
<file path=[Content_Types].xml><?xml version="1.0" encoding="utf-8"?>
<Types xmlns="http://schemas.openxmlformats.org/package/2006/content-types">
  <Default Extension="png" ContentType="image/png"/>
  <Default Extension="emf" ContentType="image/x-emf"/>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header1.xml" ContentType="application/vnd.openxmlformats-officedocument.wordprocessingml.header+xml"/>
  <Override PartName="/word/header2.xml" ContentType="application/vnd.openxmlformats-officedocument.wordprocessingml.header+xml"/>
  <Override PartName="/word/header3.xml" ContentType="application/vnd.openxmlformats-officedocument.wordprocessingml.header+xml"/>
  <Override PartName="/word/diagrams/data1.xml" ContentType="application/vnd.openxmlformats-officedocument.drawingml.diagramData+xml"/>
  <Override PartName="/word/diagrams/layout1.xml" ContentType="application/vnd.openxmlformats-officedocument.drawingml.diagramLayout+xml"/>
  <Override PartName="/word/diagrams/quickStyle1.xml" ContentType="application/vnd.openxmlformats-officedocument.drawingml.diagramStyle+xml"/>
  <Override PartName="/word/diagrams/colors1.xml" ContentType="application/vnd.openxmlformats-officedocument.drawingml.diagramColors+xml"/>
  <Override PartName="/word/diagrams/drawing1.xml" ContentType="application/vnd.ms-office.drawingml.diagramDrawing+xml"/>
  <Override PartName="/word/diagrams/data2.xml" ContentType="application/vnd.openxmlformats-officedocument.drawingml.diagramData+xml"/>
  <Override PartName="/word/diagrams/layout2.xml" ContentType="application/vnd.openxmlformats-officedocument.drawingml.diagramLayout+xml"/>
  <Override PartName="/word/diagrams/quickStyle2.xml" ContentType="application/vnd.openxmlformats-officedocument.drawingml.diagramStyle+xml"/>
  <Override PartName="/word/diagrams/colors2.xml" ContentType="application/vnd.openxmlformats-officedocument.drawingml.diagramColors+xml"/>
  <Override PartName="/word/diagrams/drawing2.xml" ContentType="application/vnd.ms-office.drawingml.diagramDrawing+xml"/>
  <Override PartName="/word/diagrams/data3.xml" ContentType="application/vnd.openxmlformats-officedocument.drawingml.diagramData+xml"/>
  <Override PartName="/word/diagrams/layout3.xml" ContentType="application/vnd.openxmlformats-officedocument.drawingml.diagramLayout+xml"/>
  <Override PartName="/word/diagrams/quickStyle3.xml" ContentType="application/vnd.openxmlformats-officedocument.drawingml.diagramStyle+xml"/>
  <Override PartName="/word/diagrams/colors3.xml" ContentType="application/vnd.openxmlformats-officedocument.drawingml.diagramColors+xml"/>
  <Override PartName="/word/diagrams/drawing3.xml" ContentType="application/vnd.ms-office.drawingml.diagramDrawing+xml"/>
  <Override PartName="/word/diagrams/data4.xml" ContentType="application/vnd.openxmlformats-officedocument.drawingml.diagramData+xml"/>
  <Override PartName="/word/diagrams/layout4.xml" ContentType="application/vnd.openxmlformats-officedocument.drawingml.diagramLayout+xml"/>
  <Override PartName="/word/diagrams/quickStyle4.xml" ContentType="application/vnd.openxmlformats-officedocument.drawingml.diagramStyle+xml"/>
  <Override PartName="/word/diagrams/colors4.xml" ContentType="application/vnd.openxmlformats-officedocument.drawingml.diagramColors+xml"/>
  <Override PartName="/word/diagrams/drawing4.xml" ContentType="application/vnd.ms-office.drawingml.diagramDrawing+xml"/>
  <Override PartName="/word/fontTable.xml" ContentType="application/vnd.openxmlformats-officedocument.wordprocessingml.fontTable+xml"/>
  <Override PartName="/word/people.xml" ContentType="application/vnd.openxmlformats-officedocument.wordprocessingml.peop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14:paraId="33CFE400" w14:textId="77777777" w:rsidR="008126EE" w:rsidRPr="00F0179E" w:rsidRDefault="00011A1B" w:rsidP="002D4F4E">
      <w:pPr>
        <w:spacing w:before="4680" w:line="360" w:lineRule="auto"/>
        <w:contextualSpacing/>
        <w:jc w:val="center"/>
        <w:rPr>
          <w:rFonts w:ascii="ITC Avant Garde" w:hAnsi="ITC Avant Garde"/>
          <w:sz w:val="36"/>
          <w:szCs w:val="22"/>
        </w:rPr>
      </w:pPr>
      <w:r w:rsidRPr="00F0179E">
        <w:rPr>
          <w:rFonts w:ascii="ITC Avant Garde" w:hAnsi="ITC Avant Garde"/>
          <w:sz w:val="36"/>
          <w:szCs w:val="22"/>
        </w:rPr>
        <w:t>Oferta de Referencia para la Desagregación del Bucle Local</w:t>
      </w:r>
    </w:p>
    <w:p w14:paraId="33CFE401" w14:textId="273581F8" w:rsidR="0001712E" w:rsidRPr="00F0179E" w:rsidRDefault="00011A1B" w:rsidP="00F0179E">
      <w:pPr>
        <w:spacing w:line="360" w:lineRule="auto"/>
        <w:contextualSpacing/>
        <w:jc w:val="center"/>
        <w:rPr>
          <w:rFonts w:ascii="ITC Avant Garde" w:hAnsi="ITC Avant Garde"/>
          <w:sz w:val="36"/>
          <w:szCs w:val="22"/>
        </w:rPr>
      </w:pPr>
      <w:r w:rsidRPr="00F0179E">
        <w:rPr>
          <w:rFonts w:ascii="ITC Avant Garde" w:hAnsi="ITC Avant Garde"/>
          <w:sz w:val="36"/>
          <w:szCs w:val="22"/>
        </w:rPr>
        <w:t>(OREDA-</w:t>
      </w:r>
      <w:r w:rsidR="00F0179E" w:rsidRPr="00F0179E">
        <w:rPr>
          <w:rFonts w:ascii="ITC Avant Garde" w:hAnsi="ITC Avant Garde"/>
          <w:sz w:val="36"/>
          <w:szCs w:val="22"/>
        </w:rPr>
        <w:t>Telnor</w:t>
      </w:r>
      <w:r w:rsidRPr="00F0179E">
        <w:rPr>
          <w:rFonts w:ascii="ITC Avant Garde" w:hAnsi="ITC Avant Garde"/>
          <w:sz w:val="36"/>
          <w:szCs w:val="22"/>
        </w:rPr>
        <w:t>)</w:t>
      </w:r>
    </w:p>
    <w:p w14:paraId="33CFE402" w14:textId="77777777" w:rsidR="005450EF" w:rsidRPr="00F0179E" w:rsidRDefault="005450EF" w:rsidP="00F0179E">
      <w:pPr>
        <w:spacing w:line="360" w:lineRule="auto"/>
        <w:contextualSpacing/>
        <w:jc w:val="center"/>
        <w:rPr>
          <w:rFonts w:ascii="ITC Avant Garde" w:hAnsi="ITC Avant Garde"/>
          <w:sz w:val="36"/>
          <w:szCs w:val="22"/>
        </w:rPr>
      </w:pPr>
      <w:r w:rsidRPr="00F0179E">
        <w:rPr>
          <w:rFonts w:ascii="ITC Avant Garde" w:hAnsi="ITC Avant Garde"/>
          <w:sz w:val="36"/>
          <w:szCs w:val="22"/>
        </w:rPr>
        <w:t>2017-2018</w:t>
      </w:r>
    </w:p>
    <w:p w14:paraId="33CFE406" w14:textId="2F2C76A6" w:rsidR="00FD1726" w:rsidRPr="00F0179E" w:rsidRDefault="00FD1726" w:rsidP="00F0179E">
      <w:pPr>
        <w:tabs>
          <w:tab w:val="center" w:pos="4420"/>
        </w:tabs>
        <w:rPr>
          <w:rFonts w:ascii="ITC Avant Garde" w:hAnsi="ITC Avant Garde"/>
          <w:sz w:val="22"/>
          <w:szCs w:val="22"/>
        </w:rPr>
        <w:sectPr w:rsidR="00FD1726" w:rsidRPr="00F0179E" w:rsidSect="00E22E73">
          <w:footerReference w:type="default" r:id="rId11"/>
          <w:pgSz w:w="12242" w:h="15842" w:code="1"/>
          <w:pgMar w:top="1985" w:right="1701" w:bottom="1417" w:left="1701" w:header="851" w:footer="1138" w:gutter="0"/>
          <w:cols w:space="720"/>
          <w:titlePg/>
          <w:docGrid w:linePitch="326"/>
        </w:sectPr>
      </w:pPr>
    </w:p>
    <w:p w14:paraId="33CFE407" w14:textId="77777777" w:rsidR="008126EE" w:rsidRPr="00F0179E" w:rsidRDefault="00011A1B" w:rsidP="00F0179E">
      <w:pPr>
        <w:pStyle w:val="Ttulo1"/>
      </w:pPr>
      <w:bookmarkStart w:id="0" w:name="_Toc434612303"/>
      <w:bookmarkStart w:id="1" w:name="_Toc434626638"/>
      <w:bookmarkStart w:id="2" w:name="_Toc434858815"/>
      <w:bookmarkStart w:id="3" w:name="_Toc434932567"/>
      <w:bookmarkStart w:id="4" w:name="_Toc434932721"/>
      <w:bookmarkStart w:id="5" w:name="_Toc434934629"/>
      <w:bookmarkStart w:id="6" w:name="_Toc435110209"/>
      <w:bookmarkStart w:id="7" w:name="_Toc436840859"/>
      <w:bookmarkStart w:id="8" w:name="_Toc436846296"/>
      <w:bookmarkStart w:id="9" w:name="_Toc436848246"/>
      <w:bookmarkStart w:id="10" w:name="_Toc436856494"/>
      <w:bookmarkStart w:id="11" w:name="_Toc436862640"/>
      <w:bookmarkStart w:id="12" w:name="_Toc436866290"/>
      <w:bookmarkStart w:id="13" w:name="_Toc436870869"/>
      <w:bookmarkStart w:id="14" w:name="_Toc436875861"/>
      <w:bookmarkStart w:id="15" w:name="_Toc467248671"/>
      <w:bookmarkStart w:id="16" w:name="_Toc467852640"/>
      <w:r w:rsidRPr="00F0179E">
        <w:lastRenderedPageBreak/>
        <w:t>Índice</w:t>
      </w:r>
      <w:bookmarkEnd w:id="0"/>
      <w:bookmarkEnd w:id="1"/>
      <w:bookmarkEnd w:id="2"/>
      <w:bookmarkEnd w:id="3"/>
      <w:bookmarkEnd w:id="4"/>
      <w:bookmarkEnd w:id="5"/>
      <w:bookmarkEnd w:id="6"/>
      <w:bookmarkEnd w:id="7"/>
      <w:bookmarkEnd w:id="8"/>
      <w:bookmarkEnd w:id="9"/>
      <w:bookmarkEnd w:id="10"/>
      <w:bookmarkEnd w:id="11"/>
      <w:bookmarkEnd w:id="12"/>
      <w:bookmarkEnd w:id="13"/>
      <w:bookmarkEnd w:id="14"/>
      <w:bookmarkEnd w:id="15"/>
      <w:bookmarkEnd w:id="16"/>
    </w:p>
    <w:bookmarkStart w:id="17" w:name="OLE_LINK9"/>
    <w:bookmarkStart w:id="18" w:name="OLE_LINK6"/>
    <w:p w14:paraId="1E5A83A0" w14:textId="77777777" w:rsidR="00654C38" w:rsidRDefault="00AC69D3">
      <w:pPr>
        <w:pStyle w:val="TDC1"/>
        <w:rPr>
          <w:rFonts w:asciiTheme="minorHAnsi" w:eastAsiaTheme="minorEastAsia" w:hAnsiTheme="minorHAnsi" w:cstheme="minorBidi"/>
          <w:bCs w:val="0"/>
          <w:caps w:val="0"/>
          <w:sz w:val="22"/>
          <w:szCs w:val="22"/>
          <w:lang w:val="es-MX" w:eastAsia="es-MX"/>
        </w:rPr>
      </w:pPr>
      <w:r w:rsidRPr="00F0179E">
        <w:rPr>
          <w:sz w:val="20"/>
          <w:szCs w:val="20"/>
          <w:lang w:val="es-MX"/>
        </w:rPr>
        <w:fldChar w:fldCharType="begin"/>
      </w:r>
      <w:r w:rsidR="00011A1B" w:rsidRPr="00F0179E">
        <w:rPr>
          <w:sz w:val="20"/>
          <w:szCs w:val="20"/>
          <w:lang w:val="es-MX"/>
        </w:rPr>
        <w:instrText xml:space="preserve"> TOC \o "1-5" \h \z \u </w:instrText>
      </w:r>
      <w:r w:rsidRPr="00F0179E">
        <w:rPr>
          <w:sz w:val="20"/>
          <w:szCs w:val="20"/>
          <w:lang w:val="es-MX"/>
        </w:rPr>
        <w:fldChar w:fldCharType="separate"/>
      </w:r>
      <w:hyperlink w:anchor="_Toc467852640" w:history="1">
        <w:r w:rsidR="00654C38" w:rsidRPr="00064AFA">
          <w:rPr>
            <w:rStyle w:val="Hipervnculo"/>
          </w:rPr>
          <w:t>Índice</w:t>
        </w:r>
        <w:r w:rsidR="00654C38">
          <w:rPr>
            <w:webHidden/>
          </w:rPr>
          <w:tab/>
        </w:r>
        <w:r w:rsidR="00654C38">
          <w:rPr>
            <w:webHidden/>
          </w:rPr>
          <w:fldChar w:fldCharType="begin"/>
        </w:r>
        <w:r w:rsidR="00654C38">
          <w:rPr>
            <w:webHidden/>
          </w:rPr>
          <w:instrText xml:space="preserve"> PAGEREF _Toc467852640 \h </w:instrText>
        </w:r>
        <w:r w:rsidR="00654C38">
          <w:rPr>
            <w:webHidden/>
          </w:rPr>
        </w:r>
        <w:r w:rsidR="00654C38">
          <w:rPr>
            <w:webHidden/>
          </w:rPr>
          <w:fldChar w:fldCharType="separate"/>
        </w:r>
        <w:r w:rsidR="00654C38">
          <w:rPr>
            <w:webHidden/>
          </w:rPr>
          <w:t>2</w:t>
        </w:r>
        <w:r w:rsidR="00654C38">
          <w:rPr>
            <w:webHidden/>
          </w:rPr>
          <w:fldChar w:fldCharType="end"/>
        </w:r>
      </w:hyperlink>
    </w:p>
    <w:p w14:paraId="117845CE" w14:textId="77777777" w:rsidR="00654C38" w:rsidRDefault="00D12DD2">
      <w:pPr>
        <w:pStyle w:val="TDC1"/>
        <w:rPr>
          <w:rFonts w:asciiTheme="minorHAnsi" w:eastAsiaTheme="minorEastAsia" w:hAnsiTheme="minorHAnsi" w:cstheme="minorBidi"/>
          <w:bCs w:val="0"/>
          <w:caps w:val="0"/>
          <w:sz w:val="22"/>
          <w:szCs w:val="22"/>
          <w:lang w:val="es-MX" w:eastAsia="es-MX"/>
        </w:rPr>
      </w:pPr>
      <w:hyperlink w:anchor="_Toc467852641" w:history="1">
        <w:r w:rsidR="00654C38" w:rsidRPr="00064AFA">
          <w:rPr>
            <w:rStyle w:val="Hipervnculo"/>
          </w:rPr>
          <w:t>Definiciones</w:t>
        </w:r>
        <w:r w:rsidR="00654C38">
          <w:rPr>
            <w:webHidden/>
          </w:rPr>
          <w:tab/>
        </w:r>
        <w:r w:rsidR="00654C38">
          <w:rPr>
            <w:webHidden/>
          </w:rPr>
          <w:fldChar w:fldCharType="begin"/>
        </w:r>
        <w:r w:rsidR="00654C38">
          <w:rPr>
            <w:webHidden/>
          </w:rPr>
          <w:instrText xml:space="preserve"> PAGEREF _Toc467852641 \h </w:instrText>
        </w:r>
        <w:r w:rsidR="00654C38">
          <w:rPr>
            <w:webHidden/>
          </w:rPr>
        </w:r>
        <w:r w:rsidR="00654C38">
          <w:rPr>
            <w:webHidden/>
          </w:rPr>
          <w:fldChar w:fldCharType="separate"/>
        </w:r>
        <w:r w:rsidR="00654C38">
          <w:rPr>
            <w:webHidden/>
          </w:rPr>
          <w:t>5</w:t>
        </w:r>
        <w:r w:rsidR="00654C38">
          <w:rPr>
            <w:webHidden/>
          </w:rPr>
          <w:fldChar w:fldCharType="end"/>
        </w:r>
      </w:hyperlink>
    </w:p>
    <w:p w14:paraId="4E1A978C" w14:textId="77777777" w:rsidR="00654C38" w:rsidRDefault="00D12DD2">
      <w:pPr>
        <w:pStyle w:val="TDC1"/>
        <w:rPr>
          <w:rFonts w:asciiTheme="minorHAnsi" w:eastAsiaTheme="minorEastAsia" w:hAnsiTheme="minorHAnsi" w:cstheme="minorBidi"/>
          <w:bCs w:val="0"/>
          <w:caps w:val="0"/>
          <w:sz w:val="22"/>
          <w:szCs w:val="22"/>
          <w:lang w:val="es-MX" w:eastAsia="es-MX"/>
        </w:rPr>
      </w:pPr>
      <w:hyperlink w:anchor="_Toc467852642" w:history="1">
        <w:r w:rsidR="00654C38" w:rsidRPr="00064AFA">
          <w:rPr>
            <w:rStyle w:val="Hipervnculo"/>
          </w:rPr>
          <w:t>Acrónimos</w:t>
        </w:r>
        <w:r w:rsidR="00654C38">
          <w:rPr>
            <w:webHidden/>
          </w:rPr>
          <w:tab/>
        </w:r>
        <w:r w:rsidR="00654C38">
          <w:rPr>
            <w:webHidden/>
          </w:rPr>
          <w:fldChar w:fldCharType="begin"/>
        </w:r>
        <w:r w:rsidR="00654C38">
          <w:rPr>
            <w:webHidden/>
          </w:rPr>
          <w:instrText xml:space="preserve"> PAGEREF _Toc467852642 \h </w:instrText>
        </w:r>
        <w:r w:rsidR="00654C38">
          <w:rPr>
            <w:webHidden/>
          </w:rPr>
        </w:r>
        <w:r w:rsidR="00654C38">
          <w:rPr>
            <w:webHidden/>
          </w:rPr>
          <w:fldChar w:fldCharType="separate"/>
        </w:r>
        <w:r w:rsidR="00654C38">
          <w:rPr>
            <w:webHidden/>
          </w:rPr>
          <w:t>14</w:t>
        </w:r>
        <w:r w:rsidR="00654C38">
          <w:rPr>
            <w:webHidden/>
          </w:rPr>
          <w:fldChar w:fldCharType="end"/>
        </w:r>
      </w:hyperlink>
    </w:p>
    <w:p w14:paraId="6D34BA09" w14:textId="77777777" w:rsidR="00654C38" w:rsidRDefault="00D12DD2">
      <w:pPr>
        <w:pStyle w:val="TDC1"/>
        <w:rPr>
          <w:rFonts w:asciiTheme="minorHAnsi" w:eastAsiaTheme="minorEastAsia" w:hAnsiTheme="minorHAnsi" w:cstheme="minorBidi"/>
          <w:bCs w:val="0"/>
          <w:caps w:val="0"/>
          <w:sz w:val="22"/>
          <w:szCs w:val="22"/>
          <w:lang w:val="es-MX" w:eastAsia="es-MX"/>
        </w:rPr>
      </w:pPr>
      <w:hyperlink w:anchor="_Toc467852643" w:history="1">
        <w:r w:rsidR="00654C38" w:rsidRPr="00064AFA">
          <w:rPr>
            <w:rStyle w:val="Hipervnculo"/>
          </w:rPr>
          <w:t>1.</w:t>
        </w:r>
        <w:r w:rsidR="00654C38">
          <w:rPr>
            <w:rFonts w:asciiTheme="minorHAnsi" w:eastAsiaTheme="minorEastAsia" w:hAnsiTheme="minorHAnsi" w:cstheme="minorBidi"/>
            <w:bCs w:val="0"/>
            <w:caps w:val="0"/>
            <w:sz w:val="22"/>
            <w:szCs w:val="22"/>
            <w:lang w:val="es-MX" w:eastAsia="es-MX"/>
          </w:rPr>
          <w:tab/>
        </w:r>
        <w:r w:rsidR="00654C38" w:rsidRPr="00064AFA">
          <w:rPr>
            <w:rStyle w:val="Hipervnculo"/>
          </w:rPr>
          <w:t>Introducción y Generales</w:t>
        </w:r>
        <w:r w:rsidR="00654C38">
          <w:rPr>
            <w:webHidden/>
          </w:rPr>
          <w:tab/>
        </w:r>
        <w:r w:rsidR="00654C38">
          <w:rPr>
            <w:webHidden/>
          </w:rPr>
          <w:fldChar w:fldCharType="begin"/>
        </w:r>
        <w:r w:rsidR="00654C38">
          <w:rPr>
            <w:webHidden/>
          </w:rPr>
          <w:instrText xml:space="preserve"> PAGEREF _Toc467852643 \h </w:instrText>
        </w:r>
        <w:r w:rsidR="00654C38">
          <w:rPr>
            <w:webHidden/>
          </w:rPr>
        </w:r>
        <w:r w:rsidR="00654C38">
          <w:rPr>
            <w:webHidden/>
          </w:rPr>
          <w:fldChar w:fldCharType="separate"/>
        </w:r>
        <w:r w:rsidR="00654C38">
          <w:rPr>
            <w:webHidden/>
          </w:rPr>
          <w:t>16</w:t>
        </w:r>
        <w:r w:rsidR="00654C38">
          <w:rPr>
            <w:webHidden/>
          </w:rPr>
          <w:fldChar w:fldCharType="end"/>
        </w:r>
      </w:hyperlink>
    </w:p>
    <w:p w14:paraId="1AD1E5DB" w14:textId="77777777" w:rsidR="00654C38" w:rsidRDefault="00D12DD2">
      <w:pPr>
        <w:pStyle w:val="TDC2"/>
        <w:rPr>
          <w:rFonts w:eastAsiaTheme="minorEastAsia" w:cstheme="minorBidi"/>
          <w:b w:val="0"/>
          <w:smallCaps w:val="0"/>
          <w:szCs w:val="22"/>
          <w:lang w:val="es-MX" w:eastAsia="es-MX"/>
        </w:rPr>
      </w:pPr>
      <w:hyperlink w:anchor="_Toc467852644" w:history="1">
        <w:r w:rsidR="00654C38" w:rsidRPr="00064AFA">
          <w:rPr>
            <w:rStyle w:val="Hipervnculo"/>
          </w:rPr>
          <w:t>1.1 Prerrequisitos</w:t>
        </w:r>
        <w:r w:rsidR="00654C38">
          <w:rPr>
            <w:webHidden/>
          </w:rPr>
          <w:tab/>
        </w:r>
        <w:r w:rsidR="00654C38">
          <w:rPr>
            <w:webHidden/>
          </w:rPr>
          <w:fldChar w:fldCharType="begin"/>
        </w:r>
        <w:r w:rsidR="00654C38">
          <w:rPr>
            <w:webHidden/>
          </w:rPr>
          <w:instrText xml:space="preserve"> PAGEREF _Toc467852644 \h </w:instrText>
        </w:r>
        <w:r w:rsidR="00654C38">
          <w:rPr>
            <w:webHidden/>
          </w:rPr>
        </w:r>
        <w:r w:rsidR="00654C38">
          <w:rPr>
            <w:webHidden/>
          </w:rPr>
          <w:fldChar w:fldCharType="separate"/>
        </w:r>
        <w:r w:rsidR="00654C38">
          <w:rPr>
            <w:webHidden/>
          </w:rPr>
          <w:t>17</w:t>
        </w:r>
        <w:r w:rsidR="00654C38">
          <w:rPr>
            <w:webHidden/>
          </w:rPr>
          <w:fldChar w:fldCharType="end"/>
        </w:r>
      </w:hyperlink>
    </w:p>
    <w:p w14:paraId="016BBC55" w14:textId="77777777" w:rsidR="00654C38" w:rsidRDefault="00D12DD2">
      <w:pPr>
        <w:pStyle w:val="TDC2"/>
        <w:rPr>
          <w:rFonts w:eastAsiaTheme="minorEastAsia" w:cstheme="minorBidi"/>
          <w:b w:val="0"/>
          <w:smallCaps w:val="0"/>
          <w:szCs w:val="22"/>
          <w:lang w:val="es-MX" w:eastAsia="es-MX"/>
        </w:rPr>
      </w:pPr>
      <w:hyperlink w:anchor="_Toc467852645" w:history="1">
        <w:r w:rsidR="00654C38" w:rsidRPr="00064AFA">
          <w:rPr>
            <w:rStyle w:val="Hipervnculo"/>
          </w:rPr>
          <w:t>1.2 Pronóstico de servicio.</w:t>
        </w:r>
        <w:r w:rsidR="00654C38">
          <w:rPr>
            <w:webHidden/>
          </w:rPr>
          <w:tab/>
        </w:r>
        <w:r w:rsidR="00654C38">
          <w:rPr>
            <w:webHidden/>
          </w:rPr>
          <w:fldChar w:fldCharType="begin"/>
        </w:r>
        <w:r w:rsidR="00654C38">
          <w:rPr>
            <w:webHidden/>
          </w:rPr>
          <w:instrText xml:space="preserve"> PAGEREF _Toc467852645 \h </w:instrText>
        </w:r>
        <w:r w:rsidR="00654C38">
          <w:rPr>
            <w:webHidden/>
          </w:rPr>
        </w:r>
        <w:r w:rsidR="00654C38">
          <w:rPr>
            <w:webHidden/>
          </w:rPr>
          <w:fldChar w:fldCharType="separate"/>
        </w:r>
        <w:r w:rsidR="00654C38">
          <w:rPr>
            <w:webHidden/>
          </w:rPr>
          <w:t>18</w:t>
        </w:r>
        <w:r w:rsidR="00654C38">
          <w:rPr>
            <w:webHidden/>
          </w:rPr>
          <w:fldChar w:fldCharType="end"/>
        </w:r>
      </w:hyperlink>
    </w:p>
    <w:p w14:paraId="1D24BE15" w14:textId="77777777" w:rsidR="00654C38" w:rsidRDefault="00D12DD2">
      <w:pPr>
        <w:pStyle w:val="TDC3"/>
        <w:rPr>
          <w:rFonts w:eastAsiaTheme="minorEastAsia" w:cstheme="minorBidi"/>
          <w:i w:val="0"/>
          <w:iCs w:val="0"/>
          <w:sz w:val="22"/>
          <w:szCs w:val="22"/>
          <w:lang w:val="es-MX" w:eastAsia="es-MX"/>
        </w:rPr>
      </w:pPr>
      <w:hyperlink w:anchor="_Toc467852646" w:history="1">
        <w:r w:rsidR="00654C38" w:rsidRPr="00064AFA">
          <w:rPr>
            <w:rStyle w:val="Hipervnculo"/>
            <w:rFonts w:ascii="ITC Avant Garde" w:hAnsi="ITC Avant Garde"/>
            <w:b/>
          </w:rPr>
          <w:t>1.2.1</w:t>
        </w:r>
        <w:r w:rsidR="00654C38">
          <w:rPr>
            <w:rFonts w:eastAsiaTheme="minorEastAsia" w:cstheme="minorBidi"/>
            <w:i w:val="0"/>
            <w:iCs w:val="0"/>
            <w:sz w:val="22"/>
            <w:szCs w:val="22"/>
            <w:lang w:val="es-MX" w:eastAsia="es-MX"/>
          </w:rPr>
          <w:tab/>
        </w:r>
        <w:r w:rsidR="00654C38" w:rsidRPr="00064AFA">
          <w:rPr>
            <w:rStyle w:val="Hipervnculo"/>
            <w:rFonts w:ascii="ITC Avant Garde" w:hAnsi="ITC Avant Garde"/>
            <w:b/>
          </w:rPr>
          <w:t>Formato de Pronóstico de servicio.</w:t>
        </w:r>
        <w:r w:rsidR="00654C38">
          <w:rPr>
            <w:webHidden/>
          </w:rPr>
          <w:tab/>
        </w:r>
        <w:r w:rsidR="00654C38">
          <w:rPr>
            <w:webHidden/>
          </w:rPr>
          <w:fldChar w:fldCharType="begin"/>
        </w:r>
        <w:r w:rsidR="00654C38">
          <w:rPr>
            <w:webHidden/>
          </w:rPr>
          <w:instrText xml:space="preserve"> PAGEREF _Toc467852646 \h </w:instrText>
        </w:r>
        <w:r w:rsidR="00654C38">
          <w:rPr>
            <w:webHidden/>
          </w:rPr>
        </w:r>
        <w:r w:rsidR="00654C38">
          <w:rPr>
            <w:webHidden/>
          </w:rPr>
          <w:fldChar w:fldCharType="separate"/>
        </w:r>
        <w:r w:rsidR="00654C38">
          <w:rPr>
            <w:webHidden/>
          </w:rPr>
          <w:t>19</w:t>
        </w:r>
        <w:r w:rsidR="00654C38">
          <w:rPr>
            <w:webHidden/>
          </w:rPr>
          <w:fldChar w:fldCharType="end"/>
        </w:r>
      </w:hyperlink>
    </w:p>
    <w:p w14:paraId="259CDDC2" w14:textId="77777777" w:rsidR="00654C38" w:rsidRDefault="00D12DD2">
      <w:pPr>
        <w:pStyle w:val="TDC2"/>
        <w:rPr>
          <w:rFonts w:eastAsiaTheme="minorEastAsia" w:cstheme="minorBidi"/>
          <w:b w:val="0"/>
          <w:smallCaps w:val="0"/>
          <w:szCs w:val="22"/>
          <w:lang w:val="es-MX" w:eastAsia="es-MX"/>
        </w:rPr>
      </w:pPr>
      <w:hyperlink w:anchor="_Toc467852647" w:history="1">
        <w:r w:rsidR="00654C38" w:rsidRPr="00064AFA">
          <w:rPr>
            <w:rStyle w:val="Hipervnculo"/>
          </w:rPr>
          <w:t>1.3 Situación de la Acometida del usuario final.</w:t>
        </w:r>
        <w:r w:rsidR="00654C38">
          <w:rPr>
            <w:webHidden/>
          </w:rPr>
          <w:tab/>
        </w:r>
        <w:r w:rsidR="00654C38">
          <w:rPr>
            <w:webHidden/>
          </w:rPr>
          <w:fldChar w:fldCharType="begin"/>
        </w:r>
        <w:r w:rsidR="00654C38">
          <w:rPr>
            <w:webHidden/>
          </w:rPr>
          <w:instrText xml:space="preserve"> PAGEREF _Toc467852647 \h </w:instrText>
        </w:r>
        <w:r w:rsidR="00654C38">
          <w:rPr>
            <w:webHidden/>
          </w:rPr>
        </w:r>
        <w:r w:rsidR="00654C38">
          <w:rPr>
            <w:webHidden/>
          </w:rPr>
          <w:fldChar w:fldCharType="separate"/>
        </w:r>
        <w:r w:rsidR="00654C38">
          <w:rPr>
            <w:webHidden/>
          </w:rPr>
          <w:t>24</w:t>
        </w:r>
        <w:r w:rsidR="00654C38">
          <w:rPr>
            <w:webHidden/>
          </w:rPr>
          <w:fldChar w:fldCharType="end"/>
        </w:r>
      </w:hyperlink>
    </w:p>
    <w:p w14:paraId="0DF42E50" w14:textId="77777777" w:rsidR="00654C38" w:rsidRDefault="00D12DD2">
      <w:pPr>
        <w:pStyle w:val="TDC2"/>
        <w:rPr>
          <w:rFonts w:eastAsiaTheme="minorEastAsia" w:cstheme="minorBidi"/>
          <w:b w:val="0"/>
          <w:smallCaps w:val="0"/>
          <w:szCs w:val="22"/>
          <w:lang w:val="es-MX" w:eastAsia="es-MX"/>
        </w:rPr>
      </w:pPr>
      <w:hyperlink w:anchor="_Toc467852648" w:history="1">
        <w:r w:rsidR="00654C38" w:rsidRPr="00064AFA">
          <w:rPr>
            <w:rStyle w:val="Hipervnculo"/>
          </w:rPr>
          <w:t>1.4 Disponibilidad de recursos</w:t>
        </w:r>
        <w:r w:rsidR="00654C38">
          <w:rPr>
            <w:webHidden/>
          </w:rPr>
          <w:tab/>
        </w:r>
        <w:r w:rsidR="00654C38">
          <w:rPr>
            <w:webHidden/>
          </w:rPr>
          <w:fldChar w:fldCharType="begin"/>
        </w:r>
        <w:r w:rsidR="00654C38">
          <w:rPr>
            <w:webHidden/>
          </w:rPr>
          <w:instrText xml:space="preserve"> PAGEREF _Toc467852648 \h </w:instrText>
        </w:r>
        <w:r w:rsidR="00654C38">
          <w:rPr>
            <w:webHidden/>
          </w:rPr>
        </w:r>
        <w:r w:rsidR="00654C38">
          <w:rPr>
            <w:webHidden/>
          </w:rPr>
          <w:fldChar w:fldCharType="separate"/>
        </w:r>
        <w:r w:rsidR="00654C38">
          <w:rPr>
            <w:webHidden/>
          </w:rPr>
          <w:t>26</w:t>
        </w:r>
        <w:r w:rsidR="00654C38">
          <w:rPr>
            <w:webHidden/>
          </w:rPr>
          <w:fldChar w:fldCharType="end"/>
        </w:r>
      </w:hyperlink>
    </w:p>
    <w:p w14:paraId="6BA17230" w14:textId="77777777" w:rsidR="00654C38" w:rsidRDefault="00D12DD2">
      <w:pPr>
        <w:pStyle w:val="TDC3"/>
        <w:rPr>
          <w:rFonts w:eastAsiaTheme="minorEastAsia" w:cstheme="minorBidi"/>
          <w:i w:val="0"/>
          <w:iCs w:val="0"/>
          <w:sz w:val="22"/>
          <w:szCs w:val="22"/>
          <w:lang w:val="es-MX" w:eastAsia="es-MX"/>
        </w:rPr>
      </w:pPr>
      <w:hyperlink w:anchor="_Toc467852649" w:history="1">
        <w:r w:rsidR="00654C38" w:rsidRPr="00064AFA">
          <w:rPr>
            <w:rStyle w:val="Hipervnculo"/>
            <w:rFonts w:ascii="ITC Avant Garde" w:hAnsi="ITC Avant Garde"/>
            <w:b/>
          </w:rPr>
          <w:t>1.4.1.</w:t>
        </w:r>
        <w:r w:rsidR="00654C38">
          <w:rPr>
            <w:rFonts w:eastAsiaTheme="minorEastAsia" w:cstheme="minorBidi"/>
            <w:i w:val="0"/>
            <w:iCs w:val="0"/>
            <w:sz w:val="22"/>
            <w:szCs w:val="22"/>
            <w:lang w:val="es-MX" w:eastAsia="es-MX"/>
          </w:rPr>
          <w:tab/>
        </w:r>
        <w:r w:rsidR="00654C38" w:rsidRPr="00064AFA">
          <w:rPr>
            <w:rStyle w:val="Hipervnculo"/>
            <w:rFonts w:ascii="ITC Avant Garde" w:hAnsi="ITC Avant Garde"/>
            <w:b/>
          </w:rPr>
          <w:t>Recursos de red asociados a los servicios</w:t>
        </w:r>
        <w:r w:rsidR="00654C38">
          <w:rPr>
            <w:webHidden/>
          </w:rPr>
          <w:tab/>
        </w:r>
        <w:r w:rsidR="00654C38">
          <w:rPr>
            <w:webHidden/>
          </w:rPr>
          <w:fldChar w:fldCharType="begin"/>
        </w:r>
        <w:r w:rsidR="00654C38">
          <w:rPr>
            <w:webHidden/>
          </w:rPr>
          <w:instrText xml:space="preserve"> PAGEREF _Toc467852649 \h </w:instrText>
        </w:r>
        <w:r w:rsidR="00654C38">
          <w:rPr>
            <w:webHidden/>
          </w:rPr>
        </w:r>
        <w:r w:rsidR="00654C38">
          <w:rPr>
            <w:webHidden/>
          </w:rPr>
          <w:fldChar w:fldCharType="separate"/>
        </w:r>
        <w:r w:rsidR="00654C38">
          <w:rPr>
            <w:webHidden/>
          </w:rPr>
          <w:t>26</w:t>
        </w:r>
        <w:r w:rsidR="00654C38">
          <w:rPr>
            <w:webHidden/>
          </w:rPr>
          <w:fldChar w:fldCharType="end"/>
        </w:r>
      </w:hyperlink>
    </w:p>
    <w:p w14:paraId="2BA689B2" w14:textId="77777777" w:rsidR="00654C38" w:rsidRDefault="00D12DD2">
      <w:pPr>
        <w:pStyle w:val="TDC2"/>
        <w:rPr>
          <w:rFonts w:eastAsiaTheme="minorEastAsia" w:cstheme="minorBidi"/>
          <w:b w:val="0"/>
          <w:smallCaps w:val="0"/>
          <w:szCs w:val="22"/>
          <w:lang w:val="es-MX" w:eastAsia="es-MX"/>
        </w:rPr>
      </w:pPr>
      <w:hyperlink w:anchor="_Toc467852650" w:history="1">
        <w:r w:rsidR="00654C38" w:rsidRPr="00064AFA">
          <w:rPr>
            <w:rStyle w:val="Hipervnculo"/>
          </w:rPr>
          <w:t>1.5 Causales de suspensión temporal en la instalación de servicios</w:t>
        </w:r>
        <w:r w:rsidR="00654C38">
          <w:rPr>
            <w:webHidden/>
          </w:rPr>
          <w:tab/>
        </w:r>
        <w:r w:rsidR="00654C38">
          <w:rPr>
            <w:webHidden/>
          </w:rPr>
          <w:fldChar w:fldCharType="begin"/>
        </w:r>
        <w:r w:rsidR="00654C38">
          <w:rPr>
            <w:webHidden/>
          </w:rPr>
          <w:instrText xml:space="preserve"> PAGEREF _Toc467852650 \h </w:instrText>
        </w:r>
        <w:r w:rsidR="00654C38">
          <w:rPr>
            <w:webHidden/>
          </w:rPr>
        </w:r>
        <w:r w:rsidR="00654C38">
          <w:rPr>
            <w:webHidden/>
          </w:rPr>
          <w:fldChar w:fldCharType="separate"/>
        </w:r>
        <w:r w:rsidR="00654C38">
          <w:rPr>
            <w:webHidden/>
          </w:rPr>
          <w:t>31</w:t>
        </w:r>
        <w:r w:rsidR="00654C38">
          <w:rPr>
            <w:webHidden/>
          </w:rPr>
          <w:fldChar w:fldCharType="end"/>
        </w:r>
      </w:hyperlink>
    </w:p>
    <w:p w14:paraId="2EFD4343" w14:textId="77777777" w:rsidR="00654C38" w:rsidRDefault="00D12DD2">
      <w:pPr>
        <w:pStyle w:val="TDC2"/>
        <w:rPr>
          <w:rFonts w:eastAsiaTheme="minorEastAsia" w:cstheme="minorBidi"/>
          <w:b w:val="0"/>
          <w:smallCaps w:val="0"/>
          <w:szCs w:val="22"/>
          <w:lang w:val="es-MX" w:eastAsia="es-MX"/>
        </w:rPr>
      </w:pPr>
      <w:hyperlink w:anchor="_Toc467852651" w:history="1">
        <w:r w:rsidR="00654C38" w:rsidRPr="00064AFA">
          <w:rPr>
            <w:rStyle w:val="Hipervnculo"/>
          </w:rPr>
          <w:t>1.6 Procedimiento para la verificación de la voluntad del suscriptor</w:t>
        </w:r>
        <w:r w:rsidR="00654C38">
          <w:rPr>
            <w:webHidden/>
          </w:rPr>
          <w:tab/>
        </w:r>
        <w:r w:rsidR="00654C38">
          <w:rPr>
            <w:webHidden/>
          </w:rPr>
          <w:fldChar w:fldCharType="begin"/>
        </w:r>
        <w:r w:rsidR="00654C38">
          <w:rPr>
            <w:webHidden/>
          </w:rPr>
          <w:instrText xml:space="preserve"> PAGEREF _Toc467852651 \h </w:instrText>
        </w:r>
        <w:r w:rsidR="00654C38">
          <w:rPr>
            <w:webHidden/>
          </w:rPr>
        </w:r>
        <w:r w:rsidR="00654C38">
          <w:rPr>
            <w:webHidden/>
          </w:rPr>
          <w:fldChar w:fldCharType="separate"/>
        </w:r>
        <w:r w:rsidR="00654C38">
          <w:rPr>
            <w:webHidden/>
          </w:rPr>
          <w:t>32</w:t>
        </w:r>
        <w:r w:rsidR="00654C38">
          <w:rPr>
            <w:webHidden/>
          </w:rPr>
          <w:fldChar w:fldCharType="end"/>
        </w:r>
      </w:hyperlink>
    </w:p>
    <w:p w14:paraId="450A33C3" w14:textId="77777777" w:rsidR="00654C38" w:rsidRDefault="00D12DD2">
      <w:pPr>
        <w:pStyle w:val="TDC2"/>
        <w:rPr>
          <w:rFonts w:eastAsiaTheme="minorEastAsia" w:cstheme="minorBidi"/>
          <w:b w:val="0"/>
          <w:smallCaps w:val="0"/>
          <w:szCs w:val="22"/>
          <w:lang w:val="es-MX" w:eastAsia="es-MX"/>
        </w:rPr>
      </w:pPr>
      <w:hyperlink w:anchor="_Toc467852652" w:history="1">
        <w:r w:rsidR="00654C38" w:rsidRPr="00064AFA">
          <w:rPr>
            <w:rStyle w:val="Hipervnculo"/>
          </w:rPr>
          <w:t>1.7 Procedimiento de calificación del bucle de cobre.</w:t>
        </w:r>
        <w:r w:rsidR="00654C38">
          <w:rPr>
            <w:webHidden/>
          </w:rPr>
          <w:tab/>
        </w:r>
        <w:r w:rsidR="00654C38">
          <w:rPr>
            <w:webHidden/>
          </w:rPr>
          <w:fldChar w:fldCharType="begin"/>
        </w:r>
        <w:r w:rsidR="00654C38">
          <w:rPr>
            <w:webHidden/>
          </w:rPr>
          <w:instrText xml:space="preserve"> PAGEREF _Toc467852652 \h </w:instrText>
        </w:r>
        <w:r w:rsidR="00654C38">
          <w:rPr>
            <w:webHidden/>
          </w:rPr>
        </w:r>
        <w:r w:rsidR="00654C38">
          <w:rPr>
            <w:webHidden/>
          </w:rPr>
          <w:fldChar w:fldCharType="separate"/>
        </w:r>
        <w:r w:rsidR="00654C38">
          <w:rPr>
            <w:webHidden/>
          </w:rPr>
          <w:t>37</w:t>
        </w:r>
        <w:r w:rsidR="00654C38">
          <w:rPr>
            <w:webHidden/>
          </w:rPr>
          <w:fldChar w:fldCharType="end"/>
        </w:r>
      </w:hyperlink>
    </w:p>
    <w:p w14:paraId="33709230" w14:textId="77777777" w:rsidR="00654C38" w:rsidRDefault="00D12DD2">
      <w:pPr>
        <w:pStyle w:val="TDC2"/>
        <w:rPr>
          <w:rFonts w:eastAsiaTheme="minorEastAsia" w:cstheme="minorBidi"/>
          <w:b w:val="0"/>
          <w:smallCaps w:val="0"/>
          <w:szCs w:val="22"/>
          <w:lang w:val="es-MX" w:eastAsia="es-MX"/>
        </w:rPr>
      </w:pPr>
      <w:hyperlink w:anchor="_Toc467852653" w:history="1">
        <w:r w:rsidR="00654C38" w:rsidRPr="00064AFA">
          <w:rPr>
            <w:rStyle w:val="Hipervnculo"/>
          </w:rPr>
          <w:t>1.8 Solicitudes masivas</w:t>
        </w:r>
        <w:r w:rsidR="00654C38">
          <w:rPr>
            <w:webHidden/>
          </w:rPr>
          <w:tab/>
        </w:r>
        <w:r w:rsidR="00654C38">
          <w:rPr>
            <w:webHidden/>
          </w:rPr>
          <w:fldChar w:fldCharType="begin"/>
        </w:r>
        <w:r w:rsidR="00654C38">
          <w:rPr>
            <w:webHidden/>
          </w:rPr>
          <w:instrText xml:space="preserve"> PAGEREF _Toc467852653 \h </w:instrText>
        </w:r>
        <w:r w:rsidR="00654C38">
          <w:rPr>
            <w:webHidden/>
          </w:rPr>
        </w:r>
        <w:r w:rsidR="00654C38">
          <w:rPr>
            <w:webHidden/>
          </w:rPr>
          <w:fldChar w:fldCharType="separate"/>
        </w:r>
        <w:r w:rsidR="00654C38">
          <w:rPr>
            <w:webHidden/>
          </w:rPr>
          <w:t>40</w:t>
        </w:r>
        <w:r w:rsidR="00654C38">
          <w:rPr>
            <w:webHidden/>
          </w:rPr>
          <w:fldChar w:fldCharType="end"/>
        </w:r>
      </w:hyperlink>
    </w:p>
    <w:p w14:paraId="00A506D2" w14:textId="77777777" w:rsidR="00654C38" w:rsidRDefault="00D12DD2">
      <w:pPr>
        <w:pStyle w:val="TDC2"/>
        <w:rPr>
          <w:rFonts w:eastAsiaTheme="minorEastAsia" w:cstheme="minorBidi"/>
          <w:b w:val="0"/>
          <w:smallCaps w:val="0"/>
          <w:szCs w:val="22"/>
          <w:lang w:val="es-MX" w:eastAsia="es-MX"/>
        </w:rPr>
      </w:pPr>
      <w:hyperlink w:anchor="_Toc467852654" w:history="1">
        <w:r w:rsidR="00654C38" w:rsidRPr="00064AFA">
          <w:rPr>
            <w:rStyle w:val="Hipervnculo"/>
          </w:rPr>
          <w:t>1.9 Condiciones generales para la prestación de los servicios.</w:t>
        </w:r>
        <w:r w:rsidR="00654C38">
          <w:rPr>
            <w:webHidden/>
          </w:rPr>
          <w:tab/>
        </w:r>
        <w:r w:rsidR="00654C38">
          <w:rPr>
            <w:webHidden/>
          </w:rPr>
          <w:fldChar w:fldCharType="begin"/>
        </w:r>
        <w:r w:rsidR="00654C38">
          <w:rPr>
            <w:webHidden/>
          </w:rPr>
          <w:instrText xml:space="preserve"> PAGEREF _Toc467852654 \h </w:instrText>
        </w:r>
        <w:r w:rsidR="00654C38">
          <w:rPr>
            <w:webHidden/>
          </w:rPr>
        </w:r>
        <w:r w:rsidR="00654C38">
          <w:rPr>
            <w:webHidden/>
          </w:rPr>
          <w:fldChar w:fldCharType="separate"/>
        </w:r>
        <w:r w:rsidR="00654C38">
          <w:rPr>
            <w:webHidden/>
          </w:rPr>
          <w:t>40</w:t>
        </w:r>
        <w:r w:rsidR="00654C38">
          <w:rPr>
            <w:webHidden/>
          </w:rPr>
          <w:fldChar w:fldCharType="end"/>
        </w:r>
      </w:hyperlink>
    </w:p>
    <w:p w14:paraId="56034F6C" w14:textId="77777777" w:rsidR="00654C38" w:rsidRDefault="00D12DD2">
      <w:pPr>
        <w:pStyle w:val="TDC1"/>
        <w:rPr>
          <w:rFonts w:asciiTheme="minorHAnsi" w:eastAsiaTheme="minorEastAsia" w:hAnsiTheme="minorHAnsi" w:cstheme="minorBidi"/>
          <w:bCs w:val="0"/>
          <w:caps w:val="0"/>
          <w:sz w:val="22"/>
          <w:szCs w:val="22"/>
          <w:lang w:val="es-MX" w:eastAsia="es-MX"/>
        </w:rPr>
      </w:pPr>
      <w:hyperlink w:anchor="_Toc467852655" w:history="1">
        <w:r w:rsidR="00654C38" w:rsidRPr="00064AFA">
          <w:rPr>
            <w:rStyle w:val="Hipervnculo"/>
          </w:rPr>
          <w:t>2.</w:t>
        </w:r>
        <w:r w:rsidR="00654C38">
          <w:rPr>
            <w:rFonts w:asciiTheme="minorHAnsi" w:eastAsiaTheme="minorEastAsia" w:hAnsiTheme="minorHAnsi" w:cstheme="minorBidi"/>
            <w:bCs w:val="0"/>
            <w:caps w:val="0"/>
            <w:sz w:val="22"/>
            <w:szCs w:val="22"/>
            <w:lang w:val="es-MX" w:eastAsia="es-MX"/>
          </w:rPr>
          <w:tab/>
        </w:r>
        <w:r w:rsidR="00654C38" w:rsidRPr="00064AFA">
          <w:rPr>
            <w:rStyle w:val="Hipervnculo"/>
          </w:rPr>
          <w:t>Inicio de la prestación de los servicios.</w:t>
        </w:r>
        <w:r w:rsidR="00654C38">
          <w:rPr>
            <w:webHidden/>
          </w:rPr>
          <w:tab/>
        </w:r>
        <w:r w:rsidR="00654C38">
          <w:rPr>
            <w:webHidden/>
          </w:rPr>
          <w:fldChar w:fldCharType="begin"/>
        </w:r>
        <w:r w:rsidR="00654C38">
          <w:rPr>
            <w:webHidden/>
          </w:rPr>
          <w:instrText xml:space="preserve"> PAGEREF _Toc467852655 \h </w:instrText>
        </w:r>
        <w:r w:rsidR="00654C38">
          <w:rPr>
            <w:webHidden/>
          </w:rPr>
        </w:r>
        <w:r w:rsidR="00654C38">
          <w:rPr>
            <w:webHidden/>
          </w:rPr>
          <w:fldChar w:fldCharType="separate"/>
        </w:r>
        <w:r w:rsidR="00654C38">
          <w:rPr>
            <w:webHidden/>
          </w:rPr>
          <w:t>43</w:t>
        </w:r>
        <w:r w:rsidR="00654C38">
          <w:rPr>
            <w:webHidden/>
          </w:rPr>
          <w:fldChar w:fldCharType="end"/>
        </w:r>
      </w:hyperlink>
    </w:p>
    <w:p w14:paraId="580AD7B9" w14:textId="77777777" w:rsidR="00654C38" w:rsidRDefault="00D12DD2">
      <w:pPr>
        <w:pStyle w:val="TDC2"/>
        <w:rPr>
          <w:rFonts w:eastAsiaTheme="minorEastAsia" w:cstheme="minorBidi"/>
          <w:b w:val="0"/>
          <w:smallCaps w:val="0"/>
          <w:szCs w:val="22"/>
          <w:lang w:val="es-MX" w:eastAsia="es-MX"/>
        </w:rPr>
      </w:pPr>
      <w:hyperlink w:anchor="_Toc467852656" w:history="1">
        <w:r w:rsidR="00654C38" w:rsidRPr="00064AFA">
          <w:rPr>
            <w:rStyle w:val="Hipervnculo"/>
          </w:rPr>
          <w:t>2.1</w:t>
        </w:r>
        <w:r w:rsidR="00654C38">
          <w:rPr>
            <w:rFonts w:eastAsiaTheme="minorEastAsia" w:cstheme="minorBidi"/>
            <w:b w:val="0"/>
            <w:smallCaps w:val="0"/>
            <w:szCs w:val="22"/>
            <w:lang w:val="es-MX" w:eastAsia="es-MX"/>
          </w:rPr>
          <w:tab/>
        </w:r>
        <w:r w:rsidR="00654C38" w:rsidRPr="00064AFA">
          <w:rPr>
            <w:rStyle w:val="Hipervnculo"/>
          </w:rPr>
          <w:t>Pruebas de Primera Aplicación</w:t>
        </w:r>
        <w:r w:rsidR="00654C38">
          <w:rPr>
            <w:webHidden/>
          </w:rPr>
          <w:tab/>
        </w:r>
        <w:r w:rsidR="00654C38">
          <w:rPr>
            <w:webHidden/>
          </w:rPr>
          <w:fldChar w:fldCharType="begin"/>
        </w:r>
        <w:r w:rsidR="00654C38">
          <w:rPr>
            <w:webHidden/>
          </w:rPr>
          <w:instrText xml:space="preserve"> PAGEREF _Toc467852656 \h </w:instrText>
        </w:r>
        <w:r w:rsidR="00654C38">
          <w:rPr>
            <w:webHidden/>
          </w:rPr>
        </w:r>
        <w:r w:rsidR="00654C38">
          <w:rPr>
            <w:webHidden/>
          </w:rPr>
          <w:fldChar w:fldCharType="separate"/>
        </w:r>
        <w:r w:rsidR="00654C38">
          <w:rPr>
            <w:webHidden/>
          </w:rPr>
          <w:t>44</w:t>
        </w:r>
        <w:r w:rsidR="00654C38">
          <w:rPr>
            <w:webHidden/>
          </w:rPr>
          <w:fldChar w:fldCharType="end"/>
        </w:r>
      </w:hyperlink>
    </w:p>
    <w:p w14:paraId="3302B251" w14:textId="77777777" w:rsidR="00654C38" w:rsidRDefault="00D12DD2">
      <w:pPr>
        <w:pStyle w:val="TDC1"/>
        <w:rPr>
          <w:rFonts w:asciiTheme="minorHAnsi" w:eastAsiaTheme="minorEastAsia" w:hAnsiTheme="minorHAnsi" w:cstheme="minorBidi"/>
          <w:bCs w:val="0"/>
          <w:caps w:val="0"/>
          <w:sz w:val="22"/>
          <w:szCs w:val="22"/>
          <w:lang w:val="es-MX" w:eastAsia="es-MX"/>
        </w:rPr>
      </w:pPr>
      <w:hyperlink w:anchor="_Toc467852657" w:history="1">
        <w:r w:rsidR="00654C38" w:rsidRPr="00064AFA">
          <w:rPr>
            <w:rStyle w:val="Hipervnculo"/>
          </w:rPr>
          <w:t>3.</w:t>
        </w:r>
        <w:r w:rsidR="00654C38">
          <w:rPr>
            <w:rFonts w:asciiTheme="minorHAnsi" w:eastAsiaTheme="minorEastAsia" w:hAnsiTheme="minorHAnsi" w:cstheme="minorBidi"/>
            <w:bCs w:val="0"/>
            <w:caps w:val="0"/>
            <w:sz w:val="22"/>
            <w:szCs w:val="22"/>
            <w:lang w:val="es-MX" w:eastAsia="es-MX"/>
          </w:rPr>
          <w:tab/>
        </w:r>
        <w:r w:rsidR="00654C38" w:rsidRPr="00064AFA">
          <w:rPr>
            <w:rStyle w:val="Hipervnculo"/>
          </w:rPr>
          <w:t>Información relacionada con los servicios</w:t>
        </w:r>
        <w:r w:rsidR="00654C38">
          <w:rPr>
            <w:webHidden/>
          </w:rPr>
          <w:tab/>
        </w:r>
        <w:r w:rsidR="00654C38">
          <w:rPr>
            <w:webHidden/>
          </w:rPr>
          <w:fldChar w:fldCharType="begin"/>
        </w:r>
        <w:r w:rsidR="00654C38">
          <w:rPr>
            <w:webHidden/>
          </w:rPr>
          <w:instrText xml:space="preserve"> PAGEREF _Toc467852657 \h </w:instrText>
        </w:r>
        <w:r w:rsidR="00654C38">
          <w:rPr>
            <w:webHidden/>
          </w:rPr>
        </w:r>
        <w:r w:rsidR="00654C38">
          <w:rPr>
            <w:webHidden/>
          </w:rPr>
          <w:fldChar w:fldCharType="separate"/>
        </w:r>
        <w:r w:rsidR="00654C38">
          <w:rPr>
            <w:webHidden/>
          </w:rPr>
          <w:t>45</w:t>
        </w:r>
        <w:r w:rsidR="00654C38">
          <w:rPr>
            <w:webHidden/>
          </w:rPr>
          <w:fldChar w:fldCharType="end"/>
        </w:r>
      </w:hyperlink>
    </w:p>
    <w:p w14:paraId="097FACAA" w14:textId="77777777" w:rsidR="00654C38" w:rsidRDefault="00D12DD2">
      <w:pPr>
        <w:pStyle w:val="TDC2"/>
        <w:rPr>
          <w:rFonts w:eastAsiaTheme="minorEastAsia" w:cstheme="minorBidi"/>
          <w:b w:val="0"/>
          <w:smallCaps w:val="0"/>
          <w:szCs w:val="22"/>
          <w:lang w:val="es-MX" w:eastAsia="es-MX"/>
        </w:rPr>
      </w:pPr>
      <w:hyperlink w:anchor="_Toc467852658" w:history="1">
        <w:r w:rsidR="00654C38" w:rsidRPr="00064AFA">
          <w:rPr>
            <w:rStyle w:val="Hipervnculo"/>
          </w:rPr>
          <w:t>3.1</w:t>
        </w:r>
        <w:r w:rsidR="00654C38">
          <w:rPr>
            <w:rFonts w:eastAsiaTheme="minorEastAsia" w:cstheme="minorBidi"/>
            <w:b w:val="0"/>
            <w:smallCaps w:val="0"/>
            <w:szCs w:val="22"/>
            <w:lang w:val="es-MX" w:eastAsia="es-MX"/>
          </w:rPr>
          <w:tab/>
        </w:r>
        <w:r w:rsidR="00654C38" w:rsidRPr="00064AFA">
          <w:rPr>
            <w:rStyle w:val="Hipervnculo"/>
          </w:rPr>
          <w:t>Descripción de las bases de datos, documentos e información a la que se tiene acceso</w:t>
        </w:r>
        <w:r w:rsidR="00654C38">
          <w:rPr>
            <w:webHidden/>
          </w:rPr>
          <w:tab/>
        </w:r>
        <w:r w:rsidR="00654C38">
          <w:rPr>
            <w:webHidden/>
          </w:rPr>
          <w:fldChar w:fldCharType="begin"/>
        </w:r>
        <w:r w:rsidR="00654C38">
          <w:rPr>
            <w:webHidden/>
          </w:rPr>
          <w:instrText xml:space="preserve"> PAGEREF _Toc467852658 \h </w:instrText>
        </w:r>
        <w:r w:rsidR="00654C38">
          <w:rPr>
            <w:webHidden/>
          </w:rPr>
        </w:r>
        <w:r w:rsidR="00654C38">
          <w:rPr>
            <w:webHidden/>
          </w:rPr>
          <w:fldChar w:fldCharType="separate"/>
        </w:r>
        <w:r w:rsidR="00654C38">
          <w:rPr>
            <w:webHidden/>
          </w:rPr>
          <w:t>48</w:t>
        </w:r>
        <w:r w:rsidR="00654C38">
          <w:rPr>
            <w:webHidden/>
          </w:rPr>
          <w:fldChar w:fldCharType="end"/>
        </w:r>
      </w:hyperlink>
    </w:p>
    <w:p w14:paraId="020FA411" w14:textId="77777777" w:rsidR="00654C38" w:rsidRDefault="00D12DD2">
      <w:pPr>
        <w:pStyle w:val="TDC2"/>
        <w:rPr>
          <w:rFonts w:eastAsiaTheme="minorEastAsia" w:cstheme="minorBidi"/>
          <w:b w:val="0"/>
          <w:smallCaps w:val="0"/>
          <w:szCs w:val="22"/>
          <w:lang w:val="es-MX" w:eastAsia="es-MX"/>
        </w:rPr>
      </w:pPr>
      <w:hyperlink w:anchor="_Toc467852659" w:history="1">
        <w:r w:rsidR="00654C38" w:rsidRPr="00064AFA">
          <w:rPr>
            <w:rStyle w:val="Hipervnculo"/>
          </w:rPr>
          <w:t>3.2</w:t>
        </w:r>
        <w:r w:rsidR="00654C38">
          <w:rPr>
            <w:rFonts w:eastAsiaTheme="minorEastAsia" w:cstheme="minorBidi"/>
            <w:b w:val="0"/>
            <w:smallCaps w:val="0"/>
            <w:szCs w:val="22"/>
            <w:lang w:val="es-MX" w:eastAsia="es-MX"/>
          </w:rPr>
          <w:tab/>
        </w:r>
        <w:r w:rsidR="00654C38" w:rsidRPr="00064AFA">
          <w:rPr>
            <w:rStyle w:val="Hipervnculo"/>
          </w:rPr>
          <w:t>Procedimiento de acceso a la información contenida en el sitio de Internet</w:t>
        </w:r>
        <w:r w:rsidR="00654C38">
          <w:rPr>
            <w:webHidden/>
          </w:rPr>
          <w:tab/>
        </w:r>
        <w:r w:rsidR="00654C38">
          <w:rPr>
            <w:webHidden/>
          </w:rPr>
          <w:fldChar w:fldCharType="begin"/>
        </w:r>
        <w:r w:rsidR="00654C38">
          <w:rPr>
            <w:webHidden/>
          </w:rPr>
          <w:instrText xml:space="preserve"> PAGEREF _Toc467852659 \h </w:instrText>
        </w:r>
        <w:r w:rsidR="00654C38">
          <w:rPr>
            <w:webHidden/>
          </w:rPr>
        </w:r>
        <w:r w:rsidR="00654C38">
          <w:rPr>
            <w:webHidden/>
          </w:rPr>
          <w:fldChar w:fldCharType="separate"/>
        </w:r>
        <w:r w:rsidR="00654C38">
          <w:rPr>
            <w:webHidden/>
          </w:rPr>
          <w:t>58</w:t>
        </w:r>
        <w:r w:rsidR="00654C38">
          <w:rPr>
            <w:webHidden/>
          </w:rPr>
          <w:fldChar w:fldCharType="end"/>
        </w:r>
      </w:hyperlink>
    </w:p>
    <w:p w14:paraId="2D15DD65" w14:textId="77777777" w:rsidR="00654C38" w:rsidRDefault="00D12DD2">
      <w:pPr>
        <w:pStyle w:val="TDC3"/>
        <w:rPr>
          <w:rFonts w:eastAsiaTheme="minorEastAsia" w:cstheme="minorBidi"/>
          <w:i w:val="0"/>
          <w:iCs w:val="0"/>
          <w:sz w:val="22"/>
          <w:szCs w:val="22"/>
          <w:lang w:val="es-MX" w:eastAsia="es-MX"/>
        </w:rPr>
      </w:pPr>
      <w:hyperlink w:anchor="_Toc467852660" w:history="1">
        <w:r w:rsidR="00654C38" w:rsidRPr="00064AFA">
          <w:rPr>
            <w:rStyle w:val="Hipervnculo"/>
            <w:rFonts w:ascii="ITC Avant Garde" w:hAnsi="ITC Avant Garde"/>
            <w:b/>
          </w:rPr>
          <w:t>3.2.1.</w:t>
        </w:r>
        <w:r w:rsidR="00654C38">
          <w:rPr>
            <w:rFonts w:eastAsiaTheme="minorEastAsia" w:cstheme="minorBidi"/>
            <w:i w:val="0"/>
            <w:iCs w:val="0"/>
            <w:sz w:val="22"/>
            <w:szCs w:val="22"/>
            <w:lang w:val="es-MX" w:eastAsia="es-MX"/>
          </w:rPr>
          <w:tab/>
        </w:r>
        <w:r w:rsidR="00654C38" w:rsidRPr="00064AFA">
          <w:rPr>
            <w:rStyle w:val="Hipervnculo"/>
            <w:rFonts w:ascii="ITC Avant Garde" w:hAnsi="ITC Avant Garde"/>
            <w:b/>
          </w:rPr>
          <w:t>Guía de Acceso y uso del sitio de Internet</w:t>
        </w:r>
        <w:r w:rsidR="00654C38">
          <w:rPr>
            <w:webHidden/>
          </w:rPr>
          <w:tab/>
        </w:r>
        <w:r w:rsidR="00654C38">
          <w:rPr>
            <w:webHidden/>
          </w:rPr>
          <w:fldChar w:fldCharType="begin"/>
        </w:r>
        <w:r w:rsidR="00654C38">
          <w:rPr>
            <w:webHidden/>
          </w:rPr>
          <w:instrText xml:space="preserve"> PAGEREF _Toc467852660 \h </w:instrText>
        </w:r>
        <w:r w:rsidR="00654C38">
          <w:rPr>
            <w:webHidden/>
          </w:rPr>
        </w:r>
        <w:r w:rsidR="00654C38">
          <w:rPr>
            <w:webHidden/>
          </w:rPr>
          <w:fldChar w:fldCharType="separate"/>
        </w:r>
        <w:r w:rsidR="00654C38">
          <w:rPr>
            <w:webHidden/>
          </w:rPr>
          <w:t>58</w:t>
        </w:r>
        <w:r w:rsidR="00654C38">
          <w:rPr>
            <w:webHidden/>
          </w:rPr>
          <w:fldChar w:fldCharType="end"/>
        </w:r>
      </w:hyperlink>
    </w:p>
    <w:p w14:paraId="3ADB2E88" w14:textId="77777777" w:rsidR="00654C38" w:rsidRDefault="00D12DD2">
      <w:pPr>
        <w:pStyle w:val="TDC2"/>
        <w:rPr>
          <w:rFonts w:eastAsiaTheme="minorEastAsia" w:cstheme="minorBidi"/>
          <w:b w:val="0"/>
          <w:smallCaps w:val="0"/>
          <w:szCs w:val="22"/>
          <w:lang w:val="es-MX" w:eastAsia="es-MX"/>
        </w:rPr>
      </w:pPr>
      <w:hyperlink w:anchor="_Toc467852661" w:history="1">
        <w:r w:rsidR="00654C38" w:rsidRPr="00064AFA">
          <w:rPr>
            <w:rStyle w:val="Hipervnculo"/>
          </w:rPr>
          <w:t>3.3</w:t>
        </w:r>
        <w:r w:rsidR="00654C38">
          <w:rPr>
            <w:rFonts w:eastAsiaTheme="minorEastAsia" w:cstheme="minorBidi"/>
            <w:b w:val="0"/>
            <w:smallCaps w:val="0"/>
            <w:szCs w:val="22"/>
            <w:lang w:val="es-MX" w:eastAsia="es-MX"/>
          </w:rPr>
          <w:tab/>
        </w:r>
        <w:r w:rsidR="00654C38" w:rsidRPr="00064AFA">
          <w:rPr>
            <w:rStyle w:val="Hipervnculo"/>
          </w:rPr>
          <w:t>Procedimiento de acceso a la información contenida en el SEG o SC</w:t>
        </w:r>
        <w:r w:rsidR="00654C38">
          <w:rPr>
            <w:webHidden/>
          </w:rPr>
          <w:tab/>
        </w:r>
        <w:r w:rsidR="00654C38">
          <w:rPr>
            <w:webHidden/>
          </w:rPr>
          <w:fldChar w:fldCharType="begin"/>
        </w:r>
        <w:r w:rsidR="00654C38">
          <w:rPr>
            <w:webHidden/>
          </w:rPr>
          <w:instrText xml:space="preserve"> PAGEREF _Toc467852661 \h </w:instrText>
        </w:r>
        <w:r w:rsidR="00654C38">
          <w:rPr>
            <w:webHidden/>
          </w:rPr>
        </w:r>
        <w:r w:rsidR="00654C38">
          <w:rPr>
            <w:webHidden/>
          </w:rPr>
          <w:fldChar w:fldCharType="separate"/>
        </w:r>
        <w:r w:rsidR="00654C38">
          <w:rPr>
            <w:webHidden/>
          </w:rPr>
          <w:t>62</w:t>
        </w:r>
        <w:r w:rsidR="00654C38">
          <w:rPr>
            <w:webHidden/>
          </w:rPr>
          <w:fldChar w:fldCharType="end"/>
        </w:r>
      </w:hyperlink>
    </w:p>
    <w:p w14:paraId="0594E2CA" w14:textId="77777777" w:rsidR="00654C38" w:rsidRDefault="00D12DD2">
      <w:pPr>
        <w:pStyle w:val="TDC2"/>
        <w:rPr>
          <w:rFonts w:eastAsiaTheme="minorEastAsia" w:cstheme="minorBidi"/>
          <w:b w:val="0"/>
          <w:smallCaps w:val="0"/>
          <w:szCs w:val="22"/>
          <w:lang w:val="es-MX" w:eastAsia="es-MX"/>
        </w:rPr>
      </w:pPr>
      <w:hyperlink w:anchor="_Toc467852662" w:history="1">
        <w:r w:rsidR="00654C38" w:rsidRPr="00064AFA">
          <w:rPr>
            <w:rStyle w:val="Hipervnculo"/>
          </w:rPr>
          <w:t>3.4</w:t>
        </w:r>
        <w:r w:rsidR="00654C38">
          <w:rPr>
            <w:rFonts w:eastAsiaTheme="minorEastAsia" w:cstheme="minorBidi"/>
            <w:b w:val="0"/>
            <w:smallCaps w:val="0"/>
            <w:szCs w:val="22"/>
            <w:lang w:val="es-MX" w:eastAsia="es-MX"/>
          </w:rPr>
          <w:tab/>
        </w:r>
        <w:r w:rsidR="00654C38" w:rsidRPr="00064AFA">
          <w:rPr>
            <w:rStyle w:val="Hipervnculo"/>
          </w:rPr>
          <w:t>Procedimiento de acceso a la información de forma presencial</w:t>
        </w:r>
        <w:r w:rsidR="00654C38">
          <w:rPr>
            <w:webHidden/>
          </w:rPr>
          <w:tab/>
        </w:r>
        <w:r w:rsidR="00654C38">
          <w:rPr>
            <w:webHidden/>
          </w:rPr>
          <w:fldChar w:fldCharType="begin"/>
        </w:r>
        <w:r w:rsidR="00654C38">
          <w:rPr>
            <w:webHidden/>
          </w:rPr>
          <w:instrText xml:space="preserve"> PAGEREF _Toc467852662 \h </w:instrText>
        </w:r>
        <w:r w:rsidR="00654C38">
          <w:rPr>
            <w:webHidden/>
          </w:rPr>
        </w:r>
        <w:r w:rsidR="00654C38">
          <w:rPr>
            <w:webHidden/>
          </w:rPr>
          <w:fldChar w:fldCharType="separate"/>
        </w:r>
        <w:r w:rsidR="00654C38">
          <w:rPr>
            <w:webHidden/>
          </w:rPr>
          <w:t>63</w:t>
        </w:r>
        <w:r w:rsidR="00654C38">
          <w:rPr>
            <w:webHidden/>
          </w:rPr>
          <w:fldChar w:fldCharType="end"/>
        </w:r>
      </w:hyperlink>
    </w:p>
    <w:p w14:paraId="3BCD0885" w14:textId="77777777" w:rsidR="00654C38" w:rsidRDefault="00D12DD2">
      <w:pPr>
        <w:pStyle w:val="TDC2"/>
        <w:rPr>
          <w:rFonts w:eastAsiaTheme="minorEastAsia" w:cstheme="minorBidi"/>
          <w:b w:val="0"/>
          <w:smallCaps w:val="0"/>
          <w:szCs w:val="22"/>
          <w:lang w:val="es-MX" w:eastAsia="es-MX"/>
        </w:rPr>
      </w:pPr>
      <w:hyperlink w:anchor="_Toc467852663" w:history="1">
        <w:r w:rsidR="00654C38" w:rsidRPr="00064AFA">
          <w:rPr>
            <w:rStyle w:val="Hipervnculo"/>
          </w:rPr>
          <w:t>3.5</w:t>
        </w:r>
        <w:r w:rsidR="00654C38">
          <w:rPr>
            <w:rFonts w:eastAsiaTheme="minorEastAsia" w:cstheme="minorBidi"/>
            <w:b w:val="0"/>
            <w:smallCaps w:val="0"/>
            <w:szCs w:val="22"/>
            <w:lang w:val="es-MX" w:eastAsia="es-MX"/>
          </w:rPr>
          <w:tab/>
        </w:r>
        <w:r w:rsidR="00654C38" w:rsidRPr="00064AFA">
          <w:rPr>
            <w:rStyle w:val="Hipervnculo"/>
          </w:rPr>
          <w:t>Procedimiento de acceso a la información a través del medio alterno</w:t>
        </w:r>
        <w:r w:rsidR="00654C38">
          <w:rPr>
            <w:webHidden/>
          </w:rPr>
          <w:tab/>
        </w:r>
        <w:r w:rsidR="00654C38">
          <w:rPr>
            <w:webHidden/>
          </w:rPr>
          <w:fldChar w:fldCharType="begin"/>
        </w:r>
        <w:r w:rsidR="00654C38">
          <w:rPr>
            <w:webHidden/>
          </w:rPr>
          <w:instrText xml:space="preserve"> PAGEREF _Toc467852663 \h </w:instrText>
        </w:r>
        <w:r w:rsidR="00654C38">
          <w:rPr>
            <w:webHidden/>
          </w:rPr>
        </w:r>
        <w:r w:rsidR="00654C38">
          <w:rPr>
            <w:webHidden/>
          </w:rPr>
          <w:fldChar w:fldCharType="separate"/>
        </w:r>
        <w:r w:rsidR="00654C38">
          <w:rPr>
            <w:webHidden/>
          </w:rPr>
          <w:t>63</w:t>
        </w:r>
        <w:r w:rsidR="00654C38">
          <w:rPr>
            <w:webHidden/>
          </w:rPr>
          <w:fldChar w:fldCharType="end"/>
        </w:r>
      </w:hyperlink>
    </w:p>
    <w:p w14:paraId="43CCA571" w14:textId="77777777" w:rsidR="00654C38" w:rsidRDefault="00D12DD2">
      <w:pPr>
        <w:pStyle w:val="TDC1"/>
        <w:rPr>
          <w:rFonts w:asciiTheme="minorHAnsi" w:eastAsiaTheme="minorEastAsia" w:hAnsiTheme="minorHAnsi" w:cstheme="minorBidi"/>
          <w:bCs w:val="0"/>
          <w:caps w:val="0"/>
          <w:sz w:val="22"/>
          <w:szCs w:val="22"/>
          <w:lang w:val="es-MX" w:eastAsia="es-MX"/>
        </w:rPr>
      </w:pPr>
      <w:hyperlink w:anchor="_Toc467852664" w:history="1">
        <w:r w:rsidR="00654C38" w:rsidRPr="00064AFA">
          <w:rPr>
            <w:rStyle w:val="Hipervnculo"/>
          </w:rPr>
          <w:t>4.</w:t>
        </w:r>
        <w:r w:rsidR="00654C38">
          <w:rPr>
            <w:rFonts w:asciiTheme="minorHAnsi" w:eastAsiaTheme="minorEastAsia" w:hAnsiTheme="minorHAnsi" w:cstheme="minorBidi"/>
            <w:bCs w:val="0"/>
            <w:caps w:val="0"/>
            <w:sz w:val="22"/>
            <w:szCs w:val="22"/>
            <w:lang w:val="es-MX" w:eastAsia="es-MX"/>
          </w:rPr>
          <w:tab/>
        </w:r>
        <w:r w:rsidR="00654C38" w:rsidRPr="00064AFA">
          <w:rPr>
            <w:rStyle w:val="Hipervnculo"/>
          </w:rPr>
          <w:t>Servicio de Reventa de Línea</w:t>
        </w:r>
        <w:r w:rsidR="00654C38">
          <w:rPr>
            <w:webHidden/>
          </w:rPr>
          <w:tab/>
        </w:r>
        <w:r w:rsidR="00654C38">
          <w:rPr>
            <w:webHidden/>
          </w:rPr>
          <w:fldChar w:fldCharType="begin"/>
        </w:r>
        <w:r w:rsidR="00654C38">
          <w:rPr>
            <w:webHidden/>
          </w:rPr>
          <w:instrText xml:space="preserve"> PAGEREF _Toc467852664 \h </w:instrText>
        </w:r>
        <w:r w:rsidR="00654C38">
          <w:rPr>
            <w:webHidden/>
          </w:rPr>
        </w:r>
        <w:r w:rsidR="00654C38">
          <w:rPr>
            <w:webHidden/>
          </w:rPr>
          <w:fldChar w:fldCharType="separate"/>
        </w:r>
        <w:r w:rsidR="00654C38">
          <w:rPr>
            <w:webHidden/>
          </w:rPr>
          <w:t>64</w:t>
        </w:r>
        <w:r w:rsidR="00654C38">
          <w:rPr>
            <w:webHidden/>
          </w:rPr>
          <w:fldChar w:fldCharType="end"/>
        </w:r>
      </w:hyperlink>
    </w:p>
    <w:p w14:paraId="1CF3B2B3" w14:textId="77777777" w:rsidR="00654C38" w:rsidRDefault="00D12DD2">
      <w:pPr>
        <w:pStyle w:val="TDC2"/>
        <w:rPr>
          <w:rFonts w:eastAsiaTheme="minorEastAsia" w:cstheme="minorBidi"/>
          <w:b w:val="0"/>
          <w:smallCaps w:val="0"/>
          <w:szCs w:val="22"/>
          <w:lang w:val="es-MX" w:eastAsia="es-MX"/>
        </w:rPr>
      </w:pPr>
      <w:hyperlink w:anchor="_Toc467852665" w:history="1">
        <w:r w:rsidR="00654C38" w:rsidRPr="00064AFA">
          <w:rPr>
            <w:rStyle w:val="Hipervnculo"/>
          </w:rPr>
          <w:t>4.1</w:t>
        </w:r>
        <w:r w:rsidR="00654C38">
          <w:rPr>
            <w:rFonts w:eastAsiaTheme="minorEastAsia" w:cstheme="minorBidi"/>
            <w:b w:val="0"/>
            <w:smallCaps w:val="0"/>
            <w:szCs w:val="22"/>
            <w:lang w:val="es-MX" w:eastAsia="es-MX"/>
          </w:rPr>
          <w:tab/>
        </w:r>
        <w:r w:rsidR="00654C38" w:rsidRPr="00064AFA">
          <w:rPr>
            <w:rStyle w:val="Hipervnculo"/>
          </w:rPr>
          <w:t>Servicio de Reventa de Línea Telefónica</w:t>
        </w:r>
        <w:r w:rsidR="00654C38">
          <w:rPr>
            <w:webHidden/>
          </w:rPr>
          <w:tab/>
        </w:r>
        <w:r w:rsidR="00654C38">
          <w:rPr>
            <w:webHidden/>
          </w:rPr>
          <w:fldChar w:fldCharType="begin"/>
        </w:r>
        <w:r w:rsidR="00654C38">
          <w:rPr>
            <w:webHidden/>
          </w:rPr>
          <w:instrText xml:space="preserve"> PAGEREF _Toc467852665 \h </w:instrText>
        </w:r>
        <w:r w:rsidR="00654C38">
          <w:rPr>
            <w:webHidden/>
          </w:rPr>
        </w:r>
        <w:r w:rsidR="00654C38">
          <w:rPr>
            <w:webHidden/>
          </w:rPr>
          <w:fldChar w:fldCharType="separate"/>
        </w:r>
        <w:r w:rsidR="00654C38">
          <w:rPr>
            <w:webHidden/>
          </w:rPr>
          <w:t>64</w:t>
        </w:r>
        <w:r w:rsidR="00654C38">
          <w:rPr>
            <w:webHidden/>
          </w:rPr>
          <w:fldChar w:fldCharType="end"/>
        </w:r>
      </w:hyperlink>
    </w:p>
    <w:p w14:paraId="4C1B3DEA" w14:textId="77777777" w:rsidR="00654C38" w:rsidRDefault="00D12DD2">
      <w:pPr>
        <w:pStyle w:val="TDC2"/>
        <w:rPr>
          <w:rFonts w:eastAsiaTheme="minorEastAsia" w:cstheme="minorBidi"/>
          <w:b w:val="0"/>
          <w:smallCaps w:val="0"/>
          <w:szCs w:val="22"/>
          <w:lang w:val="es-MX" w:eastAsia="es-MX"/>
        </w:rPr>
      </w:pPr>
      <w:hyperlink w:anchor="_Toc467852666" w:history="1">
        <w:r w:rsidR="00654C38" w:rsidRPr="00064AFA">
          <w:rPr>
            <w:rStyle w:val="Hipervnculo"/>
          </w:rPr>
          <w:t>4.2</w:t>
        </w:r>
        <w:r w:rsidR="00654C38">
          <w:rPr>
            <w:rFonts w:eastAsiaTheme="minorEastAsia" w:cstheme="minorBidi"/>
            <w:b w:val="0"/>
            <w:smallCaps w:val="0"/>
            <w:szCs w:val="22"/>
            <w:lang w:val="es-MX" w:eastAsia="es-MX"/>
          </w:rPr>
          <w:tab/>
        </w:r>
        <w:r w:rsidR="00654C38" w:rsidRPr="00064AFA">
          <w:rPr>
            <w:rStyle w:val="Hipervnculo"/>
          </w:rPr>
          <w:t>Servicio de Reventa de Internet y Servicios de Reventa de Paquetes</w:t>
        </w:r>
        <w:r w:rsidR="00654C38">
          <w:rPr>
            <w:webHidden/>
          </w:rPr>
          <w:tab/>
        </w:r>
        <w:r w:rsidR="00654C38">
          <w:rPr>
            <w:webHidden/>
          </w:rPr>
          <w:fldChar w:fldCharType="begin"/>
        </w:r>
        <w:r w:rsidR="00654C38">
          <w:rPr>
            <w:webHidden/>
          </w:rPr>
          <w:instrText xml:space="preserve"> PAGEREF _Toc467852666 \h </w:instrText>
        </w:r>
        <w:r w:rsidR="00654C38">
          <w:rPr>
            <w:webHidden/>
          </w:rPr>
        </w:r>
        <w:r w:rsidR="00654C38">
          <w:rPr>
            <w:webHidden/>
          </w:rPr>
          <w:fldChar w:fldCharType="separate"/>
        </w:r>
        <w:r w:rsidR="00654C38">
          <w:rPr>
            <w:webHidden/>
          </w:rPr>
          <w:t>66</w:t>
        </w:r>
        <w:r w:rsidR="00654C38">
          <w:rPr>
            <w:webHidden/>
          </w:rPr>
          <w:fldChar w:fldCharType="end"/>
        </w:r>
      </w:hyperlink>
    </w:p>
    <w:p w14:paraId="4C231F63" w14:textId="77777777" w:rsidR="00654C38" w:rsidRDefault="00D12DD2">
      <w:pPr>
        <w:pStyle w:val="TDC3"/>
        <w:rPr>
          <w:rFonts w:eastAsiaTheme="minorEastAsia" w:cstheme="minorBidi"/>
          <w:i w:val="0"/>
          <w:iCs w:val="0"/>
          <w:sz w:val="22"/>
          <w:szCs w:val="22"/>
          <w:lang w:val="es-MX" w:eastAsia="es-MX"/>
        </w:rPr>
      </w:pPr>
      <w:hyperlink w:anchor="_Toc467852667" w:history="1">
        <w:r w:rsidR="00654C38" w:rsidRPr="00064AFA">
          <w:rPr>
            <w:rStyle w:val="Hipervnculo"/>
            <w:rFonts w:ascii="ITC Avant Garde" w:hAnsi="ITC Avant Garde"/>
            <w:b/>
          </w:rPr>
          <w:t>4.2.1</w:t>
        </w:r>
        <w:r w:rsidR="00654C38">
          <w:rPr>
            <w:rFonts w:eastAsiaTheme="minorEastAsia" w:cstheme="minorBidi"/>
            <w:i w:val="0"/>
            <w:iCs w:val="0"/>
            <w:sz w:val="22"/>
            <w:szCs w:val="22"/>
            <w:lang w:val="es-MX" w:eastAsia="es-MX"/>
          </w:rPr>
          <w:tab/>
        </w:r>
        <w:r w:rsidR="00654C38" w:rsidRPr="00064AFA">
          <w:rPr>
            <w:rStyle w:val="Hipervnculo"/>
            <w:rFonts w:ascii="ITC Avant Garde" w:hAnsi="ITC Avant Garde"/>
            <w:b/>
          </w:rPr>
          <w:t>Servicio de Reventa de Internet</w:t>
        </w:r>
        <w:r w:rsidR="00654C38">
          <w:rPr>
            <w:webHidden/>
          </w:rPr>
          <w:tab/>
        </w:r>
        <w:r w:rsidR="00654C38">
          <w:rPr>
            <w:webHidden/>
          </w:rPr>
          <w:fldChar w:fldCharType="begin"/>
        </w:r>
        <w:r w:rsidR="00654C38">
          <w:rPr>
            <w:webHidden/>
          </w:rPr>
          <w:instrText xml:space="preserve"> PAGEREF _Toc467852667 \h </w:instrText>
        </w:r>
        <w:r w:rsidR="00654C38">
          <w:rPr>
            <w:webHidden/>
          </w:rPr>
        </w:r>
        <w:r w:rsidR="00654C38">
          <w:rPr>
            <w:webHidden/>
          </w:rPr>
          <w:fldChar w:fldCharType="separate"/>
        </w:r>
        <w:r w:rsidR="00654C38">
          <w:rPr>
            <w:webHidden/>
          </w:rPr>
          <w:t>66</w:t>
        </w:r>
        <w:r w:rsidR="00654C38">
          <w:rPr>
            <w:webHidden/>
          </w:rPr>
          <w:fldChar w:fldCharType="end"/>
        </w:r>
      </w:hyperlink>
    </w:p>
    <w:p w14:paraId="7A77E996" w14:textId="77777777" w:rsidR="00654C38" w:rsidRDefault="00D12DD2">
      <w:pPr>
        <w:pStyle w:val="TDC3"/>
        <w:rPr>
          <w:rFonts w:eastAsiaTheme="minorEastAsia" w:cstheme="minorBidi"/>
          <w:i w:val="0"/>
          <w:iCs w:val="0"/>
          <w:sz w:val="22"/>
          <w:szCs w:val="22"/>
          <w:lang w:val="es-MX" w:eastAsia="es-MX"/>
        </w:rPr>
      </w:pPr>
      <w:hyperlink w:anchor="_Toc467852668" w:history="1">
        <w:r w:rsidR="00654C38" w:rsidRPr="00064AFA">
          <w:rPr>
            <w:rStyle w:val="Hipervnculo"/>
            <w:rFonts w:ascii="ITC Avant Garde" w:hAnsi="ITC Avant Garde"/>
            <w:b/>
          </w:rPr>
          <w:t>4.2.2</w:t>
        </w:r>
        <w:r w:rsidR="00654C38">
          <w:rPr>
            <w:rFonts w:eastAsiaTheme="minorEastAsia" w:cstheme="minorBidi"/>
            <w:i w:val="0"/>
            <w:iCs w:val="0"/>
            <w:sz w:val="22"/>
            <w:szCs w:val="22"/>
            <w:lang w:val="es-MX" w:eastAsia="es-MX"/>
          </w:rPr>
          <w:tab/>
        </w:r>
        <w:r w:rsidR="00654C38" w:rsidRPr="00064AFA">
          <w:rPr>
            <w:rStyle w:val="Hipervnculo"/>
            <w:rFonts w:ascii="ITC Avant Garde" w:hAnsi="ITC Avant Garde"/>
            <w:b/>
          </w:rPr>
          <w:t>Servicio de Reventa de Paquetes</w:t>
        </w:r>
        <w:r w:rsidR="00654C38">
          <w:rPr>
            <w:webHidden/>
          </w:rPr>
          <w:tab/>
        </w:r>
        <w:r w:rsidR="00654C38">
          <w:rPr>
            <w:webHidden/>
          </w:rPr>
          <w:fldChar w:fldCharType="begin"/>
        </w:r>
        <w:r w:rsidR="00654C38">
          <w:rPr>
            <w:webHidden/>
          </w:rPr>
          <w:instrText xml:space="preserve"> PAGEREF _Toc467852668 \h </w:instrText>
        </w:r>
        <w:r w:rsidR="00654C38">
          <w:rPr>
            <w:webHidden/>
          </w:rPr>
        </w:r>
        <w:r w:rsidR="00654C38">
          <w:rPr>
            <w:webHidden/>
          </w:rPr>
          <w:fldChar w:fldCharType="separate"/>
        </w:r>
        <w:r w:rsidR="00654C38">
          <w:rPr>
            <w:webHidden/>
          </w:rPr>
          <w:t>68</w:t>
        </w:r>
        <w:r w:rsidR="00654C38">
          <w:rPr>
            <w:webHidden/>
          </w:rPr>
          <w:fldChar w:fldCharType="end"/>
        </w:r>
      </w:hyperlink>
    </w:p>
    <w:p w14:paraId="65490A6A" w14:textId="77777777" w:rsidR="00654C38" w:rsidRDefault="00D12DD2">
      <w:pPr>
        <w:pStyle w:val="TDC2"/>
        <w:rPr>
          <w:rFonts w:eastAsiaTheme="minorEastAsia" w:cstheme="minorBidi"/>
          <w:b w:val="0"/>
          <w:smallCaps w:val="0"/>
          <w:szCs w:val="22"/>
          <w:lang w:val="es-MX" w:eastAsia="es-MX"/>
        </w:rPr>
      </w:pPr>
      <w:hyperlink w:anchor="_Toc467852669" w:history="1">
        <w:r w:rsidR="00654C38" w:rsidRPr="00064AFA">
          <w:rPr>
            <w:rStyle w:val="Hipervnculo"/>
          </w:rPr>
          <w:t>4.3</w:t>
        </w:r>
        <w:r w:rsidR="00654C38">
          <w:rPr>
            <w:rFonts w:eastAsiaTheme="minorEastAsia" w:cstheme="minorBidi"/>
            <w:b w:val="0"/>
            <w:smallCaps w:val="0"/>
            <w:szCs w:val="22"/>
            <w:lang w:val="es-MX" w:eastAsia="es-MX"/>
          </w:rPr>
          <w:tab/>
        </w:r>
        <w:r w:rsidR="00654C38" w:rsidRPr="00064AFA">
          <w:rPr>
            <w:rStyle w:val="Hipervnculo"/>
          </w:rPr>
          <w:t>Venta de Módem, ONT y teléfonos para Reventa.</w:t>
        </w:r>
        <w:r w:rsidR="00654C38">
          <w:rPr>
            <w:webHidden/>
          </w:rPr>
          <w:tab/>
        </w:r>
        <w:r w:rsidR="00654C38">
          <w:rPr>
            <w:webHidden/>
          </w:rPr>
          <w:fldChar w:fldCharType="begin"/>
        </w:r>
        <w:r w:rsidR="00654C38">
          <w:rPr>
            <w:webHidden/>
          </w:rPr>
          <w:instrText xml:space="preserve"> PAGEREF _Toc467852669 \h </w:instrText>
        </w:r>
        <w:r w:rsidR="00654C38">
          <w:rPr>
            <w:webHidden/>
          </w:rPr>
        </w:r>
        <w:r w:rsidR="00654C38">
          <w:rPr>
            <w:webHidden/>
          </w:rPr>
          <w:fldChar w:fldCharType="separate"/>
        </w:r>
        <w:r w:rsidR="00654C38">
          <w:rPr>
            <w:webHidden/>
          </w:rPr>
          <w:t>70</w:t>
        </w:r>
        <w:r w:rsidR="00654C38">
          <w:rPr>
            <w:webHidden/>
          </w:rPr>
          <w:fldChar w:fldCharType="end"/>
        </w:r>
      </w:hyperlink>
    </w:p>
    <w:p w14:paraId="3E216624" w14:textId="77777777" w:rsidR="00654C38" w:rsidRDefault="00D12DD2">
      <w:pPr>
        <w:pStyle w:val="TDC2"/>
        <w:rPr>
          <w:rFonts w:eastAsiaTheme="minorEastAsia" w:cstheme="minorBidi"/>
          <w:b w:val="0"/>
          <w:smallCaps w:val="0"/>
          <w:szCs w:val="22"/>
          <w:lang w:val="es-MX" w:eastAsia="es-MX"/>
        </w:rPr>
      </w:pPr>
      <w:hyperlink w:anchor="_Toc467852670" w:history="1">
        <w:r w:rsidR="00654C38" w:rsidRPr="00064AFA">
          <w:rPr>
            <w:rStyle w:val="Hipervnculo"/>
          </w:rPr>
          <w:t>4.4</w:t>
        </w:r>
        <w:r w:rsidR="00654C38">
          <w:rPr>
            <w:rFonts w:eastAsiaTheme="minorEastAsia" w:cstheme="minorBidi"/>
            <w:b w:val="0"/>
            <w:smallCaps w:val="0"/>
            <w:szCs w:val="22"/>
            <w:lang w:val="es-MX" w:eastAsia="es-MX"/>
          </w:rPr>
          <w:tab/>
        </w:r>
        <w:r w:rsidR="00654C38" w:rsidRPr="00064AFA">
          <w:rPr>
            <w:rStyle w:val="Hipervnculo"/>
          </w:rPr>
          <w:t>Registro de llamadas (CDR)</w:t>
        </w:r>
        <w:r w:rsidR="00654C38">
          <w:rPr>
            <w:webHidden/>
          </w:rPr>
          <w:tab/>
        </w:r>
        <w:r w:rsidR="00654C38">
          <w:rPr>
            <w:webHidden/>
          </w:rPr>
          <w:fldChar w:fldCharType="begin"/>
        </w:r>
        <w:r w:rsidR="00654C38">
          <w:rPr>
            <w:webHidden/>
          </w:rPr>
          <w:instrText xml:space="preserve"> PAGEREF _Toc467852670 \h </w:instrText>
        </w:r>
        <w:r w:rsidR="00654C38">
          <w:rPr>
            <w:webHidden/>
          </w:rPr>
        </w:r>
        <w:r w:rsidR="00654C38">
          <w:rPr>
            <w:webHidden/>
          </w:rPr>
          <w:fldChar w:fldCharType="separate"/>
        </w:r>
        <w:r w:rsidR="00654C38">
          <w:rPr>
            <w:webHidden/>
          </w:rPr>
          <w:t>74</w:t>
        </w:r>
        <w:r w:rsidR="00654C38">
          <w:rPr>
            <w:webHidden/>
          </w:rPr>
          <w:fldChar w:fldCharType="end"/>
        </w:r>
      </w:hyperlink>
    </w:p>
    <w:p w14:paraId="2258408E" w14:textId="77777777" w:rsidR="00654C38" w:rsidRDefault="00D12DD2">
      <w:pPr>
        <w:pStyle w:val="TDC3"/>
        <w:rPr>
          <w:rFonts w:eastAsiaTheme="minorEastAsia" w:cstheme="minorBidi"/>
          <w:i w:val="0"/>
          <w:iCs w:val="0"/>
          <w:sz w:val="22"/>
          <w:szCs w:val="22"/>
          <w:lang w:val="es-MX" w:eastAsia="es-MX"/>
        </w:rPr>
      </w:pPr>
      <w:hyperlink w:anchor="_Toc467852671" w:history="1">
        <w:r w:rsidR="00654C38" w:rsidRPr="00064AFA">
          <w:rPr>
            <w:rStyle w:val="Hipervnculo"/>
            <w:rFonts w:ascii="ITC Avant Garde" w:hAnsi="ITC Avant Garde"/>
            <w:b/>
          </w:rPr>
          <w:t>4.4.1</w:t>
        </w:r>
        <w:r w:rsidR="00654C38">
          <w:rPr>
            <w:rFonts w:eastAsiaTheme="minorEastAsia" w:cstheme="minorBidi"/>
            <w:i w:val="0"/>
            <w:iCs w:val="0"/>
            <w:sz w:val="22"/>
            <w:szCs w:val="22"/>
            <w:lang w:val="es-MX" w:eastAsia="es-MX"/>
          </w:rPr>
          <w:tab/>
        </w:r>
        <w:r w:rsidR="00654C38" w:rsidRPr="00064AFA">
          <w:rPr>
            <w:rStyle w:val="Hipervnculo"/>
            <w:rFonts w:ascii="ITC Avant Garde" w:hAnsi="ITC Avant Garde"/>
            <w:b/>
          </w:rPr>
          <w:t>Layout para la entrega de los registros de consumo del Servicio de Reventa de Línea</w:t>
        </w:r>
        <w:r w:rsidR="00654C38">
          <w:rPr>
            <w:webHidden/>
          </w:rPr>
          <w:tab/>
        </w:r>
        <w:r w:rsidR="00654C38">
          <w:rPr>
            <w:webHidden/>
          </w:rPr>
          <w:fldChar w:fldCharType="begin"/>
        </w:r>
        <w:r w:rsidR="00654C38">
          <w:rPr>
            <w:webHidden/>
          </w:rPr>
          <w:instrText xml:space="preserve"> PAGEREF _Toc467852671 \h </w:instrText>
        </w:r>
        <w:r w:rsidR="00654C38">
          <w:rPr>
            <w:webHidden/>
          </w:rPr>
        </w:r>
        <w:r w:rsidR="00654C38">
          <w:rPr>
            <w:webHidden/>
          </w:rPr>
          <w:fldChar w:fldCharType="separate"/>
        </w:r>
        <w:r w:rsidR="00654C38">
          <w:rPr>
            <w:webHidden/>
          </w:rPr>
          <w:t>75</w:t>
        </w:r>
        <w:r w:rsidR="00654C38">
          <w:rPr>
            <w:webHidden/>
          </w:rPr>
          <w:fldChar w:fldCharType="end"/>
        </w:r>
      </w:hyperlink>
    </w:p>
    <w:p w14:paraId="2EB15A62" w14:textId="77777777" w:rsidR="00654C38" w:rsidRDefault="00D12DD2">
      <w:pPr>
        <w:pStyle w:val="TDC2"/>
        <w:rPr>
          <w:rFonts w:eastAsiaTheme="minorEastAsia" w:cstheme="minorBidi"/>
          <w:b w:val="0"/>
          <w:smallCaps w:val="0"/>
          <w:szCs w:val="22"/>
          <w:lang w:val="es-MX" w:eastAsia="es-MX"/>
        </w:rPr>
      </w:pPr>
      <w:hyperlink w:anchor="_Toc467852672" w:history="1">
        <w:r w:rsidR="00654C38" w:rsidRPr="00064AFA">
          <w:rPr>
            <w:rStyle w:val="Hipervnculo"/>
          </w:rPr>
          <w:t>4.5</w:t>
        </w:r>
        <w:r w:rsidR="00654C38">
          <w:rPr>
            <w:rFonts w:eastAsiaTheme="minorEastAsia" w:cstheme="minorBidi"/>
            <w:b w:val="0"/>
            <w:smallCaps w:val="0"/>
            <w:szCs w:val="22"/>
            <w:lang w:val="es-MX" w:eastAsia="es-MX"/>
          </w:rPr>
          <w:tab/>
        </w:r>
        <w:r w:rsidR="00654C38" w:rsidRPr="00064AFA">
          <w:rPr>
            <w:rStyle w:val="Hipervnculo"/>
          </w:rPr>
          <w:t>Procedimientos de contratación, modificación y baja de los servicios de Reventa</w:t>
        </w:r>
        <w:r w:rsidR="00654C38">
          <w:rPr>
            <w:webHidden/>
          </w:rPr>
          <w:tab/>
        </w:r>
        <w:r w:rsidR="00654C38">
          <w:rPr>
            <w:webHidden/>
          </w:rPr>
          <w:fldChar w:fldCharType="begin"/>
        </w:r>
        <w:r w:rsidR="00654C38">
          <w:rPr>
            <w:webHidden/>
          </w:rPr>
          <w:instrText xml:space="preserve"> PAGEREF _Toc467852672 \h </w:instrText>
        </w:r>
        <w:r w:rsidR="00654C38">
          <w:rPr>
            <w:webHidden/>
          </w:rPr>
        </w:r>
        <w:r w:rsidR="00654C38">
          <w:rPr>
            <w:webHidden/>
          </w:rPr>
          <w:fldChar w:fldCharType="separate"/>
        </w:r>
        <w:r w:rsidR="00654C38">
          <w:rPr>
            <w:webHidden/>
          </w:rPr>
          <w:t>76</w:t>
        </w:r>
        <w:r w:rsidR="00654C38">
          <w:rPr>
            <w:webHidden/>
          </w:rPr>
          <w:fldChar w:fldCharType="end"/>
        </w:r>
      </w:hyperlink>
    </w:p>
    <w:p w14:paraId="64E5306D" w14:textId="77777777" w:rsidR="00654C38" w:rsidRDefault="00D12DD2">
      <w:pPr>
        <w:pStyle w:val="TDC2"/>
        <w:rPr>
          <w:rFonts w:eastAsiaTheme="minorEastAsia" w:cstheme="minorBidi"/>
          <w:b w:val="0"/>
          <w:smallCaps w:val="0"/>
          <w:szCs w:val="22"/>
          <w:lang w:val="es-MX" w:eastAsia="es-MX"/>
        </w:rPr>
      </w:pPr>
      <w:hyperlink w:anchor="_Toc467852673" w:history="1">
        <w:r w:rsidR="00654C38" w:rsidRPr="00064AFA">
          <w:rPr>
            <w:rStyle w:val="Hipervnculo"/>
          </w:rPr>
          <w:t>4.6</w:t>
        </w:r>
        <w:r w:rsidR="00654C38">
          <w:rPr>
            <w:rFonts w:eastAsiaTheme="minorEastAsia" w:cstheme="minorBidi"/>
            <w:b w:val="0"/>
            <w:smallCaps w:val="0"/>
            <w:szCs w:val="22"/>
            <w:lang w:val="es-MX" w:eastAsia="es-MX"/>
          </w:rPr>
          <w:tab/>
        </w:r>
        <w:r w:rsidR="00654C38" w:rsidRPr="00064AFA">
          <w:rPr>
            <w:rStyle w:val="Hipervnculo"/>
          </w:rPr>
          <w:t>Plazos de Entrega de los Servicios de Reventa.</w:t>
        </w:r>
        <w:r w:rsidR="00654C38">
          <w:rPr>
            <w:webHidden/>
          </w:rPr>
          <w:tab/>
        </w:r>
        <w:r w:rsidR="00654C38">
          <w:rPr>
            <w:webHidden/>
          </w:rPr>
          <w:fldChar w:fldCharType="begin"/>
        </w:r>
        <w:r w:rsidR="00654C38">
          <w:rPr>
            <w:webHidden/>
          </w:rPr>
          <w:instrText xml:space="preserve"> PAGEREF _Toc467852673 \h </w:instrText>
        </w:r>
        <w:r w:rsidR="00654C38">
          <w:rPr>
            <w:webHidden/>
          </w:rPr>
        </w:r>
        <w:r w:rsidR="00654C38">
          <w:rPr>
            <w:webHidden/>
          </w:rPr>
          <w:fldChar w:fldCharType="separate"/>
        </w:r>
        <w:r w:rsidR="00654C38">
          <w:rPr>
            <w:webHidden/>
          </w:rPr>
          <w:t>88</w:t>
        </w:r>
        <w:r w:rsidR="00654C38">
          <w:rPr>
            <w:webHidden/>
          </w:rPr>
          <w:fldChar w:fldCharType="end"/>
        </w:r>
      </w:hyperlink>
    </w:p>
    <w:p w14:paraId="477FA2BC" w14:textId="77777777" w:rsidR="00654C38" w:rsidRDefault="00D12DD2">
      <w:pPr>
        <w:pStyle w:val="TDC2"/>
        <w:rPr>
          <w:rFonts w:eastAsiaTheme="minorEastAsia" w:cstheme="minorBidi"/>
          <w:b w:val="0"/>
          <w:smallCaps w:val="0"/>
          <w:szCs w:val="22"/>
          <w:lang w:val="es-MX" w:eastAsia="es-MX"/>
        </w:rPr>
      </w:pPr>
      <w:hyperlink w:anchor="_Toc467852674" w:history="1">
        <w:r w:rsidR="00654C38" w:rsidRPr="00064AFA">
          <w:rPr>
            <w:rStyle w:val="Hipervnculo"/>
          </w:rPr>
          <w:t>4.7</w:t>
        </w:r>
        <w:r w:rsidR="00654C38">
          <w:rPr>
            <w:rFonts w:eastAsiaTheme="minorEastAsia" w:cstheme="minorBidi"/>
            <w:b w:val="0"/>
            <w:smallCaps w:val="0"/>
            <w:szCs w:val="22"/>
            <w:lang w:val="es-MX" w:eastAsia="es-MX"/>
          </w:rPr>
          <w:tab/>
        </w:r>
        <w:r w:rsidR="00654C38" w:rsidRPr="00064AFA">
          <w:rPr>
            <w:rStyle w:val="Hipervnculo"/>
          </w:rPr>
          <w:t>Parámetros e indicadores de calidad para los Servicios de Reventa</w:t>
        </w:r>
        <w:r w:rsidR="00654C38">
          <w:rPr>
            <w:webHidden/>
          </w:rPr>
          <w:tab/>
        </w:r>
        <w:r w:rsidR="00654C38">
          <w:rPr>
            <w:webHidden/>
          </w:rPr>
          <w:fldChar w:fldCharType="begin"/>
        </w:r>
        <w:r w:rsidR="00654C38">
          <w:rPr>
            <w:webHidden/>
          </w:rPr>
          <w:instrText xml:space="preserve"> PAGEREF _Toc467852674 \h </w:instrText>
        </w:r>
        <w:r w:rsidR="00654C38">
          <w:rPr>
            <w:webHidden/>
          </w:rPr>
        </w:r>
        <w:r w:rsidR="00654C38">
          <w:rPr>
            <w:webHidden/>
          </w:rPr>
          <w:fldChar w:fldCharType="separate"/>
        </w:r>
        <w:r w:rsidR="00654C38">
          <w:rPr>
            <w:webHidden/>
          </w:rPr>
          <w:t>89</w:t>
        </w:r>
        <w:r w:rsidR="00654C38">
          <w:rPr>
            <w:webHidden/>
          </w:rPr>
          <w:fldChar w:fldCharType="end"/>
        </w:r>
      </w:hyperlink>
    </w:p>
    <w:p w14:paraId="0692D7AC" w14:textId="77777777" w:rsidR="00654C38" w:rsidRDefault="00D12DD2">
      <w:pPr>
        <w:pStyle w:val="TDC3"/>
        <w:rPr>
          <w:rFonts w:eastAsiaTheme="minorEastAsia" w:cstheme="minorBidi"/>
          <w:i w:val="0"/>
          <w:iCs w:val="0"/>
          <w:sz w:val="22"/>
          <w:szCs w:val="22"/>
          <w:lang w:val="es-MX" w:eastAsia="es-MX"/>
        </w:rPr>
      </w:pPr>
      <w:hyperlink w:anchor="_Toc467852675" w:history="1">
        <w:r w:rsidR="00654C38" w:rsidRPr="00064AFA">
          <w:rPr>
            <w:rStyle w:val="Hipervnculo"/>
            <w:rFonts w:ascii="ITC Avant Garde" w:hAnsi="ITC Avant Garde"/>
            <w:b/>
          </w:rPr>
          <w:t>4.7.1</w:t>
        </w:r>
        <w:r w:rsidR="00654C38">
          <w:rPr>
            <w:rFonts w:eastAsiaTheme="minorEastAsia" w:cstheme="minorBidi"/>
            <w:i w:val="0"/>
            <w:iCs w:val="0"/>
            <w:sz w:val="22"/>
            <w:szCs w:val="22"/>
            <w:lang w:val="es-MX" w:eastAsia="es-MX"/>
          </w:rPr>
          <w:tab/>
        </w:r>
        <w:r w:rsidR="00654C38" w:rsidRPr="00064AFA">
          <w:rPr>
            <w:rStyle w:val="Hipervnculo"/>
            <w:rFonts w:ascii="ITC Avant Garde" w:hAnsi="ITC Avant Garde"/>
            <w:b/>
          </w:rPr>
          <w:t>Propuesta de mejora de parámetros de calidad</w:t>
        </w:r>
        <w:r w:rsidR="00654C38">
          <w:rPr>
            <w:webHidden/>
          </w:rPr>
          <w:tab/>
        </w:r>
        <w:r w:rsidR="00654C38">
          <w:rPr>
            <w:webHidden/>
          </w:rPr>
          <w:fldChar w:fldCharType="begin"/>
        </w:r>
        <w:r w:rsidR="00654C38">
          <w:rPr>
            <w:webHidden/>
          </w:rPr>
          <w:instrText xml:space="preserve"> PAGEREF _Toc467852675 \h </w:instrText>
        </w:r>
        <w:r w:rsidR="00654C38">
          <w:rPr>
            <w:webHidden/>
          </w:rPr>
        </w:r>
        <w:r w:rsidR="00654C38">
          <w:rPr>
            <w:webHidden/>
          </w:rPr>
          <w:fldChar w:fldCharType="separate"/>
        </w:r>
        <w:r w:rsidR="00654C38">
          <w:rPr>
            <w:webHidden/>
          </w:rPr>
          <w:t>93</w:t>
        </w:r>
        <w:r w:rsidR="00654C38">
          <w:rPr>
            <w:webHidden/>
          </w:rPr>
          <w:fldChar w:fldCharType="end"/>
        </w:r>
      </w:hyperlink>
    </w:p>
    <w:p w14:paraId="4A689F00" w14:textId="77777777" w:rsidR="00654C38" w:rsidRDefault="00D12DD2">
      <w:pPr>
        <w:pStyle w:val="TDC2"/>
        <w:rPr>
          <w:rFonts w:eastAsiaTheme="minorEastAsia" w:cstheme="minorBidi"/>
          <w:b w:val="0"/>
          <w:smallCaps w:val="0"/>
          <w:szCs w:val="22"/>
          <w:lang w:val="es-MX" w:eastAsia="es-MX"/>
        </w:rPr>
      </w:pPr>
      <w:hyperlink w:anchor="_Toc467852676" w:history="1">
        <w:r w:rsidR="00654C38" w:rsidRPr="00064AFA">
          <w:rPr>
            <w:rStyle w:val="Hipervnculo"/>
          </w:rPr>
          <w:t>4.8</w:t>
        </w:r>
        <w:r w:rsidR="00654C38">
          <w:rPr>
            <w:rFonts w:eastAsiaTheme="minorEastAsia" w:cstheme="minorBidi"/>
            <w:b w:val="0"/>
            <w:smallCaps w:val="0"/>
            <w:szCs w:val="22"/>
            <w:lang w:val="es-MX" w:eastAsia="es-MX"/>
          </w:rPr>
          <w:tab/>
        </w:r>
        <w:r w:rsidR="00654C38" w:rsidRPr="00064AFA">
          <w:rPr>
            <w:rStyle w:val="Hipervnculo"/>
          </w:rPr>
          <w:t>Procedimiento para la realización de pruebas de entrega de los servicios de Reventa</w:t>
        </w:r>
        <w:r w:rsidR="00654C38">
          <w:rPr>
            <w:webHidden/>
          </w:rPr>
          <w:tab/>
        </w:r>
        <w:r w:rsidR="00654C38">
          <w:rPr>
            <w:webHidden/>
          </w:rPr>
          <w:fldChar w:fldCharType="begin"/>
        </w:r>
        <w:r w:rsidR="00654C38">
          <w:rPr>
            <w:webHidden/>
          </w:rPr>
          <w:instrText xml:space="preserve"> PAGEREF _Toc467852676 \h </w:instrText>
        </w:r>
        <w:r w:rsidR="00654C38">
          <w:rPr>
            <w:webHidden/>
          </w:rPr>
        </w:r>
        <w:r w:rsidR="00654C38">
          <w:rPr>
            <w:webHidden/>
          </w:rPr>
          <w:fldChar w:fldCharType="separate"/>
        </w:r>
        <w:r w:rsidR="00654C38">
          <w:rPr>
            <w:webHidden/>
          </w:rPr>
          <w:t>94</w:t>
        </w:r>
        <w:r w:rsidR="00654C38">
          <w:rPr>
            <w:webHidden/>
          </w:rPr>
          <w:fldChar w:fldCharType="end"/>
        </w:r>
      </w:hyperlink>
    </w:p>
    <w:p w14:paraId="2AA8A1B6" w14:textId="77777777" w:rsidR="00654C38" w:rsidRDefault="00D12DD2">
      <w:pPr>
        <w:pStyle w:val="TDC2"/>
        <w:rPr>
          <w:rFonts w:eastAsiaTheme="minorEastAsia" w:cstheme="minorBidi"/>
          <w:b w:val="0"/>
          <w:smallCaps w:val="0"/>
          <w:szCs w:val="22"/>
          <w:lang w:val="es-MX" w:eastAsia="es-MX"/>
        </w:rPr>
      </w:pPr>
      <w:hyperlink w:anchor="_Toc467852677" w:history="1">
        <w:r w:rsidR="00654C38" w:rsidRPr="00064AFA">
          <w:rPr>
            <w:rStyle w:val="Hipervnculo"/>
          </w:rPr>
          <w:t>4.9</w:t>
        </w:r>
        <w:r w:rsidR="00654C38">
          <w:rPr>
            <w:rFonts w:eastAsiaTheme="minorEastAsia" w:cstheme="minorBidi"/>
            <w:b w:val="0"/>
            <w:smallCaps w:val="0"/>
            <w:szCs w:val="22"/>
            <w:lang w:val="es-MX" w:eastAsia="es-MX"/>
          </w:rPr>
          <w:tab/>
        </w:r>
        <w:r w:rsidR="00654C38" w:rsidRPr="00064AFA">
          <w:rPr>
            <w:rStyle w:val="Hipervnculo"/>
          </w:rPr>
          <w:t>Formatos de los Servicios de Reventa</w:t>
        </w:r>
        <w:r w:rsidR="00654C38">
          <w:rPr>
            <w:webHidden/>
          </w:rPr>
          <w:tab/>
        </w:r>
        <w:r w:rsidR="00654C38">
          <w:rPr>
            <w:webHidden/>
          </w:rPr>
          <w:fldChar w:fldCharType="begin"/>
        </w:r>
        <w:r w:rsidR="00654C38">
          <w:rPr>
            <w:webHidden/>
          </w:rPr>
          <w:instrText xml:space="preserve"> PAGEREF _Toc467852677 \h </w:instrText>
        </w:r>
        <w:r w:rsidR="00654C38">
          <w:rPr>
            <w:webHidden/>
          </w:rPr>
        </w:r>
        <w:r w:rsidR="00654C38">
          <w:rPr>
            <w:webHidden/>
          </w:rPr>
          <w:fldChar w:fldCharType="separate"/>
        </w:r>
        <w:r w:rsidR="00654C38">
          <w:rPr>
            <w:webHidden/>
          </w:rPr>
          <w:t>97</w:t>
        </w:r>
        <w:r w:rsidR="00654C38">
          <w:rPr>
            <w:webHidden/>
          </w:rPr>
          <w:fldChar w:fldCharType="end"/>
        </w:r>
      </w:hyperlink>
    </w:p>
    <w:p w14:paraId="22508D60" w14:textId="77777777" w:rsidR="00654C38" w:rsidRDefault="00D12DD2">
      <w:pPr>
        <w:pStyle w:val="TDC1"/>
        <w:rPr>
          <w:rFonts w:asciiTheme="minorHAnsi" w:eastAsiaTheme="minorEastAsia" w:hAnsiTheme="minorHAnsi" w:cstheme="minorBidi"/>
          <w:bCs w:val="0"/>
          <w:caps w:val="0"/>
          <w:sz w:val="22"/>
          <w:szCs w:val="22"/>
          <w:lang w:val="es-MX" w:eastAsia="es-MX"/>
        </w:rPr>
      </w:pPr>
      <w:hyperlink w:anchor="_Toc467852678" w:history="1">
        <w:r w:rsidR="00654C38" w:rsidRPr="00064AFA">
          <w:rPr>
            <w:rStyle w:val="Hipervnculo"/>
          </w:rPr>
          <w:t>5.</w:t>
        </w:r>
        <w:r w:rsidR="00654C38">
          <w:rPr>
            <w:rFonts w:asciiTheme="minorHAnsi" w:eastAsiaTheme="minorEastAsia" w:hAnsiTheme="minorHAnsi" w:cstheme="minorBidi"/>
            <w:bCs w:val="0"/>
            <w:caps w:val="0"/>
            <w:sz w:val="22"/>
            <w:szCs w:val="22"/>
            <w:lang w:val="es-MX" w:eastAsia="es-MX"/>
          </w:rPr>
          <w:tab/>
        </w:r>
        <w:r w:rsidR="00654C38" w:rsidRPr="00064AFA">
          <w:rPr>
            <w:rStyle w:val="Hipervnculo"/>
          </w:rPr>
          <w:t>Servicio de Acceso Indirecto al Bucle</w:t>
        </w:r>
        <w:r w:rsidR="00654C38">
          <w:rPr>
            <w:webHidden/>
          </w:rPr>
          <w:tab/>
        </w:r>
        <w:r w:rsidR="00654C38">
          <w:rPr>
            <w:webHidden/>
          </w:rPr>
          <w:fldChar w:fldCharType="begin"/>
        </w:r>
        <w:r w:rsidR="00654C38">
          <w:rPr>
            <w:webHidden/>
          </w:rPr>
          <w:instrText xml:space="preserve"> PAGEREF _Toc467852678 \h </w:instrText>
        </w:r>
        <w:r w:rsidR="00654C38">
          <w:rPr>
            <w:webHidden/>
          </w:rPr>
        </w:r>
        <w:r w:rsidR="00654C38">
          <w:rPr>
            <w:webHidden/>
          </w:rPr>
          <w:fldChar w:fldCharType="separate"/>
        </w:r>
        <w:r w:rsidR="00654C38">
          <w:rPr>
            <w:webHidden/>
          </w:rPr>
          <w:t>101</w:t>
        </w:r>
        <w:r w:rsidR="00654C38">
          <w:rPr>
            <w:webHidden/>
          </w:rPr>
          <w:fldChar w:fldCharType="end"/>
        </w:r>
      </w:hyperlink>
    </w:p>
    <w:p w14:paraId="074C4F94" w14:textId="77777777" w:rsidR="00654C38" w:rsidRDefault="00D12DD2">
      <w:pPr>
        <w:pStyle w:val="TDC2"/>
        <w:rPr>
          <w:rFonts w:eastAsiaTheme="minorEastAsia" w:cstheme="minorBidi"/>
          <w:b w:val="0"/>
          <w:smallCaps w:val="0"/>
          <w:szCs w:val="22"/>
          <w:lang w:val="es-MX" w:eastAsia="es-MX"/>
        </w:rPr>
      </w:pPr>
      <w:hyperlink w:anchor="_Toc467852679" w:history="1">
        <w:r w:rsidR="00654C38" w:rsidRPr="00064AFA">
          <w:rPr>
            <w:rStyle w:val="Hipervnculo"/>
          </w:rPr>
          <w:t>5.1</w:t>
        </w:r>
        <w:r w:rsidR="00654C38">
          <w:rPr>
            <w:rFonts w:eastAsiaTheme="minorEastAsia" w:cstheme="minorBidi"/>
            <w:b w:val="0"/>
            <w:smallCaps w:val="0"/>
            <w:szCs w:val="22"/>
            <w:lang w:val="es-MX" w:eastAsia="es-MX"/>
          </w:rPr>
          <w:tab/>
        </w:r>
        <w:r w:rsidR="00654C38" w:rsidRPr="00064AFA">
          <w:rPr>
            <w:rStyle w:val="Hipervnculo"/>
          </w:rPr>
          <w:t>Descripción del Servicio de Acceso Indirecto al Bucle</w:t>
        </w:r>
        <w:r w:rsidR="00654C38">
          <w:rPr>
            <w:webHidden/>
          </w:rPr>
          <w:tab/>
        </w:r>
        <w:r w:rsidR="00654C38">
          <w:rPr>
            <w:webHidden/>
          </w:rPr>
          <w:fldChar w:fldCharType="begin"/>
        </w:r>
        <w:r w:rsidR="00654C38">
          <w:rPr>
            <w:webHidden/>
          </w:rPr>
          <w:instrText xml:space="preserve"> PAGEREF _Toc467852679 \h </w:instrText>
        </w:r>
        <w:r w:rsidR="00654C38">
          <w:rPr>
            <w:webHidden/>
          </w:rPr>
        </w:r>
        <w:r w:rsidR="00654C38">
          <w:rPr>
            <w:webHidden/>
          </w:rPr>
          <w:fldChar w:fldCharType="separate"/>
        </w:r>
        <w:r w:rsidR="00654C38">
          <w:rPr>
            <w:webHidden/>
          </w:rPr>
          <w:t>101</w:t>
        </w:r>
        <w:r w:rsidR="00654C38">
          <w:rPr>
            <w:webHidden/>
          </w:rPr>
          <w:fldChar w:fldCharType="end"/>
        </w:r>
      </w:hyperlink>
    </w:p>
    <w:p w14:paraId="1595A0FB" w14:textId="77777777" w:rsidR="00654C38" w:rsidRDefault="00D12DD2">
      <w:pPr>
        <w:pStyle w:val="TDC2"/>
        <w:rPr>
          <w:rFonts w:eastAsiaTheme="minorEastAsia" w:cstheme="minorBidi"/>
          <w:b w:val="0"/>
          <w:smallCaps w:val="0"/>
          <w:szCs w:val="22"/>
          <w:lang w:val="es-MX" w:eastAsia="es-MX"/>
        </w:rPr>
      </w:pPr>
      <w:hyperlink w:anchor="_Toc467852680" w:history="1">
        <w:r w:rsidR="00654C38" w:rsidRPr="00064AFA">
          <w:rPr>
            <w:rStyle w:val="Hipervnculo"/>
          </w:rPr>
          <w:t>5.2</w:t>
        </w:r>
        <w:r w:rsidR="00654C38">
          <w:rPr>
            <w:rFonts w:eastAsiaTheme="minorEastAsia" w:cstheme="minorBidi"/>
            <w:b w:val="0"/>
            <w:smallCaps w:val="0"/>
            <w:szCs w:val="22"/>
            <w:lang w:val="es-MX" w:eastAsia="es-MX"/>
          </w:rPr>
          <w:tab/>
        </w:r>
        <w:r w:rsidR="00654C38" w:rsidRPr="00064AFA">
          <w:rPr>
            <w:rStyle w:val="Hipervnculo"/>
          </w:rPr>
          <w:t>Módem y ONT del usuario final para SAIB</w:t>
        </w:r>
        <w:r w:rsidR="00654C38">
          <w:rPr>
            <w:webHidden/>
          </w:rPr>
          <w:tab/>
        </w:r>
        <w:r w:rsidR="00654C38">
          <w:rPr>
            <w:webHidden/>
          </w:rPr>
          <w:fldChar w:fldCharType="begin"/>
        </w:r>
        <w:r w:rsidR="00654C38">
          <w:rPr>
            <w:webHidden/>
          </w:rPr>
          <w:instrText xml:space="preserve"> PAGEREF _Toc467852680 \h </w:instrText>
        </w:r>
        <w:r w:rsidR="00654C38">
          <w:rPr>
            <w:webHidden/>
          </w:rPr>
        </w:r>
        <w:r w:rsidR="00654C38">
          <w:rPr>
            <w:webHidden/>
          </w:rPr>
          <w:fldChar w:fldCharType="separate"/>
        </w:r>
        <w:r w:rsidR="00654C38">
          <w:rPr>
            <w:webHidden/>
          </w:rPr>
          <w:t>107</w:t>
        </w:r>
        <w:r w:rsidR="00654C38">
          <w:rPr>
            <w:webHidden/>
          </w:rPr>
          <w:fldChar w:fldCharType="end"/>
        </w:r>
      </w:hyperlink>
    </w:p>
    <w:p w14:paraId="284D8A36" w14:textId="77777777" w:rsidR="00654C38" w:rsidRDefault="00D12DD2">
      <w:pPr>
        <w:pStyle w:val="TDC2"/>
        <w:rPr>
          <w:rFonts w:eastAsiaTheme="minorEastAsia" w:cstheme="minorBidi"/>
          <w:b w:val="0"/>
          <w:smallCaps w:val="0"/>
          <w:szCs w:val="22"/>
          <w:lang w:val="es-MX" w:eastAsia="es-MX"/>
        </w:rPr>
      </w:pPr>
      <w:hyperlink w:anchor="_Toc467852681" w:history="1">
        <w:r w:rsidR="00654C38" w:rsidRPr="00064AFA">
          <w:rPr>
            <w:rStyle w:val="Hipervnculo"/>
          </w:rPr>
          <w:t>5.3</w:t>
        </w:r>
        <w:r w:rsidR="00654C38">
          <w:rPr>
            <w:rFonts w:eastAsiaTheme="minorEastAsia" w:cstheme="minorBidi"/>
            <w:b w:val="0"/>
            <w:smallCaps w:val="0"/>
            <w:szCs w:val="22"/>
            <w:lang w:val="es-MX" w:eastAsia="es-MX"/>
          </w:rPr>
          <w:tab/>
        </w:r>
        <w:r w:rsidR="00654C38" w:rsidRPr="00064AFA">
          <w:rPr>
            <w:rStyle w:val="Hipervnculo"/>
          </w:rPr>
          <w:t>Procedimientos de contratación, modificación y baja del SAIB.</w:t>
        </w:r>
        <w:r w:rsidR="00654C38">
          <w:rPr>
            <w:webHidden/>
          </w:rPr>
          <w:tab/>
        </w:r>
        <w:r w:rsidR="00654C38">
          <w:rPr>
            <w:webHidden/>
          </w:rPr>
          <w:fldChar w:fldCharType="begin"/>
        </w:r>
        <w:r w:rsidR="00654C38">
          <w:rPr>
            <w:webHidden/>
          </w:rPr>
          <w:instrText xml:space="preserve"> PAGEREF _Toc467852681 \h </w:instrText>
        </w:r>
        <w:r w:rsidR="00654C38">
          <w:rPr>
            <w:webHidden/>
          </w:rPr>
        </w:r>
        <w:r w:rsidR="00654C38">
          <w:rPr>
            <w:webHidden/>
          </w:rPr>
          <w:fldChar w:fldCharType="separate"/>
        </w:r>
        <w:r w:rsidR="00654C38">
          <w:rPr>
            <w:webHidden/>
          </w:rPr>
          <w:t>113</w:t>
        </w:r>
        <w:r w:rsidR="00654C38">
          <w:rPr>
            <w:webHidden/>
          </w:rPr>
          <w:fldChar w:fldCharType="end"/>
        </w:r>
      </w:hyperlink>
    </w:p>
    <w:p w14:paraId="41BC08F7" w14:textId="77777777" w:rsidR="00654C38" w:rsidRDefault="00D12DD2">
      <w:pPr>
        <w:pStyle w:val="TDC2"/>
        <w:rPr>
          <w:rFonts w:eastAsiaTheme="minorEastAsia" w:cstheme="minorBidi"/>
          <w:b w:val="0"/>
          <w:smallCaps w:val="0"/>
          <w:szCs w:val="22"/>
          <w:lang w:val="es-MX" w:eastAsia="es-MX"/>
        </w:rPr>
      </w:pPr>
      <w:hyperlink w:anchor="_Toc467852682" w:history="1">
        <w:r w:rsidR="00654C38" w:rsidRPr="00064AFA">
          <w:rPr>
            <w:rStyle w:val="Hipervnculo"/>
          </w:rPr>
          <w:t>5.4</w:t>
        </w:r>
        <w:r w:rsidR="00654C38">
          <w:rPr>
            <w:rFonts w:eastAsiaTheme="minorEastAsia" w:cstheme="minorBidi"/>
            <w:b w:val="0"/>
            <w:smallCaps w:val="0"/>
            <w:szCs w:val="22"/>
            <w:lang w:val="es-MX" w:eastAsia="es-MX"/>
          </w:rPr>
          <w:tab/>
        </w:r>
        <w:r w:rsidR="00654C38" w:rsidRPr="00064AFA">
          <w:rPr>
            <w:rStyle w:val="Hipervnculo"/>
          </w:rPr>
          <w:t>Plazos de Entrega de SAIB.</w:t>
        </w:r>
        <w:r w:rsidR="00654C38">
          <w:rPr>
            <w:webHidden/>
          </w:rPr>
          <w:tab/>
        </w:r>
        <w:r w:rsidR="00654C38">
          <w:rPr>
            <w:webHidden/>
          </w:rPr>
          <w:fldChar w:fldCharType="begin"/>
        </w:r>
        <w:r w:rsidR="00654C38">
          <w:rPr>
            <w:webHidden/>
          </w:rPr>
          <w:instrText xml:space="preserve"> PAGEREF _Toc467852682 \h </w:instrText>
        </w:r>
        <w:r w:rsidR="00654C38">
          <w:rPr>
            <w:webHidden/>
          </w:rPr>
        </w:r>
        <w:r w:rsidR="00654C38">
          <w:rPr>
            <w:webHidden/>
          </w:rPr>
          <w:fldChar w:fldCharType="separate"/>
        </w:r>
        <w:r w:rsidR="00654C38">
          <w:rPr>
            <w:webHidden/>
          </w:rPr>
          <w:t>123</w:t>
        </w:r>
        <w:r w:rsidR="00654C38">
          <w:rPr>
            <w:webHidden/>
          </w:rPr>
          <w:fldChar w:fldCharType="end"/>
        </w:r>
      </w:hyperlink>
    </w:p>
    <w:p w14:paraId="65B0D348" w14:textId="77777777" w:rsidR="00654C38" w:rsidRDefault="00D12DD2">
      <w:pPr>
        <w:pStyle w:val="TDC2"/>
        <w:rPr>
          <w:rFonts w:eastAsiaTheme="minorEastAsia" w:cstheme="minorBidi"/>
          <w:b w:val="0"/>
          <w:smallCaps w:val="0"/>
          <w:szCs w:val="22"/>
          <w:lang w:val="es-MX" w:eastAsia="es-MX"/>
        </w:rPr>
      </w:pPr>
      <w:hyperlink w:anchor="_Toc467852683" w:history="1">
        <w:r w:rsidR="00654C38" w:rsidRPr="00064AFA">
          <w:rPr>
            <w:rStyle w:val="Hipervnculo"/>
          </w:rPr>
          <w:t>5.5</w:t>
        </w:r>
        <w:r w:rsidR="00654C38">
          <w:rPr>
            <w:rFonts w:eastAsiaTheme="minorEastAsia" w:cstheme="minorBidi"/>
            <w:b w:val="0"/>
            <w:smallCaps w:val="0"/>
            <w:szCs w:val="22"/>
            <w:lang w:val="es-MX" w:eastAsia="es-MX"/>
          </w:rPr>
          <w:tab/>
        </w:r>
        <w:r w:rsidR="00654C38" w:rsidRPr="00064AFA">
          <w:rPr>
            <w:rStyle w:val="Hipervnculo"/>
          </w:rPr>
          <w:t>Parámetros e indicadores de calidad para SAIB</w:t>
        </w:r>
        <w:r w:rsidR="00654C38">
          <w:rPr>
            <w:webHidden/>
          </w:rPr>
          <w:tab/>
        </w:r>
        <w:r w:rsidR="00654C38">
          <w:rPr>
            <w:webHidden/>
          </w:rPr>
          <w:fldChar w:fldCharType="begin"/>
        </w:r>
        <w:r w:rsidR="00654C38">
          <w:rPr>
            <w:webHidden/>
          </w:rPr>
          <w:instrText xml:space="preserve"> PAGEREF _Toc467852683 \h </w:instrText>
        </w:r>
        <w:r w:rsidR="00654C38">
          <w:rPr>
            <w:webHidden/>
          </w:rPr>
        </w:r>
        <w:r w:rsidR="00654C38">
          <w:rPr>
            <w:webHidden/>
          </w:rPr>
          <w:fldChar w:fldCharType="separate"/>
        </w:r>
        <w:r w:rsidR="00654C38">
          <w:rPr>
            <w:webHidden/>
          </w:rPr>
          <w:t>124</w:t>
        </w:r>
        <w:r w:rsidR="00654C38">
          <w:rPr>
            <w:webHidden/>
          </w:rPr>
          <w:fldChar w:fldCharType="end"/>
        </w:r>
      </w:hyperlink>
    </w:p>
    <w:p w14:paraId="4BA64C0B" w14:textId="77777777" w:rsidR="00654C38" w:rsidRDefault="00D12DD2">
      <w:pPr>
        <w:pStyle w:val="TDC2"/>
        <w:rPr>
          <w:rFonts w:eastAsiaTheme="minorEastAsia" w:cstheme="minorBidi"/>
          <w:b w:val="0"/>
          <w:smallCaps w:val="0"/>
          <w:szCs w:val="22"/>
          <w:lang w:val="es-MX" w:eastAsia="es-MX"/>
        </w:rPr>
      </w:pPr>
      <w:hyperlink w:anchor="_Toc467852684" w:history="1">
        <w:r w:rsidR="00654C38" w:rsidRPr="00064AFA">
          <w:rPr>
            <w:rStyle w:val="Hipervnculo"/>
          </w:rPr>
          <w:t>5.6</w:t>
        </w:r>
        <w:r w:rsidR="00654C38">
          <w:rPr>
            <w:rFonts w:eastAsiaTheme="minorEastAsia" w:cstheme="minorBidi"/>
            <w:b w:val="0"/>
            <w:smallCaps w:val="0"/>
            <w:szCs w:val="22"/>
            <w:lang w:val="es-MX" w:eastAsia="es-MX"/>
          </w:rPr>
          <w:tab/>
        </w:r>
        <w:r w:rsidR="00654C38" w:rsidRPr="00064AFA">
          <w:rPr>
            <w:rStyle w:val="Hipervnculo"/>
          </w:rPr>
          <w:t>Propuesta de mejora de parámetros de calidad</w:t>
        </w:r>
        <w:r w:rsidR="00654C38">
          <w:rPr>
            <w:webHidden/>
          </w:rPr>
          <w:tab/>
        </w:r>
        <w:r w:rsidR="00654C38">
          <w:rPr>
            <w:webHidden/>
          </w:rPr>
          <w:fldChar w:fldCharType="begin"/>
        </w:r>
        <w:r w:rsidR="00654C38">
          <w:rPr>
            <w:webHidden/>
          </w:rPr>
          <w:instrText xml:space="preserve"> PAGEREF _Toc467852684 \h </w:instrText>
        </w:r>
        <w:r w:rsidR="00654C38">
          <w:rPr>
            <w:webHidden/>
          </w:rPr>
        </w:r>
        <w:r w:rsidR="00654C38">
          <w:rPr>
            <w:webHidden/>
          </w:rPr>
          <w:fldChar w:fldCharType="separate"/>
        </w:r>
        <w:r w:rsidR="00654C38">
          <w:rPr>
            <w:webHidden/>
          </w:rPr>
          <w:t>127</w:t>
        </w:r>
        <w:r w:rsidR="00654C38">
          <w:rPr>
            <w:webHidden/>
          </w:rPr>
          <w:fldChar w:fldCharType="end"/>
        </w:r>
      </w:hyperlink>
    </w:p>
    <w:p w14:paraId="45C0287F" w14:textId="77777777" w:rsidR="00654C38" w:rsidRDefault="00D12DD2">
      <w:pPr>
        <w:pStyle w:val="TDC2"/>
        <w:rPr>
          <w:rFonts w:eastAsiaTheme="minorEastAsia" w:cstheme="minorBidi"/>
          <w:b w:val="0"/>
          <w:smallCaps w:val="0"/>
          <w:szCs w:val="22"/>
          <w:lang w:val="es-MX" w:eastAsia="es-MX"/>
        </w:rPr>
      </w:pPr>
      <w:hyperlink w:anchor="_Toc467852685" w:history="1">
        <w:r w:rsidR="00654C38" w:rsidRPr="00064AFA">
          <w:rPr>
            <w:rStyle w:val="Hipervnculo"/>
          </w:rPr>
          <w:t>5.7</w:t>
        </w:r>
        <w:r w:rsidR="00654C38">
          <w:rPr>
            <w:rFonts w:eastAsiaTheme="minorEastAsia" w:cstheme="minorBidi"/>
            <w:b w:val="0"/>
            <w:smallCaps w:val="0"/>
            <w:szCs w:val="22"/>
            <w:lang w:val="es-MX" w:eastAsia="es-MX"/>
          </w:rPr>
          <w:tab/>
        </w:r>
        <w:r w:rsidR="00654C38" w:rsidRPr="00064AFA">
          <w:rPr>
            <w:rStyle w:val="Hipervnculo"/>
          </w:rPr>
          <w:t>Puntos de Concentración del SAIB</w:t>
        </w:r>
        <w:r w:rsidR="00654C38">
          <w:rPr>
            <w:webHidden/>
          </w:rPr>
          <w:tab/>
        </w:r>
        <w:r w:rsidR="00654C38">
          <w:rPr>
            <w:webHidden/>
          </w:rPr>
          <w:fldChar w:fldCharType="begin"/>
        </w:r>
        <w:r w:rsidR="00654C38">
          <w:rPr>
            <w:webHidden/>
          </w:rPr>
          <w:instrText xml:space="preserve"> PAGEREF _Toc467852685 \h </w:instrText>
        </w:r>
        <w:r w:rsidR="00654C38">
          <w:rPr>
            <w:webHidden/>
          </w:rPr>
        </w:r>
        <w:r w:rsidR="00654C38">
          <w:rPr>
            <w:webHidden/>
          </w:rPr>
          <w:fldChar w:fldCharType="separate"/>
        </w:r>
        <w:r w:rsidR="00654C38">
          <w:rPr>
            <w:webHidden/>
          </w:rPr>
          <w:t>128</w:t>
        </w:r>
        <w:r w:rsidR="00654C38">
          <w:rPr>
            <w:webHidden/>
          </w:rPr>
          <w:fldChar w:fldCharType="end"/>
        </w:r>
      </w:hyperlink>
    </w:p>
    <w:p w14:paraId="77DE7C8E" w14:textId="77777777" w:rsidR="00654C38" w:rsidRDefault="00D12DD2">
      <w:pPr>
        <w:pStyle w:val="TDC2"/>
        <w:rPr>
          <w:rFonts w:eastAsiaTheme="minorEastAsia" w:cstheme="minorBidi"/>
          <w:b w:val="0"/>
          <w:smallCaps w:val="0"/>
          <w:szCs w:val="22"/>
          <w:lang w:val="es-MX" w:eastAsia="es-MX"/>
        </w:rPr>
      </w:pPr>
      <w:hyperlink w:anchor="_Toc467852686" w:history="1">
        <w:r w:rsidR="00654C38" w:rsidRPr="00064AFA">
          <w:rPr>
            <w:rStyle w:val="Hipervnculo"/>
          </w:rPr>
          <w:t>5.8</w:t>
        </w:r>
        <w:r w:rsidR="00654C38">
          <w:rPr>
            <w:rFonts w:eastAsiaTheme="minorEastAsia" w:cstheme="minorBidi"/>
            <w:b w:val="0"/>
            <w:smallCaps w:val="0"/>
            <w:szCs w:val="22"/>
            <w:lang w:val="es-MX" w:eastAsia="es-MX"/>
          </w:rPr>
          <w:tab/>
        </w:r>
        <w:r w:rsidR="00654C38" w:rsidRPr="00064AFA">
          <w:rPr>
            <w:rStyle w:val="Hipervnculo"/>
          </w:rPr>
          <w:t>Procedimiento de pruebas de entrega del SAIB.</w:t>
        </w:r>
        <w:r w:rsidR="00654C38">
          <w:rPr>
            <w:webHidden/>
          </w:rPr>
          <w:tab/>
        </w:r>
        <w:r w:rsidR="00654C38">
          <w:rPr>
            <w:webHidden/>
          </w:rPr>
          <w:fldChar w:fldCharType="begin"/>
        </w:r>
        <w:r w:rsidR="00654C38">
          <w:rPr>
            <w:webHidden/>
          </w:rPr>
          <w:instrText xml:space="preserve"> PAGEREF _Toc467852686 \h </w:instrText>
        </w:r>
        <w:r w:rsidR="00654C38">
          <w:rPr>
            <w:webHidden/>
          </w:rPr>
        </w:r>
        <w:r w:rsidR="00654C38">
          <w:rPr>
            <w:webHidden/>
          </w:rPr>
          <w:fldChar w:fldCharType="separate"/>
        </w:r>
        <w:r w:rsidR="00654C38">
          <w:rPr>
            <w:webHidden/>
          </w:rPr>
          <w:t>128</w:t>
        </w:r>
        <w:r w:rsidR="00654C38">
          <w:rPr>
            <w:webHidden/>
          </w:rPr>
          <w:fldChar w:fldCharType="end"/>
        </w:r>
      </w:hyperlink>
    </w:p>
    <w:p w14:paraId="2D5D4D6C" w14:textId="77777777" w:rsidR="00654C38" w:rsidRDefault="00D12DD2">
      <w:pPr>
        <w:pStyle w:val="TDC2"/>
        <w:rPr>
          <w:rFonts w:eastAsiaTheme="minorEastAsia" w:cstheme="minorBidi"/>
          <w:b w:val="0"/>
          <w:smallCaps w:val="0"/>
          <w:szCs w:val="22"/>
          <w:lang w:val="es-MX" w:eastAsia="es-MX"/>
        </w:rPr>
      </w:pPr>
      <w:hyperlink w:anchor="_Toc467852687" w:history="1">
        <w:r w:rsidR="00654C38" w:rsidRPr="00064AFA">
          <w:rPr>
            <w:rStyle w:val="Hipervnculo"/>
          </w:rPr>
          <w:t>5.9</w:t>
        </w:r>
        <w:r w:rsidR="00654C38">
          <w:rPr>
            <w:rFonts w:eastAsiaTheme="minorEastAsia" w:cstheme="minorBidi"/>
            <w:b w:val="0"/>
            <w:smallCaps w:val="0"/>
            <w:szCs w:val="22"/>
            <w:lang w:val="es-MX" w:eastAsia="es-MX"/>
          </w:rPr>
          <w:tab/>
        </w:r>
        <w:r w:rsidR="00654C38" w:rsidRPr="00064AFA">
          <w:rPr>
            <w:rStyle w:val="Hipervnculo"/>
          </w:rPr>
          <w:t>Formato de SAIB</w:t>
        </w:r>
        <w:r w:rsidR="00654C38">
          <w:rPr>
            <w:webHidden/>
          </w:rPr>
          <w:tab/>
        </w:r>
        <w:r w:rsidR="00654C38">
          <w:rPr>
            <w:webHidden/>
          </w:rPr>
          <w:fldChar w:fldCharType="begin"/>
        </w:r>
        <w:r w:rsidR="00654C38">
          <w:rPr>
            <w:webHidden/>
          </w:rPr>
          <w:instrText xml:space="preserve"> PAGEREF _Toc467852687 \h </w:instrText>
        </w:r>
        <w:r w:rsidR="00654C38">
          <w:rPr>
            <w:webHidden/>
          </w:rPr>
        </w:r>
        <w:r w:rsidR="00654C38">
          <w:rPr>
            <w:webHidden/>
          </w:rPr>
          <w:fldChar w:fldCharType="separate"/>
        </w:r>
        <w:r w:rsidR="00654C38">
          <w:rPr>
            <w:webHidden/>
          </w:rPr>
          <w:t>131</w:t>
        </w:r>
        <w:r w:rsidR="00654C38">
          <w:rPr>
            <w:webHidden/>
          </w:rPr>
          <w:fldChar w:fldCharType="end"/>
        </w:r>
      </w:hyperlink>
    </w:p>
    <w:p w14:paraId="6F6FE932" w14:textId="77777777" w:rsidR="00654C38" w:rsidRDefault="00D12DD2">
      <w:pPr>
        <w:pStyle w:val="TDC2"/>
        <w:rPr>
          <w:rFonts w:eastAsiaTheme="minorEastAsia" w:cstheme="minorBidi"/>
          <w:b w:val="0"/>
          <w:smallCaps w:val="0"/>
          <w:szCs w:val="22"/>
          <w:lang w:val="es-MX" w:eastAsia="es-MX"/>
        </w:rPr>
      </w:pPr>
      <w:hyperlink w:anchor="_Toc467852688" w:history="1">
        <w:r w:rsidR="00654C38" w:rsidRPr="00064AFA">
          <w:rPr>
            <w:rStyle w:val="Hipervnculo"/>
          </w:rPr>
          <w:t>5.10</w:t>
        </w:r>
        <w:r w:rsidR="00654C38">
          <w:rPr>
            <w:rFonts w:eastAsiaTheme="minorEastAsia" w:cstheme="minorBidi"/>
            <w:b w:val="0"/>
            <w:smallCaps w:val="0"/>
            <w:szCs w:val="22"/>
            <w:lang w:val="es-MX" w:eastAsia="es-MX"/>
          </w:rPr>
          <w:tab/>
        </w:r>
        <w:r w:rsidR="00654C38" w:rsidRPr="00064AFA">
          <w:rPr>
            <w:rStyle w:val="Hipervnculo"/>
          </w:rPr>
          <w:t>Servicio de Concentración y Distribución.</w:t>
        </w:r>
        <w:r w:rsidR="00654C38">
          <w:rPr>
            <w:webHidden/>
          </w:rPr>
          <w:tab/>
        </w:r>
        <w:r w:rsidR="00654C38">
          <w:rPr>
            <w:webHidden/>
          </w:rPr>
          <w:fldChar w:fldCharType="begin"/>
        </w:r>
        <w:r w:rsidR="00654C38">
          <w:rPr>
            <w:webHidden/>
          </w:rPr>
          <w:instrText xml:space="preserve"> PAGEREF _Toc467852688 \h </w:instrText>
        </w:r>
        <w:r w:rsidR="00654C38">
          <w:rPr>
            <w:webHidden/>
          </w:rPr>
        </w:r>
        <w:r w:rsidR="00654C38">
          <w:rPr>
            <w:webHidden/>
          </w:rPr>
          <w:fldChar w:fldCharType="separate"/>
        </w:r>
        <w:r w:rsidR="00654C38">
          <w:rPr>
            <w:webHidden/>
          </w:rPr>
          <w:t>131</w:t>
        </w:r>
        <w:r w:rsidR="00654C38">
          <w:rPr>
            <w:webHidden/>
          </w:rPr>
          <w:fldChar w:fldCharType="end"/>
        </w:r>
      </w:hyperlink>
    </w:p>
    <w:p w14:paraId="33520F83" w14:textId="77777777" w:rsidR="00654C38" w:rsidRDefault="00D12DD2">
      <w:pPr>
        <w:pStyle w:val="TDC2"/>
        <w:rPr>
          <w:rFonts w:eastAsiaTheme="minorEastAsia" w:cstheme="minorBidi"/>
          <w:b w:val="0"/>
          <w:smallCaps w:val="0"/>
          <w:szCs w:val="22"/>
          <w:lang w:val="es-MX" w:eastAsia="es-MX"/>
        </w:rPr>
      </w:pPr>
      <w:hyperlink w:anchor="_Toc467852689" w:history="1">
        <w:r w:rsidR="00654C38" w:rsidRPr="00064AFA">
          <w:rPr>
            <w:rStyle w:val="Hipervnculo"/>
          </w:rPr>
          <w:t>5.11</w:t>
        </w:r>
        <w:r w:rsidR="00654C38">
          <w:rPr>
            <w:rFonts w:eastAsiaTheme="minorEastAsia" w:cstheme="minorBidi"/>
            <w:b w:val="0"/>
            <w:smallCaps w:val="0"/>
            <w:szCs w:val="22"/>
            <w:lang w:val="es-MX" w:eastAsia="es-MX"/>
          </w:rPr>
          <w:tab/>
        </w:r>
        <w:r w:rsidR="00654C38" w:rsidRPr="00064AFA">
          <w:rPr>
            <w:rStyle w:val="Hipervnculo"/>
          </w:rPr>
          <w:t>Servicio de Concentración y Distribución-Local.</w:t>
        </w:r>
        <w:r w:rsidR="00654C38">
          <w:rPr>
            <w:webHidden/>
          </w:rPr>
          <w:tab/>
        </w:r>
        <w:r w:rsidR="00654C38">
          <w:rPr>
            <w:webHidden/>
          </w:rPr>
          <w:fldChar w:fldCharType="begin"/>
        </w:r>
        <w:r w:rsidR="00654C38">
          <w:rPr>
            <w:webHidden/>
          </w:rPr>
          <w:instrText xml:space="preserve"> PAGEREF _Toc467852689 \h </w:instrText>
        </w:r>
        <w:r w:rsidR="00654C38">
          <w:rPr>
            <w:webHidden/>
          </w:rPr>
        </w:r>
        <w:r w:rsidR="00654C38">
          <w:rPr>
            <w:webHidden/>
          </w:rPr>
          <w:fldChar w:fldCharType="separate"/>
        </w:r>
        <w:r w:rsidR="00654C38">
          <w:rPr>
            <w:webHidden/>
          </w:rPr>
          <w:t>135</w:t>
        </w:r>
        <w:r w:rsidR="00654C38">
          <w:rPr>
            <w:webHidden/>
          </w:rPr>
          <w:fldChar w:fldCharType="end"/>
        </w:r>
      </w:hyperlink>
    </w:p>
    <w:p w14:paraId="6E29E13D" w14:textId="77777777" w:rsidR="00654C38" w:rsidRDefault="00D12DD2">
      <w:pPr>
        <w:pStyle w:val="TDC2"/>
        <w:rPr>
          <w:rFonts w:eastAsiaTheme="minorEastAsia" w:cstheme="minorBidi"/>
          <w:b w:val="0"/>
          <w:smallCaps w:val="0"/>
          <w:szCs w:val="22"/>
          <w:lang w:val="es-MX" w:eastAsia="es-MX"/>
        </w:rPr>
      </w:pPr>
      <w:hyperlink w:anchor="_Toc467852690" w:history="1">
        <w:r w:rsidR="00654C38" w:rsidRPr="00064AFA">
          <w:rPr>
            <w:rStyle w:val="Hipervnculo"/>
          </w:rPr>
          <w:t>5.12</w:t>
        </w:r>
        <w:r w:rsidR="00654C38">
          <w:rPr>
            <w:rFonts w:eastAsiaTheme="minorEastAsia" w:cstheme="minorBidi"/>
            <w:b w:val="0"/>
            <w:smallCaps w:val="0"/>
            <w:szCs w:val="22"/>
            <w:lang w:val="es-MX" w:eastAsia="es-MX"/>
          </w:rPr>
          <w:tab/>
        </w:r>
        <w:r w:rsidR="00654C38" w:rsidRPr="00064AFA">
          <w:rPr>
            <w:rStyle w:val="Hipervnculo"/>
          </w:rPr>
          <w:t>Servicio de Concentración y Distribución-Nacional</w:t>
        </w:r>
        <w:r w:rsidR="00654C38">
          <w:rPr>
            <w:webHidden/>
          </w:rPr>
          <w:tab/>
        </w:r>
        <w:r w:rsidR="00654C38">
          <w:rPr>
            <w:webHidden/>
          </w:rPr>
          <w:fldChar w:fldCharType="begin"/>
        </w:r>
        <w:r w:rsidR="00654C38">
          <w:rPr>
            <w:webHidden/>
          </w:rPr>
          <w:instrText xml:space="preserve"> PAGEREF _Toc467852690 \h </w:instrText>
        </w:r>
        <w:r w:rsidR="00654C38">
          <w:rPr>
            <w:webHidden/>
          </w:rPr>
        </w:r>
        <w:r w:rsidR="00654C38">
          <w:rPr>
            <w:webHidden/>
          </w:rPr>
          <w:fldChar w:fldCharType="separate"/>
        </w:r>
        <w:r w:rsidR="00654C38">
          <w:rPr>
            <w:webHidden/>
          </w:rPr>
          <w:t>137</w:t>
        </w:r>
        <w:r w:rsidR="00654C38">
          <w:rPr>
            <w:webHidden/>
          </w:rPr>
          <w:fldChar w:fldCharType="end"/>
        </w:r>
      </w:hyperlink>
    </w:p>
    <w:p w14:paraId="57B2DA65" w14:textId="77777777" w:rsidR="00654C38" w:rsidRDefault="00D12DD2">
      <w:pPr>
        <w:pStyle w:val="TDC2"/>
        <w:rPr>
          <w:rFonts w:eastAsiaTheme="minorEastAsia" w:cstheme="minorBidi"/>
          <w:b w:val="0"/>
          <w:smallCaps w:val="0"/>
          <w:szCs w:val="22"/>
          <w:lang w:val="es-MX" w:eastAsia="es-MX"/>
        </w:rPr>
      </w:pPr>
      <w:hyperlink w:anchor="_Toc467852691" w:history="1">
        <w:r w:rsidR="00654C38" w:rsidRPr="00064AFA">
          <w:rPr>
            <w:rStyle w:val="Hipervnculo"/>
          </w:rPr>
          <w:t>5.13</w:t>
        </w:r>
        <w:r w:rsidR="00654C38">
          <w:rPr>
            <w:rFonts w:eastAsiaTheme="minorEastAsia" w:cstheme="minorBidi"/>
            <w:b w:val="0"/>
            <w:smallCaps w:val="0"/>
            <w:szCs w:val="22"/>
            <w:lang w:val="es-MX" w:eastAsia="es-MX"/>
          </w:rPr>
          <w:tab/>
        </w:r>
        <w:r w:rsidR="00654C38" w:rsidRPr="00064AFA">
          <w:rPr>
            <w:rStyle w:val="Hipervnculo"/>
          </w:rPr>
          <w:t>Características de configuración física y lógica del pCAI</w:t>
        </w:r>
        <w:r w:rsidR="00654C38">
          <w:rPr>
            <w:webHidden/>
          </w:rPr>
          <w:tab/>
        </w:r>
        <w:r w:rsidR="00654C38">
          <w:rPr>
            <w:webHidden/>
          </w:rPr>
          <w:fldChar w:fldCharType="begin"/>
        </w:r>
        <w:r w:rsidR="00654C38">
          <w:rPr>
            <w:webHidden/>
          </w:rPr>
          <w:instrText xml:space="preserve"> PAGEREF _Toc467852691 \h </w:instrText>
        </w:r>
        <w:r w:rsidR="00654C38">
          <w:rPr>
            <w:webHidden/>
          </w:rPr>
        </w:r>
        <w:r w:rsidR="00654C38">
          <w:rPr>
            <w:webHidden/>
          </w:rPr>
          <w:fldChar w:fldCharType="separate"/>
        </w:r>
        <w:r w:rsidR="00654C38">
          <w:rPr>
            <w:webHidden/>
          </w:rPr>
          <w:t>137</w:t>
        </w:r>
        <w:r w:rsidR="00654C38">
          <w:rPr>
            <w:webHidden/>
          </w:rPr>
          <w:fldChar w:fldCharType="end"/>
        </w:r>
      </w:hyperlink>
    </w:p>
    <w:p w14:paraId="03712AA3" w14:textId="77777777" w:rsidR="00654C38" w:rsidRDefault="00D12DD2">
      <w:pPr>
        <w:pStyle w:val="TDC2"/>
        <w:rPr>
          <w:rFonts w:eastAsiaTheme="minorEastAsia" w:cstheme="minorBidi"/>
          <w:b w:val="0"/>
          <w:smallCaps w:val="0"/>
          <w:szCs w:val="22"/>
          <w:lang w:val="es-MX" w:eastAsia="es-MX"/>
        </w:rPr>
      </w:pPr>
      <w:hyperlink w:anchor="_Toc467852692" w:history="1">
        <w:r w:rsidR="00654C38" w:rsidRPr="00064AFA">
          <w:rPr>
            <w:rStyle w:val="Hipervnculo"/>
            <w:iCs/>
          </w:rPr>
          <w:t>5.14</w:t>
        </w:r>
        <w:r w:rsidR="00654C38">
          <w:rPr>
            <w:rFonts w:eastAsiaTheme="minorEastAsia" w:cstheme="minorBidi"/>
            <w:b w:val="0"/>
            <w:smallCaps w:val="0"/>
            <w:szCs w:val="22"/>
            <w:lang w:val="es-MX" w:eastAsia="es-MX"/>
          </w:rPr>
          <w:tab/>
        </w:r>
        <w:r w:rsidR="00654C38" w:rsidRPr="00064AFA">
          <w:rPr>
            <w:rStyle w:val="Hipervnculo"/>
          </w:rPr>
          <w:t>Plan de VLAN’s: Servicio de Concentración y Distribución Local, Regional y Nacional</w:t>
        </w:r>
        <w:r w:rsidR="00654C38">
          <w:rPr>
            <w:webHidden/>
          </w:rPr>
          <w:tab/>
        </w:r>
        <w:r w:rsidR="00654C38">
          <w:rPr>
            <w:webHidden/>
          </w:rPr>
          <w:fldChar w:fldCharType="begin"/>
        </w:r>
        <w:r w:rsidR="00654C38">
          <w:rPr>
            <w:webHidden/>
          </w:rPr>
          <w:instrText xml:space="preserve"> PAGEREF _Toc467852692 \h </w:instrText>
        </w:r>
        <w:r w:rsidR="00654C38">
          <w:rPr>
            <w:webHidden/>
          </w:rPr>
        </w:r>
        <w:r w:rsidR="00654C38">
          <w:rPr>
            <w:webHidden/>
          </w:rPr>
          <w:fldChar w:fldCharType="separate"/>
        </w:r>
        <w:r w:rsidR="00654C38">
          <w:rPr>
            <w:webHidden/>
          </w:rPr>
          <w:t>139</w:t>
        </w:r>
        <w:r w:rsidR="00654C38">
          <w:rPr>
            <w:webHidden/>
          </w:rPr>
          <w:fldChar w:fldCharType="end"/>
        </w:r>
      </w:hyperlink>
    </w:p>
    <w:p w14:paraId="277D6FCE" w14:textId="77777777" w:rsidR="00654C38" w:rsidRDefault="00D12DD2">
      <w:pPr>
        <w:pStyle w:val="TDC2"/>
        <w:rPr>
          <w:rFonts w:eastAsiaTheme="minorEastAsia" w:cstheme="minorBidi"/>
          <w:b w:val="0"/>
          <w:smallCaps w:val="0"/>
          <w:szCs w:val="22"/>
          <w:lang w:val="es-MX" w:eastAsia="es-MX"/>
        </w:rPr>
      </w:pPr>
      <w:hyperlink w:anchor="_Toc467852693" w:history="1">
        <w:r w:rsidR="00654C38" w:rsidRPr="00064AFA">
          <w:rPr>
            <w:rStyle w:val="Hipervnculo"/>
          </w:rPr>
          <w:t>5.15</w:t>
        </w:r>
        <w:r w:rsidR="00654C38">
          <w:rPr>
            <w:rFonts w:eastAsiaTheme="minorEastAsia" w:cstheme="minorBidi"/>
            <w:b w:val="0"/>
            <w:smallCaps w:val="0"/>
            <w:szCs w:val="22"/>
            <w:lang w:val="es-MX" w:eastAsia="es-MX"/>
          </w:rPr>
          <w:tab/>
        </w:r>
        <w:r w:rsidR="00654C38" w:rsidRPr="00064AFA">
          <w:rPr>
            <w:rStyle w:val="Hipervnculo"/>
          </w:rPr>
          <w:t>Servicio a Ubicación Distante</w:t>
        </w:r>
        <w:r w:rsidR="00654C38">
          <w:rPr>
            <w:webHidden/>
          </w:rPr>
          <w:tab/>
        </w:r>
        <w:r w:rsidR="00654C38">
          <w:rPr>
            <w:webHidden/>
          </w:rPr>
          <w:fldChar w:fldCharType="begin"/>
        </w:r>
        <w:r w:rsidR="00654C38">
          <w:rPr>
            <w:webHidden/>
          </w:rPr>
          <w:instrText xml:space="preserve"> PAGEREF _Toc467852693 \h </w:instrText>
        </w:r>
        <w:r w:rsidR="00654C38">
          <w:rPr>
            <w:webHidden/>
          </w:rPr>
        </w:r>
        <w:r w:rsidR="00654C38">
          <w:rPr>
            <w:webHidden/>
          </w:rPr>
          <w:fldChar w:fldCharType="separate"/>
        </w:r>
        <w:r w:rsidR="00654C38">
          <w:rPr>
            <w:webHidden/>
          </w:rPr>
          <w:t>141</w:t>
        </w:r>
        <w:r w:rsidR="00654C38">
          <w:rPr>
            <w:webHidden/>
          </w:rPr>
          <w:fldChar w:fldCharType="end"/>
        </w:r>
      </w:hyperlink>
    </w:p>
    <w:p w14:paraId="1236FB58" w14:textId="77777777" w:rsidR="00654C38" w:rsidRDefault="00D12DD2">
      <w:pPr>
        <w:pStyle w:val="TDC2"/>
        <w:rPr>
          <w:rFonts w:eastAsiaTheme="minorEastAsia" w:cstheme="minorBidi"/>
          <w:b w:val="0"/>
          <w:smallCaps w:val="0"/>
          <w:szCs w:val="22"/>
          <w:lang w:val="es-MX" w:eastAsia="es-MX"/>
        </w:rPr>
      </w:pPr>
      <w:hyperlink w:anchor="_Toc467852694" w:history="1">
        <w:r w:rsidR="00654C38" w:rsidRPr="00064AFA">
          <w:rPr>
            <w:rStyle w:val="Hipervnculo"/>
          </w:rPr>
          <w:t>5.16</w:t>
        </w:r>
        <w:r w:rsidR="00654C38">
          <w:rPr>
            <w:rFonts w:eastAsiaTheme="minorEastAsia" w:cstheme="minorBidi"/>
            <w:b w:val="0"/>
            <w:smallCaps w:val="0"/>
            <w:szCs w:val="22"/>
            <w:lang w:val="es-MX" w:eastAsia="es-MX"/>
          </w:rPr>
          <w:tab/>
        </w:r>
        <w:r w:rsidR="00654C38" w:rsidRPr="00064AFA">
          <w:rPr>
            <w:rStyle w:val="Hipervnculo"/>
          </w:rPr>
          <w:t>Procedimientos de solicitud, modificación y baja del SCyD.</w:t>
        </w:r>
        <w:r w:rsidR="00654C38">
          <w:rPr>
            <w:webHidden/>
          </w:rPr>
          <w:tab/>
        </w:r>
        <w:r w:rsidR="00654C38">
          <w:rPr>
            <w:webHidden/>
          </w:rPr>
          <w:fldChar w:fldCharType="begin"/>
        </w:r>
        <w:r w:rsidR="00654C38">
          <w:rPr>
            <w:webHidden/>
          </w:rPr>
          <w:instrText xml:space="preserve"> PAGEREF _Toc467852694 \h </w:instrText>
        </w:r>
        <w:r w:rsidR="00654C38">
          <w:rPr>
            <w:webHidden/>
          </w:rPr>
        </w:r>
        <w:r w:rsidR="00654C38">
          <w:rPr>
            <w:webHidden/>
          </w:rPr>
          <w:fldChar w:fldCharType="separate"/>
        </w:r>
        <w:r w:rsidR="00654C38">
          <w:rPr>
            <w:webHidden/>
          </w:rPr>
          <w:t>141</w:t>
        </w:r>
        <w:r w:rsidR="00654C38">
          <w:rPr>
            <w:webHidden/>
          </w:rPr>
          <w:fldChar w:fldCharType="end"/>
        </w:r>
      </w:hyperlink>
    </w:p>
    <w:p w14:paraId="625519B6" w14:textId="77777777" w:rsidR="00654C38" w:rsidRDefault="00D12DD2">
      <w:pPr>
        <w:pStyle w:val="TDC2"/>
        <w:rPr>
          <w:rFonts w:eastAsiaTheme="minorEastAsia" w:cstheme="minorBidi"/>
          <w:b w:val="0"/>
          <w:smallCaps w:val="0"/>
          <w:szCs w:val="22"/>
          <w:lang w:val="es-MX" w:eastAsia="es-MX"/>
        </w:rPr>
      </w:pPr>
      <w:hyperlink w:anchor="_Toc467852695" w:history="1">
        <w:r w:rsidR="00654C38" w:rsidRPr="00064AFA">
          <w:rPr>
            <w:rStyle w:val="Hipervnculo"/>
          </w:rPr>
          <w:t>5.17</w:t>
        </w:r>
        <w:r w:rsidR="00654C38">
          <w:rPr>
            <w:rFonts w:eastAsiaTheme="minorEastAsia" w:cstheme="minorBidi"/>
            <w:b w:val="0"/>
            <w:smallCaps w:val="0"/>
            <w:szCs w:val="22"/>
            <w:lang w:val="es-MX" w:eastAsia="es-MX"/>
          </w:rPr>
          <w:tab/>
        </w:r>
        <w:r w:rsidR="00654C38" w:rsidRPr="00064AFA">
          <w:rPr>
            <w:rStyle w:val="Hipervnculo"/>
          </w:rPr>
          <w:t>Plazos de Entrega de SCyD</w:t>
        </w:r>
        <w:r w:rsidR="00654C38">
          <w:rPr>
            <w:webHidden/>
          </w:rPr>
          <w:tab/>
        </w:r>
        <w:r w:rsidR="00654C38">
          <w:rPr>
            <w:webHidden/>
          </w:rPr>
          <w:fldChar w:fldCharType="begin"/>
        </w:r>
        <w:r w:rsidR="00654C38">
          <w:rPr>
            <w:webHidden/>
          </w:rPr>
          <w:instrText xml:space="preserve"> PAGEREF _Toc467852695 \h </w:instrText>
        </w:r>
        <w:r w:rsidR="00654C38">
          <w:rPr>
            <w:webHidden/>
          </w:rPr>
        </w:r>
        <w:r w:rsidR="00654C38">
          <w:rPr>
            <w:webHidden/>
          </w:rPr>
          <w:fldChar w:fldCharType="separate"/>
        </w:r>
        <w:r w:rsidR="00654C38">
          <w:rPr>
            <w:webHidden/>
          </w:rPr>
          <w:t>148</w:t>
        </w:r>
        <w:r w:rsidR="00654C38">
          <w:rPr>
            <w:webHidden/>
          </w:rPr>
          <w:fldChar w:fldCharType="end"/>
        </w:r>
      </w:hyperlink>
    </w:p>
    <w:p w14:paraId="75C8448A" w14:textId="77777777" w:rsidR="00654C38" w:rsidRDefault="00D12DD2">
      <w:pPr>
        <w:pStyle w:val="TDC2"/>
        <w:rPr>
          <w:rFonts w:eastAsiaTheme="minorEastAsia" w:cstheme="minorBidi"/>
          <w:b w:val="0"/>
          <w:smallCaps w:val="0"/>
          <w:szCs w:val="22"/>
          <w:lang w:val="es-MX" w:eastAsia="es-MX"/>
        </w:rPr>
      </w:pPr>
      <w:hyperlink w:anchor="_Toc467852696" w:history="1">
        <w:r w:rsidR="00654C38" w:rsidRPr="00064AFA">
          <w:rPr>
            <w:rStyle w:val="Hipervnculo"/>
          </w:rPr>
          <w:t>5.18</w:t>
        </w:r>
        <w:r w:rsidR="00654C38">
          <w:rPr>
            <w:rFonts w:eastAsiaTheme="minorEastAsia" w:cstheme="minorBidi"/>
            <w:b w:val="0"/>
            <w:smallCaps w:val="0"/>
            <w:szCs w:val="22"/>
            <w:lang w:val="es-MX" w:eastAsia="es-MX"/>
          </w:rPr>
          <w:tab/>
        </w:r>
        <w:r w:rsidR="00654C38" w:rsidRPr="00064AFA">
          <w:rPr>
            <w:rStyle w:val="Hipervnculo"/>
          </w:rPr>
          <w:t>Parámetros e indicadores de Calidad para SCyD</w:t>
        </w:r>
        <w:r w:rsidR="00654C38">
          <w:rPr>
            <w:webHidden/>
          </w:rPr>
          <w:tab/>
        </w:r>
        <w:r w:rsidR="00654C38">
          <w:rPr>
            <w:webHidden/>
          </w:rPr>
          <w:fldChar w:fldCharType="begin"/>
        </w:r>
        <w:r w:rsidR="00654C38">
          <w:rPr>
            <w:webHidden/>
          </w:rPr>
          <w:instrText xml:space="preserve"> PAGEREF _Toc467852696 \h </w:instrText>
        </w:r>
        <w:r w:rsidR="00654C38">
          <w:rPr>
            <w:webHidden/>
          </w:rPr>
        </w:r>
        <w:r w:rsidR="00654C38">
          <w:rPr>
            <w:webHidden/>
          </w:rPr>
          <w:fldChar w:fldCharType="separate"/>
        </w:r>
        <w:r w:rsidR="00654C38">
          <w:rPr>
            <w:webHidden/>
          </w:rPr>
          <w:t>148</w:t>
        </w:r>
        <w:r w:rsidR="00654C38">
          <w:rPr>
            <w:webHidden/>
          </w:rPr>
          <w:fldChar w:fldCharType="end"/>
        </w:r>
      </w:hyperlink>
    </w:p>
    <w:p w14:paraId="1EFA51C7" w14:textId="77777777" w:rsidR="00654C38" w:rsidRDefault="00D12DD2">
      <w:pPr>
        <w:pStyle w:val="TDC2"/>
        <w:rPr>
          <w:rFonts w:eastAsiaTheme="minorEastAsia" w:cstheme="minorBidi"/>
          <w:b w:val="0"/>
          <w:smallCaps w:val="0"/>
          <w:szCs w:val="22"/>
          <w:lang w:val="es-MX" w:eastAsia="es-MX"/>
        </w:rPr>
      </w:pPr>
      <w:hyperlink w:anchor="_Toc467852697" w:history="1">
        <w:r w:rsidR="00654C38" w:rsidRPr="00064AFA">
          <w:rPr>
            <w:rStyle w:val="Hipervnculo"/>
          </w:rPr>
          <w:t>5.19</w:t>
        </w:r>
        <w:r w:rsidR="00654C38">
          <w:rPr>
            <w:rFonts w:eastAsiaTheme="minorEastAsia" w:cstheme="minorBidi"/>
            <w:b w:val="0"/>
            <w:smallCaps w:val="0"/>
            <w:szCs w:val="22"/>
            <w:lang w:val="es-MX" w:eastAsia="es-MX"/>
          </w:rPr>
          <w:tab/>
        </w:r>
        <w:r w:rsidR="00654C38" w:rsidRPr="00064AFA">
          <w:rPr>
            <w:rStyle w:val="Hipervnculo"/>
          </w:rPr>
          <w:t>Procedimiento para la realización de pruebas para el SCyD</w:t>
        </w:r>
        <w:r w:rsidR="00654C38">
          <w:rPr>
            <w:webHidden/>
          </w:rPr>
          <w:tab/>
        </w:r>
        <w:r w:rsidR="00654C38">
          <w:rPr>
            <w:webHidden/>
          </w:rPr>
          <w:fldChar w:fldCharType="begin"/>
        </w:r>
        <w:r w:rsidR="00654C38">
          <w:rPr>
            <w:webHidden/>
          </w:rPr>
          <w:instrText xml:space="preserve"> PAGEREF _Toc467852697 \h </w:instrText>
        </w:r>
        <w:r w:rsidR="00654C38">
          <w:rPr>
            <w:webHidden/>
          </w:rPr>
        </w:r>
        <w:r w:rsidR="00654C38">
          <w:rPr>
            <w:webHidden/>
          </w:rPr>
          <w:fldChar w:fldCharType="separate"/>
        </w:r>
        <w:r w:rsidR="00654C38">
          <w:rPr>
            <w:webHidden/>
          </w:rPr>
          <w:t>150</w:t>
        </w:r>
        <w:r w:rsidR="00654C38">
          <w:rPr>
            <w:webHidden/>
          </w:rPr>
          <w:fldChar w:fldCharType="end"/>
        </w:r>
      </w:hyperlink>
    </w:p>
    <w:p w14:paraId="04200BA6" w14:textId="77777777" w:rsidR="00654C38" w:rsidRDefault="00D12DD2">
      <w:pPr>
        <w:pStyle w:val="TDC2"/>
        <w:rPr>
          <w:rFonts w:eastAsiaTheme="minorEastAsia" w:cstheme="minorBidi"/>
          <w:b w:val="0"/>
          <w:smallCaps w:val="0"/>
          <w:szCs w:val="22"/>
          <w:lang w:val="es-MX" w:eastAsia="es-MX"/>
        </w:rPr>
      </w:pPr>
      <w:hyperlink w:anchor="_Toc467852698" w:history="1">
        <w:r w:rsidR="00654C38" w:rsidRPr="00064AFA">
          <w:rPr>
            <w:rStyle w:val="Hipervnculo"/>
          </w:rPr>
          <w:t>5.20</w:t>
        </w:r>
        <w:r w:rsidR="00654C38">
          <w:rPr>
            <w:rFonts w:eastAsiaTheme="minorEastAsia" w:cstheme="minorBidi"/>
            <w:b w:val="0"/>
            <w:smallCaps w:val="0"/>
            <w:szCs w:val="22"/>
            <w:lang w:val="es-MX" w:eastAsia="es-MX"/>
          </w:rPr>
          <w:tab/>
        </w:r>
        <w:r w:rsidR="00654C38" w:rsidRPr="00064AFA">
          <w:rPr>
            <w:rStyle w:val="Hipervnculo"/>
          </w:rPr>
          <w:t>Formato SCyD</w:t>
        </w:r>
        <w:r w:rsidR="00654C38">
          <w:rPr>
            <w:webHidden/>
          </w:rPr>
          <w:tab/>
        </w:r>
        <w:r w:rsidR="00654C38">
          <w:rPr>
            <w:webHidden/>
          </w:rPr>
          <w:fldChar w:fldCharType="begin"/>
        </w:r>
        <w:r w:rsidR="00654C38">
          <w:rPr>
            <w:webHidden/>
          </w:rPr>
          <w:instrText xml:space="preserve"> PAGEREF _Toc467852698 \h </w:instrText>
        </w:r>
        <w:r w:rsidR="00654C38">
          <w:rPr>
            <w:webHidden/>
          </w:rPr>
        </w:r>
        <w:r w:rsidR="00654C38">
          <w:rPr>
            <w:webHidden/>
          </w:rPr>
          <w:fldChar w:fldCharType="separate"/>
        </w:r>
        <w:r w:rsidR="00654C38">
          <w:rPr>
            <w:webHidden/>
          </w:rPr>
          <w:t>152</w:t>
        </w:r>
        <w:r w:rsidR="00654C38">
          <w:rPr>
            <w:webHidden/>
          </w:rPr>
          <w:fldChar w:fldCharType="end"/>
        </w:r>
      </w:hyperlink>
    </w:p>
    <w:p w14:paraId="5C6B964D" w14:textId="77777777" w:rsidR="00654C38" w:rsidRDefault="00D12DD2">
      <w:pPr>
        <w:pStyle w:val="TDC1"/>
        <w:rPr>
          <w:rFonts w:asciiTheme="minorHAnsi" w:eastAsiaTheme="minorEastAsia" w:hAnsiTheme="minorHAnsi" w:cstheme="minorBidi"/>
          <w:bCs w:val="0"/>
          <w:caps w:val="0"/>
          <w:sz w:val="22"/>
          <w:szCs w:val="22"/>
          <w:lang w:val="es-MX" w:eastAsia="es-MX"/>
        </w:rPr>
      </w:pPr>
      <w:hyperlink w:anchor="_Toc467852699" w:history="1">
        <w:r w:rsidR="00654C38" w:rsidRPr="00064AFA">
          <w:rPr>
            <w:rStyle w:val="Hipervnculo"/>
          </w:rPr>
          <w:t>6.</w:t>
        </w:r>
        <w:r w:rsidR="00654C38">
          <w:rPr>
            <w:rFonts w:asciiTheme="minorHAnsi" w:eastAsiaTheme="minorEastAsia" w:hAnsiTheme="minorHAnsi" w:cstheme="minorBidi"/>
            <w:bCs w:val="0"/>
            <w:caps w:val="0"/>
            <w:sz w:val="22"/>
            <w:szCs w:val="22"/>
            <w:lang w:val="es-MX" w:eastAsia="es-MX"/>
          </w:rPr>
          <w:tab/>
        </w:r>
        <w:r w:rsidR="00654C38" w:rsidRPr="00064AFA">
          <w:rPr>
            <w:rStyle w:val="Hipervnculo"/>
          </w:rPr>
          <w:t>Servicio de Desagregación.</w:t>
        </w:r>
        <w:r w:rsidR="00654C38">
          <w:rPr>
            <w:webHidden/>
          </w:rPr>
          <w:tab/>
        </w:r>
        <w:r w:rsidR="00654C38">
          <w:rPr>
            <w:webHidden/>
          </w:rPr>
          <w:fldChar w:fldCharType="begin"/>
        </w:r>
        <w:r w:rsidR="00654C38">
          <w:rPr>
            <w:webHidden/>
          </w:rPr>
          <w:instrText xml:space="preserve"> PAGEREF _Toc467852699 \h </w:instrText>
        </w:r>
        <w:r w:rsidR="00654C38">
          <w:rPr>
            <w:webHidden/>
          </w:rPr>
        </w:r>
        <w:r w:rsidR="00654C38">
          <w:rPr>
            <w:webHidden/>
          </w:rPr>
          <w:fldChar w:fldCharType="separate"/>
        </w:r>
        <w:r w:rsidR="00654C38">
          <w:rPr>
            <w:webHidden/>
          </w:rPr>
          <w:t>153</w:t>
        </w:r>
        <w:r w:rsidR="00654C38">
          <w:rPr>
            <w:webHidden/>
          </w:rPr>
          <w:fldChar w:fldCharType="end"/>
        </w:r>
      </w:hyperlink>
    </w:p>
    <w:p w14:paraId="2671EE40" w14:textId="77777777" w:rsidR="00654C38" w:rsidRDefault="00D12DD2">
      <w:pPr>
        <w:pStyle w:val="TDC2"/>
        <w:rPr>
          <w:rFonts w:eastAsiaTheme="minorEastAsia" w:cstheme="minorBidi"/>
          <w:b w:val="0"/>
          <w:smallCaps w:val="0"/>
          <w:szCs w:val="22"/>
          <w:lang w:val="es-MX" w:eastAsia="es-MX"/>
        </w:rPr>
      </w:pPr>
      <w:hyperlink w:anchor="_Toc467852700" w:history="1">
        <w:r w:rsidR="00654C38" w:rsidRPr="00064AFA">
          <w:rPr>
            <w:rStyle w:val="Hipervnculo"/>
          </w:rPr>
          <w:t>6.1</w:t>
        </w:r>
        <w:r w:rsidR="00654C38">
          <w:rPr>
            <w:rFonts w:eastAsiaTheme="minorEastAsia" w:cstheme="minorBidi"/>
            <w:b w:val="0"/>
            <w:smallCaps w:val="0"/>
            <w:szCs w:val="22"/>
            <w:lang w:val="es-MX" w:eastAsia="es-MX"/>
          </w:rPr>
          <w:tab/>
        </w:r>
        <w:r w:rsidR="00654C38" w:rsidRPr="00064AFA">
          <w:rPr>
            <w:rStyle w:val="Hipervnculo"/>
          </w:rPr>
          <w:t>Servicio de Desagregación Total del Bucle Local y Servicio de Desagregación Compartida del Bucle Local.</w:t>
        </w:r>
        <w:r w:rsidR="00654C38">
          <w:rPr>
            <w:webHidden/>
          </w:rPr>
          <w:tab/>
        </w:r>
        <w:r w:rsidR="00654C38">
          <w:rPr>
            <w:webHidden/>
          </w:rPr>
          <w:fldChar w:fldCharType="begin"/>
        </w:r>
        <w:r w:rsidR="00654C38">
          <w:rPr>
            <w:webHidden/>
          </w:rPr>
          <w:instrText xml:space="preserve"> PAGEREF _Toc467852700 \h </w:instrText>
        </w:r>
        <w:r w:rsidR="00654C38">
          <w:rPr>
            <w:webHidden/>
          </w:rPr>
        </w:r>
        <w:r w:rsidR="00654C38">
          <w:rPr>
            <w:webHidden/>
          </w:rPr>
          <w:fldChar w:fldCharType="separate"/>
        </w:r>
        <w:r w:rsidR="00654C38">
          <w:rPr>
            <w:webHidden/>
          </w:rPr>
          <w:t>154</w:t>
        </w:r>
        <w:r w:rsidR="00654C38">
          <w:rPr>
            <w:webHidden/>
          </w:rPr>
          <w:fldChar w:fldCharType="end"/>
        </w:r>
      </w:hyperlink>
    </w:p>
    <w:p w14:paraId="7BCDE4C3" w14:textId="77777777" w:rsidR="00654C38" w:rsidRDefault="00D12DD2">
      <w:pPr>
        <w:pStyle w:val="TDC3"/>
        <w:rPr>
          <w:rFonts w:eastAsiaTheme="minorEastAsia" w:cstheme="minorBidi"/>
          <w:i w:val="0"/>
          <w:iCs w:val="0"/>
          <w:sz w:val="22"/>
          <w:szCs w:val="22"/>
          <w:lang w:val="es-MX" w:eastAsia="es-MX"/>
        </w:rPr>
      </w:pPr>
      <w:hyperlink w:anchor="_Toc467852701" w:history="1">
        <w:r w:rsidR="00654C38" w:rsidRPr="00064AFA">
          <w:rPr>
            <w:rStyle w:val="Hipervnculo"/>
            <w:rFonts w:ascii="ITC Avant Garde" w:hAnsi="ITC Avant Garde"/>
            <w:b/>
          </w:rPr>
          <w:t>6.1.1</w:t>
        </w:r>
        <w:r w:rsidR="00654C38">
          <w:rPr>
            <w:rFonts w:eastAsiaTheme="minorEastAsia" w:cstheme="minorBidi"/>
            <w:i w:val="0"/>
            <w:iCs w:val="0"/>
            <w:sz w:val="22"/>
            <w:szCs w:val="22"/>
            <w:lang w:val="es-MX" w:eastAsia="es-MX"/>
          </w:rPr>
          <w:tab/>
        </w:r>
        <w:r w:rsidR="00654C38" w:rsidRPr="00064AFA">
          <w:rPr>
            <w:rStyle w:val="Hipervnculo"/>
            <w:rFonts w:ascii="ITC Avant Garde" w:hAnsi="ITC Avant Garde"/>
            <w:b/>
          </w:rPr>
          <w:t>Servicio de Desagregación Total del Bucle Local</w:t>
        </w:r>
        <w:r w:rsidR="00654C38">
          <w:rPr>
            <w:webHidden/>
          </w:rPr>
          <w:tab/>
        </w:r>
        <w:r w:rsidR="00654C38">
          <w:rPr>
            <w:webHidden/>
          </w:rPr>
          <w:fldChar w:fldCharType="begin"/>
        </w:r>
        <w:r w:rsidR="00654C38">
          <w:rPr>
            <w:webHidden/>
          </w:rPr>
          <w:instrText xml:space="preserve"> PAGEREF _Toc467852701 \h </w:instrText>
        </w:r>
        <w:r w:rsidR="00654C38">
          <w:rPr>
            <w:webHidden/>
          </w:rPr>
        </w:r>
        <w:r w:rsidR="00654C38">
          <w:rPr>
            <w:webHidden/>
          </w:rPr>
          <w:fldChar w:fldCharType="separate"/>
        </w:r>
        <w:r w:rsidR="00654C38">
          <w:rPr>
            <w:webHidden/>
          </w:rPr>
          <w:t>154</w:t>
        </w:r>
        <w:r w:rsidR="00654C38">
          <w:rPr>
            <w:webHidden/>
          </w:rPr>
          <w:fldChar w:fldCharType="end"/>
        </w:r>
      </w:hyperlink>
    </w:p>
    <w:p w14:paraId="24CE130A" w14:textId="77777777" w:rsidR="00654C38" w:rsidRDefault="00D12DD2">
      <w:pPr>
        <w:pStyle w:val="TDC3"/>
        <w:rPr>
          <w:rFonts w:eastAsiaTheme="minorEastAsia" w:cstheme="minorBidi"/>
          <w:i w:val="0"/>
          <w:iCs w:val="0"/>
          <w:sz w:val="22"/>
          <w:szCs w:val="22"/>
          <w:lang w:val="es-MX" w:eastAsia="es-MX"/>
        </w:rPr>
      </w:pPr>
      <w:hyperlink w:anchor="_Toc467852702" w:history="1">
        <w:r w:rsidR="00654C38" w:rsidRPr="00064AFA">
          <w:rPr>
            <w:rStyle w:val="Hipervnculo"/>
            <w:rFonts w:ascii="ITC Avant Garde" w:hAnsi="ITC Avant Garde"/>
            <w:b/>
          </w:rPr>
          <w:t>6.1.2</w:t>
        </w:r>
        <w:r w:rsidR="00654C38">
          <w:rPr>
            <w:rFonts w:eastAsiaTheme="minorEastAsia" w:cstheme="minorBidi"/>
            <w:i w:val="0"/>
            <w:iCs w:val="0"/>
            <w:sz w:val="22"/>
            <w:szCs w:val="22"/>
            <w:lang w:val="es-MX" w:eastAsia="es-MX"/>
          </w:rPr>
          <w:tab/>
        </w:r>
        <w:r w:rsidR="00654C38" w:rsidRPr="00064AFA">
          <w:rPr>
            <w:rStyle w:val="Hipervnculo"/>
            <w:rFonts w:ascii="ITC Avant Garde" w:hAnsi="ITC Avant Garde"/>
            <w:b/>
          </w:rPr>
          <w:t>Servicio de Desagregación Compartida del Bucle Local.</w:t>
        </w:r>
        <w:r w:rsidR="00654C38">
          <w:rPr>
            <w:webHidden/>
          </w:rPr>
          <w:tab/>
        </w:r>
        <w:r w:rsidR="00654C38">
          <w:rPr>
            <w:webHidden/>
          </w:rPr>
          <w:fldChar w:fldCharType="begin"/>
        </w:r>
        <w:r w:rsidR="00654C38">
          <w:rPr>
            <w:webHidden/>
          </w:rPr>
          <w:instrText xml:space="preserve"> PAGEREF _Toc467852702 \h </w:instrText>
        </w:r>
        <w:r w:rsidR="00654C38">
          <w:rPr>
            <w:webHidden/>
          </w:rPr>
        </w:r>
        <w:r w:rsidR="00654C38">
          <w:rPr>
            <w:webHidden/>
          </w:rPr>
          <w:fldChar w:fldCharType="separate"/>
        </w:r>
        <w:r w:rsidR="00654C38">
          <w:rPr>
            <w:webHidden/>
          </w:rPr>
          <w:t>158</w:t>
        </w:r>
        <w:r w:rsidR="00654C38">
          <w:rPr>
            <w:webHidden/>
          </w:rPr>
          <w:fldChar w:fldCharType="end"/>
        </w:r>
      </w:hyperlink>
    </w:p>
    <w:p w14:paraId="10BD2666" w14:textId="77777777" w:rsidR="00654C38" w:rsidRDefault="00D12DD2">
      <w:pPr>
        <w:pStyle w:val="TDC3"/>
        <w:rPr>
          <w:rFonts w:eastAsiaTheme="minorEastAsia" w:cstheme="minorBidi"/>
          <w:i w:val="0"/>
          <w:iCs w:val="0"/>
          <w:sz w:val="22"/>
          <w:szCs w:val="22"/>
          <w:lang w:val="es-MX" w:eastAsia="es-MX"/>
        </w:rPr>
      </w:pPr>
      <w:hyperlink w:anchor="_Toc467852703" w:history="1">
        <w:r w:rsidR="00654C38" w:rsidRPr="00064AFA">
          <w:rPr>
            <w:rStyle w:val="Hipervnculo"/>
            <w:rFonts w:ascii="ITC Avant Garde" w:hAnsi="ITC Avant Garde"/>
            <w:b/>
          </w:rPr>
          <w:t>6.1.3</w:t>
        </w:r>
        <w:r w:rsidR="00654C38">
          <w:rPr>
            <w:rFonts w:eastAsiaTheme="minorEastAsia" w:cstheme="minorBidi"/>
            <w:i w:val="0"/>
            <w:iCs w:val="0"/>
            <w:sz w:val="22"/>
            <w:szCs w:val="22"/>
            <w:lang w:val="es-MX" w:eastAsia="es-MX"/>
          </w:rPr>
          <w:tab/>
        </w:r>
        <w:r w:rsidR="00654C38" w:rsidRPr="00064AFA">
          <w:rPr>
            <w:rStyle w:val="Hipervnculo"/>
            <w:rFonts w:ascii="ITC Avant Garde" w:hAnsi="ITC Avant Garde"/>
            <w:b/>
          </w:rPr>
          <w:t>Servicio de Desagregación Total de Fibra Óptica</w:t>
        </w:r>
        <w:r w:rsidR="00654C38">
          <w:rPr>
            <w:webHidden/>
          </w:rPr>
          <w:tab/>
        </w:r>
        <w:r w:rsidR="00654C38">
          <w:rPr>
            <w:webHidden/>
          </w:rPr>
          <w:fldChar w:fldCharType="begin"/>
        </w:r>
        <w:r w:rsidR="00654C38">
          <w:rPr>
            <w:webHidden/>
          </w:rPr>
          <w:instrText xml:space="preserve"> PAGEREF _Toc467852703 \h </w:instrText>
        </w:r>
        <w:r w:rsidR="00654C38">
          <w:rPr>
            <w:webHidden/>
          </w:rPr>
        </w:r>
        <w:r w:rsidR="00654C38">
          <w:rPr>
            <w:webHidden/>
          </w:rPr>
          <w:fldChar w:fldCharType="separate"/>
        </w:r>
        <w:r w:rsidR="00654C38">
          <w:rPr>
            <w:webHidden/>
          </w:rPr>
          <w:t>162</w:t>
        </w:r>
        <w:r w:rsidR="00654C38">
          <w:rPr>
            <w:webHidden/>
          </w:rPr>
          <w:fldChar w:fldCharType="end"/>
        </w:r>
      </w:hyperlink>
    </w:p>
    <w:p w14:paraId="4376E0A2" w14:textId="77777777" w:rsidR="00654C38" w:rsidRDefault="00D12DD2">
      <w:pPr>
        <w:pStyle w:val="TDC2"/>
        <w:rPr>
          <w:rFonts w:eastAsiaTheme="minorEastAsia" w:cstheme="minorBidi"/>
          <w:b w:val="0"/>
          <w:smallCaps w:val="0"/>
          <w:szCs w:val="22"/>
          <w:lang w:val="es-MX" w:eastAsia="es-MX"/>
        </w:rPr>
      </w:pPr>
      <w:hyperlink w:anchor="_Toc467852704" w:history="1">
        <w:r w:rsidR="00654C38" w:rsidRPr="00064AFA">
          <w:rPr>
            <w:rStyle w:val="Hipervnculo"/>
          </w:rPr>
          <w:t>6.2</w:t>
        </w:r>
        <w:r w:rsidR="00654C38">
          <w:rPr>
            <w:rFonts w:eastAsiaTheme="minorEastAsia" w:cstheme="minorBidi"/>
            <w:b w:val="0"/>
            <w:smallCaps w:val="0"/>
            <w:szCs w:val="22"/>
            <w:lang w:val="es-MX" w:eastAsia="es-MX"/>
          </w:rPr>
          <w:tab/>
        </w:r>
        <w:r w:rsidR="00654C38" w:rsidRPr="00064AFA">
          <w:rPr>
            <w:rStyle w:val="Hipervnculo"/>
          </w:rPr>
          <w:t>Servicio de Desagregación Total del Sub Bucle Local y Servicio de Desagregación Compartida del Sub-Bucle Local.</w:t>
        </w:r>
        <w:r w:rsidR="00654C38">
          <w:rPr>
            <w:webHidden/>
          </w:rPr>
          <w:tab/>
        </w:r>
        <w:r w:rsidR="00654C38">
          <w:rPr>
            <w:webHidden/>
          </w:rPr>
          <w:fldChar w:fldCharType="begin"/>
        </w:r>
        <w:r w:rsidR="00654C38">
          <w:rPr>
            <w:webHidden/>
          </w:rPr>
          <w:instrText xml:space="preserve"> PAGEREF _Toc467852704 \h </w:instrText>
        </w:r>
        <w:r w:rsidR="00654C38">
          <w:rPr>
            <w:webHidden/>
          </w:rPr>
        </w:r>
        <w:r w:rsidR="00654C38">
          <w:rPr>
            <w:webHidden/>
          </w:rPr>
          <w:fldChar w:fldCharType="separate"/>
        </w:r>
        <w:r w:rsidR="00654C38">
          <w:rPr>
            <w:webHidden/>
          </w:rPr>
          <w:t>164</w:t>
        </w:r>
        <w:r w:rsidR="00654C38">
          <w:rPr>
            <w:webHidden/>
          </w:rPr>
          <w:fldChar w:fldCharType="end"/>
        </w:r>
      </w:hyperlink>
    </w:p>
    <w:p w14:paraId="42948EED" w14:textId="77777777" w:rsidR="00654C38" w:rsidRDefault="00D12DD2">
      <w:pPr>
        <w:pStyle w:val="TDC3"/>
        <w:rPr>
          <w:rFonts w:eastAsiaTheme="minorEastAsia" w:cstheme="minorBidi"/>
          <w:i w:val="0"/>
          <w:iCs w:val="0"/>
          <w:sz w:val="22"/>
          <w:szCs w:val="22"/>
          <w:lang w:val="es-MX" w:eastAsia="es-MX"/>
        </w:rPr>
      </w:pPr>
      <w:hyperlink w:anchor="_Toc467852705" w:history="1">
        <w:r w:rsidR="00654C38" w:rsidRPr="00064AFA">
          <w:rPr>
            <w:rStyle w:val="Hipervnculo"/>
            <w:rFonts w:ascii="ITC Avant Garde" w:hAnsi="ITC Avant Garde"/>
            <w:b/>
          </w:rPr>
          <w:t>6.2.1</w:t>
        </w:r>
        <w:r w:rsidR="00654C38">
          <w:rPr>
            <w:rFonts w:eastAsiaTheme="minorEastAsia" w:cstheme="minorBidi"/>
            <w:i w:val="0"/>
            <w:iCs w:val="0"/>
            <w:sz w:val="22"/>
            <w:szCs w:val="22"/>
            <w:lang w:val="es-MX" w:eastAsia="es-MX"/>
          </w:rPr>
          <w:tab/>
        </w:r>
        <w:r w:rsidR="00654C38" w:rsidRPr="00064AFA">
          <w:rPr>
            <w:rStyle w:val="Hipervnculo"/>
            <w:rFonts w:ascii="ITC Avant Garde" w:hAnsi="ITC Avant Garde"/>
            <w:b/>
          </w:rPr>
          <w:t>Servicio de Desagregación Total del Sub Bucle Local.</w:t>
        </w:r>
        <w:r w:rsidR="00654C38">
          <w:rPr>
            <w:webHidden/>
          </w:rPr>
          <w:tab/>
        </w:r>
        <w:r w:rsidR="00654C38">
          <w:rPr>
            <w:webHidden/>
          </w:rPr>
          <w:fldChar w:fldCharType="begin"/>
        </w:r>
        <w:r w:rsidR="00654C38">
          <w:rPr>
            <w:webHidden/>
          </w:rPr>
          <w:instrText xml:space="preserve"> PAGEREF _Toc467852705 \h </w:instrText>
        </w:r>
        <w:r w:rsidR="00654C38">
          <w:rPr>
            <w:webHidden/>
          </w:rPr>
        </w:r>
        <w:r w:rsidR="00654C38">
          <w:rPr>
            <w:webHidden/>
          </w:rPr>
          <w:fldChar w:fldCharType="separate"/>
        </w:r>
        <w:r w:rsidR="00654C38">
          <w:rPr>
            <w:webHidden/>
          </w:rPr>
          <w:t>164</w:t>
        </w:r>
        <w:r w:rsidR="00654C38">
          <w:rPr>
            <w:webHidden/>
          </w:rPr>
          <w:fldChar w:fldCharType="end"/>
        </w:r>
      </w:hyperlink>
    </w:p>
    <w:p w14:paraId="583BFF66" w14:textId="77777777" w:rsidR="00654C38" w:rsidRDefault="00D12DD2">
      <w:pPr>
        <w:pStyle w:val="TDC3"/>
        <w:rPr>
          <w:rFonts w:eastAsiaTheme="minorEastAsia" w:cstheme="minorBidi"/>
          <w:i w:val="0"/>
          <w:iCs w:val="0"/>
          <w:sz w:val="22"/>
          <w:szCs w:val="22"/>
          <w:lang w:val="es-MX" w:eastAsia="es-MX"/>
        </w:rPr>
      </w:pPr>
      <w:hyperlink w:anchor="_Toc467852706" w:history="1">
        <w:r w:rsidR="00654C38" w:rsidRPr="00064AFA">
          <w:rPr>
            <w:rStyle w:val="Hipervnculo"/>
            <w:rFonts w:ascii="ITC Avant Garde" w:hAnsi="ITC Avant Garde"/>
            <w:b/>
          </w:rPr>
          <w:t>6.2.2</w:t>
        </w:r>
        <w:r w:rsidR="00654C38">
          <w:rPr>
            <w:rFonts w:eastAsiaTheme="minorEastAsia" w:cstheme="minorBidi"/>
            <w:i w:val="0"/>
            <w:iCs w:val="0"/>
            <w:sz w:val="22"/>
            <w:szCs w:val="22"/>
            <w:lang w:val="es-MX" w:eastAsia="es-MX"/>
          </w:rPr>
          <w:tab/>
        </w:r>
        <w:r w:rsidR="00654C38" w:rsidRPr="00064AFA">
          <w:rPr>
            <w:rStyle w:val="Hipervnculo"/>
            <w:rFonts w:ascii="ITC Avant Garde" w:hAnsi="ITC Avant Garde"/>
            <w:b/>
          </w:rPr>
          <w:t>Servicio de Desagregación Compartida del Sub-bucle Local.</w:t>
        </w:r>
        <w:r w:rsidR="00654C38">
          <w:rPr>
            <w:webHidden/>
          </w:rPr>
          <w:tab/>
        </w:r>
        <w:r w:rsidR="00654C38">
          <w:rPr>
            <w:webHidden/>
          </w:rPr>
          <w:fldChar w:fldCharType="begin"/>
        </w:r>
        <w:r w:rsidR="00654C38">
          <w:rPr>
            <w:webHidden/>
          </w:rPr>
          <w:instrText xml:space="preserve"> PAGEREF _Toc467852706 \h </w:instrText>
        </w:r>
        <w:r w:rsidR="00654C38">
          <w:rPr>
            <w:webHidden/>
          </w:rPr>
        </w:r>
        <w:r w:rsidR="00654C38">
          <w:rPr>
            <w:webHidden/>
          </w:rPr>
          <w:fldChar w:fldCharType="separate"/>
        </w:r>
        <w:r w:rsidR="00654C38">
          <w:rPr>
            <w:webHidden/>
          </w:rPr>
          <w:t>168</w:t>
        </w:r>
        <w:r w:rsidR="00654C38">
          <w:rPr>
            <w:webHidden/>
          </w:rPr>
          <w:fldChar w:fldCharType="end"/>
        </w:r>
      </w:hyperlink>
    </w:p>
    <w:p w14:paraId="10C1DC13" w14:textId="77777777" w:rsidR="00654C38" w:rsidRDefault="00D12DD2">
      <w:pPr>
        <w:pStyle w:val="TDC2"/>
        <w:rPr>
          <w:rFonts w:eastAsiaTheme="minorEastAsia" w:cstheme="minorBidi"/>
          <w:b w:val="0"/>
          <w:smallCaps w:val="0"/>
          <w:szCs w:val="22"/>
          <w:lang w:val="es-MX" w:eastAsia="es-MX"/>
        </w:rPr>
      </w:pPr>
      <w:hyperlink w:anchor="_Toc467852707" w:history="1">
        <w:r w:rsidR="00654C38" w:rsidRPr="00064AFA">
          <w:rPr>
            <w:rStyle w:val="Hipervnculo"/>
          </w:rPr>
          <w:t>6.3</w:t>
        </w:r>
        <w:r w:rsidR="00654C38">
          <w:rPr>
            <w:rFonts w:eastAsiaTheme="minorEastAsia" w:cstheme="minorBidi"/>
            <w:b w:val="0"/>
            <w:smallCaps w:val="0"/>
            <w:szCs w:val="22"/>
            <w:lang w:val="es-MX" w:eastAsia="es-MX"/>
          </w:rPr>
          <w:tab/>
        </w:r>
        <w:r w:rsidR="00654C38" w:rsidRPr="00064AFA">
          <w:rPr>
            <w:rStyle w:val="Hipervnculo"/>
          </w:rPr>
          <w:t>Procedimientos de contratación, modificación y baja de los servicios SDTBL, SDCBL, SDTSBL, SDCSBL</w:t>
        </w:r>
        <w:r w:rsidR="00654C38">
          <w:rPr>
            <w:webHidden/>
          </w:rPr>
          <w:tab/>
        </w:r>
        <w:r w:rsidR="00654C38">
          <w:rPr>
            <w:webHidden/>
          </w:rPr>
          <w:fldChar w:fldCharType="begin"/>
        </w:r>
        <w:r w:rsidR="00654C38">
          <w:rPr>
            <w:webHidden/>
          </w:rPr>
          <w:instrText xml:space="preserve"> PAGEREF _Toc467852707 \h </w:instrText>
        </w:r>
        <w:r w:rsidR="00654C38">
          <w:rPr>
            <w:webHidden/>
          </w:rPr>
        </w:r>
        <w:r w:rsidR="00654C38">
          <w:rPr>
            <w:webHidden/>
          </w:rPr>
          <w:fldChar w:fldCharType="separate"/>
        </w:r>
        <w:r w:rsidR="00654C38">
          <w:rPr>
            <w:webHidden/>
          </w:rPr>
          <w:t>172</w:t>
        </w:r>
        <w:r w:rsidR="00654C38">
          <w:rPr>
            <w:webHidden/>
          </w:rPr>
          <w:fldChar w:fldCharType="end"/>
        </w:r>
      </w:hyperlink>
    </w:p>
    <w:p w14:paraId="78248D94" w14:textId="77777777" w:rsidR="00654C38" w:rsidRDefault="00D12DD2">
      <w:pPr>
        <w:pStyle w:val="TDC2"/>
        <w:rPr>
          <w:rFonts w:eastAsiaTheme="minorEastAsia" w:cstheme="minorBidi"/>
          <w:b w:val="0"/>
          <w:smallCaps w:val="0"/>
          <w:szCs w:val="22"/>
          <w:lang w:val="es-MX" w:eastAsia="es-MX"/>
        </w:rPr>
      </w:pPr>
      <w:hyperlink w:anchor="_Toc467852708" w:history="1">
        <w:r w:rsidR="00654C38" w:rsidRPr="00064AFA">
          <w:rPr>
            <w:rStyle w:val="Hipervnculo"/>
          </w:rPr>
          <w:t>6.4</w:t>
        </w:r>
        <w:r w:rsidR="00654C38">
          <w:rPr>
            <w:rFonts w:eastAsiaTheme="minorEastAsia" w:cstheme="minorBidi"/>
            <w:b w:val="0"/>
            <w:smallCaps w:val="0"/>
            <w:szCs w:val="22"/>
            <w:lang w:val="es-MX" w:eastAsia="es-MX"/>
          </w:rPr>
          <w:tab/>
        </w:r>
        <w:r w:rsidR="00654C38" w:rsidRPr="00064AFA">
          <w:rPr>
            <w:rStyle w:val="Hipervnculo"/>
          </w:rPr>
          <w:t>Plazos de Entrega.</w:t>
        </w:r>
        <w:r w:rsidR="00654C38">
          <w:rPr>
            <w:webHidden/>
          </w:rPr>
          <w:tab/>
        </w:r>
        <w:r w:rsidR="00654C38">
          <w:rPr>
            <w:webHidden/>
          </w:rPr>
          <w:fldChar w:fldCharType="begin"/>
        </w:r>
        <w:r w:rsidR="00654C38">
          <w:rPr>
            <w:webHidden/>
          </w:rPr>
          <w:instrText xml:space="preserve"> PAGEREF _Toc467852708 \h </w:instrText>
        </w:r>
        <w:r w:rsidR="00654C38">
          <w:rPr>
            <w:webHidden/>
          </w:rPr>
        </w:r>
        <w:r w:rsidR="00654C38">
          <w:rPr>
            <w:webHidden/>
          </w:rPr>
          <w:fldChar w:fldCharType="separate"/>
        </w:r>
        <w:r w:rsidR="00654C38">
          <w:rPr>
            <w:webHidden/>
          </w:rPr>
          <w:t>179</w:t>
        </w:r>
        <w:r w:rsidR="00654C38">
          <w:rPr>
            <w:webHidden/>
          </w:rPr>
          <w:fldChar w:fldCharType="end"/>
        </w:r>
      </w:hyperlink>
    </w:p>
    <w:p w14:paraId="2D586E50" w14:textId="77777777" w:rsidR="00654C38" w:rsidRDefault="00D12DD2">
      <w:pPr>
        <w:pStyle w:val="TDC2"/>
        <w:rPr>
          <w:rFonts w:eastAsiaTheme="minorEastAsia" w:cstheme="minorBidi"/>
          <w:b w:val="0"/>
          <w:smallCaps w:val="0"/>
          <w:szCs w:val="22"/>
          <w:lang w:val="es-MX" w:eastAsia="es-MX"/>
        </w:rPr>
      </w:pPr>
      <w:hyperlink w:anchor="_Toc467852709" w:history="1">
        <w:r w:rsidR="00654C38" w:rsidRPr="00064AFA">
          <w:rPr>
            <w:rStyle w:val="Hipervnculo"/>
          </w:rPr>
          <w:t>6.5</w:t>
        </w:r>
        <w:r w:rsidR="00654C38">
          <w:rPr>
            <w:rFonts w:eastAsiaTheme="minorEastAsia" w:cstheme="minorBidi"/>
            <w:b w:val="0"/>
            <w:smallCaps w:val="0"/>
            <w:szCs w:val="22"/>
            <w:lang w:val="es-MX" w:eastAsia="es-MX"/>
          </w:rPr>
          <w:tab/>
        </w:r>
        <w:r w:rsidR="00654C38" w:rsidRPr="00064AFA">
          <w:rPr>
            <w:rStyle w:val="Hipervnculo"/>
          </w:rPr>
          <w:t>Parámetros e indicadores de calidad de SDTBL, SDCBL, SDTSBL y SDCSBL.</w:t>
        </w:r>
        <w:r w:rsidR="00654C38">
          <w:rPr>
            <w:webHidden/>
          </w:rPr>
          <w:tab/>
        </w:r>
        <w:r w:rsidR="00654C38">
          <w:rPr>
            <w:webHidden/>
          </w:rPr>
          <w:fldChar w:fldCharType="begin"/>
        </w:r>
        <w:r w:rsidR="00654C38">
          <w:rPr>
            <w:webHidden/>
          </w:rPr>
          <w:instrText xml:space="preserve"> PAGEREF _Toc467852709 \h </w:instrText>
        </w:r>
        <w:r w:rsidR="00654C38">
          <w:rPr>
            <w:webHidden/>
          </w:rPr>
        </w:r>
        <w:r w:rsidR="00654C38">
          <w:rPr>
            <w:webHidden/>
          </w:rPr>
          <w:fldChar w:fldCharType="separate"/>
        </w:r>
        <w:r w:rsidR="00654C38">
          <w:rPr>
            <w:webHidden/>
          </w:rPr>
          <w:t>180</w:t>
        </w:r>
        <w:r w:rsidR="00654C38">
          <w:rPr>
            <w:webHidden/>
          </w:rPr>
          <w:fldChar w:fldCharType="end"/>
        </w:r>
      </w:hyperlink>
    </w:p>
    <w:p w14:paraId="348CBD2B" w14:textId="77777777" w:rsidR="00654C38" w:rsidRDefault="00D12DD2">
      <w:pPr>
        <w:pStyle w:val="TDC3"/>
        <w:rPr>
          <w:rFonts w:eastAsiaTheme="minorEastAsia" w:cstheme="minorBidi"/>
          <w:i w:val="0"/>
          <w:iCs w:val="0"/>
          <w:sz w:val="22"/>
          <w:szCs w:val="22"/>
          <w:lang w:val="es-MX" w:eastAsia="es-MX"/>
        </w:rPr>
      </w:pPr>
      <w:hyperlink w:anchor="_Toc467852710" w:history="1">
        <w:r w:rsidR="00654C38" w:rsidRPr="00064AFA">
          <w:rPr>
            <w:rStyle w:val="Hipervnculo"/>
            <w:rFonts w:ascii="ITC Avant Garde" w:hAnsi="ITC Avant Garde"/>
            <w:b/>
          </w:rPr>
          <w:t>6.5.1</w:t>
        </w:r>
        <w:r w:rsidR="00654C38">
          <w:rPr>
            <w:rFonts w:eastAsiaTheme="minorEastAsia" w:cstheme="minorBidi"/>
            <w:i w:val="0"/>
            <w:iCs w:val="0"/>
            <w:sz w:val="22"/>
            <w:szCs w:val="22"/>
            <w:lang w:val="es-MX" w:eastAsia="es-MX"/>
          </w:rPr>
          <w:tab/>
        </w:r>
        <w:r w:rsidR="00654C38" w:rsidRPr="00064AFA">
          <w:rPr>
            <w:rStyle w:val="Hipervnculo"/>
            <w:rFonts w:ascii="ITC Avant Garde" w:hAnsi="ITC Avant Garde"/>
            <w:b/>
          </w:rPr>
          <w:t>Propuesta de mejora de parámetros de calidad</w:t>
        </w:r>
        <w:r w:rsidR="00654C38">
          <w:rPr>
            <w:webHidden/>
          </w:rPr>
          <w:tab/>
        </w:r>
        <w:r w:rsidR="00654C38">
          <w:rPr>
            <w:webHidden/>
          </w:rPr>
          <w:fldChar w:fldCharType="begin"/>
        </w:r>
        <w:r w:rsidR="00654C38">
          <w:rPr>
            <w:webHidden/>
          </w:rPr>
          <w:instrText xml:space="preserve"> PAGEREF _Toc467852710 \h </w:instrText>
        </w:r>
        <w:r w:rsidR="00654C38">
          <w:rPr>
            <w:webHidden/>
          </w:rPr>
        </w:r>
        <w:r w:rsidR="00654C38">
          <w:rPr>
            <w:webHidden/>
          </w:rPr>
          <w:fldChar w:fldCharType="separate"/>
        </w:r>
        <w:r w:rsidR="00654C38">
          <w:rPr>
            <w:webHidden/>
          </w:rPr>
          <w:t>183</w:t>
        </w:r>
        <w:r w:rsidR="00654C38">
          <w:rPr>
            <w:webHidden/>
          </w:rPr>
          <w:fldChar w:fldCharType="end"/>
        </w:r>
      </w:hyperlink>
    </w:p>
    <w:p w14:paraId="1641E6C0" w14:textId="77777777" w:rsidR="00654C38" w:rsidRDefault="00D12DD2">
      <w:pPr>
        <w:pStyle w:val="TDC2"/>
        <w:rPr>
          <w:rFonts w:eastAsiaTheme="minorEastAsia" w:cstheme="minorBidi"/>
          <w:b w:val="0"/>
          <w:smallCaps w:val="0"/>
          <w:szCs w:val="22"/>
          <w:lang w:val="es-MX" w:eastAsia="es-MX"/>
        </w:rPr>
      </w:pPr>
      <w:hyperlink w:anchor="_Toc467852711" w:history="1">
        <w:r w:rsidR="00654C38" w:rsidRPr="00064AFA">
          <w:rPr>
            <w:rStyle w:val="Hipervnculo"/>
          </w:rPr>
          <w:t>6.6</w:t>
        </w:r>
        <w:r w:rsidR="00654C38">
          <w:rPr>
            <w:rFonts w:eastAsiaTheme="minorEastAsia" w:cstheme="minorBidi"/>
            <w:b w:val="0"/>
            <w:smallCaps w:val="0"/>
            <w:szCs w:val="22"/>
            <w:lang w:val="es-MX" w:eastAsia="es-MX"/>
          </w:rPr>
          <w:tab/>
        </w:r>
        <w:r w:rsidR="00654C38" w:rsidRPr="00064AFA">
          <w:rPr>
            <w:rStyle w:val="Hipervnculo"/>
          </w:rPr>
          <w:t>Procedimiento para la realización de pruebas de la entrega del SDTBL, SDCBL, SDTSBL, SDCSBL</w:t>
        </w:r>
        <w:r w:rsidR="00654C38">
          <w:rPr>
            <w:webHidden/>
          </w:rPr>
          <w:tab/>
        </w:r>
        <w:r w:rsidR="00654C38">
          <w:rPr>
            <w:webHidden/>
          </w:rPr>
          <w:fldChar w:fldCharType="begin"/>
        </w:r>
        <w:r w:rsidR="00654C38">
          <w:rPr>
            <w:webHidden/>
          </w:rPr>
          <w:instrText xml:space="preserve"> PAGEREF _Toc467852711 \h </w:instrText>
        </w:r>
        <w:r w:rsidR="00654C38">
          <w:rPr>
            <w:webHidden/>
          </w:rPr>
        </w:r>
        <w:r w:rsidR="00654C38">
          <w:rPr>
            <w:webHidden/>
          </w:rPr>
          <w:fldChar w:fldCharType="separate"/>
        </w:r>
        <w:r w:rsidR="00654C38">
          <w:rPr>
            <w:webHidden/>
          </w:rPr>
          <w:t>184</w:t>
        </w:r>
        <w:r w:rsidR="00654C38">
          <w:rPr>
            <w:webHidden/>
          </w:rPr>
          <w:fldChar w:fldCharType="end"/>
        </w:r>
      </w:hyperlink>
    </w:p>
    <w:p w14:paraId="793E1C34" w14:textId="77777777" w:rsidR="00654C38" w:rsidRDefault="00D12DD2">
      <w:pPr>
        <w:pStyle w:val="TDC2"/>
        <w:rPr>
          <w:rFonts w:eastAsiaTheme="minorEastAsia" w:cstheme="minorBidi"/>
          <w:b w:val="0"/>
          <w:smallCaps w:val="0"/>
          <w:szCs w:val="22"/>
          <w:lang w:val="es-MX" w:eastAsia="es-MX"/>
        </w:rPr>
      </w:pPr>
      <w:hyperlink w:anchor="_Toc467852712" w:history="1">
        <w:r w:rsidR="00654C38" w:rsidRPr="00064AFA">
          <w:rPr>
            <w:rStyle w:val="Hipervnculo"/>
          </w:rPr>
          <w:t>6.7</w:t>
        </w:r>
        <w:r w:rsidR="00654C38">
          <w:rPr>
            <w:rFonts w:eastAsiaTheme="minorEastAsia" w:cstheme="minorBidi"/>
            <w:b w:val="0"/>
            <w:smallCaps w:val="0"/>
            <w:szCs w:val="22"/>
            <w:lang w:val="es-MX" w:eastAsia="es-MX"/>
          </w:rPr>
          <w:tab/>
        </w:r>
        <w:r w:rsidR="00654C38" w:rsidRPr="00064AFA">
          <w:rPr>
            <w:rStyle w:val="Hipervnculo"/>
          </w:rPr>
          <w:t>Formatos de los Servicios de Desagregación del Bucle y Subbucle</w:t>
        </w:r>
        <w:r w:rsidR="00654C38">
          <w:rPr>
            <w:webHidden/>
          </w:rPr>
          <w:tab/>
        </w:r>
        <w:r w:rsidR="00654C38">
          <w:rPr>
            <w:webHidden/>
          </w:rPr>
          <w:fldChar w:fldCharType="begin"/>
        </w:r>
        <w:r w:rsidR="00654C38">
          <w:rPr>
            <w:webHidden/>
          </w:rPr>
          <w:instrText xml:space="preserve"> PAGEREF _Toc467852712 \h </w:instrText>
        </w:r>
        <w:r w:rsidR="00654C38">
          <w:rPr>
            <w:webHidden/>
          </w:rPr>
        </w:r>
        <w:r w:rsidR="00654C38">
          <w:rPr>
            <w:webHidden/>
          </w:rPr>
          <w:fldChar w:fldCharType="separate"/>
        </w:r>
        <w:r w:rsidR="00654C38">
          <w:rPr>
            <w:webHidden/>
          </w:rPr>
          <w:t>188</w:t>
        </w:r>
        <w:r w:rsidR="00654C38">
          <w:rPr>
            <w:webHidden/>
          </w:rPr>
          <w:fldChar w:fldCharType="end"/>
        </w:r>
      </w:hyperlink>
    </w:p>
    <w:p w14:paraId="5ECCE988" w14:textId="77777777" w:rsidR="00654C38" w:rsidRDefault="00D12DD2">
      <w:pPr>
        <w:pStyle w:val="TDC2"/>
        <w:rPr>
          <w:rFonts w:eastAsiaTheme="minorEastAsia" w:cstheme="minorBidi"/>
          <w:b w:val="0"/>
          <w:smallCaps w:val="0"/>
          <w:szCs w:val="22"/>
          <w:lang w:val="es-MX" w:eastAsia="es-MX"/>
        </w:rPr>
      </w:pPr>
      <w:hyperlink w:anchor="_Toc467852713" w:history="1">
        <w:r w:rsidR="00654C38" w:rsidRPr="00064AFA">
          <w:rPr>
            <w:rStyle w:val="Hipervnculo"/>
          </w:rPr>
          <w:t>6.8</w:t>
        </w:r>
        <w:r w:rsidR="00654C38">
          <w:rPr>
            <w:rFonts w:eastAsiaTheme="minorEastAsia" w:cstheme="minorBidi"/>
            <w:b w:val="0"/>
            <w:smallCaps w:val="0"/>
            <w:szCs w:val="22"/>
            <w:lang w:val="es-MX" w:eastAsia="es-MX"/>
          </w:rPr>
          <w:tab/>
        </w:r>
        <w:r w:rsidR="00654C38" w:rsidRPr="00064AFA">
          <w:rPr>
            <w:rStyle w:val="Hipervnculo"/>
          </w:rPr>
          <w:t>Procedimientos de contratación, modificación y baja del servicio de Cableado Multipar.</w:t>
        </w:r>
        <w:r w:rsidR="00654C38">
          <w:rPr>
            <w:webHidden/>
          </w:rPr>
          <w:tab/>
        </w:r>
        <w:r w:rsidR="00654C38">
          <w:rPr>
            <w:webHidden/>
          </w:rPr>
          <w:fldChar w:fldCharType="begin"/>
        </w:r>
        <w:r w:rsidR="00654C38">
          <w:rPr>
            <w:webHidden/>
          </w:rPr>
          <w:instrText xml:space="preserve"> PAGEREF _Toc467852713 \h </w:instrText>
        </w:r>
        <w:r w:rsidR="00654C38">
          <w:rPr>
            <w:webHidden/>
          </w:rPr>
        </w:r>
        <w:r w:rsidR="00654C38">
          <w:rPr>
            <w:webHidden/>
          </w:rPr>
          <w:fldChar w:fldCharType="separate"/>
        </w:r>
        <w:r w:rsidR="00654C38">
          <w:rPr>
            <w:webHidden/>
          </w:rPr>
          <w:t>192</w:t>
        </w:r>
        <w:r w:rsidR="00654C38">
          <w:rPr>
            <w:webHidden/>
          </w:rPr>
          <w:fldChar w:fldCharType="end"/>
        </w:r>
      </w:hyperlink>
    </w:p>
    <w:p w14:paraId="7627DCF2" w14:textId="77777777" w:rsidR="00654C38" w:rsidRDefault="00D12DD2">
      <w:pPr>
        <w:pStyle w:val="TDC2"/>
        <w:rPr>
          <w:rFonts w:eastAsiaTheme="minorEastAsia" w:cstheme="minorBidi"/>
          <w:b w:val="0"/>
          <w:smallCaps w:val="0"/>
          <w:szCs w:val="22"/>
          <w:lang w:val="es-MX" w:eastAsia="es-MX"/>
        </w:rPr>
      </w:pPr>
      <w:hyperlink w:anchor="_Toc467852714" w:history="1">
        <w:r w:rsidR="00654C38" w:rsidRPr="00064AFA">
          <w:rPr>
            <w:rStyle w:val="Hipervnculo"/>
          </w:rPr>
          <w:t>6.9</w:t>
        </w:r>
        <w:r w:rsidR="00654C38">
          <w:rPr>
            <w:rFonts w:eastAsiaTheme="minorEastAsia" w:cstheme="minorBidi"/>
            <w:b w:val="0"/>
            <w:smallCaps w:val="0"/>
            <w:szCs w:val="22"/>
            <w:lang w:val="es-MX" w:eastAsia="es-MX"/>
          </w:rPr>
          <w:tab/>
        </w:r>
        <w:r w:rsidR="00654C38" w:rsidRPr="00064AFA">
          <w:rPr>
            <w:rStyle w:val="Hipervnculo"/>
          </w:rPr>
          <w:t>Plazos de Entrega de Cableado Multipar</w:t>
        </w:r>
        <w:r w:rsidR="00654C38">
          <w:rPr>
            <w:webHidden/>
          </w:rPr>
          <w:tab/>
        </w:r>
        <w:r w:rsidR="00654C38">
          <w:rPr>
            <w:webHidden/>
          </w:rPr>
          <w:fldChar w:fldCharType="begin"/>
        </w:r>
        <w:r w:rsidR="00654C38">
          <w:rPr>
            <w:webHidden/>
          </w:rPr>
          <w:instrText xml:space="preserve"> PAGEREF _Toc467852714 \h </w:instrText>
        </w:r>
        <w:r w:rsidR="00654C38">
          <w:rPr>
            <w:webHidden/>
          </w:rPr>
        </w:r>
        <w:r w:rsidR="00654C38">
          <w:rPr>
            <w:webHidden/>
          </w:rPr>
          <w:fldChar w:fldCharType="separate"/>
        </w:r>
        <w:r w:rsidR="00654C38">
          <w:rPr>
            <w:webHidden/>
          </w:rPr>
          <w:t>196</w:t>
        </w:r>
        <w:r w:rsidR="00654C38">
          <w:rPr>
            <w:webHidden/>
          </w:rPr>
          <w:fldChar w:fldCharType="end"/>
        </w:r>
      </w:hyperlink>
    </w:p>
    <w:p w14:paraId="7254283F" w14:textId="77777777" w:rsidR="00654C38" w:rsidRDefault="00D12DD2">
      <w:pPr>
        <w:pStyle w:val="TDC2"/>
        <w:rPr>
          <w:rFonts w:eastAsiaTheme="minorEastAsia" w:cstheme="minorBidi"/>
          <w:b w:val="0"/>
          <w:smallCaps w:val="0"/>
          <w:szCs w:val="22"/>
          <w:lang w:val="es-MX" w:eastAsia="es-MX"/>
        </w:rPr>
      </w:pPr>
      <w:hyperlink w:anchor="_Toc467852715" w:history="1">
        <w:r w:rsidR="00654C38" w:rsidRPr="00064AFA">
          <w:rPr>
            <w:rStyle w:val="Hipervnculo"/>
          </w:rPr>
          <w:t>6.10</w:t>
        </w:r>
        <w:r w:rsidR="00654C38">
          <w:rPr>
            <w:rFonts w:eastAsiaTheme="minorEastAsia" w:cstheme="minorBidi"/>
            <w:b w:val="0"/>
            <w:smallCaps w:val="0"/>
            <w:szCs w:val="22"/>
            <w:lang w:val="es-MX" w:eastAsia="es-MX"/>
          </w:rPr>
          <w:tab/>
        </w:r>
        <w:r w:rsidR="00654C38" w:rsidRPr="00064AFA">
          <w:rPr>
            <w:rStyle w:val="Hipervnculo"/>
          </w:rPr>
          <w:t>Procedimiento para la realización de pruebas de entrega para el servicio auxiliar de cableado multipar</w:t>
        </w:r>
        <w:r w:rsidR="00654C38">
          <w:rPr>
            <w:webHidden/>
          </w:rPr>
          <w:tab/>
        </w:r>
        <w:r w:rsidR="00654C38">
          <w:rPr>
            <w:webHidden/>
          </w:rPr>
          <w:fldChar w:fldCharType="begin"/>
        </w:r>
        <w:r w:rsidR="00654C38">
          <w:rPr>
            <w:webHidden/>
          </w:rPr>
          <w:instrText xml:space="preserve"> PAGEREF _Toc467852715 \h </w:instrText>
        </w:r>
        <w:r w:rsidR="00654C38">
          <w:rPr>
            <w:webHidden/>
          </w:rPr>
        </w:r>
        <w:r w:rsidR="00654C38">
          <w:rPr>
            <w:webHidden/>
          </w:rPr>
          <w:fldChar w:fldCharType="separate"/>
        </w:r>
        <w:r w:rsidR="00654C38">
          <w:rPr>
            <w:webHidden/>
          </w:rPr>
          <w:t>196</w:t>
        </w:r>
        <w:r w:rsidR="00654C38">
          <w:rPr>
            <w:webHidden/>
          </w:rPr>
          <w:fldChar w:fldCharType="end"/>
        </w:r>
      </w:hyperlink>
    </w:p>
    <w:p w14:paraId="2198EE4D" w14:textId="77777777" w:rsidR="00654C38" w:rsidRDefault="00D12DD2">
      <w:pPr>
        <w:pStyle w:val="TDC2"/>
        <w:rPr>
          <w:rFonts w:eastAsiaTheme="minorEastAsia" w:cstheme="minorBidi"/>
          <w:b w:val="0"/>
          <w:smallCaps w:val="0"/>
          <w:szCs w:val="22"/>
          <w:lang w:val="es-MX" w:eastAsia="es-MX"/>
        </w:rPr>
      </w:pPr>
      <w:hyperlink w:anchor="_Toc467852716" w:history="1">
        <w:r w:rsidR="00654C38" w:rsidRPr="00064AFA">
          <w:rPr>
            <w:rStyle w:val="Hipervnculo"/>
          </w:rPr>
          <w:t>6.11</w:t>
        </w:r>
        <w:r w:rsidR="00654C38">
          <w:rPr>
            <w:rFonts w:eastAsiaTheme="minorEastAsia" w:cstheme="minorBidi"/>
            <w:b w:val="0"/>
            <w:smallCaps w:val="0"/>
            <w:szCs w:val="22"/>
            <w:lang w:val="es-MX" w:eastAsia="es-MX"/>
          </w:rPr>
          <w:tab/>
        </w:r>
        <w:r w:rsidR="00654C38" w:rsidRPr="00064AFA">
          <w:rPr>
            <w:rStyle w:val="Hipervnculo"/>
          </w:rPr>
          <w:t>Formato del Servicio Auxiliar de Cableado Multipar</w:t>
        </w:r>
        <w:r w:rsidR="00654C38">
          <w:rPr>
            <w:webHidden/>
          </w:rPr>
          <w:tab/>
        </w:r>
        <w:r w:rsidR="00654C38">
          <w:rPr>
            <w:webHidden/>
          </w:rPr>
          <w:fldChar w:fldCharType="begin"/>
        </w:r>
        <w:r w:rsidR="00654C38">
          <w:rPr>
            <w:webHidden/>
          </w:rPr>
          <w:instrText xml:space="preserve"> PAGEREF _Toc467852716 \h </w:instrText>
        </w:r>
        <w:r w:rsidR="00654C38">
          <w:rPr>
            <w:webHidden/>
          </w:rPr>
        </w:r>
        <w:r w:rsidR="00654C38">
          <w:rPr>
            <w:webHidden/>
          </w:rPr>
          <w:fldChar w:fldCharType="separate"/>
        </w:r>
        <w:r w:rsidR="00654C38">
          <w:rPr>
            <w:webHidden/>
          </w:rPr>
          <w:t>198</w:t>
        </w:r>
        <w:r w:rsidR="00654C38">
          <w:rPr>
            <w:webHidden/>
          </w:rPr>
          <w:fldChar w:fldCharType="end"/>
        </w:r>
      </w:hyperlink>
    </w:p>
    <w:p w14:paraId="02FACBBB" w14:textId="77777777" w:rsidR="00654C38" w:rsidRDefault="00D12DD2">
      <w:pPr>
        <w:pStyle w:val="TDC2"/>
        <w:rPr>
          <w:rFonts w:eastAsiaTheme="minorEastAsia" w:cstheme="minorBidi"/>
          <w:b w:val="0"/>
          <w:smallCaps w:val="0"/>
          <w:szCs w:val="22"/>
          <w:lang w:val="es-MX" w:eastAsia="es-MX"/>
        </w:rPr>
      </w:pPr>
      <w:hyperlink w:anchor="_Toc467852717" w:history="1">
        <w:r w:rsidR="00654C38" w:rsidRPr="00064AFA">
          <w:rPr>
            <w:rStyle w:val="Hipervnculo"/>
          </w:rPr>
          <w:t>6.12</w:t>
        </w:r>
        <w:r w:rsidR="00654C38">
          <w:rPr>
            <w:rFonts w:eastAsiaTheme="minorEastAsia" w:cstheme="minorBidi"/>
            <w:b w:val="0"/>
            <w:smallCaps w:val="0"/>
            <w:szCs w:val="22"/>
            <w:lang w:val="es-MX" w:eastAsia="es-MX"/>
          </w:rPr>
          <w:tab/>
        </w:r>
        <w:r w:rsidR="00654C38" w:rsidRPr="00064AFA">
          <w:rPr>
            <w:rStyle w:val="Hipervnculo"/>
          </w:rPr>
          <w:t>Parámetros e indicadores de Calidad de Cableado Multipar</w:t>
        </w:r>
        <w:r w:rsidR="00654C38">
          <w:rPr>
            <w:webHidden/>
          </w:rPr>
          <w:tab/>
        </w:r>
        <w:r w:rsidR="00654C38">
          <w:rPr>
            <w:webHidden/>
          </w:rPr>
          <w:fldChar w:fldCharType="begin"/>
        </w:r>
        <w:r w:rsidR="00654C38">
          <w:rPr>
            <w:webHidden/>
          </w:rPr>
          <w:instrText xml:space="preserve"> PAGEREF _Toc467852717 \h </w:instrText>
        </w:r>
        <w:r w:rsidR="00654C38">
          <w:rPr>
            <w:webHidden/>
          </w:rPr>
        </w:r>
        <w:r w:rsidR="00654C38">
          <w:rPr>
            <w:webHidden/>
          </w:rPr>
          <w:fldChar w:fldCharType="separate"/>
        </w:r>
        <w:r w:rsidR="00654C38">
          <w:rPr>
            <w:webHidden/>
          </w:rPr>
          <w:t>199</w:t>
        </w:r>
        <w:r w:rsidR="00654C38">
          <w:rPr>
            <w:webHidden/>
          </w:rPr>
          <w:fldChar w:fldCharType="end"/>
        </w:r>
      </w:hyperlink>
    </w:p>
    <w:p w14:paraId="6A666A8C" w14:textId="77777777" w:rsidR="00654C38" w:rsidRDefault="00D12DD2">
      <w:pPr>
        <w:pStyle w:val="TDC2"/>
        <w:rPr>
          <w:rFonts w:eastAsiaTheme="minorEastAsia" w:cstheme="minorBidi"/>
          <w:b w:val="0"/>
          <w:smallCaps w:val="0"/>
          <w:szCs w:val="22"/>
          <w:lang w:val="es-MX" w:eastAsia="es-MX"/>
        </w:rPr>
      </w:pPr>
      <w:hyperlink w:anchor="_Toc467852718" w:history="1">
        <w:r w:rsidR="00654C38" w:rsidRPr="00064AFA">
          <w:rPr>
            <w:rStyle w:val="Hipervnculo"/>
          </w:rPr>
          <w:t>6.13</w:t>
        </w:r>
        <w:r w:rsidR="00654C38">
          <w:rPr>
            <w:rFonts w:eastAsiaTheme="minorEastAsia" w:cstheme="minorBidi"/>
            <w:b w:val="0"/>
            <w:smallCaps w:val="0"/>
            <w:szCs w:val="22"/>
            <w:lang w:val="es-MX" w:eastAsia="es-MX"/>
          </w:rPr>
          <w:tab/>
        </w:r>
        <w:r w:rsidR="00654C38" w:rsidRPr="00064AFA">
          <w:rPr>
            <w:rStyle w:val="Hipervnculo"/>
          </w:rPr>
          <w:t>Procedimientos de contratación, modificación y baja del servicio de Anexo de Caja.</w:t>
        </w:r>
        <w:r w:rsidR="00654C38">
          <w:rPr>
            <w:webHidden/>
          </w:rPr>
          <w:tab/>
        </w:r>
        <w:r w:rsidR="00654C38">
          <w:rPr>
            <w:webHidden/>
          </w:rPr>
          <w:fldChar w:fldCharType="begin"/>
        </w:r>
        <w:r w:rsidR="00654C38">
          <w:rPr>
            <w:webHidden/>
          </w:rPr>
          <w:instrText xml:space="preserve"> PAGEREF _Toc467852718 \h </w:instrText>
        </w:r>
        <w:r w:rsidR="00654C38">
          <w:rPr>
            <w:webHidden/>
          </w:rPr>
        </w:r>
        <w:r w:rsidR="00654C38">
          <w:rPr>
            <w:webHidden/>
          </w:rPr>
          <w:fldChar w:fldCharType="separate"/>
        </w:r>
        <w:r w:rsidR="00654C38">
          <w:rPr>
            <w:webHidden/>
          </w:rPr>
          <w:t>200</w:t>
        </w:r>
        <w:r w:rsidR="00654C38">
          <w:rPr>
            <w:webHidden/>
          </w:rPr>
          <w:fldChar w:fldCharType="end"/>
        </w:r>
      </w:hyperlink>
    </w:p>
    <w:p w14:paraId="76125DBE" w14:textId="77777777" w:rsidR="00654C38" w:rsidRDefault="00D12DD2">
      <w:pPr>
        <w:pStyle w:val="TDC2"/>
        <w:rPr>
          <w:rFonts w:eastAsiaTheme="minorEastAsia" w:cstheme="minorBidi"/>
          <w:b w:val="0"/>
          <w:smallCaps w:val="0"/>
          <w:szCs w:val="22"/>
          <w:lang w:val="es-MX" w:eastAsia="es-MX"/>
        </w:rPr>
      </w:pPr>
      <w:hyperlink w:anchor="_Toc467852719" w:history="1">
        <w:r w:rsidR="00654C38" w:rsidRPr="00064AFA">
          <w:rPr>
            <w:rStyle w:val="Hipervnculo"/>
          </w:rPr>
          <w:t>6.14</w:t>
        </w:r>
        <w:r w:rsidR="00654C38">
          <w:rPr>
            <w:rFonts w:eastAsiaTheme="minorEastAsia" w:cstheme="minorBidi"/>
            <w:b w:val="0"/>
            <w:smallCaps w:val="0"/>
            <w:szCs w:val="22"/>
            <w:lang w:val="es-MX" w:eastAsia="es-MX"/>
          </w:rPr>
          <w:tab/>
        </w:r>
        <w:r w:rsidR="00654C38" w:rsidRPr="00064AFA">
          <w:rPr>
            <w:rStyle w:val="Hipervnculo"/>
          </w:rPr>
          <w:t>Criterios Técnicos para el Servicio Auxiliar de Anexo de Caja de Distribución</w:t>
        </w:r>
        <w:r w:rsidR="00654C38">
          <w:rPr>
            <w:webHidden/>
          </w:rPr>
          <w:tab/>
        </w:r>
        <w:r w:rsidR="00654C38">
          <w:rPr>
            <w:webHidden/>
          </w:rPr>
          <w:fldChar w:fldCharType="begin"/>
        </w:r>
        <w:r w:rsidR="00654C38">
          <w:rPr>
            <w:webHidden/>
          </w:rPr>
          <w:instrText xml:space="preserve"> PAGEREF _Toc467852719 \h </w:instrText>
        </w:r>
        <w:r w:rsidR="00654C38">
          <w:rPr>
            <w:webHidden/>
          </w:rPr>
        </w:r>
        <w:r w:rsidR="00654C38">
          <w:rPr>
            <w:webHidden/>
          </w:rPr>
          <w:fldChar w:fldCharType="separate"/>
        </w:r>
        <w:r w:rsidR="00654C38">
          <w:rPr>
            <w:webHidden/>
          </w:rPr>
          <w:t>211</w:t>
        </w:r>
        <w:r w:rsidR="00654C38">
          <w:rPr>
            <w:webHidden/>
          </w:rPr>
          <w:fldChar w:fldCharType="end"/>
        </w:r>
      </w:hyperlink>
    </w:p>
    <w:p w14:paraId="39A32D8C" w14:textId="77777777" w:rsidR="00654C38" w:rsidRDefault="00D12DD2">
      <w:pPr>
        <w:pStyle w:val="TDC2"/>
        <w:rPr>
          <w:rFonts w:eastAsiaTheme="minorEastAsia" w:cstheme="minorBidi"/>
          <w:b w:val="0"/>
          <w:smallCaps w:val="0"/>
          <w:szCs w:val="22"/>
          <w:lang w:val="es-MX" w:eastAsia="es-MX"/>
        </w:rPr>
      </w:pPr>
      <w:hyperlink w:anchor="_Toc467852720" w:history="1">
        <w:r w:rsidR="00654C38" w:rsidRPr="00064AFA">
          <w:rPr>
            <w:rStyle w:val="Hipervnculo"/>
          </w:rPr>
          <w:t>6.15</w:t>
        </w:r>
        <w:r w:rsidR="00654C38">
          <w:rPr>
            <w:rFonts w:eastAsiaTheme="minorEastAsia" w:cstheme="minorBidi"/>
            <w:b w:val="0"/>
            <w:smallCaps w:val="0"/>
            <w:szCs w:val="22"/>
            <w:lang w:val="es-MX" w:eastAsia="es-MX"/>
          </w:rPr>
          <w:tab/>
        </w:r>
        <w:r w:rsidR="00654C38" w:rsidRPr="00064AFA">
          <w:rPr>
            <w:rStyle w:val="Hipervnculo"/>
          </w:rPr>
          <w:t>Plazos de Entrega del Anexo de Caja de Distribución</w:t>
        </w:r>
        <w:r w:rsidR="00654C38">
          <w:rPr>
            <w:webHidden/>
          </w:rPr>
          <w:tab/>
        </w:r>
        <w:r w:rsidR="00654C38">
          <w:rPr>
            <w:webHidden/>
          </w:rPr>
          <w:fldChar w:fldCharType="begin"/>
        </w:r>
        <w:r w:rsidR="00654C38">
          <w:rPr>
            <w:webHidden/>
          </w:rPr>
          <w:instrText xml:space="preserve"> PAGEREF _Toc467852720 \h </w:instrText>
        </w:r>
        <w:r w:rsidR="00654C38">
          <w:rPr>
            <w:webHidden/>
          </w:rPr>
        </w:r>
        <w:r w:rsidR="00654C38">
          <w:rPr>
            <w:webHidden/>
          </w:rPr>
          <w:fldChar w:fldCharType="separate"/>
        </w:r>
        <w:r w:rsidR="00654C38">
          <w:rPr>
            <w:webHidden/>
          </w:rPr>
          <w:t>212</w:t>
        </w:r>
        <w:r w:rsidR="00654C38">
          <w:rPr>
            <w:webHidden/>
          </w:rPr>
          <w:fldChar w:fldCharType="end"/>
        </w:r>
      </w:hyperlink>
    </w:p>
    <w:p w14:paraId="44172083" w14:textId="77777777" w:rsidR="00654C38" w:rsidRDefault="00D12DD2">
      <w:pPr>
        <w:pStyle w:val="TDC2"/>
        <w:rPr>
          <w:rFonts w:eastAsiaTheme="minorEastAsia" w:cstheme="minorBidi"/>
          <w:b w:val="0"/>
          <w:smallCaps w:val="0"/>
          <w:szCs w:val="22"/>
          <w:lang w:val="es-MX" w:eastAsia="es-MX"/>
        </w:rPr>
      </w:pPr>
      <w:hyperlink w:anchor="_Toc467852721" w:history="1">
        <w:r w:rsidR="00654C38" w:rsidRPr="00064AFA">
          <w:rPr>
            <w:rStyle w:val="Hipervnculo"/>
          </w:rPr>
          <w:t>6.16</w:t>
        </w:r>
        <w:r w:rsidR="00654C38">
          <w:rPr>
            <w:rFonts w:eastAsiaTheme="minorEastAsia" w:cstheme="minorBidi"/>
            <w:b w:val="0"/>
            <w:smallCaps w:val="0"/>
            <w:szCs w:val="22"/>
            <w:lang w:val="es-MX" w:eastAsia="es-MX"/>
          </w:rPr>
          <w:tab/>
        </w:r>
        <w:r w:rsidR="00654C38" w:rsidRPr="00064AFA">
          <w:rPr>
            <w:rStyle w:val="Hipervnculo"/>
          </w:rPr>
          <w:t>Parámetros e Indicadores de Calidad para el Anexo de Caja de Distribución</w:t>
        </w:r>
        <w:r w:rsidR="00654C38">
          <w:rPr>
            <w:webHidden/>
          </w:rPr>
          <w:tab/>
        </w:r>
        <w:r w:rsidR="00654C38">
          <w:rPr>
            <w:webHidden/>
          </w:rPr>
          <w:fldChar w:fldCharType="begin"/>
        </w:r>
        <w:r w:rsidR="00654C38">
          <w:rPr>
            <w:webHidden/>
          </w:rPr>
          <w:instrText xml:space="preserve"> PAGEREF _Toc467852721 \h </w:instrText>
        </w:r>
        <w:r w:rsidR="00654C38">
          <w:rPr>
            <w:webHidden/>
          </w:rPr>
        </w:r>
        <w:r w:rsidR="00654C38">
          <w:rPr>
            <w:webHidden/>
          </w:rPr>
          <w:fldChar w:fldCharType="separate"/>
        </w:r>
        <w:r w:rsidR="00654C38">
          <w:rPr>
            <w:webHidden/>
          </w:rPr>
          <w:t>213</w:t>
        </w:r>
        <w:r w:rsidR="00654C38">
          <w:rPr>
            <w:webHidden/>
          </w:rPr>
          <w:fldChar w:fldCharType="end"/>
        </w:r>
      </w:hyperlink>
    </w:p>
    <w:p w14:paraId="46471476" w14:textId="77777777" w:rsidR="00654C38" w:rsidRDefault="00D12DD2">
      <w:pPr>
        <w:pStyle w:val="TDC2"/>
        <w:rPr>
          <w:rFonts w:eastAsiaTheme="minorEastAsia" w:cstheme="minorBidi"/>
          <w:b w:val="0"/>
          <w:smallCaps w:val="0"/>
          <w:szCs w:val="22"/>
          <w:lang w:val="es-MX" w:eastAsia="es-MX"/>
        </w:rPr>
      </w:pPr>
      <w:hyperlink w:anchor="_Toc467852722" w:history="1">
        <w:r w:rsidR="00654C38" w:rsidRPr="00064AFA">
          <w:rPr>
            <w:rStyle w:val="Hipervnculo"/>
          </w:rPr>
          <w:t>6.17</w:t>
        </w:r>
        <w:r w:rsidR="00654C38">
          <w:rPr>
            <w:rFonts w:eastAsiaTheme="minorEastAsia" w:cstheme="minorBidi"/>
            <w:b w:val="0"/>
            <w:smallCaps w:val="0"/>
            <w:szCs w:val="22"/>
            <w:lang w:val="es-MX" w:eastAsia="es-MX"/>
          </w:rPr>
          <w:tab/>
        </w:r>
        <w:r w:rsidR="00654C38" w:rsidRPr="00064AFA">
          <w:rPr>
            <w:rStyle w:val="Hipervnculo"/>
          </w:rPr>
          <w:t>Procedimiento para la realización de pruebas de entrega para el cableado en el Servicio Auxiliar de Anexo de Caja de Distribución.</w:t>
        </w:r>
        <w:r w:rsidR="00654C38">
          <w:rPr>
            <w:webHidden/>
          </w:rPr>
          <w:tab/>
        </w:r>
        <w:r w:rsidR="00654C38">
          <w:rPr>
            <w:webHidden/>
          </w:rPr>
          <w:fldChar w:fldCharType="begin"/>
        </w:r>
        <w:r w:rsidR="00654C38">
          <w:rPr>
            <w:webHidden/>
          </w:rPr>
          <w:instrText xml:space="preserve"> PAGEREF _Toc467852722 \h </w:instrText>
        </w:r>
        <w:r w:rsidR="00654C38">
          <w:rPr>
            <w:webHidden/>
          </w:rPr>
        </w:r>
        <w:r w:rsidR="00654C38">
          <w:rPr>
            <w:webHidden/>
          </w:rPr>
          <w:fldChar w:fldCharType="separate"/>
        </w:r>
        <w:r w:rsidR="00654C38">
          <w:rPr>
            <w:webHidden/>
          </w:rPr>
          <w:t>214</w:t>
        </w:r>
        <w:r w:rsidR="00654C38">
          <w:rPr>
            <w:webHidden/>
          </w:rPr>
          <w:fldChar w:fldCharType="end"/>
        </w:r>
      </w:hyperlink>
    </w:p>
    <w:p w14:paraId="2FE8C8A9" w14:textId="77777777" w:rsidR="00654C38" w:rsidRDefault="00D12DD2">
      <w:pPr>
        <w:pStyle w:val="TDC2"/>
        <w:rPr>
          <w:rFonts w:eastAsiaTheme="minorEastAsia" w:cstheme="minorBidi"/>
          <w:b w:val="0"/>
          <w:smallCaps w:val="0"/>
          <w:szCs w:val="22"/>
          <w:lang w:val="es-MX" w:eastAsia="es-MX"/>
        </w:rPr>
      </w:pPr>
      <w:hyperlink w:anchor="_Toc467852723" w:history="1">
        <w:r w:rsidR="00654C38" w:rsidRPr="00064AFA">
          <w:rPr>
            <w:rStyle w:val="Hipervnculo"/>
          </w:rPr>
          <w:t>6.18</w:t>
        </w:r>
        <w:r w:rsidR="00654C38">
          <w:rPr>
            <w:rFonts w:eastAsiaTheme="minorEastAsia" w:cstheme="minorBidi"/>
            <w:b w:val="0"/>
            <w:smallCaps w:val="0"/>
            <w:szCs w:val="22"/>
            <w:lang w:val="es-MX" w:eastAsia="es-MX"/>
          </w:rPr>
          <w:tab/>
        </w:r>
        <w:r w:rsidR="00654C38" w:rsidRPr="00064AFA">
          <w:rPr>
            <w:rStyle w:val="Hipervnculo"/>
          </w:rPr>
          <w:t>Formato de Anexo de Caja</w:t>
        </w:r>
        <w:r w:rsidR="00654C38">
          <w:rPr>
            <w:webHidden/>
          </w:rPr>
          <w:tab/>
        </w:r>
        <w:r w:rsidR="00654C38">
          <w:rPr>
            <w:webHidden/>
          </w:rPr>
          <w:fldChar w:fldCharType="begin"/>
        </w:r>
        <w:r w:rsidR="00654C38">
          <w:rPr>
            <w:webHidden/>
          </w:rPr>
          <w:instrText xml:space="preserve"> PAGEREF _Toc467852723 \h </w:instrText>
        </w:r>
        <w:r w:rsidR="00654C38">
          <w:rPr>
            <w:webHidden/>
          </w:rPr>
        </w:r>
        <w:r w:rsidR="00654C38">
          <w:rPr>
            <w:webHidden/>
          </w:rPr>
          <w:fldChar w:fldCharType="separate"/>
        </w:r>
        <w:r w:rsidR="00654C38">
          <w:rPr>
            <w:webHidden/>
          </w:rPr>
          <w:t>215</w:t>
        </w:r>
        <w:r w:rsidR="00654C38">
          <w:rPr>
            <w:webHidden/>
          </w:rPr>
          <w:fldChar w:fldCharType="end"/>
        </w:r>
      </w:hyperlink>
    </w:p>
    <w:p w14:paraId="1066D46A" w14:textId="77777777" w:rsidR="00654C38" w:rsidRDefault="00D12DD2">
      <w:pPr>
        <w:pStyle w:val="TDC1"/>
        <w:rPr>
          <w:rFonts w:asciiTheme="minorHAnsi" w:eastAsiaTheme="minorEastAsia" w:hAnsiTheme="minorHAnsi" w:cstheme="minorBidi"/>
          <w:bCs w:val="0"/>
          <w:caps w:val="0"/>
          <w:sz w:val="22"/>
          <w:szCs w:val="22"/>
          <w:lang w:val="es-MX" w:eastAsia="es-MX"/>
        </w:rPr>
      </w:pPr>
      <w:hyperlink w:anchor="_Toc467852724" w:history="1">
        <w:r w:rsidR="00654C38" w:rsidRPr="00064AFA">
          <w:rPr>
            <w:rStyle w:val="Hipervnculo"/>
          </w:rPr>
          <w:t>7.</w:t>
        </w:r>
        <w:r w:rsidR="00654C38">
          <w:rPr>
            <w:rFonts w:asciiTheme="minorHAnsi" w:eastAsiaTheme="minorEastAsia" w:hAnsiTheme="minorHAnsi" w:cstheme="minorBidi"/>
            <w:bCs w:val="0"/>
            <w:caps w:val="0"/>
            <w:sz w:val="22"/>
            <w:szCs w:val="22"/>
            <w:lang w:val="es-MX" w:eastAsia="es-MX"/>
          </w:rPr>
          <w:tab/>
        </w:r>
        <w:r w:rsidR="00654C38" w:rsidRPr="00064AFA">
          <w:rPr>
            <w:rStyle w:val="Hipervnculo"/>
          </w:rPr>
          <w:t>Servicio de Coubicación para Desagregación del Bucle</w:t>
        </w:r>
        <w:r w:rsidR="00654C38">
          <w:rPr>
            <w:webHidden/>
          </w:rPr>
          <w:tab/>
        </w:r>
        <w:r w:rsidR="00654C38">
          <w:rPr>
            <w:webHidden/>
          </w:rPr>
          <w:fldChar w:fldCharType="begin"/>
        </w:r>
        <w:r w:rsidR="00654C38">
          <w:rPr>
            <w:webHidden/>
          </w:rPr>
          <w:instrText xml:space="preserve"> PAGEREF _Toc467852724 \h </w:instrText>
        </w:r>
        <w:r w:rsidR="00654C38">
          <w:rPr>
            <w:webHidden/>
          </w:rPr>
        </w:r>
        <w:r w:rsidR="00654C38">
          <w:rPr>
            <w:webHidden/>
          </w:rPr>
          <w:fldChar w:fldCharType="separate"/>
        </w:r>
        <w:r w:rsidR="00654C38">
          <w:rPr>
            <w:webHidden/>
          </w:rPr>
          <w:t>216</w:t>
        </w:r>
        <w:r w:rsidR="00654C38">
          <w:rPr>
            <w:webHidden/>
          </w:rPr>
          <w:fldChar w:fldCharType="end"/>
        </w:r>
      </w:hyperlink>
    </w:p>
    <w:p w14:paraId="53EF91E4" w14:textId="77777777" w:rsidR="00654C38" w:rsidRDefault="00D12DD2">
      <w:pPr>
        <w:pStyle w:val="TDC2"/>
        <w:rPr>
          <w:rFonts w:eastAsiaTheme="minorEastAsia" w:cstheme="minorBidi"/>
          <w:b w:val="0"/>
          <w:smallCaps w:val="0"/>
          <w:szCs w:val="22"/>
          <w:lang w:val="es-MX" w:eastAsia="es-MX"/>
        </w:rPr>
      </w:pPr>
      <w:hyperlink w:anchor="_Toc467852725" w:history="1">
        <w:r w:rsidR="00654C38" w:rsidRPr="00064AFA">
          <w:rPr>
            <w:rStyle w:val="Hipervnculo"/>
          </w:rPr>
          <w:t>7.1</w:t>
        </w:r>
        <w:r w:rsidR="00654C38">
          <w:rPr>
            <w:rFonts w:eastAsiaTheme="minorEastAsia" w:cstheme="minorBidi"/>
            <w:b w:val="0"/>
            <w:smallCaps w:val="0"/>
            <w:szCs w:val="22"/>
            <w:lang w:val="es-MX" w:eastAsia="es-MX"/>
          </w:rPr>
          <w:tab/>
        </w:r>
        <w:r w:rsidR="00654C38" w:rsidRPr="00064AFA">
          <w:rPr>
            <w:rStyle w:val="Hipervnculo"/>
          </w:rPr>
          <w:t>Generalidades.</w:t>
        </w:r>
        <w:r w:rsidR="00654C38">
          <w:rPr>
            <w:webHidden/>
          </w:rPr>
          <w:tab/>
        </w:r>
        <w:r w:rsidR="00654C38">
          <w:rPr>
            <w:webHidden/>
          </w:rPr>
          <w:fldChar w:fldCharType="begin"/>
        </w:r>
        <w:r w:rsidR="00654C38">
          <w:rPr>
            <w:webHidden/>
          </w:rPr>
          <w:instrText xml:space="preserve"> PAGEREF _Toc467852725 \h </w:instrText>
        </w:r>
        <w:r w:rsidR="00654C38">
          <w:rPr>
            <w:webHidden/>
          </w:rPr>
        </w:r>
        <w:r w:rsidR="00654C38">
          <w:rPr>
            <w:webHidden/>
          </w:rPr>
          <w:fldChar w:fldCharType="separate"/>
        </w:r>
        <w:r w:rsidR="00654C38">
          <w:rPr>
            <w:webHidden/>
          </w:rPr>
          <w:t>216</w:t>
        </w:r>
        <w:r w:rsidR="00654C38">
          <w:rPr>
            <w:webHidden/>
          </w:rPr>
          <w:fldChar w:fldCharType="end"/>
        </w:r>
      </w:hyperlink>
    </w:p>
    <w:p w14:paraId="28BCB830" w14:textId="77777777" w:rsidR="00654C38" w:rsidRDefault="00D12DD2">
      <w:pPr>
        <w:pStyle w:val="TDC3"/>
        <w:rPr>
          <w:rFonts w:eastAsiaTheme="minorEastAsia" w:cstheme="minorBidi"/>
          <w:i w:val="0"/>
          <w:iCs w:val="0"/>
          <w:sz w:val="22"/>
          <w:szCs w:val="22"/>
          <w:lang w:val="es-MX" w:eastAsia="es-MX"/>
        </w:rPr>
      </w:pPr>
      <w:hyperlink w:anchor="_Toc467852726" w:history="1">
        <w:r w:rsidR="00654C38" w:rsidRPr="00064AFA">
          <w:rPr>
            <w:rStyle w:val="Hipervnculo"/>
            <w:rFonts w:ascii="ITC Avant Garde" w:hAnsi="ITC Avant Garde"/>
            <w:b/>
          </w:rPr>
          <w:t>7.1.1</w:t>
        </w:r>
        <w:r w:rsidR="00654C38">
          <w:rPr>
            <w:rFonts w:eastAsiaTheme="minorEastAsia" w:cstheme="minorBidi"/>
            <w:i w:val="0"/>
            <w:iCs w:val="0"/>
            <w:sz w:val="22"/>
            <w:szCs w:val="22"/>
            <w:lang w:val="es-MX" w:eastAsia="es-MX"/>
          </w:rPr>
          <w:tab/>
        </w:r>
        <w:r w:rsidR="00654C38" w:rsidRPr="00064AFA">
          <w:rPr>
            <w:rStyle w:val="Hipervnculo"/>
            <w:rFonts w:ascii="ITC Avant Garde" w:hAnsi="ITC Avant Garde"/>
            <w:b/>
          </w:rPr>
          <w:t>Características técnicas mínimas para los tipos de coubicación:</w:t>
        </w:r>
        <w:r w:rsidR="00654C38">
          <w:rPr>
            <w:webHidden/>
          </w:rPr>
          <w:tab/>
        </w:r>
        <w:r w:rsidR="00654C38">
          <w:rPr>
            <w:webHidden/>
          </w:rPr>
          <w:fldChar w:fldCharType="begin"/>
        </w:r>
        <w:r w:rsidR="00654C38">
          <w:rPr>
            <w:webHidden/>
          </w:rPr>
          <w:instrText xml:space="preserve"> PAGEREF _Toc467852726 \h </w:instrText>
        </w:r>
        <w:r w:rsidR="00654C38">
          <w:rPr>
            <w:webHidden/>
          </w:rPr>
        </w:r>
        <w:r w:rsidR="00654C38">
          <w:rPr>
            <w:webHidden/>
          </w:rPr>
          <w:fldChar w:fldCharType="separate"/>
        </w:r>
        <w:r w:rsidR="00654C38">
          <w:rPr>
            <w:webHidden/>
          </w:rPr>
          <w:t>219</w:t>
        </w:r>
        <w:r w:rsidR="00654C38">
          <w:rPr>
            <w:webHidden/>
          </w:rPr>
          <w:fldChar w:fldCharType="end"/>
        </w:r>
      </w:hyperlink>
    </w:p>
    <w:p w14:paraId="6AF2D38A" w14:textId="77777777" w:rsidR="00654C38" w:rsidRDefault="00D12DD2">
      <w:pPr>
        <w:pStyle w:val="TDC2"/>
        <w:rPr>
          <w:rFonts w:eastAsiaTheme="minorEastAsia" w:cstheme="minorBidi"/>
          <w:b w:val="0"/>
          <w:smallCaps w:val="0"/>
          <w:szCs w:val="22"/>
          <w:lang w:val="es-MX" w:eastAsia="es-MX"/>
        </w:rPr>
      </w:pPr>
      <w:hyperlink w:anchor="_Toc467852727" w:history="1">
        <w:r w:rsidR="00654C38" w:rsidRPr="00064AFA">
          <w:rPr>
            <w:rStyle w:val="Hipervnculo"/>
          </w:rPr>
          <w:t>7.2</w:t>
        </w:r>
        <w:r w:rsidR="00654C38">
          <w:rPr>
            <w:rFonts w:eastAsiaTheme="minorEastAsia" w:cstheme="minorBidi"/>
            <w:b w:val="0"/>
            <w:smallCaps w:val="0"/>
            <w:szCs w:val="22"/>
            <w:lang w:val="es-MX" w:eastAsia="es-MX"/>
          </w:rPr>
          <w:tab/>
        </w:r>
        <w:r w:rsidR="00654C38" w:rsidRPr="00064AFA">
          <w:rPr>
            <w:rStyle w:val="Hipervnculo"/>
          </w:rPr>
          <w:t>Adecuaciones disponibles para la Coubicación.</w:t>
        </w:r>
        <w:r w:rsidR="00654C38">
          <w:rPr>
            <w:webHidden/>
          </w:rPr>
          <w:tab/>
        </w:r>
        <w:r w:rsidR="00654C38">
          <w:rPr>
            <w:webHidden/>
          </w:rPr>
          <w:fldChar w:fldCharType="begin"/>
        </w:r>
        <w:r w:rsidR="00654C38">
          <w:rPr>
            <w:webHidden/>
          </w:rPr>
          <w:instrText xml:space="preserve"> PAGEREF _Toc467852727 \h </w:instrText>
        </w:r>
        <w:r w:rsidR="00654C38">
          <w:rPr>
            <w:webHidden/>
          </w:rPr>
        </w:r>
        <w:r w:rsidR="00654C38">
          <w:rPr>
            <w:webHidden/>
          </w:rPr>
          <w:fldChar w:fldCharType="separate"/>
        </w:r>
        <w:r w:rsidR="00654C38">
          <w:rPr>
            <w:webHidden/>
          </w:rPr>
          <w:t>220</w:t>
        </w:r>
        <w:r w:rsidR="00654C38">
          <w:rPr>
            <w:webHidden/>
          </w:rPr>
          <w:fldChar w:fldCharType="end"/>
        </w:r>
      </w:hyperlink>
    </w:p>
    <w:p w14:paraId="00AA47A1" w14:textId="77777777" w:rsidR="00654C38" w:rsidRDefault="00D12DD2">
      <w:pPr>
        <w:pStyle w:val="TDC2"/>
        <w:rPr>
          <w:rFonts w:eastAsiaTheme="minorEastAsia" w:cstheme="minorBidi"/>
          <w:b w:val="0"/>
          <w:smallCaps w:val="0"/>
          <w:szCs w:val="22"/>
          <w:lang w:val="es-MX" w:eastAsia="es-MX"/>
        </w:rPr>
      </w:pPr>
      <w:hyperlink w:anchor="_Toc467852728" w:history="1">
        <w:r w:rsidR="00654C38" w:rsidRPr="00064AFA">
          <w:rPr>
            <w:rStyle w:val="Hipervnculo"/>
          </w:rPr>
          <w:t>7.3</w:t>
        </w:r>
        <w:r w:rsidR="00654C38">
          <w:rPr>
            <w:rFonts w:eastAsiaTheme="minorEastAsia" w:cstheme="minorBidi"/>
            <w:b w:val="0"/>
            <w:smallCaps w:val="0"/>
            <w:szCs w:val="22"/>
            <w:lang w:val="es-MX" w:eastAsia="es-MX"/>
          </w:rPr>
          <w:tab/>
        </w:r>
        <w:r w:rsidR="00654C38" w:rsidRPr="00064AFA">
          <w:rPr>
            <w:rStyle w:val="Hipervnculo"/>
          </w:rPr>
          <w:t>Identificador de Ubicación en Lenguaje Común (CLLI)</w:t>
        </w:r>
        <w:r w:rsidR="00654C38">
          <w:rPr>
            <w:webHidden/>
          </w:rPr>
          <w:tab/>
        </w:r>
        <w:r w:rsidR="00654C38">
          <w:rPr>
            <w:webHidden/>
          </w:rPr>
          <w:fldChar w:fldCharType="begin"/>
        </w:r>
        <w:r w:rsidR="00654C38">
          <w:rPr>
            <w:webHidden/>
          </w:rPr>
          <w:instrText xml:space="preserve"> PAGEREF _Toc467852728 \h </w:instrText>
        </w:r>
        <w:r w:rsidR="00654C38">
          <w:rPr>
            <w:webHidden/>
          </w:rPr>
        </w:r>
        <w:r w:rsidR="00654C38">
          <w:rPr>
            <w:webHidden/>
          </w:rPr>
          <w:fldChar w:fldCharType="separate"/>
        </w:r>
        <w:r w:rsidR="00654C38">
          <w:rPr>
            <w:webHidden/>
          </w:rPr>
          <w:t>221</w:t>
        </w:r>
        <w:r w:rsidR="00654C38">
          <w:rPr>
            <w:webHidden/>
          </w:rPr>
          <w:fldChar w:fldCharType="end"/>
        </w:r>
      </w:hyperlink>
    </w:p>
    <w:p w14:paraId="1F8A8D95" w14:textId="77777777" w:rsidR="00654C38" w:rsidRDefault="00D12DD2">
      <w:pPr>
        <w:pStyle w:val="TDC2"/>
        <w:rPr>
          <w:rFonts w:eastAsiaTheme="minorEastAsia" w:cstheme="minorBidi"/>
          <w:b w:val="0"/>
          <w:smallCaps w:val="0"/>
          <w:szCs w:val="22"/>
          <w:lang w:val="es-MX" w:eastAsia="es-MX"/>
        </w:rPr>
      </w:pPr>
      <w:hyperlink w:anchor="_Toc467852729" w:history="1">
        <w:r w:rsidR="00654C38" w:rsidRPr="00064AFA">
          <w:rPr>
            <w:rStyle w:val="Hipervnculo"/>
          </w:rPr>
          <w:t>7.4</w:t>
        </w:r>
        <w:r w:rsidR="00654C38">
          <w:rPr>
            <w:rFonts w:eastAsiaTheme="minorEastAsia" w:cstheme="minorBidi"/>
            <w:b w:val="0"/>
            <w:smallCaps w:val="0"/>
            <w:szCs w:val="22"/>
            <w:lang w:val="es-MX" w:eastAsia="es-MX"/>
          </w:rPr>
          <w:tab/>
        </w:r>
        <w:r w:rsidR="00654C38" w:rsidRPr="00064AFA">
          <w:rPr>
            <w:rStyle w:val="Hipervnculo"/>
          </w:rPr>
          <w:t>Servicio de Reasignación y Servicio de Recuperación de Espacio de Coubicación para Desagregación.</w:t>
        </w:r>
        <w:r w:rsidR="00654C38">
          <w:rPr>
            <w:webHidden/>
          </w:rPr>
          <w:tab/>
        </w:r>
        <w:r w:rsidR="00654C38">
          <w:rPr>
            <w:webHidden/>
          </w:rPr>
          <w:fldChar w:fldCharType="begin"/>
        </w:r>
        <w:r w:rsidR="00654C38">
          <w:rPr>
            <w:webHidden/>
          </w:rPr>
          <w:instrText xml:space="preserve"> PAGEREF _Toc467852729 \h </w:instrText>
        </w:r>
        <w:r w:rsidR="00654C38">
          <w:rPr>
            <w:webHidden/>
          </w:rPr>
        </w:r>
        <w:r w:rsidR="00654C38">
          <w:rPr>
            <w:webHidden/>
          </w:rPr>
          <w:fldChar w:fldCharType="separate"/>
        </w:r>
        <w:r w:rsidR="00654C38">
          <w:rPr>
            <w:webHidden/>
          </w:rPr>
          <w:t>221</w:t>
        </w:r>
        <w:r w:rsidR="00654C38">
          <w:rPr>
            <w:webHidden/>
          </w:rPr>
          <w:fldChar w:fldCharType="end"/>
        </w:r>
      </w:hyperlink>
    </w:p>
    <w:p w14:paraId="21665969" w14:textId="77777777" w:rsidR="00654C38" w:rsidRDefault="00D12DD2">
      <w:pPr>
        <w:pStyle w:val="TDC2"/>
        <w:rPr>
          <w:rFonts w:eastAsiaTheme="minorEastAsia" w:cstheme="minorBidi"/>
          <w:b w:val="0"/>
          <w:smallCaps w:val="0"/>
          <w:szCs w:val="22"/>
          <w:lang w:val="es-MX" w:eastAsia="es-MX"/>
        </w:rPr>
      </w:pPr>
      <w:hyperlink w:anchor="_Toc467852730" w:history="1">
        <w:r w:rsidR="00654C38" w:rsidRPr="00064AFA">
          <w:rPr>
            <w:rStyle w:val="Hipervnculo"/>
          </w:rPr>
          <w:t>7.5</w:t>
        </w:r>
        <w:r w:rsidR="00654C38">
          <w:rPr>
            <w:rFonts w:eastAsiaTheme="minorEastAsia" w:cstheme="minorBidi"/>
            <w:b w:val="0"/>
            <w:smallCaps w:val="0"/>
            <w:szCs w:val="22"/>
            <w:lang w:val="es-MX" w:eastAsia="es-MX"/>
          </w:rPr>
          <w:tab/>
        </w:r>
        <w:r w:rsidR="00654C38" w:rsidRPr="00064AFA">
          <w:rPr>
            <w:rStyle w:val="Hipervnculo"/>
          </w:rPr>
          <w:t>Procedimientos de contratación, modificación, mantenimiento y baja del servicio.</w:t>
        </w:r>
        <w:r w:rsidR="00654C38">
          <w:rPr>
            <w:webHidden/>
          </w:rPr>
          <w:tab/>
        </w:r>
        <w:r w:rsidR="00654C38">
          <w:rPr>
            <w:webHidden/>
          </w:rPr>
          <w:fldChar w:fldCharType="begin"/>
        </w:r>
        <w:r w:rsidR="00654C38">
          <w:rPr>
            <w:webHidden/>
          </w:rPr>
          <w:instrText xml:space="preserve"> PAGEREF _Toc467852730 \h </w:instrText>
        </w:r>
        <w:r w:rsidR="00654C38">
          <w:rPr>
            <w:webHidden/>
          </w:rPr>
        </w:r>
        <w:r w:rsidR="00654C38">
          <w:rPr>
            <w:webHidden/>
          </w:rPr>
          <w:fldChar w:fldCharType="separate"/>
        </w:r>
        <w:r w:rsidR="00654C38">
          <w:rPr>
            <w:webHidden/>
          </w:rPr>
          <w:t>222</w:t>
        </w:r>
        <w:r w:rsidR="00654C38">
          <w:rPr>
            <w:webHidden/>
          </w:rPr>
          <w:fldChar w:fldCharType="end"/>
        </w:r>
      </w:hyperlink>
    </w:p>
    <w:p w14:paraId="6E80CCAC" w14:textId="77777777" w:rsidR="00654C38" w:rsidRDefault="00D12DD2">
      <w:pPr>
        <w:pStyle w:val="TDC2"/>
        <w:rPr>
          <w:rFonts w:eastAsiaTheme="minorEastAsia" w:cstheme="minorBidi"/>
          <w:b w:val="0"/>
          <w:smallCaps w:val="0"/>
          <w:szCs w:val="22"/>
          <w:lang w:val="es-MX" w:eastAsia="es-MX"/>
        </w:rPr>
      </w:pPr>
      <w:hyperlink w:anchor="_Toc467852731" w:history="1">
        <w:r w:rsidR="00654C38" w:rsidRPr="00064AFA">
          <w:rPr>
            <w:rStyle w:val="Hipervnculo"/>
          </w:rPr>
          <w:t>7.6</w:t>
        </w:r>
        <w:r w:rsidR="00654C38">
          <w:rPr>
            <w:rFonts w:eastAsiaTheme="minorEastAsia" w:cstheme="minorBidi"/>
            <w:b w:val="0"/>
            <w:smallCaps w:val="0"/>
            <w:szCs w:val="22"/>
            <w:lang w:val="es-MX" w:eastAsia="es-MX"/>
          </w:rPr>
          <w:tab/>
        </w:r>
        <w:r w:rsidR="00654C38" w:rsidRPr="00064AFA">
          <w:rPr>
            <w:rStyle w:val="Hipervnculo"/>
          </w:rPr>
          <w:t>Plazos de Entrega de Coubicación</w:t>
        </w:r>
        <w:r w:rsidR="00654C38">
          <w:rPr>
            <w:webHidden/>
          </w:rPr>
          <w:tab/>
        </w:r>
        <w:r w:rsidR="00654C38">
          <w:rPr>
            <w:webHidden/>
          </w:rPr>
          <w:fldChar w:fldCharType="begin"/>
        </w:r>
        <w:r w:rsidR="00654C38">
          <w:rPr>
            <w:webHidden/>
          </w:rPr>
          <w:instrText xml:space="preserve"> PAGEREF _Toc467852731 \h </w:instrText>
        </w:r>
        <w:r w:rsidR="00654C38">
          <w:rPr>
            <w:webHidden/>
          </w:rPr>
        </w:r>
        <w:r w:rsidR="00654C38">
          <w:rPr>
            <w:webHidden/>
          </w:rPr>
          <w:fldChar w:fldCharType="separate"/>
        </w:r>
        <w:r w:rsidR="00654C38">
          <w:rPr>
            <w:webHidden/>
          </w:rPr>
          <w:t>231</w:t>
        </w:r>
        <w:r w:rsidR="00654C38">
          <w:rPr>
            <w:webHidden/>
          </w:rPr>
          <w:fldChar w:fldCharType="end"/>
        </w:r>
      </w:hyperlink>
    </w:p>
    <w:p w14:paraId="5E38DB88" w14:textId="77777777" w:rsidR="00654C38" w:rsidRDefault="00D12DD2">
      <w:pPr>
        <w:pStyle w:val="TDC2"/>
        <w:rPr>
          <w:rFonts w:eastAsiaTheme="minorEastAsia" w:cstheme="minorBidi"/>
          <w:b w:val="0"/>
          <w:smallCaps w:val="0"/>
          <w:szCs w:val="22"/>
          <w:lang w:val="es-MX" w:eastAsia="es-MX"/>
        </w:rPr>
      </w:pPr>
      <w:hyperlink w:anchor="_Toc467852732" w:history="1">
        <w:r w:rsidR="00654C38" w:rsidRPr="00064AFA">
          <w:rPr>
            <w:rStyle w:val="Hipervnculo"/>
          </w:rPr>
          <w:t>7.7</w:t>
        </w:r>
        <w:r w:rsidR="00654C38">
          <w:rPr>
            <w:rFonts w:eastAsiaTheme="minorEastAsia" w:cstheme="minorBidi"/>
            <w:b w:val="0"/>
            <w:smallCaps w:val="0"/>
            <w:szCs w:val="22"/>
            <w:lang w:val="es-MX" w:eastAsia="es-MX"/>
          </w:rPr>
          <w:tab/>
        </w:r>
        <w:r w:rsidR="00654C38" w:rsidRPr="00064AFA">
          <w:rPr>
            <w:rStyle w:val="Hipervnculo"/>
          </w:rPr>
          <w:t>Parámetros e indicadores de calidad para los Servicios de Coubicación</w:t>
        </w:r>
        <w:r w:rsidR="00654C38">
          <w:rPr>
            <w:webHidden/>
          </w:rPr>
          <w:tab/>
        </w:r>
        <w:r w:rsidR="00654C38">
          <w:rPr>
            <w:webHidden/>
          </w:rPr>
          <w:fldChar w:fldCharType="begin"/>
        </w:r>
        <w:r w:rsidR="00654C38">
          <w:rPr>
            <w:webHidden/>
          </w:rPr>
          <w:instrText xml:space="preserve"> PAGEREF _Toc467852732 \h </w:instrText>
        </w:r>
        <w:r w:rsidR="00654C38">
          <w:rPr>
            <w:webHidden/>
          </w:rPr>
        </w:r>
        <w:r w:rsidR="00654C38">
          <w:rPr>
            <w:webHidden/>
          </w:rPr>
          <w:fldChar w:fldCharType="separate"/>
        </w:r>
        <w:r w:rsidR="00654C38">
          <w:rPr>
            <w:webHidden/>
          </w:rPr>
          <w:t>232</w:t>
        </w:r>
        <w:r w:rsidR="00654C38">
          <w:rPr>
            <w:webHidden/>
          </w:rPr>
          <w:fldChar w:fldCharType="end"/>
        </w:r>
      </w:hyperlink>
    </w:p>
    <w:p w14:paraId="464AC7FF" w14:textId="77777777" w:rsidR="00654C38" w:rsidRDefault="00D12DD2">
      <w:pPr>
        <w:pStyle w:val="TDC3"/>
        <w:rPr>
          <w:rFonts w:eastAsiaTheme="minorEastAsia" w:cstheme="minorBidi"/>
          <w:i w:val="0"/>
          <w:iCs w:val="0"/>
          <w:sz w:val="22"/>
          <w:szCs w:val="22"/>
          <w:lang w:val="es-MX" w:eastAsia="es-MX"/>
        </w:rPr>
      </w:pPr>
      <w:hyperlink w:anchor="_Toc467852733" w:history="1">
        <w:r w:rsidR="00654C38" w:rsidRPr="00064AFA">
          <w:rPr>
            <w:rStyle w:val="Hipervnculo"/>
            <w:rFonts w:ascii="ITC Avant Garde" w:hAnsi="ITC Avant Garde"/>
            <w:b/>
          </w:rPr>
          <w:t>7.7.1</w:t>
        </w:r>
        <w:r w:rsidR="00654C38">
          <w:rPr>
            <w:rFonts w:eastAsiaTheme="minorEastAsia" w:cstheme="minorBidi"/>
            <w:i w:val="0"/>
            <w:iCs w:val="0"/>
            <w:sz w:val="22"/>
            <w:szCs w:val="22"/>
            <w:lang w:val="es-MX" w:eastAsia="es-MX"/>
          </w:rPr>
          <w:tab/>
        </w:r>
        <w:r w:rsidR="00654C38" w:rsidRPr="00064AFA">
          <w:rPr>
            <w:rStyle w:val="Hipervnculo"/>
            <w:rFonts w:ascii="ITC Avant Garde" w:hAnsi="ITC Avant Garde"/>
            <w:b/>
          </w:rPr>
          <w:t>Propuesta de mejora de parámetros de calidad</w:t>
        </w:r>
        <w:r w:rsidR="00654C38">
          <w:rPr>
            <w:webHidden/>
          </w:rPr>
          <w:tab/>
        </w:r>
        <w:r w:rsidR="00654C38">
          <w:rPr>
            <w:webHidden/>
          </w:rPr>
          <w:fldChar w:fldCharType="begin"/>
        </w:r>
        <w:r w:rsidR="00654C38">
          <w:rPr>
            <w:webHidden/>
          </w:rPr>
          <w:instrText xml:space="preserve"> PAGEREF _Toc467852733 \h </w:instrText>
        </w:r>
        <w:r w:rsidR="00654C38">
          <w:rPr>
            <w:webHidden/>
          </w:rPr>
        </w:r>
        <w:r w:rsidR="00654C38">
          <w:rPr>
            <w:webHidden/>
          </w:rPr>
          <w:fldChar w:fldCharType="separate"/>
        </w:r>
        <w:r w:rsidR="00654C38">
          <w:rPr>
            <w:webHidden/>
          </w:rPr>
          <w:t>234</w:t>
        </w:r>
        <w:r w:rsidR="00654C38">
          <w:rPr>
            <w:webHidden/>
          </w:rPr>
          <w:fldChar w:fldCharType="end"/>
        </w:r>
      </w:hyperlink>
    </w:p>
    <w:p w14:paraId="3DE76870" w14:textId="77777777" w:rsidR="00654C38" w:rsidRDefault="00D12DD2">
      <w:pPr>
        <w:pStyle w:val="TDC2"/>
        <w:rPr>
          <w:rFonts w:eastAsiaTheme="minorEastAsia" w:cstheme="minorBidi"/>
          <w:b w:val="0"/>
          <w:smallCaps w:val="0"/>
          <w:szCs w:val="22"/>
          <w:lang w:val="es-MX" w:eastAsia="es-MX"/>
        </w:rPr>
      </w:pPr>
      <w:hyperlink w:anchor="_Toc467852734" w:history="1">
        <w:r w:rsidR="00654C38" w:rsidRPr="00064AFA">
          <w:rPr>
            <w:rStyle w:val="Hipervnculo"/>
          </w:rPr>
          <w:t>7.8</w:t>
        </w:r>
        <w:r w:rsidR="00654C38">
          <w:rPr>
            <w:rFonts w:eastAsiaTheme="minorEastAsia" w:cstheme="minorBidi"/>
            <w:b w:val="0"/>
            <w:smallCaps w:val="0"/>
            <w:szCs w:val="22"/>
            <w:lang w:val="es-MX" w:eastAsia="es-MX"/>
          </w:rPr>
          <w:tab/>
        </w:r>
        <w:r w:rsidR="00654C38" w:rsidRPr="00064AFA">
          <w:rPr>
            <w:rStyle w:val="Hipervnculo"/>
          </w:rPr>
          <w:t>Procedimiento para la entrega del Servicio de Coubicación para Desagregación</w:t>
        </w:r>
        <w:r w:rsidR="00654C38">
          <w:rPr>
            <w:webHidden/>
          </w:rPr>
          <w:tab/>
        </w:r>
        <w:r w:rsidR="00654C38">
          <w:rPr>
            <w:webHidden/>
          </w:rPr>
          <w:fldChar w:fldCharType="begin"/>
        </w:r>
        <w:r w:rsidR="00654C38">
          <w:rPr>
            <w:webHidden/>
          </w:rPr>
          <w:instrText xml:space="preserve"> PAGEREF _Toc467852734 \h </w:instrText>
        </w:r>
        <w:r w:rsidR="00654C38">
          <w:rPr>
            <w:webHidden/>
          </w:rPr>
        </w:r>
        <w:r w:rsidR="00654C38">
          <w:rPr>
            <w:webHidden/>
          </w:rPr>
          <w:fldChar w:fldCharType="separate"/>
        </w:r>
        <w:r w:rsidR="00654C38">
          <w:rPr>
            <w:webHidden/>
          </w:rPr>
          <w:t>235</w:t>
        </w:r>
        <w:r w:rsidR="00654C38">
          <w:rPr>
            <w:webHidden/>
          </w:rPr>
          <w:fldChar w:fldCharType="end"/>
        </w:r>
      </w:hyperlink>
    </w:p>
    <w:p w14:paraId="719E729E" w14:textId="77777777" w:rsidR="00654C38" w:rsidRDefault="00D12DD2">
      <w:pPr>
        <w:pStyle w:val="TDC2"/>
        <w:rPr>
          <w:rFonts w:eastAsiaTheme="minorEastAsia" w:cstheme="minorBidi"/>
          <w:b w:val="0"/>
          <w:smallCaps w:val="0"/>
          <w:szCs w:val="22"/>
          <w:lang w:val="es-MX" w:eastAsia="es-MX"/>
        </w:rPr>
      </w:pPr>
      <w:hyperlink w:anchor="_Toc467852735" w:history="1">
        <w:r w:rsidR="00654C38" w:rsidRPr="00064AFA">
          <w:rPr>
            <w:rStyle w:val="Hipervnculo"/>
          </w:rPr>
          <w:t>7.9</w:t>
        </w:r>
        <w:r w:rsidR="00654C38">
          <w:rPr>
            <w:rFonts w:eastAsiaTheme="minorEastAsia" w:cstheme="minorBidi"/>
            <w:b w:val="0"/>
            <w:smallCaps w:val="0"/>
            <w:szCs w:val="22"/>
            <w:lang w:val="es-MX" w:eastAsia="es-MX"/>
          </w:rPr>
          <w:tab/>
        </w:r>
        <w:r w:rsidR="00654C38" w:rsidRPr="00064AFA">
          <w:rPr>
            <w:rStyle w:val="Hipervnculo"/>
          </w:rPr>
          <w:t>Formatos del Servicio de Coubicación para Desagregación</w:t>
        </w:r>
        <w:r w:rsidR="00654C38">
          <w:rPr>
            <w:webHidden/>
          </w:rPr>
          <w:tab/>
        </w:r>
        <w:r w:rsidR="00654C38">
          <w:rPr>
            <w:webHidden/>
          </w:rPr>
          <w:fldChar w:fldCharType="begin"/>
        </w:r>
        <w:r w:rsidR="00654C38">
          <w:rPr>
            <w:webHidden/>
          </w:rPr>
          <w:instrText xml:space="preserve"> PAGEREF _Toc467852735 \h </w:instrText>
        </w:r>
        <w:r w:rsidR="00654C38">
          <w:rPr>
            <w:webHidden/>
          </w:rPr>
        </w:r>
        <w:r w:rsidR="00654C38">
          <w:rPr>
            <w:webHidden/>
          </w:rPr>
          <w:fldChar w:fldCharType="separate"/>
        </w:r>
        <w:r w:rsidR="00654C38">
          <w:rPr>
            <w:webHidden/>
          </w:rPr>
          <w:t>237</w:t>
        </w:r>
        <w:r w:rsidR="00654C38">
          <w:rPr>
            <w:webHidden/>
          </w:rPr>
          <w:fldChar w:fldCharType="end"/>
        </w:r>
      </w:hyperlink>
    </w:p>
    <w:p w14:paraId="66A000BF" w14:textId="77777777" w:rsidR="00654C38" w:rsidRDefault="00D12DD2">
      <w:pPr>
        <w:pStyle w:val="TDC1"/>
        <w:rPr>
          <w:rFonts w:asciiTheme="minorHAnsi" w:eastAsiaTheme="minorEastAsia" w:hAnsiTheme="minorHAnsi" w:cstheme="minorBidi"/>
          <w:bCs w:val="0"/>
          <w:caps w:val="0"/>
          <w:sz w:val="22"/>
          <w:szCs w:val="22"/>
          <w:lang w:val="es-MX" w:eastAsia="es-MX"/>
        </w:rPr>
      </w:pPr>
      <w:hyperlink w:anchor="_Toc467852736" w:history="1">
        <w:r w:rsidR="00654C38" w:rsidRPr="00064AFA">
          <w:rPr>
            <w:rStyle w:val="Hipervnculo"/>
          </w:rPr>
          <w:t>8.</w:t>
        </w:r>
        <w:r w:rsidR="00654C38">
          <w:rPr>
            <w:rFonts w:asciiTheme="minorHAnsi" w:eastAsiaTheme="minorEastAsia" w:hAnsiTheme="minorHAnsi" w:cstheme="minorBidi"/>
            <w:bCs w:val="0"/>
            <w:caps w:val="0"/>
            <w:sz w:val="22"/>
            <w:szCs w:val="22"/>
            <w:lang w:val="es-MX" w:eastAsia="es-MX"/>
          </w:rPr>
          <w:tab/>
        </w:r>
        <w:r w:rsidR="00654C38" w:rsidRPr="00064AFA">
          <w:rPr>
            <w:rStyle w:val="Hipervnculo"/>
          </w:rPr>
          <w:t>Trabajos Especiales</w:t>
        </w:r>
        <w:r w:rsidR="00654C38">
          <w:rPr>
            <w:webHidden/>
          </w:rPr>
          <w:tab/>
        </w:r>
        <w:r w:rsidR="00654C38">
          <w:rPr>
            <w:webHidden/>
          </w:rPr>
          <w:fldChar w:fldCharType="begin"/>
        </w:r>
        <w:r w:rsidR="00654C38">
          <w:rPr>
            <w:webHidden/>
          </w:rPr>
          <w:instrText xml:space="preserve"> PAGEREF _Toc467852736 \h </w:instrText>
        </w:r>
        <w:r w:rsidR="00654C38">
          <w:rPr>
            <w:webHidden/>
          </w:rPr>
        </w:r>
        <w:r w:rsidR="00654C38">
          <w:rPr>
            <w:webHidden/>
          </w:rPr>
          <w:fldChar w:fldCharType="separate"/>
        </w:r>
        <w:r w:rsidR="00654C38">
          <w:rPr>
            <w:webHidden/>
          </w:rPr>
          <w:t>241</w:t>
        </w:r>
        <w:r w:rsidR="00654C38">
          <w:rPr>
            <w:webHidden/>
          </w:rPr>
          <w:fldChar w:fldCharType="end"/>
        </w:r>
      </w:hyperlink>
    </w:p>
    <w:p w14:paraId="23498837" w14:textId="77777777" w:rsidR="00654C38" w:rsidRDefault="00D12DD2">
      <w:pPr>
        <w:pStyle w:val="TDC2"/>
        <w:rPr>
          <w:rFonts w:eastAsiaTheme="minorEastAsia" w:cstheme="minorBidi"/>
          <w:b w:val="0"/>
          <w:smallCaps w:val="0"/>
          <w:szCs w:val="22"/>
          <w:lang w:val="es-MX" w:eastAsia="es-MX"/>
        </w:rPr>
      </w:pPr>
      <w:hyperlink w:anchor="_Toc467852737" w:history="1">
        <w:r w:rsidR="00654C38" w:rsidRPr="00064AFA">
          <w:rPr>
            <w:rStyle w:val="Hipervnculo"/>
          </w:rPr>
          <w:t>8.1</w:t>
        </w:r>
        <w:r w:rsidR="00654C38">
          <w:rPr>
            <w:rFonts w:eastAsiaTheme="minorEastAsia" w:cstheme="minorBidi"/>
            <w:b w:val="0"/>
            <w:smallCaps w:val="0"/>
            <w:szCs w:val="22"/>
            <w:lang w:val="es-MX" w:eastAsia="es-MX"/>
          </w:rPr>
          <w:tab/>
        </w:r>
        <w:r w:rsidR="00654C38" w:rsidRPr="00064AFA">
          <w:rPr>
            <w:rStyle w:val="Hipervnculo"/>
          </w:rPr>
          <w:t>Procedimiento para solicitud, aceptación y entrega de Trabajos Especiales</w:t>
        </w:r>
        <w:r w:rsidR="00654C38">
          <w:rPr>
            <w:webHidden/>
          </w:rPr>
          <w:tab/>
        </w:r>
        <w:r w:rsidR="00654C38">
          <w:rPr>
            <w:webHidden/>
          </w:rPr>
          <w:fldChar w:fldCharType="begin"/>
        </w:r>
        <w:r w:rsidR="00654C38">
          <w:rPr>
            <w:webHidden/>
          </w:rPr>
          <w:instrText xml:space="preserve"> PAGEREF _Toc467852737 \h </w:instrText>
        </w:r>
        <w:r w:rsidR="00654C38">
          <w:rPr>
            <w:webHidden/>
          </w:rPr>
        </w:r>
        <w:r w:rsidR="00654C38">
          <w:rPr>
            <w:webHidden/>
          </w:rPr>
          <w:fldChar w:fldCharType="separate"/>
        </w:r>
        <w:r w:rsidR="00654C38">
          <w:rPr>
            <w:webHidden/>
          </w:rPr>
          <w:t>242</w:t>
        </w:r>
        <w:r w:rsidR="00654C38">
          <w:rPr>
            <w:webHidden/>
          </w:rPr>
          <w:fldChar w:fldCharType="end"/>
        </w:r>
      </w:hyperlink>
    </w:p>
    <w:p w14:paraId="56FB5DE0" w14:textId="77777777" w:rsidR="00654C38" w:rsidRDefault="00D12DD2">
      <w:pPr>
        <w:pStyle w:val="TDC2"/>
        <w:rPr>
          <w:rFonts w:eastAsiaTheme="minorEastAsia" w:cstheme="minorBidi"/>
          <w:b w:val="0"/>
          <w:smallCaps w:val="0"/>
          <w:szCs w:val="22"/>
          <w:lang w:val="es-MX" w:eastAsia="es-MX"/>
        </w:rPr>
      </w:pPr>
      <w:hyperlink w:anchor="_Toc467852738" w:history="1">
        <w:r w:rsidR="00654C38" w:rsidRPr="00064AFA">
          <w:rPr>
            <w:rStyle w:val="Hipervnculo"/>
          </w:rPr>
          <w:t>8.2</w:t>
        </w:r>
        <w:r w:rsidR="00654C38">
          <w:rPr>
            <w:rFonts w:eastAsiaTheme="minorEastAsia" w:cstheme="minorBidi"/>
            <w:b w:val="0"/>
            <w:smallCaps w:val="0"/>
            <w:szCs w:val="22"/>
            <w:lang w:val="es-MX" w:eastAsia="es-MX"/>
          </w:rPr>
          <w:tab/>
        </w:r>
        <w:r w:rsidR="00654C38" w:rsidRPr="00064AFA">
          <w:rPr>
            <w:rStyle w:val="Hipervnculo"/>
          </w:rPr>
          <w:t>Parámetros e Indicadores de Calidad de Trabajos Especiales</w:t>
        </w:r>
        <w:r w:rsidR="00654C38">
          <w:rPr>
            <w:webHidden/>
          </w:rPr>
          <w:tab/>
        </w:r>
        <w:r w:rsidR="00654C38">
          <w:rPr>
            <w:webHidden/>
          </w:rPr>
          <w:fldChar w:fldCharType="begin"/>
        </w:r>
        <w:r w:rsidR="00654C38">
          <w:rPr>
            <w:webHidden/>
          </w:rPr>
          <w:instrText xml:space="preserve"> PAGEREF _Toc467852738 \h </w:instrText>
        </w:r>
        <w:r w:rsidR="00654C38">
          <w:rPr>
            <w:webHidden/>
          </w:rPr>
        </w:r>
        <w:r w:rsidR="00654C38">
          <w:rPr>
            <w:webHidden/>
          </w:rPr>
          <w:fldChar w:fldCharType="separate"/>
        </w:r>
        <w:r w:rsidR="00654C38">
          <w:rPr>
            <w:webHidden/>
          </w:rPr>
          <w:t>243</w:t>
        </w:r>
        <w:r w:rsidR="00654C38">
          <w:rPr>
            <w:webHidden/>
          </w:rPr>
          <w:fldChar w:fldCharType="end"/>
        </w:r>
      </w:hyperlink>
    </w:p>
    <w:p w14:paraId="044D478D" w14:textId="77777777" w:rsidR="00654C38" w:rsidRDefault="00D12DD2">
      <w:pPr>
        <w:pStyle w:val="TDC1"/>
        <w:rPr>
          <w:rFonts w:asciiTheme="minorHAnsi" w:eastAsiaTheme="minorEastAsia" w:hAnsiTheme="minorHAnsi" w:cstheme="minorBidi"/>
          <w:bCs w:val="0"/>
          <w:caps w:val="0"/>
          <w:sz w:val="22"/>
          <w:szCs w:val="22"/>
          <w:lang w:val="es-MX" w:eastAsia="es-MX"/>
        </w:rPr>
      </w:pPr>
      <w:hyperlink w:anchor="_Toc467852739" w:history="1">
        <w:r w:rsidR="00654C38" w:rsidRPr="00064AFA">
          <w:rPr>
            <w:rStyle w:val="Hipervnculo"/>
          </w:rPr>
          <w:t>9.</w:t>
        </w:r>
        <w:r w:rsidR="00654C38">
          <w:rPr>
            <w:rFonts w:asciiTheme="minorHAnsi" w:eastAsiaTheme="minorEastAsia" w:hAnsiTheme="minorHAnsi" w:cstheme="minorBidi"/>
            <w:bCs w:val="0"/>
            <w:caps w:val="0"/>
            <w:sz w:val="22"/>
            <w:szCs w:val="22"/>
            <w:lang w:val="es-MX" w:eastAsia="es-MX"/>
          </w:rPr>
          <w:tab/>
        </w:r>
        <w:r w:rsidR="00654C38" w:rsidRPr="00064AFA">
          <w:rPr>
            <w:rStyle w:val="Hipervnculo"/>
          </w:rPr>
          <w:t>Servicio Opcional de Cableado Interior de usuario final</w:t>
        </w:r>
        <w:r w:rsidR="00654C38">
          <w:rPr>
            <w:webHidden/>
          </w:rPr>
          <w:tab/>
        </w:r>
        <w:r w:rsidR="00654C38">
          <w:rPr>
            <w:webHidden/>
          </w:rPr>
          <w:fldChar w:fldCharType="begin"/>
        </w:r>
        <w:r w:rsidR="00654C38">
          <w:rPr>
            <w:webHidden/>
          </w:rPr>
          <w:instrText xml:space="preserve"> PAGEREF _Toc467852739 \h </w:instrText>
        </w:r>
        <w:r w:rsidR="00654C38">
          <w:rPr>
            <w:webHidden/>
          </w:rPr>
        </w:r>
        <w:r w:rsidR="00654C38">
          <w:rPr>
            <w:webHidden/>
          </w:rPr>
          <w:fldChar w:fldCharType="separate"/>
        </w:r>
        <w:r w:rsidR="00654C38">
          <w:rPr>
            <w:webHidden/>
          </w:rPr>
          <w:t>243</w:t>
        </w:r>
        <w:r w:rsidR="00654C38">
          <w:rPr>
            <w:webHidden/>
          </w:rPr>
          <w:fldChar w:fldCharType="end"/>
        </w:r>
      </w:hyperlink>
    </w:p>
    <w:p w14:paraId="3DB83908" w14:textId="77777777" w:rsidR="00A26B23" w:rsidRPr="00F0179E" w:rsidRDefault="00AC69D3" w:rsidP="00F0179E">
      <w:pPr>
        <w:spacing w:line="360" w:lineRule="auto"/>
        <w:contextualSpacing/>
        <w:mirrorIndents/>
        <w:jc w:val="both"/>
        <w:rPr>
          <w:rFonts w:ascii="ITC Avant Garde Std Bk" w:hAnsi="ITC Avant Garde Std Bk" w:cs="Arial"/>
          <w:sz w:val="20"/>
          <w:szCs w:val="20"/>
          <w:lang w:val="es-MX"/>
        </w:rPr>
      </w:pPr>
      <w:r w:rsidRPr="00F0179E">
        <w:rPr>
          <w:rFonts w:ascii="ITC Avant Garde Std Bk" w:hAnsi="ITC Avant Garde Std Bk" w:cs="Arial"/>
          <w:sz w:val="20"/>
          <w:szCs w:val="20"/>
          <w:lang w:val="es-MX"/>
        </w:rPr>
        <w:fldChar w:fldCharType="end"/>
      </w:r>
      <w:bookmarkStart w:id="19" w:name="_Hlt120011809"/>
      <w:bookmarkStart w:id="20" w:name="_Toc375583281"/>
      <w:bookmarkEnd w:id="17"/>
      <w:bookmarkEnd w:id="18"/>
      <w:bookmarkEnd w:id="19"/>
    </w:p>
    <w:p w14:paraId="309862A7" w14:textId="77777777" w:rsidR="00A26B23" w:rsidRPr="00F0179E" w:rsidRDefault="00A26B23" w:rsidP="00F0179E">
      <w:pPr>
        <w:spacing w:line="360" w:lineRule="auto"/>
        <w:contextualSpacing/>
        <w:mirrorIndents/>
        <w:jc w:val="both"/>
        <w:rPr>
          <w:rFonts w:ascii="ITC Avant Garde" w:hAnsi="ITC Avant Garde" w:cs="Arial"/>
          <w:sz w:val="20"/>
          <w:szCs w:val="20"/>
          <w:lang w:val="es-MX"/>
        </w:rPr>
        <w:sectPr w:rsidR="00A26B23" w:rsidRPr="00F0179E" w:rsidSect="00EE3826">
          <w:headerReference w:type="even" r:id="rId12"/>
          <w:headerReference w:type="default" r:id="rId13"/>
          <w:headerReference w:type="first" r:id="rId14"/>
          <w:pgSz w:w="12242" w:h="15842" w:code="1"/>
          <w:pgMar w:top="1417" w:right="1701" w:bottom="1417" w:left="1701" w:header="567" w:footer="567" w:gutter="0"/>
          <w:cols w:space="720"/>
          <w:docGrid w:linePitch="326"/>
        </w:sectPr>
      </w:pPr>
    </w:p>
    <w:p w14:paraId="33CFE47A" w14:textId="77777777" w:rsidR="00CD03BB" w:rsidRPr="00F0179E" w:rsidRDefault="00CD03BB" w:rsidP="00F0179E">
      <w:pPr>
        <w:pStyle w:val="Ttulo1"/>
      </w:pPr>
      <w:bookmarkStart w:id="21" w:name="_Toc436840860"/>
      <w:bookmarkStart w:id="22" w:name="_Toc436846297"/>
      <w:bookmarkStart w:id="23" w:name="_Toc436848247"/>
      <w:bookmarkStart w:id="24" w:name="_Toc436856495"/>
      <w:bookmarkStart w:id="25" w:name="_Toc436862641"/>
      <w:bookmarkStart w:id="26" w:name="_Toc436866291"/>
      <w:bookmarkStart w:id="27" w:name="_Toc436870870"/>
      <w:bookmarkStart w:id="28" w:name="_Toc436875862"/>
      <w:bookmarkStart w:id="29" w:name="_Toc467248672"/>
      <w:bookmarkStart w:id="30" w:name="_Toc467852641"/>
      <w:bookmarkEnd w:id="20"/>
      <w:r w:rsidRPr="00F0179E">
        <w:lastRenderedPageBreak/>
        <w:t>Definiciones</w:t>
      </w:r>
      <w:bookmarkEnd w:id="21"/>
      <w:bookmarkEnd w:id="22"/>
      <w:bookmarkEnd w:id="23"/>
      <w:bookmarkEnd w:id="24"/>
      <w:bookmarkEnd w:id="25"/>
      <w:bookmarkEnd w:id="26"/>
      <w:bookmarkEnd w:id="27"/>
      <w:bookmarkEnd w:id="28"/>
      <w:bookmarkEnd w:id="29"/>
      <w:bookmarkEnd w:id="30"/>
      <w:r w:rsidRPr="00F0179E">
        <w:t xml:space="preserve"> </w:t>
      </w:r>
    </w:p>
    <w:p w14:paraId="33CFE47B" w14:textId="3105ABBB" w:rsidR="00CD03BB" w:rsidRPr="00F0179E" w:rsidRDefault="00CD03BB" w:rsidP="00F0179E">
      <w:pPr>
        <w:pStyle w:val="Prrafodelista"/>
        <w:numPr>
          <w:ilvl w:val="0"/>
          <w:numId w:val="26"/>
        </w:numPr>
        <w:spacing w:after="200" w:line="276" w:lineRule="auto"/>
        <w:ind w:left="426"/>
        <w:jc w:val="both"/>
        <w:rPr>
          <w:rFonts w:ascii="ITC Avant Garde" w:hAnsi="ITC Avant Garde"/>
          <w:sz w:val="22"/>
          <w:szCs w:val="22"/>
          <w:lang w:val="es-ES"/>
        </w:rPr>
      </w:pPr>
      <w:r w:rsidRPr="00F0179E">
        <w:rPr>
          <w:rFonts w:ascii="ITC Avant Garde" w:hAnsi="ITC Avant Garde"/>
          <w:b/>
          <w:i/>
          <w:sz w:val="22"/>
          <w:szCs w:val="22"/>
          <w:lang w:val="es-ES"/>
        </w:rPr>
        <w:t>Acometida o conexión al domicilio del usuario final:</w:t>
      </w:r>
      <w:r w:rsidRPr="00F0179E">
        <w:rPr>
          <w:rFonts w:ascii="ITC Avant Garde" w:hAnsi="ITC Avant Garde"/>
          <w:sz w:val="22"/>
          <w:szCs w:val="22"/>
          <w:lang w:val="es-ES"/>
        </w:rPr>
        <w:t xml:space="preserve"> Infraestructura de telecomunicaciones que permite conectar desde la caja terminal de distribución de la red local de </w:t>
      </w:r>
      <w:r w:rsidR="00910798" w:rsidRPr="00F0179E">
        <w:rPr>
          <w:rFonts w:ascii="ITC Avant Garde" w:hAnsi="ITC Avant Garde"/>
          <w:sz w:val="22"/>
          <w:szCs w:val="22"/>
          <w:lang w:val="es-ES"/>
        </w:rPr>
        <w:t>Teléfonos de</w:t>
      </w:r>
      <w:r w:rsidR="00F0179E" w:rsidRPr="00F0179E">
        <w:rPr>
          <w:rFonts w:ascii="ITC Avant Garde" w:hAnsi="ITC Avant Garde"/>
          <w:sz w:val="22"/>
          <w:szCs w:val="22"/>
          <w:lang w:val="es-ES"/>
        </w:rPr>
        <w:t>l Noroeste</w:t>
      </w:r>
      <w:r w:rsidR="00910798" w:rsidRPr="00F0179E">
        <w:rPr>
          <w:rFonts w:ascii="ITC Avant Garde" w:hAnsi="ITC Avant Garde"/>
          <w:sz w:val="22"/>
          <w:szCs w:val="22"/>
          <w:lang w:val="es-ES"/>
        </w:rPr>
        <w:t>, S.A. de C.V</w:t>
      </w:r>
      <w:r w:rsidRPr="00F0179E">
        <w:rPr>
          <w:rFonts w:ascii="ITC Avant Garde" w:hAnsi="ITC Avant Garde"/>
          <w:sz w:val="22"/>
          <w:szCs w:val="22"/>
          <w:lang w:val="es-ES"/>
        </w:rPr>
        <w:t xml:space="preserve"> </w:t>
      </w:r>
      <w:r w:rsidR="00412551" w:rsidRPr="00F0179E">
        <w:rPr>
          <w:rFonts w:ascii="ITC Avant Garde" w:hAnsi="ITC Avant Garde"/>
          <w:sz w:val="22"/>
          <w:szCs w:val="22"/>
          <w:lang w:val="es-ES"/>
        </w:rPr>
        <w:t>(</w:t>
      </w:r>
      <w:r w:rsidR="00F0179E" w:rsidRPr="00F0179E">
        <w:rPr>
          <w:rFonts w:ascii="ITC Avant Garde" w:hAnsi="ITC Avant Garde"/>
          <w:sz w:val="22"/>
          <w:szCs w:val="22"/>
          <w:lang w:val="es-ES"/>
        </w:rPr>
        <w:t>Telnor</w:t>
      </w:r>
      <w:r w:rsidR="00412551" w:rsidRPr="00F0179E">
        <w:rPr>
          <w:rFonts w:ascii="ITC Avant Garde" w:hAnsi="ITC Avant Garde"/>
          <w:sz w:val="22"/>
          <w:szCs w:val="22"/>
        </w:rPr>
        <w:t>)</w:t>
      </w:r>
      <w:r w:rsidRPr="00F0179E">
        <w:rPr>
          <w:rFonts w:ascii="ITC Avant Garde" w:hAnsi="ITC Avant Garde"/>
          <w:sz w:val="22"/>
          <w:szCs w:val="22"/>
          <w:lang w:val="es-ES"/>
        </w:rPr>
        <w:t xml:space="preserve"> hasta el punto de conexión terminal de la red ubicado en el domicilio del usuario.</w:t>
      </w:r>
    </w:p>
    <w:p w14:paraId="33CFE47C" w14:textId="5DE06A27" w:rsidR="00CD03BB" w:rsidRPr="00F0179E" w:rsidRDefault="00CD03BB" w:rsidP="00F0179E">
      <w:pPr>
        <w:pStyle w:val="Prrafodelista"/>
        <w:numPr>
          <w:ilvl w:val="0"/>
          <w:numId w:val="26"/>
        </w:numPr>
        <w:spacing w:after="200" w:line="276" w:lineRule="auto"/>
        <w:ind w:left="426"/>
        <w:jc w:val="both"/>
        <w:rPr>
          <w:rFonts w:ascii="ITC Avant Garde" w:hAnsi="ITC Avant Garde"/>
          <w:sz w:val="22"/>
          <w:szCs w:val="22"/>
          <w:lang w:val="es-ES"/>
        </w:rPr>
      </w:pPr>
      <w:r w:rsidRPr="00F0179E">
        <w:rPr>
          <w:rFonts w:ascii="ITC Avant Garde" w:hAnsi="ITC Avant Garde"/>
          <w:b/>
          <w:i/>
          <w:sz w:val="22"/>
          <w:szCs w:val="22"/>
          <w:lang w:val="es-ES"/>
        </w:rPr>
        <w:t xml:space="preserve">Acuerdo de Nivel de Servicio: </w:t>
      </w:r>
      <w:r w:rsidRPr="00F0179E">
        <w:rPr>
          <w:rFonts w:ascii="ITC Avant Garde" w:hAnsi="ITC Avant Garde"/>
          <w:sz w:val="22"/>
          <w:szCs w:val="22"/>
          <w:lang w:val="es-ES"/>
        </w:rPr>
        <w:t xml:space="preserve">Acuerdo formal entre dos o más </w:t>
      </w:r>
      <w:r w:rsidR="00387038" w:rsidRPr="00F0179E">
        <w:rPr>
          <w:rFonts w:ascii="ITC Avant Garde" w:hAnsi="ITC Avant Garde"/>
          <w:sz w:val="22"/>
          <w:szCs w:val="22"/>
          <w:lang w:val="es-ES"/>
        </w:rPr>
        <w:t>partes</w:t>
      </w:r>
      <w:r w:rsidR="006A451C" w:rsidRPr="00F0179E">
        <w:rPr>
          <w:rFonts w:ascii="ITC Avant Garde" w:hAnsi="ITC Avant Garde"/>
          <w:sz w:val="22"/>
          <w:szCs w:val="22"/>
          <w:lang w:val="es-ES"/>
        </w:rPr>
        <w:t xml:space="preserve"> </w:t>
      </w:r>
      <w:r w:rsidRPr="00F0179E">
        <w:rPr>
          <w:rFonts w:ascii="ITC Avant Garde" w:hAnsi="ITC Avant Garde"/>
          <w:sz w:val="22"/>
          <w:szCs w:val="22"/>
          <w:lang w:val="es-ES"/>
        </w:rPr>
        <w:t>que se alcanza después de un periodo de negociación con el fin de establecer las características del servicio, las responsabilidades</w:t>
      </w:r>
      <w:r w:rsidR="00AD6A62" w:rsidRPr="00F0179E">
        <w:rPr>
          <w:rFonts w:ascii="ITC Avant Garde" w:hAnsi="ITC Avant Garde"/>
          <w:sz w:val="22"/>
          <w:szCs w:val="22"/>
          <w:lang w:val="es-ES"/>
        </w:rPr>
        <w:t>,</w:t>
      </w:r>
      <w:r w:rsidRPr="00F0179E">
        <w:rPr>
          <w:rFonts w:ascii="ITC Avant Garde" w:hAnsi="ITC Avant Garde"/>
          <w:sz w:val="22"/>
          <w:szCs w:val="22"/>
          <w:lang w:val="es-ES"/>
        </w:rPr>
        <w:t xml:space="preserve"> las </w:t>
      </w:r>
      <w:r w:rsidRPr="00F0179E" w:rsidDel="00895FF2">
        <w:rPr>
          <w:rFonts w:ascii="ITC Avant Garde" w:hAnsi="ITC Avant Garde"/>
          <w:sz w:val="22"/>
          <w:szCs w:val="22"/>
          <w:lang w:val="es-ES"/>
        </w:rPr>
        <w:t>prioridades</w:t>
      </w:r>
      <w:r w:rsidRPr="00F0179E">
        <w:rPr>
          <w:rFonts w:ascii="ITC Avant Garde" w:hAnsi="ITC Avant Garde"/>
          <w:sz w:val="22"/>
          <w:szCs w:val="22"/>
          <w:lang w:val="es-ES"/>
        </w:rPr>
        <w:t>, y los derechos y obligaciones de todas las partes.</w:t>
      </w:r>
    </w:p>
    <w:p w14:paraId="33CFE47D" w14:textId="27F0FB6C" w:rsidR="00F777E5" w:rsidRPr="00F0179E" w:rsidRDefault="00F777E5" w:rsidP="00F0179E">
      <w:pPr>
        <w:pStyle w:val="Prrafodelista"/>
        <w:numPr>
          <w:ilvl w:val="0"/>
          <w:numId w:val="26"/>
        </w:numPr>
        <w:spacing w:after="200" w:line="276" w:lineRule="auto"/>
        <w:ind w:left="426"/>
        <w:jc w:val="both"/>
        <w:rPr>
          <w:rFonts w:ascii="ITC Avant Garde" w:hAnsi="ITC Avant Garde"/>
          <w:sz w:val="22"/>
          <w:szCs w:val="22"/>
          <w:lang w:val="es-ES"/>
        </w:rPr>
      </w:pPr>
      <w:r w:rsidRPr="00F0179E">
        <w:rPr>
          <w:rFonts w:ascii="ITC Avant Garde" w:hAnsi="ITC Avant Garde"/>
          <w:b/>
          <w:i/>
          <w:sz w:val="22"/>
          <w:szCs w:val="22"/>
          <w:lang w:val="es-ES"/>
        </w:rPr>
        <w:t>Agente Económico Preponderante:</w:t>
      </w:r>
      <w:r w:rsidRPr="00F0179E">
        <w:rPr>
          <w:rFonts w:ascii="ITC Avant Garde" w:hAnsi="ITC Avant Garde"/>
          <w:sz w:val="22"/>
          <w:szCs w:val="22"/>
          <w:lang w:val="es-ES"/>
        </w:rPr>
        <w:t xml:space="preserve"> Grupo de Interés Económico del que forman parte América Móvil, S.A.B. de C. V., Teléfonos de</w:t>
      </w:r>
      <w:r w:rsidR="00F0179E" w:rsidRPr="00F0179E">
        <w:rPr>
          <w:rFonts w:ascii="ITC Avant Garde" w:hAnsi="ITC Avant Garde"/>
          <w:sz w:val="22"/>
          <w:szCs w:val="22"/>
          <w:lang w:val="es-ES"/>
        </w:rPr>
        <w:t>l Noroeste</w:t>
      </w:r>
      <w:r w:rsidRPr="00F0179E">
        <w:rPr>
          <w:rFonts w:ascii="ITC Avant Garde" w:hAnsi="ITC Avant Garde"/>
          <w:sz w:val="22"/>
          <w:szCs w:val="22"/>
          <w:lang w:val="es-ES"/>
        </w:rPr>
        <w:t>, S.A. de C.V., Teléfonos del Noroeste, S.A. de C.V., Radiomóvil Dipsa, S.A. de C.V., Grupo Carso, S.A.B. de C.V., y Grupo Financiero Inbursa, S.A.B. de C.V.</w:t>
      </w:r>
    </w:p>
    <w:p w14:paraId="33CFE47E" w14:textId="77777777" w:rsidR="00CD03BB" w:rsidRPr="00F0179E" w:rsidRDefault="00CD03BB" w:rsidP="00F0179E">
      <w:pPr>
        <w:pStyle w:val="Prrafodelista"/>
        <w:numPr>
          <w:ilvl w:val="0"/>
          <w:numId w:val="26"/>
        </w:numPr>
        <w:spacing w:after="200" w:line="276" w:lineRule="auto"/>
        <w:ind w:left="426"/>
        <w:jc w:val="both"/>
        <w:rPr>
          <w:rFonts w:ascii="ITC Avant Garde" w:hAnsi="ITC Avant Garde"/>
          <w:sz w:val="22"/>
          <w:szCs w:val="22"/>
          <w:lang w:val="es-ES"/>
        </w:rPr>
      </w:pPr>
      <w:r w:rsidRPr="00F0179E">
        <w:rPr>
          <w:rFonts w:ascii="ITC Avant Garde" w:hAnsi="ITC Avant Garde"/>
          <w:b/>
          <w:i/>
          <w:sz w:val="22"/>
          <w:szCs w:val="22"/>
          <w:lang w:val="es-ES"/>
        </w:rPr>
        <w:t>Anexo de Caja de Distribución:</w:t>
      </w:r>
      <w:r w:rsidRPr="00F0179E">
        <w:rPr>
          <w:rFonts w:ascii="ITC Avant Garde" w:hAnsi="ITC Avant Garde"/>
          <w:sz w:val="22"/>
          <w:szCs w:val="22"/>
          <w:lang w:val="es-ES"/>
        </w:rPr>
        <w:t xml:space="preserve"> Elemento de red de Planta Externa que se instala adjunto a la Caja de Distribución que permite terminar el cable de cobre en los puertos de los equipos de telecomunicaciones para acceder a la red secundaria.</w:t>
      </w:r>
    </w:p>
    <w:p w14:paraId="33CFE47F" w14:textId="77777777" w:rsidR="00CD03BB" w:rsidRPr="00F0179E" w:rsidRDefault="00CD03BB" w:rsidP="00F0179E">
      <w:pPr>
        <w:pStyle w:val="Prrafodelista"/>
        <w:numPr>
          <w:ilvl w:val="0"/>
          <w:numId w:val="26"/>
        </w:numPr>
        <w:spacing w:after="200" w:line="276" w:lineRule="auto"/>
        <w:ind w:left="426"/>
        <w:jc w:val="both"/>
        <w:rPr>
          <w:rFonts w:ascii="ITC Avant Garde" w:hAnsi="ITC Avant Garde"/>
          <w:sz w:val="22"/>
          <w:szCs w:val="22"/>
        </w:rPr>
      </w:pPr>
      <w:r w:rsidRPr="00F0179E">
        <w:rPr>
          <w:rFonts w:ascii="ITC Avant Garde" w:hAnsi="ITC Avant Garde"/>
          <w:b/>
          <w:bCs/>
          <w:i/>
          <w:iCs/>
          <w:sz w:val="22"/>
          <w:szCs w:val="22"/>
        </w:rPr>
        <w:t>Banda inferior de frecuencias:</w:t>
      </w:r>
      <w:r w:rsidRPr="00F0179E">
        <w:rPr>
          <w:rFonts w:ascii="ITC Avant Garde" w:hAnsi="ITC Avant Garde"/>
          <w:sz w:val="22"/>
          <w:szCs w:val="22"/>
        </w:rPr>
        <w:t xml:space="preserve"> Frecuencias en el par de cobre que se utilizan para ofrecer el servicio telefónico, integran el </w:t>
      </w:r>
      <w:r w:rsidRPr="00F0179E">
        <w:rPr>
          <w:rFonts w:ascii="ITC Avant Garde" w:hAnsi="ITC Avant Garde"/>
          <w:bCs/>
          <w:iCs/>
          <w:sz w:val="22"/>
          <w:szCs w:val="22"/>
        </w:rPr>
        <w:t xml:space="preserve">grupo de frecuencias que van desde 0 a 25 </w:t>
      </w:r>
      <w:r w:rsidR="00D13961" w:rsidRPr="00F0179E">
        <w:rPr>
          <w:rFonts w:ascii="ITC Avant Garde" w:hAnsi="ITC Avant Garde"/>
          <w:bCs/>
          <w:iCs/>
          <w:sz w:val="22"/>
          <w:szCs w:val="22"/>
        </w:rPr>
        <w:t>k</w:t>
      </w:r>
      <w:r w:rsidRPr="00F0179E">
        <w:rPr>
          <w:rFonts w:ascii="ITC Avant Garde" w:hAnsi="ITC Avant Garde"/>
          <w:bCs/>
          <w:iCs/>
          <w:sz w:val="22"/>
          <w:szCs w:val="22"/>
        </w:rPr>
        <w:t>Hz.</w:t>
      </w:r>
      <w:r w:rsidRPr="00F0179E">
        <w:rPr>
          <w:rFonts w:ascii="ITC Avant Garde" w:hAnsi="ITC Avant Garde"/>
          <w:b/>
          <w:bCs/>
          <w:i/>
          <w:iCs/>
          <w:sz w:val="22"/>
          <w:szCs w:val="22"/>
        </w:rPr>
        <w:t xml:space="preserve"> </w:t>
      </w:r>
    </w:p>
    <w:p w14:paraId="33CFE480" w14:textId="77777777" w:rsidR="00CD03BB" w:rsidRPr="00F0179E" w:rsidRDefault="00CD03BB" w:rsidP="00F0179E">
      <w:pPr>
        <w:pStyle w:val="Prrafodelista"/>
        <w:numPr>
          <w:ilvl w:val="0"/>
          <w:numId w:val="26"/>
        </w:numPr>
        <w:spacing w:after="200" w:line="276" w:lineRule="auto"/>
        <w:ind w:left="426"/>
        <w:jc w:val="both"/>
        <w:rPr>
          <w:rFonts w:ascii="ITC Avant Garde" w:hAnsi="ITC Avant Garde"/>
          <w:sz w:val="22"/>
          <w:szCs w:val="22"/>
        </w:rPr>
      </w:pPr>
      <w:r w:rsidRPr="00F0179E">
        <w:rPr>
          <w:rFonts w:ascii="ITC Avant Garde" w:hAnsi="ITC Avant Garde"/>
          <w:b/>
          <w:bCs/>
          <w:i/>
          <w:iCs/>
          <w:sz w:val="22"/>
          <w:szCs w:val="22"/>
        </w:rPr>
        <w:t xml:space="preserve">Banda superior de frecuencias: </w:t>
      </w:r>
      <w:r w:rsidRPr="00F0179E">
        <w:rPr>
          <w:rFonts w:ascii="ITC Avant Garde" w:hAnsi="ITC Avant Garde"/>
          <w:sz w:val="22"/>
          <w:szCs w:val="22"/>
        </w:rPr>
        <w:t xml:space="preserve">Frecuencias en el par de cobre que se utilizan para ofrecer servicios de datos con las tecnologías xDSL, integran el </w:t>
      </w:r>
      <w:r w:rsidRPr="00F0179E">
        <w:rPr>
          <w:rFonts w:ascii="ITC Avant Garde" w:hAnsi="ITC Avant Garde"/>
          <w:bCs/>
          <w:iCs/>
          <w:sz w:val="22"/>
          <w:szCs w:val="22"/>
        </w:rPr>
        <w:t xml:space="preserve">grupo de frecuencias que van desde </w:t>
      </w:r>
      <w:r w:rsidR="00D13961" w:rsidRPr="00F0179E">
        <w:rPr>
          <w:rFonts w:ascii="ITC Avant Garde" w:hAnsi="ITC Avant Garde"/>
          <w:bCs/>
          <w:iCs/>
          <w:sz w:val="22"/>
          <w:szCs w:val="22"/>
        </w:rPr>
        <w:t>26 k</w:t>
      </w:r>
      <w:r w:rsidRPr="00F0179E">
        <w:rPr>
          <w:rFonts w:ascii="ITC Avant Garde" w:hAnsi="ITC Avant Garde"/>
          <w:bCs/>
          <w:iCs/>
          <w:sz w:val="22"/>
          <w:szCs w:val="22"/>
        </w:rPr>
        <w:t>Hz a 30 MHz.</w:t>
      </w:r>
    </w:p>
    <w:p w14:paraId="33CFE481" w14:textId="77777777" w:rsidR="00CD03BB" w:rsidRPr="00F0179E" w:rsidRDefault="00CD03BB" w:rsidP="00F0179E">
      <w:pPr>
        <w:pStyle w:val="Prrafodelista"/>
        <w:numPr>
          <w:ilvl w:val="0"/>
          <w:numId w:val="26"/>
        </w:numPr>
        <w:spacing w:after="200" w:line="276" w:lineRule="auto"/>
        <w:ind w:left="426"/>
        <w:jc w:val="both"/>
        <w:rPr>
          <w:rFonts w:ascii="ITC Avant Garde" w:hAnsi="ITC Avant Garde"/>
          <w:sz w:val="22"/>
          <w:szCs w:val="22"/>
          <w:lang w:val="es-ES"/>
        </w:rPr>
      </w:pPr>
      <w:r w:rsidRPr="00F0179E">
        <w:rPr>
          <w:rFonts w:ascii="ITC Avant Garde" w:hAnsi="ITC Avant Garde"/>
          <w:b/>
          <w:i/>
          <w:sz w:val="22"/>
          <w:szCs w:val="22"/>
          <w:lang w:val="es-ES"/>
        </w:rPr>
        <w:t>Bucle Local:</w:t>
      </w:r>
      <w:r w:rsidRPr="00F0179E">
        <w:rPr>
          <w:rFonts w:ascii="ITC Avant Garde" w:hAnsi="ITC Avant Garde"/>
          <w:sz w:val="22"/>
          <w:szCs w:val="22"/>
          <w:lang w:val="es-ES"/>
        </w:rPr>
        <w:t xml:space="preserve"> El circuito físico que conecta el punto de conexión terminal de la red en el domicilio del usuario a la Central telefónica o Instalación Equivalente de la red pública de telecomunicaciones desde la cual se presta el servicio al usuario.</w:t>
      </w:r>
    </w:p>
    <w:p w14:paraId="33CFE482" w14:textId="77777777" w:rsidR="006E7295" w:rsidRPr="00F0179E" w:rsidRDefault="00011A1B" w:rsidP="00F0179E">
      <w:pPr>
        <w:pStyle w:val="Prrafodelista"/>
        <w:numPr>
          <w:ilvl w:val="0"/>
          <w:numId w:val="26"/>
        </w:numPr>
        <w:spacing w:after="200" w:line="276" w:lineRule="auto"/>
        <w:ind w:left="426"/>
        <w:jc w:val="both"/>
        <w:rPr>
          <w:rFonts w:ascii="ITC Avant Garde" w:hAnsi="ITC Avant Garde"/>
          <w:sz w:val="22"/>
          <w:szCs w:val="22"/>
          <w:lang w:val="es-ES"/>
        </w:rPr>
      </w:pPr>
      <w:r w:rsidRPr="00F0179E">
        <w:rPr>
          <w:rFonts w:ascii="ITC Avant Garde" w:hAnsi="ITC Avant Garde"/>
          <w:b/>
          <w:i/>
          <w:sz w:val="22"/>
          <w:szCs w:val="22"/>
          <w:lang w:val="es-ES"/>
        </w:rPr>
        <w:t>Caja de Distribución</w:t>
      </w:r>
      <w:r w:rsidR="00CD03BB" w:rsidRPr="00F0179E">
        <w:rPr>
          <w:rFonts w:ascii="ITC Avant Garde" w:hAnsi="ITC Avant Garde"/>
          <w:b/>
          <w:i/>
          <w:sz w:val="22"/>
          <w:szCs w:val="22"/>
          <w:lang w:val="es-ES"/>
        </w:rPr>
        <w:t>:</w:t>
      </w:r>
      <w:r w:rsidRPr="00F0179E">
        <w:rPr>
          <w:rFonts w:ascii="ITC Avant Garde" w:hAnsi="ITC Avant Garde"/>
          <w:sz w:val="22"/>
          <w:szCs w:val="22"/>
          <w:lang w:val="es-ES"/>
        </w:rPr>
        <w:t xml:space="preserve"> Elemento de la red de Planta Externa que permite la interconexión de redes de cobre entre el medio de transmisión de la Red Principal y el medio de transmisión de la Red Secundaria.</w:t>
      </w:r>
    </w:p>
    <w:p w14:paraId="33CFE483" w14:textId="77777777" w:rsidR="006E7295" w:rsidRPr="00F0179E" w:rsidRDefault="00011A1B" w:rsidP="00F0179E">
      <w:pPr>
        <w:pStyle w:val="Prrafodelista"/>
        <w:numPr>
          <w:ilvl w:val="0"/>
          <w:numId w:val="26"/>
        </w:numPr>
        <w:spacing w:after="200" w:line="276" w:lineRule="auto"/>
        <w:ind w:left="426"/>
        <w:jc w:val="both"/>
        <w:rPr>
          <w:rFonts w:ascii="ITC Avant Garde" w:hAnsi="ITC Avant Garde"/>
          <w:sz w:val="22"/>
          <w:szCs w:val="22"/>
          <w:lang w:val="es-ES"/>
        </w:rPr>
      </w:pPr>
      <w:r w:rsidRPr="00F0179E">
        <w:rPr>
          <w:rFonts w:ascii="ITC Avant Garde" w:hAnsi="ITC Avant Garde"/>
          <w:b/>
          <w:i/>
          <w:sz w:val="22"/>
          <w:szCs w:val="22"/>
          <w:lang w:val="es-ES"/>
        </w:rPr>
        <w:t xml:space="preserve">Canalización: </w:t>
      </w:r>
      <w:r w:rsidRPr="00F0179E">
        <w:rPr>
          <w:rFonts w:ascii="ITC Avant Garde" w:hAnsi="ITC Avant Garde"/>
          <w:sz w:val="22"/>
          <w:szCs w:val="22"/>
          <w:lang w:val="es-ES"/>
        </w:rPr>
        <w:t>Conjunto de ductos de concreto y cloruro de polivinilo (PVC) dentro de una obra subterránea con recubrimiento normalizado de arena o concreto.</w:t>
      </w:r>
    </w:p>
    <w:p w14:paraId="33CFE484" w14:textId="7A14AE83" w:rsidR="006E7295" w:rsidRPr="00F0179E" w:rsidRDefault="00011A1B" w:rsidP="00F0179E">
      <w:pPr>
        <w:pStyle w:val="Prrafodelista"/>
        <w:numPr>
          <w:ilvl w:val="0"/>
          <w:numId w:val="26"/>
        </w:numPr>
        <w:spacing w:after="200" w:line="276" w:lineRule="auto"/>
        <w:ind w:left="426"/>
        <w:jc w:val="both"/>
        <w:rPr>
          <w:rFonts w:ascii="ITC Avant Garde" w:hAnsi="ITC Avant Garde"/>
          <w:sz w:val="22"/>
          <w:szCs w:val="22"/>
        </w:rPr>
      </w:pPr>
      <w:r w:rsidRPr="00F0179E">
        <w:rPr>
          <w:rFonts w:ascii="ITC Avant Garde" w:hAnsi="ITC Avant Garde"/>
          <w:b/>
          <w:bCs/>
          <w:i/>
          <w:iCs/>
          <w:sz w:val="22"/>
          <w:szCs w:val="22"/>
        </w:rPr>
        <w:lastRenderedPageBreak/>
        <w:t xml:space="preserve">Capa 2: </w:t>
      </w:r>
      <w:r w:rsidRPr="00F0179E">
        <w:rPr>
          <w:rFonts w:ascii="ITC Avant Garde" w:hAnsi="ITC Avant Garde"/>
          <w:sz w:val="22"/>
          <w:szCs w:val="22"/>
        </w:rPr>
        <w:t xml:space="preserve">Capa 2 del modelo OSI o capa de Enlace de Datos, encargada de la entrega de tramas </w:t>
      </w:r>
      <w:r w:rsidR="003A3949" w:rsidRPr="00F0179E">
        <w:rPr>
          <w:rFonts w:ascii="ITC Avant Garde" w:hAnsi="ITC Avant Garde"/>
          <w:sz w:val="22"/>
          <w:szCs w:val="22"/>
        </w:rPr>
        <w:t xml:space="preserve">de bits </w:t>
      </w:r>
      <w:r w:rsidRPr="00F0179E">
        <w:rPr>
          <w:rFonts w:ascii="ITC Avant Garde" w:hAnsi="ITC Avant Garde"/>
          <w:sz w:val="22"/>
          <w:szCs w:val="22"/>
        </w:rPr>
        <w:t>entre dispositivos en la misma red de área local (LAN).</w:t>
      </w:r>
    </w:p>
    <w:p w14:paraId="33CFE485" w14:textId="4D29C50C" w:rsidR="00CD03BB" w:rsidRPr="00F0179E" w:rsidRDefault="00CD03BB" w:rsidP="00F0179E">
      <w:pPr>
        <w:pStyle w:val="Prrafodelista"/>
        <w:numPr>
          <w:ilvl w:val="0"/>
          <w:numId w:val="26"/>
        </w:numPr>
        <w:spacing w:after="200" w:line="276" w:lineRule="auto"/>
        <w:ind w:left="426"/>
        <w:jc w:val="both"/>
        <w:rPr>
          <w:rFonts w:ascii="ITC Avant Garde" w:hAnsi="ITC Avant Garde"/>
          <w:sz w:val="22"/>
          <w:szCs w:val="22"/>
          <w:lang w:val="es-ES"/>
        </w:rPr>
      </w:pPr>
      <w:r w:rsidRPr="00F0179E">
        <w:rPr>
          <w:rFonts w:ascii="ITC Avant Garde" w:hAnsi="ITC Avant Garde"/>
          <w:b/>
          <w:bCs/>
          <w:i/>
          <w:iCs/>
          <w:sz w:val="22"/>
          <w:szCs w:val="22"/>
        </w:rPr>
        <w:t>Caso Fortuito o Fuerza Mayor:</w:t>
      </w:r>
      <w:r w:rsidRPr="00F0179E">
        <w:rPr>
          <w:rFonts w:ascii="ITC Avant Garde" w:hAnsi="ITC Avant Garde"/>
          <w:b/>
          <w:bCs/>
          <w:sz w:val="22"/>
          <w:szCs w:val="22"/>
        </w:rPr>
        <w:t xml:space="preserve"> </w:t>
      </w:r>
      <w:r w:rsidR="0015096C" w:rsidRPr="00F0179E">
        <w:rPr>
          <w:rFonts w:ascii="ITC Avant Garde" w:hAnsi="ITC Avant Garde"/>
          <w:sz w:val="22"/>
          <w:szCs w:val="22"/>
          <w:lang w:val="es-ES"/>
        </w:rPr>
        <w:t>Son sucesos de la naturaleza o de hechos del hombre que, siendo extraños al obligado, lo afectan en su esfera jurídica, impidiéndole temporal o definitivamente el cumplimiento parcial o total de una obligación, sin que tales hechos le sean imputables directa o indirectamente por culpa, y cuya afectación no puede evitar con los instrumentos de que normalmente se disponga en el medio social en el que se desenvuelve, ya para prevenir el acontecimiento o para oponerse a él y resistirlo</w:t>
      </w:r>
      <w:r w:rsidRPr="00F0179E">
        <w:rPr>
          <w:rFonts w:ascii="ITC Avant Garde" w:hAnsi="ITC Avant Garde"/>
          <w:sz w:val="22"/>
          <w:szCs w:val="22"/>
          <w:lang w:val="es-ES"/>
        </w:rPr>
        <w:t>.</w:t>
      </w:r>
    </w:p>
    <w:p w14:paraId="33CFE486" w14:textId="77777777" w:rsidR="006E7295" w:rsidRPr="00F0179E" w:rsidRDefault="00011A1B" w:rsidP="00F0179E">
      <w:pPr>
        <w:pStyle w:val="Prrafodelista"/>
        <w:numPr>
          <w:ilvl w:val="0"/>
          <w:numId w:val="26"/>
        </w:numPr>
        <w:spacing w:after="200" w:line="276" w:lineRule="auto"/>
        <w:ind w:left="426"/>
        <w:jc w:val="both"/>
        <w:rPr>
          <w:rFonts w:ascii="ITC Avant Garde" w:hAnsi="ITC Avant Garde"/>
          <w:sz w:val="22"/>
          <w:szCs w:val="22"/>
          <w:lang w:val="es-ES"/>
        </w:rPr>
      </w:pPr>
      <w:r w:rsidRPr="00F0179E">
        <w:rPr>
          <w:rFonts w:ascii="ITC Avant Garde" w:hAnsi="ITC Avant Garde"/>
          <w:b/>
          <w:i/>
          <w:sz w:val="22"/>
          <w:szCs w:val="22"/>
          <w:lang w:val="es-ES"/>
        </w:rPr>
        <w:t>Central Telefónica o Instalación Equivalente:</w:t>
      </w:r>
      <w:r w:rsidRPr="00F0179E">
        <w:rPr>
          <w:rFonts w:ascii="ITC Avant Garde" w:hAnsi="ITC Avant Garde"/>
          <w:sz w:val="22"/>
          <w:szCs w:val="22"/>
          <w:lang w:val="es-ES"/>
        </w:rPr>
        <w:t xml:space="preserve"> Nodo de la red destinado a albergar equipos y dispositivos de telecomunicaciones donde se conectan los bucles de acceso local para la provisión de servicios de telecomunicaciones.</w:t>
      </w:r>
    </w:p>
    <w:p w14:paraId="33CFE487" w14:textId="62EA1528" w:rsidR="006E7295" w:rsidRPr="00F0179E" w:rsidRDefault="00011A1B" w:rsidP="00F0179E">
      <w:pPr>
        <w:pStyle w:val="Prrafodelista"/>
        <w:numPr>
          <w:ilvl w:val="0"/>
          <w:numId w:val="26"/>
        </w:numPr>
        <w:spacing w:after="200" w:line="276" w:lineRule="auto"/>
        <w:ind w:left="426"/>
        <w:jc w:val="both"/>
        <w:rPr>
          <w:rFonts w:ascii="ITC Avant Garde" w:hAnsi="ITC Avant Garde"/>
          <w:sz w:val="22"/>
          <w:szCs w:val="22"/>
          <w:lang w:val="es-ES"/>
        </w:rPr>
      </w:pPr>
      <w:r w:rsidRPr="00F0179E">
        <w:rPr>
          <w:rFonts w:ascii="ITC Avant Garde" w:hAnsi="ITC Avant Garde"/>
          <w:b/>
          <w:i/>
          <w:sz w:val="22"/>
          <w:szCs w:val="22"/>
          <w:lang w:val="es-ES"/>
        </w:rPr>
        <w:t>Concesionario Solicitante:</w:t>
      </w:r>
      <w:r w:rsidRPr="00F0179E">
        <w:rPr>
          <w:rFonts w:ascii="ITC Avant Garde" w:hAnsi="ITC Avant Garde"/>
          <w:sz w:val="22"/>
          <w:szCs w:val="22"/>
          <w:lang w:val="es-ES"/>
        </w:rPr>
        <w:t xml:space="preserve"> Concesionario(s) de telecomunicaciones que solicita(n) acceso y/o accede(n) a la infraestructura de la red local </w:t>
      </w:r>
      <w:r w:rsidR="003A3949" w:rsidRPr="00F0179E">
        <w:rPr>
          <w:rFonts w:ascii="ITC Avant Garde" w:hAnsi="ITC Avant Garde"/>
          <w:sz w:val="22"/>
          <w:szCs w:val="22"/>
        </w:rPr>
        <w:t xml:space="preserve">de </w:t>
      </w:r>
      <w:r w:rsidR="00F0179E" w:rsidRPr="00F0179E">
        <w:rPr>
          <w:rFonts w:ascii="ITC Avant Garde" w:hAnsi="ITC Avant Garde"/>
          <w:sz w:val="22"/>
          <w:szCs w:val="22"/>
        </w:rPr>
        <w:t>Telnor</w:t>
      </w:r>
      <w:r w:rsidR="003A3949" w:rsidRPr="00F0179E" w:rsidDel="003A3949">
        <w:rPr>
          <w:rFonts w:ascii="ITC Avant Garde" w:hAnsi="ITC Avant Garde"/>
          <w:sz w:val="22"/>
          <w:szCs w:val="22"/>
          <w:lang w:val="es-ES"/>
        </w:rPr>
        <w:t xml:space="preserve"> </w:t>
      </w:r>
      <w:r w:rsidRPr="00F0179E">
        <w:rPr>
          <w:rFonts w:ascii="ITC Avant Garde" w:hAnsi="ITC Avant Garde"/>
          <w:sz w:val="22"/>
          <w:szCs w:val="22"/>
          <w:lang w:val="es-ES"/>
        </w:rPr>
        <w:t>a fin de prestar servicios de telecomunicaciones.</w:t>
      </w:r>
    </w:p>
    <w:p w14:paraId="33CFE488" w14:textId="77777777" w:rsidR="003A3949" w:rsidRPr="00F0179E" w:rsidRDefault="003A3949" w:rsidP="00F0179E">
      <w:pPr>
        <w:pStyle w:val="Prrafodelista"/>
        <w:numPr>
          <w:ilvl w:val="0"/>
          <w:numId w:val="26"/>
        </w:numPr>
        <w:spacing w:after="200" w:line="276" w:lineRule="auto"/>
        <w:ind w:left="426"/>
        <w:jc w:val="both"/>
        <w:rPr>
          <w:rFonts w:ascii="ITC Avant Garde" w:hAnsi="ITC Avant Garde"/>
          <w:sz w:val="22"/>
          <w:szCs w:val="22"/>
          <w:lang w:val="es-ES"/>
        </w:rPr>
      </w:pPr>
      <w:r w:rsidRPr="00F0179E">
        <w:rPr>
          <w:rFonts w:ascii="ITC Avant Garde" w:hAnsi="ITC Avant Garde"/>
          <w:b/>
          <w:i/>
          <w:sz w:val="22"/>
          <w:szCs w:val="22"/>
          <w:lang w:val="es-ES"/>
        </w:rPr>
        <w:t>Coubicación</w:t>
      </w:r>
      <w:r w:rsidRPr="00F0179E">
        <w:rPr>
          <w:rFonts w:ascii="ITC Avant Garde" w:hAnsi="ITC Avant Garde"/>
          <w:sz w:val="22"/>
          <w:szCs w:val="22"/>
          <w:lang w:val="es-ES"/>
        </w:rPr>
        <w:t xml:space="preserve"> </w:t>
      </w:r>
      <w:r w:rsidRPr="00F0179E">
        <w:rPr>
          <w:rFonts w:ascii="ITC Avant Garde" w:hAnsi="ITC Avant Garde"/>
          <w:b/>
          <w:i/>
          <w:sz w:val="22"/>
          <w:szCs w:val="22"/>
          <w:lang w:val="es-ES"/>
        </w:rPr>
        <w:t>Externa</w:t>
      </w:r>
      <w:r w:rsidRPr="00F0179E">
        <w:rPr>
          <w:rFonts w:ascii="ITC Avant Garde" w:hAnsi="ITC Avant Garde"/>
          <w:sz w:val="22"/>
          <w:szCs w:val="22"/>
          <w:lang w:val="es-ES"/>
        </w:rPr>
        <w:t>: Espacio arrendado, que provee las facilidades técnicas necesarias para la colocación de equipos y dispositivos de telecomunicaciones del Concesionario Solicitante necesarios para acceder a los servicios de desagregación, ubicados dentro del predio donde se ubica la Central Telefónica o Instalación Equivalente abierta a la desagregación, pero fuera del edificio de la Central Telefónica o Instalación Equivalente.</w:t>
      </w:r>
    </w:p>
    <w:p w14:paraId="33CFE489" w14:textId="77777777" w:rsidR="003A3949" w:rsidRPr="00F0179E" w:rsidRDefault="003A3949" w:rsidP="00F0179E">
      <w:pPr>
        <w:pStyle w:val="Prrafodelista"/>
        <w:numPr>
          <w:ilvl w:val="0"/>
          <w:numId w:val="26"/>
        </w:numPr>
        <w:spacing w:after="200" w:line="276" w:lineRule="auto"/>
        <w:ind w:left="426"/>
        <w:jc w:val="both"/>
        <w:rPr>
          <w:rFonts w:ascii="ITC Avant Garde" w:hAnsi="ITC Avant Garde"/>
          <w:sz w:val="22"/>
          <w:szCs w:val="22"/>
          <w:lang w:val="es-ES"/>
        </w:rPr>
      </w:pPr>
      <w:r w:rsidRPr="00F0179E">
        <w:rPr>
          <w:rFonts w:ascii="ITC Avant Garde" w:hAnsi="ITC Avant Garde"/>
          <w:b/>
          <w:i/>
          <w:sz w:val="22"/>
          <w:szCs w:val="22"/>
          <w:lang w:val="es-ES"/>
        </w:rPr>
        <w:t>Coubicación Interna:</w:t>
      </w:r>
      <w:r w:rsidRPr="00F0179E">
        <w:rPr>
          <w:rFonts w:ascii="ITC Avant Garde" w:hAnsi="ITC Avant Garde"/>
          <w:sz w:val="22"/>
          <w:szCs w:val="22"/>
          <w:lang w:val="es-ES"/>
        </w:rPr>
        <w:t xml:space="preserve"> Espacio arrendado dentro del edificio de la Central Telefónica o Instalación Equivalente abierta a la desagregación, que provee las facilidades técnicas necesarias para la ubicación de los equipos y dispositivos de telecomunicaciones del Concesionario Solicitante necesarios para acceder a los servicios de desagregación.</w:t>
      </w:r>
    </w:p>
    <w:p w14:paraId="33CFE48A" w14:textId="77777777" w:rsidR="00252E5D" w:rsidRPr="00F0179E" w:rsidRDefault="00011A1B" w:rsidP="00F0179E">
      <w:pPr>
        <w:pStyle w:val="Prrafodelista"/>
        <w:numPr>
          <w:ilvl w:val="0"/>
          <w:numId w:val="26"/>
        </w:numPr>
        <w:spacing w:after="200" w:line="276" w:lineRule="auto"/>
        <w:ind w:left="426"/>
        <w:jc w:val="both"/>
        <w:rPr>
          <w:rFonts w:ascii="ITC Avant Garde" w:hAnsi="ITC Avant Garde"/>
          <w:sz w:val="22"/>
          <w:szCs w:val="22"/>
          <w:lang w:val="es-ES"/>
        </w:rPr>
      </w:pPr>
      <w:r w:rsidRPr="00F0179E">
        <w:rPr>
          <w:rFonts w:ascii="ITC Avant Garde" w:hAnsi="ITC Avant Garde"/>
          <w:b/>
          <w:i/>
          <w:sz w:val="22"/>
          <w:szCs w:val="22"/>
          <w:lang w:val="es-ES"/>
        </w:rPr>
        <w:t>Distribuidor de Fibra Óptica</w:t>
      </w:r>
      <w:r w:rsidR="00FD74B4" w:rsidRPr="00F0179E">
        <w:rPr>
          <w:rFonts w:ascii="ITC Avant Garde" w:hAnsi="ITC Avant Garde"/>
          <w:b/>
          <w:i/>
          <w:sz w:val="22"/>
          <w:szCs w:val="22"/>
          <w:lang w:val="es-ES"/>
        </w:rPr>
        <w:t>:</w:t>
      </w:r>
      <w:r w:rsidRPr="00F0179E">
        <w:rPr>
          <w:rFonts w:ascii="ITC Avant Garde" w:hAnsi="ITC Avant Garde"/>
          <w:b/>
          <w:i/>
          <w:sz w:val="22"/>
          <w:szCs w:val="22"/>
          <w:lang w:val="es-ES"/>
        </w:rPr>
        <w:t xml:space="preserve"> </w:t>
      </w:r>
      <w:r w:rsidRPr="00F0179E">
        <w:rPr>
          <w:rFonts w:ascii="ITC Avant Garde" w:hAnsi="ITC Avant Garde"/>
          <w:i/>
          <w:sz w:val="22"/>
          <w:szCs w:val="22"/>
          <w:lang w:val="es-ES"/>
        </w:rPr>
        <w:t xml:space="preserve">Dispositivo que facilita la centralización, interconexión y derivaciones de </w:t>
      </w:r>
      <w:r w:rsidRPr="00F0179E">
        <w:rPr>
          <w:rFonts w:ascii="ITC Avant Garde" w:hAnsi="ITC Avant Garde"/>
          <w:sz w:val="22"/>
          <w:szCs w:val="22"/>
          <w:lang w:val="es-ES"/>
        </w:rPr>
        <w:t>cables de fibra óptica.</w:t>
      </w:r>
    </w:p>
    <w:p w14:paraId="33CFE48B" w14:textId="493A7ED7" w:rsidR="00252E5D" w:rsidRPr="00F0179E" w:rsidRDefault="00011A1B" w:rsidP="00F0179E">
      <w:pPr>
        <w:pStyle w:val="Prrafodelista"/>
        <w:numPr>
          <w:ilvl w:val="0"/>
          <w:numId w:val="26"/>
        </w:numPr>
        <w:spacing w:after="200" w:line="276" w:lineRule="auto"/>
        <w:ind w:left="426"/>
        <w:jc w:val="both"/>
        <w:rPr>
          <w:rFonts w:ascii="ITC Avant Garde" w:hAnsi="ITC Avant Garde"/>
          <w:sz w:val="22"/>
          <w:szCs w:val="22"/>
          <w:lang w:val="es-ES"/>
        </w:rPr>
      </w:pPr>
      <w:r w:rsidRPr="00F0179E">
        <w:rPr>
          <w:rFonts w:ascii="ITC Avant Garde" w:hAnsi="ITC Avant Garde"/>
          <w:b/>
          <w:i/>
          <w:sz w:val="22"/>
          <w:szCs w:val="22"/>
          <w:lang w:val="es-ES"/>
        </w:rPr>
        <w:t>Distribuidor General</w:t>
      </w:r>
      <w:r w:rsidR="00FD74B4" w:rsidRPr="00F0179E">
        <w:rPr>
          <w:rFonts w:ascii="ITC Avant Garde" w:hAnsi="ITC Avant Garde"/>
          <w:b/>
          <w:i/>
          <w:sz w:val="22"/>
          <w:szCs w:val="22"/>
          <w:lang w:val="es-ES"/>
        </w:rPr>
        <w:t>:</w:t>
      </w:r>
      <w:r w:rsidRPr="00F0179E">
        <w:rPr>
          <w:rFonts w:ascii="ITC Avant Garde" w:hAnsi="ITC Avant Garde"/>
          <w:b/>
          <w:i/>
          <w:sz w:val="22"/>
          <w:szCs w:val="22"/>
          <w:lang w:val="es-ES"/>
        </w:rPr>
        <w:t xml:space="preserve"> </w:t>
      </w:r>
      <w:r w:rsidRPr="00F0179E">
        <w:rPr>
          <w:rFonts w:ascii="ITC Avant Garde" w:hAnsi="ITC Avant Garde"/>
          <w:sz w:val="22"/>
          <w:szCs w:val="22"/>
          <w:lang w:val="es-ES"/>
        </w:rPr>
        <w:t xml:space="preserve">Es una estructura organizada de tablillas denominadas horizontales y verticales, entre las cuales se realizan los puentes de pares de Red principal de cobre con los puertos de los equipos de </w:t>
      </w:r>
      <w:r w:rsidR="00F0179E" w:rsidRPr="00F0179E">
        <w:rPr>
          <w:rFonts w:ascii="ITC Avant Garde" w:hAnsi="ITC Avant Garde"/>
          <w:sz w:val="22"/>
          <w:szCs w:val="22"/>
          <w:lang w:val="es-ES"/>
        </w:rPr>
        <w:t>Telnor</w:t>
      </w:r>
      <w:r w:rsidRPr="00F0179E">
        <w:rPr>
          <w:rFonts w:ascii="ITC Avant Garde" w:hAnsi="ITC Avant Garde"/>
          <w:sz w:val="22"/>
          <w:szCs w:val="22"/>
          <w:lang w:val="es-ES"/>
        </w:rPr>
        <w:t>.</w:t>
      </w:r>
    </w:p>
    <w:p w14:paraId="33CFE48C" w14:textId="77777777" w:rsidR="0029697F" w:rsidRPr="00F0179E" w:rsidRDefault="0029697F" w:rsidP="00F0179E">
      <w:pPr>
        <w:pStyle w:val="Prrafodelista"/>
        <w:numPr>
          <w:ilvl w:val="0"/>
          <w:numId w:val="26"/>
        </w:numPr>
        <w:spacing w:after="200" w:line="276" w:lineRule="auto"/>
        <w:ind w:left="426"/>
        <w:jc w:val="both"/>
        <w:rPr>
          <w:rFonts w:ascii="ITC Avant Garde" w:hAnsi="ITC Avant Garde"/>
          <w:sz w:val="22"/>
          <w:szCs w:val="22"/>
          <w:lang w:val="es-ES"/>
        </w:rPr>
      </w:pPr>
      <w:r w:rsidRPr="00F0179E">
        <w:rPr>
          <w:rFonts w:ascii="ITC Avant Garde" w:hAnsi="ITC Avant Garde"/>
          <w:b/>
          <w:i/>
          <w:sz w:val="22"/>
          <w:szCs w:val="22"/>
          <w:lang w:val="es-ES"/>
        </w:rPr>
        <w:t xml:space="preserve">Dominio Administrativo Ethernet: </w:t>
      </w:r>
      <w:r w:rsidRPr="00F0179E">
        <w:rPr>
          <w:rFonts w:ascii="ITC Avant Garde" w:hAnsi="ITC Avant Garde"/>
          <w:sz w:val="22"/>
          <w:szCs w:val="22"/>
          <w:lang w:val="es-ES"/>
        </w:rPr>
        <w:t xml:space="preserve">Conjunto de uno o varios nodos de concentración de acceso indirecto (NCAI) ubicados en una o varias centrales </w:t>
      </w:r>
      <w:r w:rsidRPr="00F0179E">
        <w:rPr>
          <w:rFonts w:ascii="ITC Avant Garde" w:hAnsi="ITC Avant Garde"/>
          <w:sz w:val="22"/>
          <w:szCs w:val="22"/>
          <w:lang w:val="es-ES"/>
        </w:rPr>
        <w:lastRenderedPageBreak/>
        <w:t>o instalaciones equivalentes relacionados a una cobertura geográfica determinada.</w:t>
      </w:r>
    </w:p>
    <w:p w14:paraId="33CFE48D" w14:textId="77777777" w:rsidR="00252E5D" w:rsidRPr="00F0179E" w:rsidRDefault="00011A1B" w:rsidP="00F0179E">
      <w:pPr>
        <w:pStyle w:val="Prrafodelista"/>
        <w:numPr>
          <w:ilvl w:val="0"/>
          <w:numId w:val="26"/>
        </w:numPr>
        <w:spacing w:after="200" w:line="276" w:lineRule="auto"/>
        <w:ind w:left="426"/>
        <w:jc w:val="both"/>
        <w:rPr>
          <w:rFonts w:ascii="ITC Avant Garde" w:hAnsi="ITC Avant Garde"/>
          <w:sz w:val="22"/>
          <w:szCs w:val="22"/>
          <w:lang w:val="es-ES"/>
        </w:rPr>
      </w:pPr>
      <w:r w:rsidRPr="00F0179E">
        <w:rPr>
          <w:rFonts w:ascii="ITC Avant Garde" w:hAnsi="ITC Avant Garde"/>
          <w:b/>
          <w:i/>
          <w:sz w:val="22"/>
          <w:szCs w:val="22"/>
          <w:lang w:val="es-ES"/>
        </w:rPr>
        <w:t>Ducto:</w:t>
      </w:r>
      <w:r w:rsidRPr="00F0179E">
        <w:rPr>
          <w:rFonts w:ascii="ITC Avant Garde" w:hAnsi="ITC Avant Garde"/>
          <w:sz w:val="22"/>
          <w:szCs w:val="22"/>
          <w:lang w:val="es-ES"/>
        </w:rPr>
        <w:t xml:space="preserve"> Estructura de canalización cerrada de un diámetro específico que se emplea como vía para alojar y proteger los cables de fibra óptica o cobre de las redes de telecomunicaciones.</w:t>
      </w:r>
    </w:p>
    <w:p w14:paraId="33CFE48E" w14:textId="5B4E2D7B" w:rsidR="00252E5D" w:rsidRPr="00F0179E" w:rsidRDefault="00011A1B" w:rsidP="00F0179E">
      <w:pPr>
        <w:pStyle w:val="Prrafodelista"/>
        <w:numPr>
          <w:ilvl w:val="0"/>
          <w:numId w:val="26"/>
        </w:numPr>
        <w:spacing w:after="200" w:line="276" w:lineRule="auto"/>
        <w:ind w:left="426"/>
        <w:jc w:val="both"/>
        <w:rPr>
          <w:rFonts w:ascii="ITC Avant Garde" w:hAnsi="ITC Avant Garde"/>
          <w:sz w:val="22"/>
          <w:szCs w:val="22"/>
          <w:lang w:val="es-ES"/>
        </w:rPr>
      </w:pPr>
      <w:r w:rsidRPr="00F0179E">
        <w:rPr>
          <w:rFonts w:ascii="ITC Avant Garde" w:hAnsi="ITC Avant Garde"/>
          <w:b/>
          <w:i/>
          <w:sz w:val="22"/>
          <w:szCs w:val="22"/>
          <w:lang w:val="es-ES"/>
        </w:rPr>
        <w:t>Espacio Vacante:</w:t>
      </w:r>
      <w:r w:rsidRPr="00F0179E">
        <w:rPr>
          <w:rFonts w:ascii="ITC Avant Garde" w:hAnsi="ITC Avant Garde"/>
          <w:sz w:val="22"/>
          <w:szCs w:val="22"/>
          <w:lang w:val="es-ES"/>
        </w:rPr>
        <w:t xml:space="preserve"> Se refiere a los espacios al interior de las instalaciones </w:t>
      </w:r>
      <w:r w:rsidR="00D13961" w:rsidRPr="00F0179E">
        <w:rPr>
          <w:rFonts w:ascii="ITC Avant Garde" w:hAnsi="ITC Avant Garde"/>
          <w:sz w:val="22"/>
          <w:szCs w:val="22"/>
          <w:lang w:val="es-ES"/>
        </w:rPr>
        <w:t xml:space="preserve">de </w:t>
      </w:r>
      <w:r w:rsidR="00F0179E" w:rsidRPr="00F0179E">
        <w:rPr>
          <w:rFonts w:ascii="ITC Avant Garde" w:hAnsi="ITC Avant Garde"/>
          <w:sz w:val="22"/>
          <w:szCs w:val="22"/>
          <w:lang w:val="es-ES"/>
        </w:rPr>
        <w:t>Telnor</w:t>
      </w:r>
      <w:r w:rsidRPr="00F0179E">
        <w:rPr>
          <w:rFonts w:ascii="ITC Avant Garde" w:hAnsi="ITC Avant Garde"/>
          <w:sz w:val="22"/>
          <w:szCs w:val="22"/>
          <w:lang w:val="es-ES"/>
        </w:rPr>
        <w:t xml:space="preserve"> que no estén ocupados por equipos de telecomunicaciones y otros equipamientos auxiliares y personal necesarios para su mantenimiento, ni sean espacios comunes necesarios para la movilidad de personas y equipos (tales como pasillos y accesos para apertura de puertas), y puedan ser físicamente empleados para la instalación de equipos de telecomunicaciones de </w:t>
      </w:r>
      <w:r w:rsidR="00F0179E" w:rsidRPr="00F0179E">
        <w:rPr>
          <w:rFonts w:ascii="ITC Avant Garde" w:hAnsi="ITC Avant Garde"/>
          <w:sz w:val="22"/>
          <w:szCs w:val="22"/>
          <w:lang w:val="es-ES"/>
        </w:rPr>
        <w:t>Telnor</w:t>
      </w:r>
      <w:r w:rsidRPr="00F0179E">
        <w:rPr>
          <w:rFonts w:ascii="ITC Avant Garde" w:hAnsi="ITC Avant Garde"/>
          <w:sz w:val="22"/>
          <w:szCs w:val="22"/>
          <w:lang w:val="es-ES"/>
        </w:rPr>
        <w:t xml:space="preserve"> o de otros Concesionarios Solicitantes.</w:t>
      </w:r>
    </w:p>
    <w:p w14:paraId="33CFE48F" w14:textId="77777777" w:rsidR="00CD03BB" w:rsidRPr="00F0179E" w:rsidRDefault="00CD03BB" w:rsidP="00F0179E">
      <w:pPr>
        <w:pStyle w:val="Prrafodelista"/>
        <w:numPr>
          <w:ilvl w:val="0"/>
          <w:numId w:val="26"/>
        </w:numPr>
        <w:spacing w:after="200" w:line="276" w:lineRule="auto"/>
        <w:ind w:left="426"/>
        <w:jc w:val="both"/>
        <w:rPr>
          <w:rFonts w:ascii="ITC Avant Garde" w:hAnsi="ITC Avant Garde"/>
          <w:sz w:val="22"/>
          <w:szCs w:val="22"/>
          <w:lang w:val="es-ES"/>
        </w:rPr>
      </w:pPr>
      <w:r w:rsidRPr="00F0179E">
        <w:rPr>
          <w:rFonts w:ascii="ITC Avant Garde" w:hAnsi="ITC Avant Garde"/>
          <w:b/>
          <w:i/>
          <w:sz w:val="22"/>
          <w:szCs w:val="22"/>
          <w:lang w:val="es-ES"/>
        </w:rPr>
        <w:t xml:space="preserve">Fibra hasta el Hogar: </w:t>
      </w:r>
      <w:r w:rsidRPr="00F0179E">
        <w:rPr>
          <w:rFonts w:ascii="ITC Avant Garde" w:hAnsi="ITC Avant Garde"/>
          <w:sz w:val="22"/>
          <w:szCs w:val="22"/>
          <w:lang w:val="es-ES"/>
        </w:rPr>
        <w:t xml:space="preserve">Arquitectura de despliegue de red acceso basada en fibra óptica como medio de transmisión </w:t>
      </w:r>
      <w:r w:rsidRPr="00F0179E">
        <w:rPr>
          <w:rFonts w:ascii="ITC Avant Garde" w:hAnsi="ITC Avant Garde"/>
          <w:sz w:val="22"/>
          <w:szCs w:val="22"/>
        </w:rPr>
        <w:t>la cual emplea tecnologías que permiten el acceso</w:t>
      </w:r>
      <w:r w:rsidRPr="00F0179E" w:rsidDel="00473BB6">
        <w:rPr>
          <w:rFonts w:ascii="ITC Avant Garde" w:hAnsi="ITC Avant Garde"/>
          <w:sz w:val="22"/>
          <w:szCs w:val="22"/>
          <w:lang w:val="es-ES"/>
        </w:rPr>
        <w:t xml:space="preserve"> </w:t>
      </w:r>
      <w:r w:rsidRPr="00F0179E">
        <w:rPr>
          <w:rFonts w:ascii="ITC Avant Garde" w:hAnsi="ITC Avant Garde"/>
          <w:sz w:val="22"/>
          <w:szCs w:val="22"/>
          <w:lang w:val="es-ES"/>
        </w:rPr>
        <w:t>hasta el domicilio del usuario final.</w:t>
      </w:r>
    </w:p>
    <w:p w14:paraId="33CFE490" w14:textId="59401441" w:rsidR="007232AB" w:rsidRPr="00F0179E" w:rsidRDefault="007232AB" w:rsidP="00F0179E">
      <w:pPr>
        <w:pStyle w:val="Prrafodelista"/>
        <w:numPr>
          <w:ilvl w:val="0"/>
          <w:numId w:val="26"/>
        </w:numPr>
        <w:spacing w:after="200" w:line="276" w:lineRule="auto"/>
        <w:ind w:left="426"/>
        <w:jc w:val="both"/>
        <w:rPr>
          <w:rFonts w:ascii="ITC Avant Garde" w:hAnsi="ITC Avant Garde"/>
          <w:sz w:val="22"/>
          <w:szCs w:val="22"/>
          <w:lang w:val="es-ES"/>
        </w:rPr>
      </w:pPr>
      <w:r w:rsidRPr="00F0179E">
        <w:rPr>
          <w:rFonts w:ascii="ITC Avant Garde" w:hAnsi="ITC Avant Garde"/>
          <w:b/>
          <w:i/>
          <w:sz w:val="22"/>
          <w:szCs w:val="22"/>
          <w:lang w:val="es-ES"/>
        </w:rPr>
        <w:t>Fibra hasta el Nodo</w:t>
      </w:r>
      <w:r w:rsidR="0029697F" w:rsidRPr="00F0179E">
        <w:rPr>
          <w:rFonts w:ascii="ITC Avant Garde" w:hAnsi="ITC Avant Garde"/>
          <w:sz w:val="22"/>
          <w:szCs w:val="22"/>
          <w:lang w:val="es-ES"/>
        </w:rPr>
        <w:t>: Arquitectura de f</w:t>
      </w:r>
      <w:r w:rsidRPr="00F0179E">
        <w:rPr>
          <w:rFonts w:ascii="ITC Avant Garde" w:hAnsi="ITC Avant Garde"/>
          <w:sz w:val="22"/>
          <w:szCs w:val="22"/>
          <w:lang w:val="es-ES"/>
        </w:rPr>
        <w:t>ibra</w:t>
      </w:r>
      <w:r w:rsidR="0029697F" w:rsidRPr="00F0179E">
        <w:rPr>
          <w:rFonts w:ascii="ITC Avant Garde" w:hAnsi="ITC Avant Garde"/>
          <w:sz w:val="22"/>
          <w:szCs w:val="22"/>
          <w:lang w:val="es-ES"/>
        </w:rPr>
        <w:t xml:space="preserve"> óptica</w:t>
      </w:r>
      <w:r w:rsidRPr="00F0179E">
        <w:rPr>
          <w:rFonts w:ascii="ITC Avant Garde" w:hAnsi="ITC Avant Garde"/>
          <w:sz w:val="22"/>
          <w:szCs w:val="22"/>
          <w:lang w:val="es-ES"/>
        </w:rPr>
        <w:t xml:space="preserve"> implementada desde la central telefónica hasta una terminal remota, después de</w:t>
      </w:r>
      <w:r w:rsidR="004E06DE" w:rsidRPr="00F0179E">
        <w:rPr>
          <w:rFonts w:ascii="ITC Avant Garde" w:hAnsi="ITC Avant Garde"/>
          <w:sz w:val="22"/>
          <w:szCs w:val="22"/>
          <w:lang w:val="es-ES"/>
        </w:rPr>
        <w:t xml:space="preserve"> </w:t>
      </w:r>
      <w:r w:rsidRPr="00F0179E">
        <w:rPr>
          <w:rFonts w:ascii="ITC Avant Garde" w:hAnsi="ITC Avant Garde"/>
          <w:sz w:val="22"/>
          <w:szCs w:val="22"/>
          <w:lang w:val="es-ES"/>
        </w:rPr>
        <w:t>l</w:t>
      </w:r>
      <w:r w:rsidR="004E06DE" w:rsidRPr="00F0179E">
        <w:rPr>
          <w:rFonts w:ascii="ITC Avant Garde" w:hAnsi="ITC Avant Garde"/>
          <w:sz w:val="22"/>
          <w:szCs w:val="22"/>
          <w:lang w:val="es-ES"/>
        </w:rPr>
        <w:t>a terminal remota</w:t>
      </w:r>
      <w:r w:rsidRPr="00F0179E">
        <w:rPr>
          <w:rFonts w:ascii="ITC Avant Garde" w:hAnsi="ITC Avant Garde"/>
          <w:sz w:val="22"/>
          <w:szCs w:val="22"/>
          <w:lang w:val="es-ES"/>
        </w:rPr>
        <w:t xml:space="preserve"> un bucle de cobre es empleado para llegar a las premisas de los usuarios a distancias hasta 1.5Km. El ancho de banda está limitado por la longitud del bucle de cobre. </w:t>
      </w:r>
      <w:r w:rsidR="00F262EB" w:rsidRPr="00F0179E">
        <w:rPr>
          <w:rFonts w:ascii="ITC Avant Garde" w:hAnsi="ITC Avant Garde"/>
          <w:sz w:val="22"/>
          <w:szCs w:val="22"/>
          <w:lang w:val="es-ES"/>
        </w:rPr>
        <w:t>(</w:t>
      </w:r>
      <w:r w:rsidRPr="00F0179E">
        <w:rPr>
          <w:rFonts w:ascii="ITC Avant Garde" w:hAnsi="ITC Avant Garde"/>
          <w:sz w:val="22"/>
          <w:szCs w:val="22"/>
          <w:lang w:val="es-ES"/>
        </w:rPr>
        <w:t>Recomendación UIT-T L.86(07/2010)</w:t>
      </w:r>
      <w:r w:rsidR="00F262EB" w:rsidRPr="00F0179E">
        <w:rPr>
          <w:rFonts w:ascii="ITC Avant Garde" w:hAnsi="ITC Avant Garde"/>
          <w:sz w:val="22"/>
          <w:szCs w:val="22"/>
          <w:lang w:val="es-ES"/>
        </w:rPr>
        <w:t>)</w:t>
      </w:r>
    </w:p>
    <w:p w14:paraId="33CFE491" w14:textId="77777777" w:rsidR="00163DFB" w:rsidRPr="00F0179E" w:rsidRDefault="00011A1B" w:rsidP="00F0179E">
      <w:pPr>
        <w:pStyle w:val="Prrafodelista"/>
        <w:numPr>
          <w:ilvl w:val="0"/>
          <w:numId w:val="26"/>
        </w:numPr>
        <w:spacing w:after="200" w:line="276" w:lineRule="auto"/>
        <w:ind w:left="426"/>
        <w:jc w:val="both"/>
        <w:rPr>
          <w:rFonts w:ascii="ITC Avant Garde" w:hAnsi="ITC Avant Garde"/>
          <w:sz w:val="22"/>
          <w:szCs w:val="22"/>
          <w:lang w:val="es-ES"/>
        </w:rPr>
      </w:pPr>
      <w:r w:rsidRPr="00F0179E">
        <w:rPr>
          <w:rFonts w:ascii="ITC Avant Garde" w:hAnsi="ITC Avant Garde"/>
          <w:b/>
          <w:i/>
          <w:sz w:val="22"/>
          <w:szCs w:val="22"/>
          <w:lang w:val="es-ES"/>
        </w:rPr>
        <w:t>Incidente</w:t>
      </w:r>
      <w:r w:rsidR="001437CA" w:rsidRPr="00F0179E">
        <w:rPr>
          <w:rFonts w:ascii="ITC Avant Garde" w:hAnsi="ITC Avant Garde"/>
          <w:b/>
          <w:i/>
          <w:sz w:val="22"/>
          <w:szCs w:val="22"/>
          <w:lang w:val="es-ES"/>
        </w:rPr>
        <w:t xml:space="preserve"> o falla</w:t>
      </w:r>
      <w:r w:rsidRPr="00F0179E">
        <w:rPr>
          <w:rFonts w:ascii="ITC Avant Garde" w:hAnsi="ITC Avant Garde"/>
          <w:b/>
          <w:i/>
          <w:sz w:val="22"/>
          <w:szCs w:val="22"/>
          <w:lang w:val="es-ES"/>
        </w:rPr>
        <w:t>:</w:t>
      </w:r>
      <w:r w:rsidRPr="00F0179E">
        <w:rPr>
          <w:rFonts w:ascii="ITC Avant Garde" w:hAnsi="ITC Avant Garde"/>
          <w:b/>
          <w:sz w:val="22"/>
          <w:szCs w:val="22"/>
          <w:lang w:val="es-ES"/>
        </w:rPr>
        <w:t xml:space="preserve"> </w:t>
      </w:r>
      <w:r w:rsidRPr="00F0179E">
        <w:rPr>
          <w:rFonts w:ascii="ITC Avant Garde" w:hAnsi="ITC Avant Garde"/>
          <w:sz w:val="22"/>
          <w:szCs w:val="22"/>
          <w:lang w:val="es-ES"/>
        </w:rPr>
        <w:t xml:space="preserve">Es la interrupción no planeada de un </w:t>
      </w:r>
      <w:r w:rsidR="00473BB6" w:rsidRPr="00F0179E">
        <w:rPr>
          <w:rFonts w:ascii="ITC Avant Garde" w:hAnsi="ITC Avant Garde"/>
          <w:sz w:val="22"/>
          <w:szCs w:val="22"/>
          <w:lang w:val="es-ES"/>
        </w:rPr>
        <w:t xml:space="preserve">servicio </w:t>
      </w:r>
      <w:r w:rsidRPr="00F0179E">
        <w:rPr>
          <w:rFonts w:ascii="ITC Avant Garde" w:hAnsi="ITC Avant Garde"/>
          <w:sz w:val="22"/>
          <w:szCs w:val="22"/>
          <w:lang w:val="es-ES"/>
        </w:rPr>
        <w:t>o la reducción en la calidad de dicho servicio fuera de los parámetros específicos para cada servicio indicados.</w:t>
      </w:r>
    </w:p>
    <w:p w14:paraId="33CFE492" w14:textId="77777777" w:rsidR="00163DFB" w:rsidRPr="00F0179E" w:rsidRDefault="00011A1B" w:rsidP="00F0179E">
      <w:pPr>
        <w:pStyle w:val="Prrafodelista"/>
        <w:numPr>
          <w:ilvl w:val="0"/>
          <w:numId w:val="26"/>
        </w:numPr>
        <w:spacing w:after="200" w:line="276" w:lineRule="auto"/>
        <w:ind w:left="426"/>
        <w:jc w:val="both"/>
        <w:rPr>
          <w:rFonts w:ascii="ITC Avant Garde" w:hAnsi="ITC Avant Garde"/>
          <w:sz w:val="22"/>
          <w:szCs w:val="22"/>
          <w:lang w:val="es-ES"/>
        </w:rPr>
      </w:pPr>
      <w:r w:rsidRPr="00F0179E">
        <w:rPr>
          <w:rFonts w:ascii="ITC Avant Garde" w:hAnsi="ITC Avant Garde"/>
          <w:b/>
          <w:i/>
          <w:sz w:val="22"/>
          <w:szCs w:val="22"/>
          <w:lang w:val="es-ES"/>
        </w:rPr>
        <w:t>Instituto:</w:t>
      </w:r>
      <w:r w:rsidRPr="00F0179E">
        <w:rPr>
          <w:rFonts w:ascii="ITC Avant Garde" w:hAnsi="ITC Avant Garde"/>
          <w:sz w:val="22"/>
          <w:szCs w:val="22"/>
          <w:lang w:val="es-ES"/>
        </w:rPr>
        <w:t xml:space="preserve"> El Instituto Federal de Telecomunicaciones.</w:t>
      </w:r>
    </w:p>
    <w:p w14:paraId="33CFE493" w14:textId="028F45D2" w:rsidR="00BE4343" w:rsidRPr="00F0179E" w:rsidRDefault="00011A1B" w:rsidP="00F0179E">
      <w:pPr>
        <w:pStyle w:val="Prrafodelista"/>
        <w:numPr>
          <w:ilvl w:val="0"/>
          <w:numId w:val="26"/>
        </w:numPr>
        <w:spacing w:after="200" w:line="276" w:lineRule="auto"/>
        <w:ind w:left="426"/>
        <w:jc w:val="both"/>
        <w:rPr>
          <w:rFonts w:ascii="ITC Avant Garde" w:eastAsiaTheme="minorHAnsi" w:hAnsi="ITC Avant Garde" w:cstheme="minorBidi"/>
          <w:sz w:val="22"/>
          <w:szCs w:val="22"/>
          <w:lang w:val="es-ES" w:eastAsia="en-US"/>
        </w:rPr>
      </w:pPr>
      <w:r w:rsidRPr="00F0179E">
        <w:rPr>
          <w:rFonts w:ascii="ITC Avant Garde" w:hAnsi="ITC Avant Garde" w:cs="ITC Avant Garde"/>
          <w:b/>
          <w:i/>
          <w:sz w:val="22"/>
          <w:szCs w:val="22"/>
          <w:lang w:val="es-MX" w:eastAsia="es-MX"/>
        </w:rPr>
        <w:t xml:space="preserve">Interoperabilidad: </w:t>
      </w:r>
      <w:r w:rsidR="00334D38" w:rsidRPr="00F0179E">
        <w:rPr>
          <w:rFonts w:ascii="ITC Avant Garde" w:eastAsiaTheme="minorHAnsi" w:hAnsi="ITC Avant Garde" w:cstheme="minorBidi"/>
          <w:sz w:val="22"/>
          <w:szCs w:val="22"/>
          <w:lang w:val="es-ES" w:eastAsia="en-US"/>
        </w:rPr>
        <w:t>Características técnicas de las redes públicas, sistemas y equipos de telecomunicaciones integrados a éstas que permiten la interconexión efectiva, por medio de las cuales se asegura la provisión de un servicio de telecomunicaciones específico de una manera consistente y predecible, en términos de la entrega funcional de servicios entre redes.</w:t>
      </w:r>
    </w:p>
    <w:p w14:paraId="33CFE494" w14:textId="77777777" w:rsidR="00C65C38" w:rsidRPr="00F0179E" w:rsidRDefault="00011A1B" w:rsidP="00F0179E">
      <w:pPr>
        <w:pStyle w:val="Prrafodelista"/>
        <w:numPr>
          <w:ilvl w:val="0"/>
          <w:numId w:val="26"/>
        </w:numPr>
        <w:spacing w:after="200" w:line="276" w:lineRule="auto"/>
        <w:ind w:left="426"/>
        <w:jc w:val="both"/>
        <w:rPr>
          <w:rFonts w:ascii="ITC Avant Garde" w:hAnsi="ITC Avant Garde"/>
          <w:sz w:val="22"/>
          <w:szCs w:val="22"/>
          <w:lang w:val="es-ES"/>
        </w:rPr>
      </w:pPr>
      <w:r w:rsidRPr="00F0179E">
        <w:rPr>
          <w:rFonts w:ascii="ITC Avant Garde" w:hAnsi="ITC Avant Garde"/>
          <w:b/>
          <w:i/>
          <w:sz w:val="22"/>
          <w:szCs w:val="22"/>
          <w:lang w:val="es-ES"/>
        </w:rPr>
        <w:t>Línea de Suscriptor Digital:</w:t>
      </w:r>
      <w:r w:rsidRPr="00F0179E">
        <w:rPr>
          <w:rFonts w:ascii="ITC Avant Garde" w:hAnsi="ITC Avant Garde"/>
          <w:sz w:val="22"/>
          <w:szCs w:val="22"/>
          <w:lang w:val="es-ES"/>
        </w:rPr>
        <w:t xml:space="preserve"> Familias de tecnologías empleadas para ofrecer transporte de datos digitales sobre líneas telefónicas de cobre.</w:t>
      </w:r>
    </w:p>
    <w:p w14:paraId="33CFE495" w14:textId="77777777" w:rsidR="00163DFB" w:rsidRPr="00F0179E" w:rsidRDefault="00011A1B" w:rsidP="00F0179E">
      <w:pPr>
        <w:pStyle w:val="Prrafodelista"/>
        <w:numPr>
          <w:ilvl w:val="0"/>
          <w:numId w:val="26"/>
        </w:numPr>
        <w:spacing w:after="200" w:line="276" w:lineRule="auto"/>
        <w:ind w:left="426"/>
        <w:jc w:val="both"/>
        <w:rPr>
          <w:rFonts w:ascii="ITC Avant Garde" w:hAnsi="ITC Avant Garde"/>
          <w:sz w:val="22"/>
          <w:szCs w:val="22"/>
          <w:lang w:val="es-ES"/>
        </w:rPr>
      </w:pPr>
      <w:r w:rsidRPr="00F0179E">
        <w:rPr>
          <w:rFonts w:ascii="ITC Avant Garde" w:hAnsi="ITC Avant Garde"/>
          <w:b/>
          <w:i/>
          <w:sz w:val="22"/>
          <w:szCs w:val="22"/>
          <w:lang w:val="es-ES"/>
        </w:rPr>
        <w:t xml:space="preserve">Multicast: </w:t>
      </w:r>
      <w:r w:rsidRPr="00F0179E">
        <w:rPr>
          <w:rFonts w:ascii="ITC Avant Garde" w:hAnsi="ITC Avant Garde"/>
          <w:sz w:val="22"/>
          <w:szCs w:val="22"/>
        </w:rPr>
        <w:t xml:space="preserve">Envío </w:t>
      </w:r>
      <w:r w:rsidR="003B42D4" w:rsidRPr="00F0179E">
        <w:rPr>
          <w:rFonts w:ascii="ITC Avant Garde" w:hAnsi="ITC Avant Garde"/>
          <w:sz w:val="22"/>
          <w:szCs w:val="22"/>
        </w:rPr>
        <w:t xml:space="preserve">simultáneo </w:t>
      </w:r>
      <w:r w:rsidRPr="00F0179E">
        <w:rPr>
          <w:rFonts w:ascii="ITC Avant Garde" w:hAnsi="ITC Avant Garde"/>
          <w:sz w:val="22"/>
          <w:szCs w:val="22"/>
        </w:rPr>
        <w:t>de información entre un único origen a un grupo de destinos.</w:t>
      </w:r>
    </w:p>
    <w:p w14:paraId="33CFE496" w14:textId="77777777" w:rsidR="00163DFB" w:rsidRPr="00F0179E" w:rsidRDefault="00011A1B" w:rsidP="00F0179E">
      <w:pPr>
        <w:pStyle w:val="Prrafodelista"/>
        <w:numPr>
          <w:ilvl w:val="0"/>
          <w:numId w:val="26"/>
        </w:numPr>
        <w:spacing w:after="200" w:line="276" w:lineRule="auto"/>
        <w:ind w:left="426"/>
        <w:jc w:val="both"/>
        <w:rPr>
          <w:rFonts w:ascii="ITC Avant Garde" w:hAnsi="ITC Avant Garde"/>
          <w:sz w:val="22"/>
          <w:szCs w:val="22"/>
          <w:lang w:val="es-ES"/>
        </w:rPr>
      </w:pPr>
      <w:r w:rsidRPr="00F0179E">
        <w:rPr>
          <w:rFonts w:ascii="ITC Avant Garde" w:hAnsi="ITC Avant Garde"/>
          <w:b/>
          <w:i/>
          <w:sz w:val="22"/>
          <w:szCs w:val="22"/>
          <w:lang w:val="es-ES"/>
        </w:rPr>
        <w:lastRenderedPageBreak/>
        <w:t xml:space="preserve">Multiplexor de Acceso a línea de Abonado Digital: </w:t>
      </w:r>
      <w:r w:rsidRPr="00F0179E">
        <w:rPr>
          <w:rFonts w:ascii="ITC Avant Garde" w:hAnsi="ITC Avant Garde"/>
          <w:sz w:val="22"/>
          <w:szCs w:val="22"/>
          <w:lang w:val="es-ES"/>
        </w:rPr>
        <w:t xml:space="preserve">Es el equipo </w:t>
      </w:r>
      <w:r w:rsidR="00D13961" w:rsidRPr="00F0179E">
        <w:rPr>
          <w:rFonts w:ascii="ITC Avant Garde" w:hAnsi="ITC Avant Garde"/>
          <w:sz w:val="22"/>
          <w:szCs w:val="22"/>
          <w:lang w:val="es-ES"/>
        </w:rPr>
        <w:t xml:space="preserve">en donde </w:t>
      </w:r>
      <w:r w:rsidRPr="00F0179E">
        <w:rPr>
          <w:rFonts w:ascii="ITC Avant Garde" w:hAnsi="ITC Avant Garde"/>
          <w:sz w:val="22"/>
          <w:szCs w:val="22"/>
          <w:lang w:val="es-ES"/>
        </w:rPr>
        <w:t xml:space="preserve"> termina y concentra el tráfico de datos de un cierto número de líneas digitales provenientes de distintos </w:t>
      </w:r>
      <w:r w:rsidR="00473BB6" w:rsidRPr="00F0179E">
        <w:rPr>
          <w:rFonts w:ascii="ITC Avant Garde" w:hAnsi="ITC Avant Garde"/>
          <w:sz w:val="22"/>
          <w:szCs w:val="22"/>
        </w:rPr>
        <w:t>clientes</w:t>
      </w:r>
      <w:r w:rsidR="00473BB6" w:rsidRPr="00F0179E" w:rsidDel="00473BB6">
        <w:rPr>
          <w:rFonts w:ascii="ITC Avant Garde" w:hAnsi="ITC Avant Garde"/>
          <w:sz w:val="22"/>
          <w:szCs w:val="22"/>
          <w:lang w:val="es-ES"/>
        </w:rPr>
        <w:t xml:space="preserve"> </w:t>
      </w:r>
      <w:r w:rsidRPr="00F0179E">
        <w:rPr>
          <w:rFonts w:ascii="ITC Avant Garde" w:hAnsi="ITC Avant Garde"/>
          <w:sz w:val="22"/>
          <w:szCs w:val="22"/>
          <w:lang w:val="es-ES"/>
        </w:rPr>
        <w:t>en un solo flujo de datos hacia la Red de Telecomunicaciones.</w:t>
      </w:r>
    </w:p>
    <w:p w14:paraId="3D66A978" w14:textId="77777777" w:rsidR="00E57ECE" w:rsidRPr="00F0179E" w:rsidRDefault="00CD03BB" w:rsidP="00F0179E">
      <w:pPr>
        <w:pStyle w:val="Prrafodelista"/>
        <w:numPr>
          <w:ilvl w:val="0"/>
          <w:numId w:val="26"/>
        </w:numPr>
        <w:spacing w:after="200" w:line="276" w:lineRule="auto"/>
        <w:ind w:left="426"/>
        <w:jc w:val="both"/>
        <w:rPr>
          <w:rFonts w:ascii="ITC Avant Garde" w:hAnsi="ITC Avant Garde"/>
          <w:sz w:val="22"/>
          <w:szCs w:val="22"/>
          <w:lang w:val="es-ES"/>
        </w:rPr>
      </w:pPr>
      <w:r w:rsidRPr="00F0179E">
        <w:rPr>
          <w:rFonts w:ascii="ITC Avant Garde" w:hAnsi="ITC Avant Garde"/>
          <w:b/>
          <w:i/>
          <w:sz w:val="22"/>
          <w:szCs w:val="22"/>
          <w:lang w:val="es-ES"/>
        </w:rPr>
        <w:t>Nodo de Conexión de Acceso Indirecto</w:t>
      </w:r>
      <w:r w:rsidR="00DD485D" w:rsidRPr="00F0179E">
        <w:rPr>
          <w:rFonts w:ascii="ITC Avant Garde" w:hAnsi="ITC Avant Garde"/>
          <w:b/>
          <w:i/>
          <w:sz w:val="22"/>
          <w:szCs w:val="22"/>
          <w:lang w:val="es-ES"/>
        </w:rPr>
        <w:t xml:space="preserve"> (NCAI)</w:t>
      </w:r>
      <w:r w:rsidRPr="00F0179E">
        <w:rPr>
          <w:rFonts w:ascii="ITC Avant Garde" w:hAnsi="ITC Avant Garde"/>
          <w:b/>
          <w:i/>
          <w:sz w:val="22"/>
          <w:szCs w:val="22"/>
          <w:lang w:val="es-ES"/>
        </w:rPr>
        <w:t xml:space="preserve">: </w:t>
      </w:r>
      <w:r w:rsidR="00E57ECE" w:rsidRPr="00F0179E">
        <w:rPr>
          <w:rFonts w:ascii="ITC Avant Garde" w:hAnsi="ITC Avant Garde"/>
          <w:i/>
          <w:sz w:val="22"/>
          <w:szCs w:val="22"/>
          <w:lang w:val="es-ES"/>
        </w:rPr>
        <w:t>El NCAI (Nodo de Conexión de Acceso Indirecto): Nodos de entrega del servicio a nivel local, regional o nacional. En ellos se localizan los puertos (pCAI) o interfaces lógicas de entrega del servicio.</w:t>
      </w:r>
    </w:p>
    <w:p w14:paraId="33CFE499" w14:textId="77777777" w:rsidR="00F262EB" w:rsidRPr="00F0179E" w:rsidRDefault="00F262EB" w:rsidP="00F0179E">
      <w:pPr>
        <w:pStyle w:val="Prrafodelista"/>
        <w:numPr>
          <w:ilvl w:val="0"/>
          <w:numId w:val="26"/>
        </w:numPr>
        <w:spacing w:after="200" w:line="276" w:lineRule="auto"/>
        <w:ind w:left="426"/>
        <w:jc w:val="both"/>
        <w:rPr>
          <w:rFonts w:ascii="ITC Avant Garde" w:hAnsi="ITC Avant Garde"/>
          <w:sz w:val="22"/>
          <w:szCs w:val="22"/>
          <w:lang w:val="es-ES"/>
        </w:rPr>
      </w:pPr>
      <w:r w:rsidRPr="00F0179E">
        <w:rPr>
          <w:rFonts w:ascii="ITC Avant Garde" w:hAnsi="ITC Avant Garde"/>
          <w:b/>
          <w:i/>
          <w:sz w:val="22"/>
          <w:szCs w:val="22"/>
          <w:lang w:val="es-ES"/>
        </w:rPr>
        <w:t>NCAI Local (NCAI-L):</w:t>
      </w:r>
      <w:r w:rsidRPr="00F0179E">
        <w:rPr>
          <w:rFonts w:ascii="ITC Avant Garde" w:hAnsi="ITC Avant Garde"/>
          <w:sz w:val="22"/>
          <w:szCs w:val="22"/>
          <w:lang w:val="es-ES"/>
        </w:rPr>
        <w:t xml:space="preserve"> NCAI al que solo se conectan directamente los equipos de acceso.</w:t>
      </w:r>
    </w:p>
    <w:p w14:paraId="33CFE49A" w14:textId="77777777" w:rsidR="00F262EB" w:rsidRPr="00F0179E" w:rsidRDefault="00F262EB" w:rsidP="00F0179E">
      <w:pPr>
        <w:pStyle w:val="Prrafodelista"/>
        <w:numPr>
          <w:ilvl w:val="0"/>
          <w:numId w:val="26"/>
        </w:numPr>
        <w:spacing w:after="200" w:line="276" w:lineRule="auto"/>
        <w:ind w:left="426"/>
        <w:jc w:val="both"/>
        <w:rPr>
          <w:rFonts w:ascii="ITC Avant Garde" w:hAnsi="ITC Avant Garde"/>
          <w:sz w:val="22"/>
          <w:szCs w:val="22"/>
          <w:lang w:val="es-ES"/>
        </w:rPr>
      </w:pPr>
      <w:r w:rsidRPr="00F0179E">
        <w:rPr>
          <w:rFonts w:ascii="ITC Avant Garde" w:hAnsi="ITC Avant Garde"/>
          <w:b/>
          <w:i/>
          <w:sz w:val="22"/>
          <w:szCs w:val="22"/>
          <w:lang w:val="es-ES"/>
        </w:rPr>
        <w:t>NCAI regional (NCAI-R):</w:t>
      </w:r>
      <w:r w:rsidRPr="00F0179E">
        <w:rPr>
          <w:rFonts w:ascii="ITC Avant Garde" w:hAnsi="ITC Avant Garde"/>
          <w:sz w:val="22"/>
          <w:szCs w:val="22"/>
          <w:lang w:val="es-ES"/>
        </w:rPr>
        <w:t xml:space="preserve"> NCAI al que se conectan directamente otros nodos locales NCAI-L además de los equipos de acceso.</w:t>
      </w:r>
    </w:p>
    <w:p w14:paraId="33CFE49B" w14:textId="77777777" w:rsidR="00F262EB" w:rsidRPr="00F0179E" w:rsidRDefault="00F262EB" w:rsidP="00F0179E">
      <w:pPr>
        <w:pStyle w:val="Prrafodelista"/>
        <w:numPr>
          <w:ilvl w:val="0"/>
          <w:numId w:val="26"/>
        </w:numPr>
        <w:spacing w:after="200" w:line="276" w:lineRule="auto"/>
        <w:ind w:left="426"/>
        <w:jc w:val="both"/>
        <w:rPr>
          <w:rFonts w:ascii="ITC Avant Garde" w:hAnsi="ITC Avant Garde"/>
          <w:sz w:val="22"/>
          <w:szCs w:val="22"/>
          <w:lang w:val="es-ES"/>
        </w:rPr>
      </w:pPr>
      <w:r w:rsidRPr="00F0179E">
        <w:rPr>
          <w:rFonts w:ascii="ITC Avant Garde" w:hAnsi="ITC Avant Garde"/>
          <w:b/>
          <w:i/>
          <w:sz w:val="22"/>
          <w:szCs w:val="22"/>
          <w:lang w:val="es-ES"/>
        </w:rPr>
        <w:t>NCAI nacional (NCAI-N):</w:t>
      </w:r>
      <w:r w:rsidRPr="00F0179E">
        <w:rPr>
          <w:rFonts w:ascii="ITC Avant Garde" w:hAnsi="ITC Avant Garde"/>
          <w:sz w:val="22"/>
          <w:szCs w:val="22"/>
          <w:lang w:val="es-ES"/>
        </w:rPr>
        <w:t xml:space="preserve"> NCAI al que se conectan directamente otros nodos regionales NCAI-R y locales NCAI-L además de los equipos de acceso.</w:t>
      </w:r>
    </w:p>
    <w:p w14:paraId="33CFE49C" w14:textId="77777777" w:rsidR="00163DFB" w:rsidRPr="00F0179E" w:rsidRDefault="00011A1B" w:rsidP="00F0179E">
      <w:pPr>
        <w:pStyle w:val="Prrafodelista"/>
        <w:numPr>
          <w:ilvl w:val="0"/>
          <w:numId w:val="26"/>
        </w:numPr>
        <w:spacing w:after="200" w:line="276" w:lineRule="auto"/>
        <w:ind w:left="426"/>
        <w:jc w:val="both"/>
        <w:rPr>
          <w:rFonts w:ascii="ITC Avant Garde" w:hAnsi="ITC Avant Garde"/>
          <w:sz w:val="22"/>
          <w:szCs w:val="22"/>
          <w:lang w:val="es-ES"/>
        </w:rPr>
      </w:pPr>
      <w:r w:rsidRPr="00F0179E">
        <w:rPr>
          <w:rFonts w:ascii="ITC Avant Garde" w:hAnsi="ITC Avant Garde"/>
          <w:b/>
          <w:i/>
          <w:sz w:val="22"/>
          <w:szCs w:val="22"/>
          <w:lang w:val="es-ES"/>
        </w:rPr>
        <w:t xml:space="preserve">Número de Identificación de Solicitud: </w:t>
      </w:r>
      <w:r w:rsidRPr="00F0179E">
        <w:rPr>
          <w:rFonts w:ascii="ITC Avant Garde" w:hAnsi="ITC Avant Garde"/>
          <w:sz w:val="22"/>
          <w:szCs w:val="22"/>
          <w:lang w:val="es-ES"/>
        </w:rPr>
        <w:t>Identificador asignado a cada solicitud de servicios de desagregación.</w:t>
      </w:r>
    </w:p>
    <w:p w14:paraId="33CFE49D" w14:textId="305B308C" w:rsidR="00163DFB" w:rsidRPr="00F0179E" w:rsidRDefault="00011A1B" w:rsidP="00F0179E">
      <w:pPr>
        <w:pStyle w:val="Prrafodelista"/>
        <w:numPr>
          <w:ilvl w:val="0"/>
          <w:numId w:val="26"/>
        </w:numPr>
        <w:spacing w:after="200" w:line="276" w:lineRule="auto"/>
        <w:ind w:left="426"/>
        <w:jc w:val="both"/>
        <w:rPr>
          <w:rFonts w:ascii="ITC Avant Garde" w:hAnsi="ITC Avant Garde"/>
          <w:sz w:val="22"/>
          <w:szCs w:val="22"/>
          <w:lang w:val="es-ES"/>
        </w:rPr>
      </w:pPr>
      <w:r w:rsidRPr="00F0179E">
        <w:rPr>
          <w:rFonts w:ascii="ITC Avant Garde" w:hAnsi="ITC Avant Garde"/>
          <w:b/>
          <w:i/>
          <w:sz w:val="22"/>
          <w:szCs w:val="22"/>
          <w:lang w:val="es-ES"/>
        </w:rPr>
        <w:t xml:space="preserve">Perfil de línea: </w:t>
      </w:r>
      <w:r w:rsidRPr="00F0179E">
        <w:rPr>
          <w:rFonts w:ascii="ITC Avant Garde" w:hAnsi="ITC Avant Garde"/>
          <w:sz w:val="22"/>
          <w:szCs w:val="22"/>
          <w:lang w:val="es-ES"/>
        </w:rPr>
        <w:t>conjunto de parámetros que definen las características de un servicio determinado, como el Ancho de Banda de Bajada, Ancho de Banda de Subida, Máscara de PSD</w:t>
      </w:r>
      <w:r w:rsidR="009E573A" w:rsidRPr="00F0179E">
        <w:rPr>
          <w:rFonts w:ascii="ITC Avant Garde" w:hAnsi="ITC Avant Garde"/>
          <w:sz w:val="22"/>
          <w:szCs w:val="22"/>
          <w:lang w:val="es-ES"/>
        </w:rPr>
        <w:t xml:space="preserve"> </w:t>
      </w:r>
      <w:r w:rsidRPr="00F0179E">
        <w:rPr>
          <w:rFonts w:ascii="ITC Avant Garde" w:hAnsi="ITC Avant Garde"/>
          <w:sz w:val="22"/>
          <w:szCs w:val="22"/>
          <w:lang w:val="es-ES"/>
        </w:rPr>
        <w:t>a emplear, tipo de señalización, modo de operación, entre otros, de la red hacia el usuario final como a la inversa</w:t>
      </w:r>
      <w:r w:rsidRPr="00F0179E">
        <w:rPr>
          <w:rFonts w:ascii="ITC Avant Garde" w:hAnsi="ITC Avant Garde" w:cs="Arial"/>
          <w:sz w:val="22"/>
          <w:szCs w:val="22"/>
          <w:lang w:val="es-ES"/>
        </w:rPr>
        <w:t>.</w:t>
      </w:r>
    </w:p>
    <w:p w14:paraId="33CFE49E" w14:textId="77777777" w:rsidR="00163DFB" w:rsidRPr="00F0179E" w:rsidRDefault="00011A1B" w:rsidP="00F0179E">
      <w:pPr>
        <w:pStyle w:val="Prrafodelista"/>
        <w:numPr>
          <w:ilvl w:val="0"/>
          <w:numId w:val="26"/>
        </w:numPr>
        <w:spacing w:after="200" w:line="276" w:lineRule="auto"/>
        <w:ind w:left="426"/>
        <w:jc w:val="both"/>
        <w:rPr>
          <w:rFonts w:ascii="ITC Avant Garde" w:hAnsi="ITC Avant Garde"/>
          <w:sz w:val="22"/>
          <w:szCs w:val="22"/>
          <w:lang w:val="es-ES"/>
        </w:rPr>
      </w:pPr>
      <w:r w:rsidRPr="00F0179E">
        <w:rPr>
          <w:rFonts w:ascii="ITC Avant Garde" w:hAnsi="ITC Avant Garde"/>
          <w:b/>
          <w:i/>
          <w:sz w:val="22"/>
          <w:szCs w:val="22"/>
          <w:lang w:val="es-ES"/>
        </w:rPr>
        <w:t xml:space="preserve">Planta Externa: </w:t>
      </w:r>
      <w:r w:rsidRPr="00F0179E">
        <w:rPr>
          <w:rFonts w:ascii="ITC Avant Garde" w:hAnsi="ITC Avant Garde"/>
          <w:sz w:val="22"/>
          <w:szCs w:val="22"/>
          <w:lang w:val="es-ES"/>
        </w:rPr>
        <w:t xml:space="preserve">Estructura que se requiere para unir la Central Telefónica o Instalación Equivalente con los equipos o elementos de red de los usuarios, o para interconectar entre sí distintas Centrales Telefónicas o Instalaciones Equivalentes. </w:t>
      </w:r>
    </w:p>
    <w:p w14:paraId="33CFE49F" w14:textId="77777777" w:rsidR="00163DFB" w:rsidRPr="00F0179E" w:rsidRDefault="00011A1B" w:rsidP="00F0179E">
      <w:pPr>
        <w:pStyle w:val="Prrafodelista"/>
        <w:numPr>
          <w:ilvl w:val="0"/>
          <w:numId w:val="26"/>
        </w:numPr>
        <w:spacing w:after="200" w:line="276" w:lineRule="auto"/>
        <w:ind w:left="426"/>
        <w:jc w:val="both"/>
        <w:rPr>
          <w:rFonts w:ascii="ITC Avant Garde" w:hAnsi="ITC Avant Garde"/>
          <w:sz w:val="22"/>
          <w:szCs w:val="22"/>
          <w:lang w:val="es-ES"/>
        </w:rPr>
      </w:pPr>
      <w:r w:rsidRPr="00F0179E">
        <w:rPr>
          <w:rFonts w:ascii="ITC Avant Garde" w:hAnsi="ITC Avant Garde"/>
          <w:b/>
          <w:i/>
          <w:sz w:val="22"/>
          <w:szCs w:val="22"/>
          <w:lang w:val="es-ES"/>
        </w:rPr>
        <w:t>Pozo:</w:t>
      </w:r>
      <w:r w:rsidRPr="00F0179E">
        <w:rPr>
          <w:rFonts w:ascii="ITC Avant Garde" w:hAnsi="ITC Avant Garde"/>
          <w:sz w:val="22"/>
          <w:szCs w:val="22"/>
          <w:lang w:val="es-ES"/>
        </w:rPr>
        <w:t xml:space="preserve"> Obra civil subterránea destinada a permitir la instalación de cables, la distribución de la red, así como para alojar empalmes.</w:t>
      </w:r>
    </w:p>
    <w:p w14:paraId="7207D29D" w14:textId="77777777" w:rsidR="00E320F4" w:rsidRPr="00F0179E" w:rsidRDefault="00011A1B" w:rsidP="00F0179E">
      <w:pPr>
        <w:pStyle w:val="Prrafodelista"/>
        <w:numPr>
          <w:ilvl w:val="0"/>
          <w:numId w:val="26"/>
        </w:numPr>
        <w:spacing w:after="200" w:line="276" w:lineRule="auto"/>
        <w:ind w:left="426"/>
        <w:jc w:val="both"/>
        <w:rPr>
          <w:rFonts w:ascii="ITC Avant Garde" w:hAnsi="ITC Avant Garde"/>
          <w:sz w:val="22"/>
          <w:szCs w:val="22"/>
          <w:lang w:val="es-ES"/>
        </w:rPr>
      </w:pPr>
      <w:r w:rsidRPr="00F0179E">
        <w:rPr>
          <w:rFonts w:ascii="ITC Avant Garde" w:hAnsi="ITC Avant Garde"/>
          <w:b/>
          <w:i/>
          <w:sz w:val="22"/>
          <w:szCs w:val="22"/>
          <w:lang w:val="es-ES"/>
        </w:rPr>
        <w:t>Puerto de conexión de acceso indirecto</w:t>
      </w:r>
      <w:r w:rsidR="00DD485D" w:rsidRPr="00F0179E">
        <w:rPr>
          <w:rFonts w:ascii="ITC Avant Garde" w:hAnsi="ITC Avant Garde"/>
          <w:b/>
          <w:i/>
          <w:sz w:val="22"/>
          <w:szCs w:val="22"/>
          <w:lang w:val="es-ES"/>
        </w:rPr>
        <w:t xml:space="preserve"> (pCAI)</w:t>
      </w:r>
      <w:r w:rsidR="00F81625" w:rsidRPr="00F0179E">
        <w:rPr>
          <w:rFonts w:ascii="ITC Avant Garde" w:hAnsi="ITC Avant Garde"/>
          <w:b/>
          <w:i/>
          <w:sz w:val="22"/>
          <w:szCs w:val="22"/>
          <w:lang w:val="es-ES"/>
        </w:rPr>
        <w:t>:</w:t>
      </w:r>
      <w:r w:rsidR="00734910" w:rsidRPr="00F0179E">
        <w:rPr>
          <w:rFonts w:ascii="ITC Avant Garde" w:hAnsi="ITC Avant Garde"/>
          <w:b/>
          <w:i/>
          <w:sz w:val="22"/>
          <w:szCs w:val="22"/>
          <w:lang w:val="es-ES"/>
        </w:rPr>
        <w:t xml:space="preserve"> </w:t>
      </w:r>
      <w:r w:rsidR="00E320F4" w:rsidRPr="00F0179E">
        <w:rPr>
          <w:rFonts w:ascii="ITC Avant Garde" w:hAnsi="ITC Avant Garde"/>
          <w:sz w:val="22"/>
          <w:szCs w:val="22"/>
          <w:lang w:val="es-ES"/>
        </w:rPr>
        <w:t>Puerto de un NCAI. Es la interfaz física (puerto) en la que se entrega el tráfico de un CS correspondiente a un determinado conjunto de equipos de acceso (DSLAM/OLT).</w:t>
      </w:r>
      <w:r w:rsidR="00E320F4" w:rsidRPr="00F0179E">
        <w:rPr>
          <w:rFonts w:ascii="ITC Avant Garde" w:hAnsi="ITC Avant Garde"/>
          <w:i/>
          <w:sz w:val="22"/>
          <w:szCs w:val="22"/>
          <w:lang w:val="es-ES"/>
        </w:rPr>
        <w:t xml:space="preserve"> </w:t>
      </w:r>
    </w:p>
    <w:p w14:paraId="33CFE4A1" w14:textId="77777777" w:rsidR="00F262EB" w:rsidRPr="00F0179E" w:rsidRDefault="00F262EB" w:rsidP="00F0179E">
      <w:pPr>
        <w:pStyle w:val="Prrafodelista"/>
        <w:numPr>
          <w:ilvl w:val="0"/>
          <w:numId w:val="26"/>
        </w:numPr>
        <w:spacing w:after="200" w:line="276" w:lineRule="auto"/>
        <w:ind w:left="426"/>
        <w:jc w:val="both"/>
        <w:rPr>
          <w:rFonts w:ascii="ITC Avant Garde" w:hAnsi="ITC Avant Garde"/>
          <w:sz w:val="22"/>
          <w:szCs w:val="22"/>
          <w:lang w:val="es-ES"/>
        </w:rPr>
      </w:pPr>
      <w:r w:rsidRPr="00F0179E">
        <w:rPr>
          <w:rFonts w:ascii="ITC Avant Garde" w:hAnsi="ITC Avant Garde"/>
          <w:b/>
          <w:i/>
          <w:sz w:val="22"/>
          <w:szCs w:val="22"/>
          <w:lang w:val="es-ES"/>
        </w:rPr>
        <w:t>Punto de concentración (Local/Regional/Nacional):</w:t>
      </w:r>
      <w:r w:rsidRPr="00F0179E">
        <w:rPr>
          <w:rFonts w:ascii="ITC Avant Garde" w:hAnsi="ITC Avant Garde"/>
          <w:sz w:val="22"/>
          <w:szCs w:val="22"/>
          <w:lang w:val="es-ES"/>
        </w:rPr>
        <w:t xml:space="preserve"> es la ubicación física del nodo cabecera de una red de agregación ya sea Local, Regional o Nacional.</w:t>
      </w:r>
    </w:p>
    <w:p w14:paraId="33CFE4A2" w14:textId="6133B141" w:rsidR="00163DFB" w:rsidRPr="00F0179E" w:rsidRDefault="00011A1B" w:rsidP="00F0179E">
      <w:pPr>
        <w:pStyle w:val="Prrafodelista"/>
        <w:numPr>
          <w:ilvl w:val="0"/>
          <w:numId w:val="26"/>
        </w:numPr>
        <w:spacing w:after="200" w:line="276" w:lineRule="auto"/>
        <w:ind w:left="426"/>
        <w:jc w:val="both"/>
        <w:rPr>
          <w:rFonts w:ascii="ITC Avant Garde" w:hAnsi="ITC Avant Garde"/>
          <w:sz w:val="22"/>
          <w:szCs w:val="22"/>
          <w:lang w:val="es-ES"/>
        </w:rPr>
      </w:pPr>
      <w:r w:rsidRPr="00F0179E">
        <w:rPr>
          <w:rFonts w:ascii="ITC Avant Garde" w:hAnsi="ITC Avant Garde"/>
          <w:b/>
          <w:bCs/>
          <w:i/>
          <w:iCs/>
          <w:sz w:val="22"/>
          <w:szCs w:val="22"/>
          <w:lang w:val="es-ES"/>
        </w:rPr>
        <w:lastRenderedPageBreak/>
        <w:t>Punto de Conexión Terminal con filtro centralizado</w:t>
      </w:r>
      <w:r w:rsidRPr="00F0179E">
        <w:rPr>
          <w:rFonts w:ascii="ITC Avant Garde" w:hAnsi="ITC Avant Garde"/>
          <w:b/>
          <w:bCs/>
          <w:sz w:val="22"/>
          <w:szCs w:val="22"/>
          <w:lang w:val="es-ES"/>
        </w:rPr>
        <w:t>:</w:t>
      </w:r>
      <w:r w:rsidRPr="00F0179E">
        <w:rPr>
          <w:rFonts w:ascii="ITC Avant Garde" w:hAnsi="ITC Avant Garde"/>
          <w:sz w:val="22"/>
          <w:szCs w:val="22"/>
          <w:lang w:val="es-ES"/>
        </w:rPr>
        <w:t xml:space="preserve"> Dispositivo unilínea que delimita la red de </w:t>
      </w:r>
      <w:r w:rsidR="00F0179E" w:rsidRPr="00F0179E">
        <w:rPr>
          <w:rFonts w:ascii="ITC Avant Garde" w:hAnsi="ITC Avant Garde"/>
          <w:sz w:val="22"/>
          <w:szCs w:val="22"/>
          <w:lang w:val="es-ES"/>
        </w:rPr>
        <w:t>Telnor</w:t>
      </w:r>
      <w:r w:rsidRPr="00F0179E">
        <w:rPr>
          <w:rFonts w:ascii="ITC Avant Garde" w:hAnsi="ITC Avant Garde"/>
          <w:sz w:val="22"/>
          <w:szCs w:val="22"/>
          <w:lang w:val="es-ES"/>
        </w:rPr>
        <w:t xml:space="preserve"> con la red del usuario y que separa la banda de frecuencias altas de la banda de frecuencias bajas.</w:t>
      </w:r>
    </w:p>
    <w:p w14:paraId="33CFE4A3" w14:textId="5C5B2A1F" w:rsidR="00163DFB" w:rsidRPr="00F0179E" w:rsidRDefault="00F81625" w:rsidP="00F0179E">
      <w:pPr>
        <w:pStyle w:val="Prrafodelista"/>
        <w:numPr>
          <w:ilvl w:val="0"/>
          <w:numId w:val="26"/>
        </w:numPr>
        <w:spacing w:after="200" w:line="276" w:lineRule="auto"/>
        <w:ind w:left="426"/>
        <w:jc w:val="both"/>
        <w:rPr>
          <w:rFonts w:ascii="ITC Avant Garde" w:hAnsi="ITC Avant Garde"/>
          <w:sz w:val="22"/>
          <w:szCs w:val="22"/>
          <w:lang w:val="es-ES"/>
        </w:rPr>
      </w:pPr>
      <w:r w:rsidRPr="00F0179E">
        <w:rPr>
          <w:rFonts w:ascii="ITC Avant Garde" w:hAnsi="ITC Avant Garde"/>
          <w:b/>
          <w:bCs/>
          <w:i/>
          <w:iCs/>
          <w:sz w:val="22"/>
          <w:szCs w:val="22"/>
          <w:lang w:val="es-ES"/>
        </w:rPr>
        <w:t>Punto de Conexión Terminal</w:t>
      </w:r>
      <w:r w:rsidR="00CD03BB" w:rsidRPr="00F0179E">
        <w:rPr>
          <w:rFonts w:ascii="ITC Avant Garde" w:hAnsi="ITC Avant Garde"/>
          <w:b/>
          <w:bCs/>
          <w:i/>
          <w:iCs/>
          <w:sz w:val="22"/>
          <w:szCs w:val="22"/>
          <w:lang w:val="es-ES"/>
        </w:rPr>
        <w:t>:</w:t>
      </w:r>
      <w:r w:rsidR="00011A1B" w:rsidRPr="00F0179E">
        <w:rPr>
          <w:rFonts w:ascii="ITC Avant Garde" w:hAnsi="ITC Avant Garde"/>
          <w:b/>
          <w:bCs/>
          <w:sz w:val="22"/>
          <w:szCs w:val="22"/>
          <w:lang w:val="es-ES"/>
        </w:rPr>
        <w:t xml:space="preserve"> </w:t>
      </w:r>
      <w:r w:rsidR="00011A1B" w:rsidRPr="00F0179E">
        <w:rPr>
          <w:rFonts w:ascii="ITC Avant Garde" w:hAnsi="ITC Avant Garde"/>
          <w:sz w:val="22"/>
          <w:szCs w:val="22"/>
          <w:lang w:val="es-ES"/>
        </w:rPr>
        <w:t xml:space="preserve">Dispositivo unilínea o multilínea, que delimita la red de </w:t>
      </w:r>
      <w:r w:rsidR="00F0179E" w:rsidRPr="00F0179E">
        <w:rPr>
          <w:rFonts w:ascii="ITC Avant Garde" w:hAnsi="ITC Avant Garde"/>
          <w:sz w:val="22"/>
          <w:szCs w:val="22"/>
          <w:lang w:val="es-ES"/>
        </w:rPr>
        <w:t>Telnor</w:t>
      </w:r>
      <w:r w:rsidR="00011A1B" w:rsidRPr="00F0179E">
        <w:rPr>
          <w:rFonts w:ascii="ITC Avant Garde" w:hAnsi="ITC Avant Garde"/>
          <w:sz w:val="22"/>
          <w:szCs w:val="22"/>
          <w:lang w:val="es-ES"/>
        </w:rPr>
        <w:t xml:space="preserve"> con la red del usuario final, el cual se instala en el sitio del usuario final y sirve como frontera o demarcación de la responsabilidad de </w:t>
      </w:r>
      <w:r w:rsidR="00F0179E" w:rsidRPr="00F0179E">
        <w:rPr>
          <w:rFonts w:ascii="ITC Avant Garde" w:hAnsi="ITC Avant Garde"/>
          <w:sz w:val="22"/>
          <w:szCs w:val="22"/>
          <w:lang w:val="es-ES"/>
        </w:rPr>
        <w:t>Telnor</w:t>
      </w:r>
      <w:r w:rsidR="00011A1B" w:rsidRPr="00F0179E">
        <w:rPr>
          <w:rFonts w:ascii="ITC Avant Garde" w:hAnsi="ITC Avant Garde"/>
          <w:sz w:val="22"/>
          <w:szCs w:val="22"/>
          <w:lang w:val="es-ES"/>
        </w:rPr>
        <w:t xml:space="preserve"> para los servicios.</w:t>
      </w:r>
    </w:p>
    <w:p w14:paraId="33CFE4A4" w14:textId="77777777" w:rsidR="00897B10" w:rsidRPr="00F0179E" w:rsidRDefault="00011A1B" w:rsidP="00F0179E">
      <w:pPr>
        <w:pStyle w:val="Prrafodelista"/>
        <w:numPr>
          <w:ilvl w:val="0"/>
          <w:numId w:val="26"/>
        </w:numPr>
        <w:spacing w:after="200" w:line="276" w:lineRule="auto"/>
        <w:ind w:left="426"/>
        <w:jc w:val="both"/>
        <w:rPr>
          <w:rFonts w:ascii="ITC Avant Garde" w:hAnsi="ITC Avant Garde"/>
          <w:sz w:val="22"/>
          <w:szCs w:val="22"/>
          <w:lang w:val="es-ES"/>
        </w:rPr>
      </w:pPr>
      <w:r w:rsidRPr="00F0179E">
        <w:rPr>
          <w:rFonts w:ascii="ITC Avant Garde" w:hAnsi="ITC Avant Garde"/>
          <w:b/>
          <w:i/>
          <w:sz w:val="22"/>
          <w:szCs w:val="22"/>
          <w:lang w:val="es-ES"/>
        </w:rPr>
        <w:t>Punto de Dispersión (Terminal):</w:t>
      </w:r>
      <w:r w:rsidRPr="00F0179E">
        <w:rPr>
          <w:rFonts w:ascii="ITC Avant Garde" w:hAnsi="ITC Avant Garde"/>
          <w:sz w:val="22"/>
          <w:szCs w:val="22"/>
          <w:lang w:val="es-ES"/>
        </w:rPr>
        <w:t xml:space="preserve"> Punto de terminación de la red secundaria donde se realiza la conexión del cable de acometida que va al Usuario final. Se instala normalmente en postes, fachadas, interiores de edificios, azoteas o postes de instalación oculta, entre otros.</w:t>
      </w:r>
    </w:p>
    <w:p w14:paraId="33CFE4A5" w14:textId="77777777" w:rsidR="00897B10" w:rsidRPr="00F0179E" w:rsidRDefault="00011A1B" w:rsidP="00F0179E">
      <w:pPr>
        <w:pStyle w:val="Prrafodelista"/>
        <w:numPr>
          <w:ilvl w:val="0"/>
          <w:numId w:val="26"/>
        </w:numPr>
        <w:spacing w:after="200" w:line="276" w:lineRule="auto"/>
        <w:ind w:left="426"/>
        <w:jc w:val="both"/>
        <w:rPr>
          <w:rFonts w:ascii="ITC Avant Garde" w:hAnsi="ITC Avant Garde"/>
          <w:sz w:val="22"/>
          <w:szCs w:val="22"/>
          <w:lang w:val="es-ES"/>
        </w:rPr>
      </w:pPr>
      <w:r w:rsidRPr="00F0179E">
        <w:rPr>
          <w:rFonts w:ascii="ITC Avant Garde" w:hAnsi="ITC Avant Garde"/>
          <w:b/>
          <w:i/>
          <w:sz w:val="22"/>
          <w:szCs w:val="22"/>
          <w:lang w:val="es-ES"/>
        </w:rPr>
        <w:t>Punto de Interconexión:</w:t>
      </w:r>
      <w:r w:rsidRPr="00F0179E">
        <w:rPr>
          <w:rFonts w:ascii="ITC Avant Garde" w:hAnsi="ITC Avant Garde"/>
          <w:sz w:val="22"/>
          <w:szCs w:val="22"/>
          <w:lang w:val="es-ES"/>
        </w:rPr>
        <w:t xml:space="preserve"> Punto físico o virtual donde se establece la interconexión entre redes públicas de telecomunicaciones para el intercambio de tráfico.</w:t>
      </w:r>
    </w:p>
    <w:p w14:paraId="33CFE4A6" w14:textId="77777777" w:rsidR="00F262EB" w:rsidRPr="00F0179E" w:rsidRDefault="00F262EB" w:rsidP="00F0179E">
      <w:pPr>
        <w:pStyle w:val="Prrafodelista"/>
        <w:numPr>
          <w:ilvl w:val="0"/>
          <w:numId w:val="26"/>
        </w:numPr>
        <w:spacing w:after="200" w:line="276" w:lineRule="auto"/>
        <w:ind w:left="426"/>
        <w:jc w:val="both"/>
        <w:rPr>
          <w:rFonts w:ascii="ITC Avant Garde" w:hAnsi="ITC Avant Garde"/>
          <w:sz w:val="22"/>
          <w:szCs w:val="22"/>
          <w:lang w:val="es-ES"/>
        </w:rPr>
      </w:pPr>
      <w:r w:rsidRPr="00F0179E">
        <w:rPr>
          <w:rFonts w:ascii="ITC Avant Garde" w:hAnsi="ITC Avant Garde"/>
          <w:b/>
          <w:i/>
          <w:sz w:val="22"/>
          <w:szCs w:val="22"/>
          <w:lang w:val="es-ES"/>
        </w:rPr>
        <w:t>Red de agregación local:</w:t>
      </w:r>
      <w:r w:rsidRPr="00F0179E">
        <w:rPr>
          <w:rFonts w:ascii="ITC Avant Garde" w:hAnsi="ITC Avant Garde"/>
          <w:sz w:val="22"/>
          <w:szCs w:val="22"/>
          <w:lang w:val="es-ES"/>
        </w:rPr>
        <w:t xml:space="preserve"> Red conformada por un NCAI, al menos un pCAI en dicho nodo y el conjunto de los medios de transmisión y enrutamiento físicos y lógicos que permiten la Concentración y Distribución de los equipos de acceso asociados.</w:t>
      </w:r>
    </w:p>
    <w:p w14:paraId="33CFE4A7" w14:textId="77777777" w:rsidR="00F262EB" w:rsidRPr="00F0179E" w:rsidRDefault="00F262EB" w:rsidP="00F0179E">
      <w:pPr>
        <w:pStyle w:val="Prrafodelista"/>
        <w:numPr>
          <w:ilvl w:val="0"/>
          <w:numId w:val="26"/>
        </w:numPr>
        <w:spacing w:after="200" w:line="276" w:lineRule="auto"/>
        <w:ind w:left="426"/>
        <w:jc w:val="both"/>
        <w:rPr>
          <w:rFonts w:ascii="ITC Avant Garde" w:hAnsi="ITC Avant Garde"/>
          <w:sz w:val="22"/>
          <w:szCs w:val="22"/>
          <w:lang w:val="es-ES"/>
        </w:rPr>
      </w:pPr>
      <w:r w:rsidRPr="00F0179E">
        <w:rPr>
          <w:rFonts w:ascii="ITC Avant Garde" w:hAnsi="ITC Avant Garde"/>
          <w:b/>
          <w:i/>
          <w:sz w:val="22"/>
          <w:szCs w:val="22"/>
          <w:lang w:val="es-ES"/>
        </w:rPr>
        <w:t>Red de agregación regional:</w:t>
      </w:r>
      <w:r w:rsidRPr="00F0179E">
        <w:rPr>
          <w:rFonts w:ascii="ITC Avant Garde" w:hAnsi="ITC Avant Garde"/>
          <w:sz w:val="22"/>
          <w:szCs w:val="22"/>
          <w:lang w:val="es-ES"/>
        </w:rPr>
        <w:t xml:space="preserve"> Red conformada por un NCAI-R regional, al menos un pCAI en dicho nodo, los nodos locales afectados (NCAI-L) y el conjunto de los medios de transmisión y enrutamiento físicos y lógicos que permiten la Concentración y Distribución entre estos y con sus equipos de acceso asociados.</w:t>
      </w:r>
    </w:p>
    <w:p w14:paraId="33CFE4A8" w14:textId="77777777" w:rsidR="00F262EB" w:rsidRPr="00F0179E" w:rsidRDefault="00F262EB" w:rsidP="00F0179E">
      <w:pPr>
        <w:pStyle w:val="Prrafodelista"/>
        <w:numPr>
          <w:ilvl w:val="0"/>
          <w:numId w:val="26"/>
        </w:numPr>
        <w:spacing w:after="200" w:line="276" w:lineRule="auto"/>
        <w:ind w:left="426"/>
        <w:jc w:val="both"/>
        <w:rPr>
          <w:rFonts w:ascii="ITC Avant Garde" w:hAnsi="ITC Avant Garde"/>
          <w:sz w:val="22"/>
          <w:szCs w:val="22"/>
          <w:lang w:val="es-ES"/>
        </w:rPr>
      </w:pPr>
      <w:r w:rsidRPr="00F0179E">
        <w:rPr>
          <w:rFonts w:ascii="ITC Avant Garde" w:hAnsi="ITC Avant Garde"/>
          <w:b/>
          <w:i/>
          <w:sz w:val="22"/>
          <w:szCs w:val="22"/>
          <w:lang w:val="es-ES"/>
        </w:rPr>
        <w:t>Red de agregación nacional:</w:t>
      </w:r>
      <w:r w:rsidRPr="00F0179E">
        <w:rPr>
          <w:rFonts w:ascii="ITC Avant Garde" w:hAnsi="ITC Avant Garde"/>
          <w:sz w:val="22"/>
          <w:szCs w:val="22"/>
          <w:lang w:val="es-ES"/>
        </w:rPr>
        <w:t xml:space="preserve"> Red conformada por un NCAI-N nacional, al menos un pCAI en dicho nodo, los nodos regionales NCAI-R y locales afectados (NCAI-L) y el conjunto de los medios de transmisión y enrutamiento físicos y lógicos que permiten la Concentración y Distribución entre estos y con sus equipos de acceso asociados.</w:t>
      </w:r>
    </w:p>
    <w:p w14:paraId="33CFE4A9" w14:textId="48C7AD7E" w:rsidR="00451DFE" w:rsidRPr="00F0179E" w:rsidRDefault="00011A1B" w:rsidP="00F0179E">
      <w:pPr>
        <w:pStyle w:val="Prrafodelista"/>
        <w:numPr>
          <w:ilvl w:val="0"/>
          <w:numId w:val="26"/>
        </w:numPr>
        <w:spacing w:after="200" w:line="276" w:lineRule="auto"/>
        <w:ind w:left="426"/>
        <w:jc w:val="both"/>
        <w:rPr>
          <w:rFonts w:ascii="ITC Avant Garde" w:hAnsi="ITC Avant Garde"/>
          <w:sz w:val="22"/>
          <w:szCs w:val="22"/>
          <w:lang w:val="es-ES"/>
        </w:rPr>
      </w:pPr>
      <w:r w:rsidRPr="00F0179E">
        <w:rPr>
          <w:rFonts w:ascii="ITC Avant Garde" w:hAnsi="ITC Avant Garde"/>
          <w:b/>
          <w:i/>
          <w:sz w:val="22"/>
          <w:szCs w:val="22"/>
          <w:lang w:val="es-ES"/>
        </w:rPr>
        <w:t>Red de Área Local Virtual</w:t>
      </w:r>
      <w:proofErr w:type="gramStart"/>
      <w:r w:rsidRPr="00F0179E">
        <w:rPr>
          <w:rFonts w:ascii="ITC Avant Garde" w:hAnsi="ITC Avant Garde"/>
          <w:b/>
          <w:i/>
          <w:sz w:val="22"/>
          <w:szCs w:val="22"/>
          <w:lang w:val="es-ES"/>
        </w:rPr>
        <w:t xml:space="preserve">: </w:t>
      </w:r>
      <w:r w:rsidR="00537B83" w:rsidRPr="00F0179E">
        <w:rPr>
          <w:rFonts w:ascii="ITC Avant Garde" w:hAnsi="ITC Avant Garde"/>
          <w:i/>
          <w:sz w:val="22"/>
          <w:szCs w:val="22"/>
          <w:lang w:val="es-ES"/>
        </w:rPr>
        <w:t xml:space="preserve"> U</w:t>
      </w:r>
      <w:r w:rsidR="00451DFE" w:rsidRPr="00F0179E">
        <w:rPr>
          <w:rFonts w:ascii="ITC Avant Garde" w:hAnsi="ITC Avant Garde"/>
          <w:i/>
          <w:sz w:val="22"/>
          <w:szCs w:val="22"/>
          <w:lang w:val="es-ES"/>
        </w:rPr>
        <w:t>na</w:t>
      </w:r>
      <w:proofErr w:type="gramEnd"/>
      <w:r w:rsidR="00451DFE" w:rsidRPr="00F0179E">
        <w:rPr>
          <w:rFonts w:ascii="ITC Avant Garde" w:hAnsi="ITC Avant Garde"/>
          <w:i/>
          <w:sz w:val="22"/>
          <w:szCs w:val="22"/>
          <w:lang w:val="es-ES"/>
        </w:rPr>
        <w:t xml:space="preserve"> Red Puenteada Virtual</w:t>
      </w:r>
      <w:r w:rsidR="00CB1B20" w:rsidRPr="00F0179E">
        <w:rPr>
          <w:rFonts w:ascii="ITC Avant Garde" w:hAnsi="ITC Avant Garde"/>
          <w:i/>
          <w:sz w:val="22"/>
          <w:szCs w:val="22"/>
          <w:lang w:val="es-ES"/>
        </w:rPr>
        <w:t>.</w:t>
      </w:r>
    </w:p>
    <w:p w14:paraId="33CFE4AA" w14:textId="150EF285" w:rsidR="00163DFB" w:rsidRPr="00F0179E" w:rsidRDefault="00451DFE" w:rsidP="00F0179E">
      <w:pPr>
        <w:pStyle w:val="Prrafodelista"/>
        <w:numPr>
          <w:ilvl w:val="0"/>
          <w:numId w:val="26"/>
        </w:numPr>
        <w:spacing w:after="200" w:line="276" w:lineRule="auto"/>
        <w:ind w:left="426"/>
        <w:jc w:val="both"/>
        <w:rPr>
          <w:rFonts w:ascii="ITC Avant Garde" w:hAnsi="ITC Avant Garde"/>
          <w:sz w:val="22"/>
          <w:szCs w:val="22"/>
          <w:lang w:val="es-ES"/>
        </w:rPr>
      </w:pPr>
      <w:r w:rsidRPr="00F0179E">
        <w:rPr>
          <w:rFonts w:ascii="ITC Avant Garde" w:hAnsi="ITC Avant Garde"/>
          <w:b/>
          <w:i/>
          <w:sz w:val="22"/>
          <w:szCs w:val="22"/>
          <w:lang w:val="es-ES"/>
        </w:rPr>
        <w:lastRenderedPageBreak/>
        <w:t xml:space="preserve">Red Puenteada Virtual: </w:t>
      </w:r>
      <w:r w:rsidR="0075785A" w:rsidRPr="00F0179E">
        <w:rPr>
          <w:rFonts w:ascii="ITC Avant Garde" w:hAnsi="ITC Avant Garde"/>
          <w:i/>
          <w:sz w:val="22"/>
          <w:szCs w:val="22"/>
          <w:lang w:val="es-ES"/>
        </w:rPr>
        <w:t xml:space="preserve">Concatenación de </w:t>
      </w:r>
      <w:r w:rsidR="00537B83" w:rsidRPr="00F0179E">
        <w:rPr>
          <w:rFonts w:ascii="ITC Avant Garde" w:hAnsi="ITC Avant Garde"/>
          <w:i/>
          <w:sz w:val="22"/>
          <w:szCs w:val="22"/>
          <w:lang w:val="es-ES"/>
        </w:rPr>
        <w:t>r</w:t>
      </w:r>
      <w:r w:rsidR="0075785A" w:rsidRPr="00F0179E">
        <w:rPr>
          <w:rFonts w:ascii="ITC Avant Garde" w:hAnsi="ITC Avant Garde"/>
          <w:i/>
          <w:sz w:val="22"/>
          <w:szCs w:val="22"/>
          <w:lang w:val="es-ES"/>
        </w:rPr>
        <w:t xml:space="preserve">edes de </w:t>
      </w:r>
      <w:r w:rsidR="00537B83" w:rsidRPr="00F0179E">
        <w:rPr>
          <w:rFonts w:ascii="ITC Avant Garde" w:hAnsi="ITC Avant Garde"/>
          <w:i/>
          <w:sz w:val="22"/>
          <w:szCs w:val="22"/>
          <w:lang w:val="es-ES"/>
        </w:rPr>
        <w:t>á</w:t>
      </w:r>
      <w:r w:rsidR="0075785A" w:rsidRPr="00F0179E">
        <w:rPr>
          <w:rFonts w:ascii="ITC Avant Garde" w:hAnsi="ITC Avant Garde"/>
          <w:i/>
          <w:sz w:val="22"/>
          <w:szCs w:val="22"/>
          <w:lang w:val="es-ES"/>
        </w:rPr>
        <w:t xml:space="preserve">rea </w:t>
      </w:r>
      <w:r w:rsidR="00537B83" w:rsidRPr="00F0179E">
        <w:rPr>
          <w:rFonts w:ascii="ITC Avant Garde" w:hAnsi="ITC Avant Garde"/>
          <w:i/>
          <w:sz w:val="22"/>
          <w:szCs w:val="22"/>
          <w:lang w:val="es-ES"/>
        </w:rPr>
        <w:t>l</w:t>
      </w:r>
      <w:r w:rsidR="0075785A" w:rsidRPr="00F0179E">
        <w:rPr>
          <w:rFonts w:ascii="ITC Avant Garde" w:hAnsi="ITC Avant Garde"/>
          <w:i/>
          <w:sz w:val="22"/>
          <w:szCs w:val="22"/>
          <w:lang w:val="es-ES"/>
        </w:rPr>
        <w:t xml:space="preserve">ocal </w:t>
      </w:r>
      <w:r w:rsidR="00537B83" w:rsidRPr="00F0179E">
        <w:rPr>
          <w:rFonts w:ascii="ITC Avant Garde" w:hAnsi="ITC Avant Garde"/>
          <w:i/>
          <w:sz w:val="22"/>
          <w:szCs w:val="22"/>
          <w:lang w:val="es-ES"/>
        </w:rPr>
        <w:t>i</w:t>
      </w:r>
      <w:r w:rsidR="0075785A" w:rsidRPr="00F0179E">
        <w:rPr>
          <w:rFonts w:ascii="ITC Avant Garde" w:hAnsi="ITC Avant Garde"/>
          <w:i/>
          <w:sz w:val="22"/>
          <w:szCs w:val="22"/>
          <w:lang w:val="es-ES"/>
        </w:rPr>
        <w:t xml:space="preserve">ndividuales interconectadas por </w:t>
      </w:r>
      <w:r w:rsidR="00537B83" w:rsidRPr="00F0179E">
        <w:rPr>
          <w:rFonts w:ascii="ITC Avant Garde" w:hAnsi="ITC Avant Garde"/>
          <w:i/>
          <w:sz w:val="22"/>
          <w:szCs w:val="22"/>
          <w:lang w:val="es-ES"/>
        </w:rPr>
        <w:t>p</w:t>
      </w:r>
      <w:r w:rsidR="0075785A" w:rsidRPr="00F0179E">
        <w:rPr>
          <w:rFonts w:ascii="ITC Avant Garde" w:hAnsi="ITC Avant Garde"/>
          <w:i/>
          <w:sz w:val="22"/>
          <w:szCs w:val="22"/>
          <w:lang w:val="es-ES"/>
        </w:rPr>
        <w:t>uentes, incluyendo redes de área local virtual</w:t>
      </w:r>
      <w:r w:rsidR="00011A1B" w:rsidRPr="00F0179E">
        <w:rPr>
          <w:rFonts w:ascii="ITC Avant Garde" w:hAnsi="ITC Avant Garde"/>
          <w:sz w:val="22"/>
          <w:szCs w:val="22"/>
          <w:lang w:val="es-ES"/>
        </w:rPr>
        <w:t xml:space="preserve">. (Referencia: </w:t>
      </w:r>
      <w:r w:rsidRPr="00F0179E">
        <w:t>IEEE 802.1Q-2014</w:t>
      </w:r>
      <w:r w:rsidR="00011A1B" w:rsidRPr="00F0179E">
        <w:rPr>
          <w:rFonts w:ascii="ITC Avant Garde" w:hAnsi="ITC Avant Garde" w:cs="Courier New"/>
          <w:sz w:val="22"/>
          <w:szCs w:val="22"/>
          <w:lang w:val="es-ES" w:eastAsia="es-MX"/>
        </w:rPr>
        <w:t>)</w:t>
      </w:r>
      <w:r w:rsidRPr="00F0179E">
        <w:rPr>
          <w:rStyle w:val="Refdenotaalpie"/>
          <w:rFonts w:ascii="ITC Avant Garde" w:hAnsi="ITC Avant Garde" w:cs="Courier New"/>
          <w:sz w:val="22"/>
          <w:szCs w:val="22"/>
          <w:lang w:val="es-ES" w:eastAsia="es-MX"/>
        </w:rPr>
        <w:footnoteReference w:id="2"/>
      </w:r>
      <w:r w:rsidR="00011A1B" w:rsidRPr="00F0179E">
        <w:rPr>
          <w:rFonts w:ascii="ITC Avant Garde" w:hAnsi="ITC Avant Garde"/>
          <w:sz w:val="22"/>
          <w:szCs w:val="22"/>
          <w:lang w:val="es-ES"/>
        </w:rPr>
        <w:t>.</w:t>
      </w:r>
    </w:p>
    <w:p w14:paraId="33CFE4AB" w14:textId="77777777" w:rsidR="00163DFB" w:rsidRPr="00F0179E" w:rsidRDefault="00011A1B" w:rsidP="00F0179E">
      <w:pPr>
        <w:pStyle w:val="Prrafodelista"/>
        <w:numPr>
          <w:ilvl w:val="0"/>
          <w:numId w:val="26"/>
        </w:numPr>
        <w:spacing w:after="200" w:line="276" w:lineRule="auto"/>
        <w:ind w:left="426"/>
        <w:jc w:val="both"/>
        <w:rPr>
          <w:rFonts w:ascii="ITC Avant Garde" w:hAnsi="ITC Avant Garde"/>
          <w:sz w:val="22"/>
          <w:szCs w:val="22"/>
          <w:lang w:val="es-ES"/>
        </w:rPr>
      </w:pPr>
      <w:r w:rsidRPr="00F0179E">
        <w:rPr>
          <w:rFonts w:ascii="ITC Avant Garde" w:hAnsi="ITC Avant Garde"/>
          <w:b/>
          <w:i/>
          <w:sz w:val="22"/>
          <w:szCs w:val="22"/>
          <w:lang w:val="es-ES"/>
        </w:rPr>
        <w:t xml:space="preserve">Red Óptica Pasiva Gigabit: </w:t>
      </w:r>
      <w:r w:rsidRPr="00F0179E">
        <w:rPr>
          <w:rFonts w:ascii="ITC Avant Garde" w:hAnsi="ITC Avant Garde"/>
          <w:sz w:val="22"/>
          <w:szCs w:val="22"/>
          <w:lang w:val="es-ES"/>
        </w:rPr>
        <w:t>Tecnología de acceso de fibra óptica, que transporta información en una configuración punto a multipunto mediante divisores ópticos pasivos.</w:t>
      </w:r>
    </w:p>
    <w:p w14:paraId="33CFE4AC" w14:textId="77777777" w:rsidR="00A971A8" w:rsidRPr="00F0179E" w:rsidRDefault="00A971A8" w:rsidP="00F0179E">
      <w:pPr>
        <w:pStyle w:val="Prrafodelista"/>
        <w:numPr>
          <w:ilvl w:val="0"/>
          <w:numId w:val="26"/>
        </w:numPr>
        <w:spacing w:after="200" w:line="276" w:lineRule="auto"/>
        <w:ind w:left="426"/>
        <w:jc w:val="both"/>
        <w:rPr>
          <w:rFonts w:ascii="ITC Avant Garde" w:hAnsi="ITC Avant Garde"/>
          <w:b/>
          <w:sz w:val="22"/>
          <w:szCs w:val="22"/>
          <w:lang w:val="es-ES"/>
        </w:rPr>
      </w:pPr>
      <w:r w:rsidRPr="00F0179E">
        <w:rPr>
          <w:rFonts w:ascii="ITC Avant Garde" w:hAnsi="ITC Avant Garde"/>
          <w:b/>
          <w:sz w:val="22"/>
          <w:szCs w:val="22"/>
          <w:lang w:val="es-ES"/>
        </w:rPr>
        <w:t xml:space="preserve">Red Principal: </w:t>
      </w:r>
      <w:r w:rsidRPr="00F0179E">
        <w:rPr>
          <w:rFonts w:ascii="ITC Avant Garde" w:hAnsi="ITC Avant Garde"/>
          <w:sz w:val="22"/>
          <w:szCs w:val="22"/>
          <w:lang w:val="es-ES"/>
        </w:rPr>
        <w:t>Segmento de la red de telecomunicaciones conectado a la Central Telefónica o Instalación Equivalente por medio del distribuidor general, saliendo de esta por la fosa de cables, para ir alojados en canalizaciones de concreto o PVC hacia las Cajas de Distribución</w:t>
      </w:r>
      <w:r w:rsidRPr="00F0179E">
        <w:rPr>
          <w:rFonts w:ascii="ITC Avant Garde" w:hAnsi="ITC Avant Garde"/>
          <w:b/>
          <w:sz w:val="22"/>
          <w:szCs w:val="22"/>
          <w:lang w:val="es-ES"/>
        </w:rPr>
        <w:t>.</w:t>
      </w:r>
    </w:p>
    <w:p w14:paraId="33CFE4AD" w14:textId="77777777" w:rsidR="00A971A8" w:rsidRPr="00F0179E" w:rsidRDefault="00A971A8" w:rsidP="00F0179E">
      <w:pPr>
        <w:pStyle w:val="Prrafodelista"/>
        <w:numPr>
          <w:ilvl w:val="0"/>
          <w:numId w:val="26"/>
        </w:numPr>
        <w:spacing w:after="200" w:line="276" w:lineRule="auto"/>
        <w:ind w:left="426"/>
        <w:jc w:val="both"/>
        <w:rPr>
          <w:rFonts w:ascii="ITC Avant Garde" w:hAnsi="ITC Avant Garde"/>
          <w:sz w:val="22"/>
          <w:szCs w:val="22"/>
        </w:rPr>
      </w:pPr>
      <w:r w:rsidRPr="00F0179E">
        <w:rPr>
          <w:rFonts w:ascii="ITC Avant Garde" w:hAnsi="ITC Avant Garde"/>
          <w:b/>
          <w:sz w:val="22"/>
          <w:szCs w:val="22"/>
          <w:lang w:val="es-ES"/>
        </w:rPr>
        <w:t xml:space="preserve">Red Secundaria: </w:t>
      </w:r>
      <w:r w:rsidRPr="00F0179E">
        <w:rPr>
          <w:rFonts w:ascii="ITC Avant Garde" w:hAnsi="ITC Avant Garde"/>
          <w:sz w:val="22"/>
          <w:szCs w:val="22"/>
          <w:lang w:val="es-ES"/>
        </w:rPr>
        <w:t>Segmento de la red de telecomunicaciones</w:t>
      </w:r>
      <w:r w:rsidRPr="00F0179E">
        <w:rPr>
          <w:rFonts w:ascii="ITC Avant Garde" w:hAnsi="ITC Avant Garde"/>
          <w:sz w:val="22"/>
          <w:szCs w:val="22"/>
        </w:rPr>
        <w:t xml:space="preserve"> conectado desde una caja de distribución y que se despliega en la vía pública por medio de puntos de dispersión hacia las cajas terminales.</w:t>
      </w:r>
    </w:p>
    <w:p w14:paraId="33CFE4AE" w14:textId="3528C296" w:rsidR="00163DFB" w:rsidRPr="00F0179E" w:rsidRDefault="00011A1B" w:rsidP="00F0179E">
      <w:pPr>
        <w:pStyle w:val="Prrafodelista"/>
        <w:numPr>
          <w:ilvl w:val="0"/>
          <w:numId w:val="26"/>
        </w:numPr>
        <w:spacing w:after="200" w:line="276" w:lineRule="auto"/>
        <w:ind w:left="426"/>
        <w:jc w:val="both"/>
        <w:rPr>
          <w:rFonts w:ascii="ITC Avant Garde" w:hAnsi="ITC Avant Garde"/>
          <w:sz w:val="22"/>
          <w:szCs w:val="22"/>
          <w:lang w:val="es-ES"/>
        </w:rPr>
      </w:pPr>
      <w:r w:rsidRPr="00F0179E">
        <w:rPr>
          <w:rFonts w:ascii="ITC Avant Garde" w:hAnsi="ITC Avant Garde"/>
          <w:b/>
          <w:i/>
          <w:sz w:val="22"/>
          <w:szCs w:val="22"/>
          <w:lang w:val="es-ES"/>
        </w:rPr>
        <w:t>Servicio de Acceso Indirecto al Bucle Local:</w:t>
      </w:r>
      <w:r w:rsidRPr="00F0179E">
        <w:rPr>
          <w:rFonts w:ascii="ITC Avant Garde" w:hAnsi="ITC Avant Garde"/>
          <w:sz w:val="22"/>
          <w:szCs w:val="22"/>
          <w:lang w:val="es-ES"/>
        </w:rPr>
        <w:t xml:space="preserve"> Mediante este servicio </w:t>
      </w:r>
      <w:r w:rsidR="00F0179E" w:rsidRPr="00F0179E">
        <w:rPr>
          <w:rFonts w:ascii="ITC Avant Garde" w:hAnsi="ITC Avant Garde"/>
          <w:sz w:val="22"/>
          <w:szCs w:val="22"/>
          <w:lang w:val="es-ES"/>
        </w:rPr>
        <w:t>Telnor</w:t>
      </w:r>
      <w:r w:rsidRPr="00F0179E">
        <w:rPr>
          <w:rFonts w:ascii="ITC Avant Garde" w:hAnsi="ITC Avant Garde"/>
          <w:sz w:val="22"/>
          <w:szCs w:val="22"/>
          <w:lang w:val="es-ES"/>
        </w:rPr>
        <w:t xml:space="preserve"> pone a disposición del Concesionario Solicitante capacidad de transmisión entre el usuario final y un Punto de Interconexión del Concesionario Solicitante, de tal forma que se permita la provisión de servicios de telecomunicaciones a un usuario final que se conecta a la red pública de telecomunicaciones mediante una Acometida de </w:t>
      </w:r>
      <w:r w:rsidR="00F0179E" w:rsidRPr="00F0179E">
        <w:rPr>
          <w:rFonts w:ascii="ITC Avant Garde" w:hAnsi="ITC Avant Garde"/>
          <w:sz w:val="22"/>
          <w:szCs w:val="22"/>
          <w:lang w:val="es-ES"/>
        </w:rPr>
        <w:t>Telnor</w:t>
      </w:r>
      <w:r w:rsidRPr="00F0179E">
        <w:rPr>
          <w:rFonts w:ascii="ITC Avant Garde" w:hAnsi="ITC Avant Garde"/>
          <w:sz w:val="22"/>
          <w:szCs w:val="22"/>
          <w:lang w:val="es-ES"/>
        </w:rPr>
        <w:t>.</w:t>
      </w:r>
    </w:p>
    <w:p w14:paraId="33CFE4AF" w14:textId="77BDC869" w:rsidR="00163DFB" w:rsidRPr="00F0179E" w:rsidRDefault="00011A1B" w:rsidP="00F0179E">
      <w:pPr>
        <w:pStyle w:val="Prrafodelista"/>
        <w:numPr>
          <w:ilvl w:val="0"/>
          <w:numId w:val="26"/>
        </w:numPr>
        <w:spacing w:after="200" w:line="276" w:lineRule="auto"/>
        <w:ind w:left="426"/>
        <w:jc w:val="both"/>
        <w:rPr>
          <w:rFonts w:ascii="ITC Avant Garde" w:hAnsi="ITC Avant Garde"/>
          <w:sz w:val="22"/>
          <w:szCs w:val="22"/>
          <w:lang w:val="es-ES"/>
        </w:rPr>
      </w:pPr>
      <w:r w:rsidRPr="00F0179E">
        <w:rPr>
          <w:rFonts w:ascii="ITC Avant Garde" w:hAnsi="ITC Avant Garde"/>
          <w:b/>
          <w:i/>
          <w:sz w:val="22"/>
          <w:szCs w:val="22"/>
          <w:lang w:val="es-ES"/>
        </w:rPr>
        <w:t>Servicio de Coubicación para Desagregación:</w:t>
      </w:r>
      <w:r w:rsidRPr="00F0179E">
        <w:rPr>
          <w:rFonts w:ascii="ITC Avant Garde" w:hAnsi="ITC Avant Garde"/>
          <w:sz w:val="22"/>
          <w:szCs w:val="22"/>
          <w:lang w:val="es-ES"/>
        </w:rPr>
        <w:t xml:space="preserve"> Servicio de arrendamiento de espacio para la colocación de equipos y dispositivos del Concesionario Solicitante necesarios para acceder a los servicios de desagregación, mediante su ubicación en los espacios físicos abiertos o cerrados en las Instalaciones de </w:t>
      </w:r>
      <w:r w:rsidR="00F0179E" w:rsidRPr="00F0179E">
        <w:rPr>
          <w:rFonts w:ascii="ITC Avant Garde" w:hAnsi="ITC Avant Garde"/>
          <w:sz w:val="22"/>
          <w:szCs w:val="22"/>
          <w:lang w:val="es-ES"/>
        </w:rPr>
        <w:t>Telnor</w:t>
      </w:r>
      <w:r w:rsidRPr="00F0179E">
        <w:rPr>
          <w:rFonts w:ascii="ITC Avant Garde" w:hAnsi="ITC Avant Garde"/>
          <w:sz w:val="22"/>
          <w:szCs w:val="22"/>
          <w:lang w:val="es-ES"/>
        </w:rPr>
        <w:t>, que incluye el acondicionamiento necesario para la instalación de equipos, la provisión de recursos técnicos, suministro de energía, medidas de seguridad, aire acondicionado, y demás facilidades necesarias para su adecuada operación, así como el acceso a los espacios físicos mencionados.</w:t>
      </w:r>
    </w:p>
    <w:p w14:paraId="33CFE4B0" w14:textId="46BE4EC4" w:rsidR="00163DFB" w:rsidRPr="00F0179E" w:rsidRDefault="00011A1B" w:rsidP="00F0179E">
      <w:pPr>
        <w:pStyle w:val="Prrafodelista"/>
        <w:numPr>
          <w:ilvl w:val="0"/>
          <w:numId w:val="26"/>
        </w:numPr>
        <w:spacing w:after="200" w:line="276" w:lineRule="auto"/>
        <w:ind w:left="426"/>
        <w:jc w:val="both"/>
        <w:rPr>
          <w:rFonts w:ascii="ITC Avant Garde" w:hAnsi="ITC Avant Garde"/>
          <w:sz w:val="22"/>
          <w:szCs w:val="22"/>
          <w:lang w:val="es-ES"/>
        </w:rPr>
      </w:pPr>
      <w:r w:rsidRPr="00F0179E">
        <w:rPr>
          <w:rFonts w:ascii="ITC Avant Garde" w:hAnsi="ITC Avant Garde" w:cs="ITC Avant Garde"/>
          <w:b/>
          <w:i/>
          <w:sz w:val="22"/>
          <w:szCs w:val="22"/>
          <w:lang w:val="es-MX" w:eastAsia="es-MX"/>
        </w:rPr>
        <w:t>Servicio de Desagregación Compartida del Bucle Local:</w:t>
      </w:r>
      <w:r w:rsidRPr="00F0179E">
        <w:rPr>
          <w:rFonts w:ascii="ITC Avant Garde" w:hAnsi="ITC Avant Garde" w:cs="ITC Avant Garde"/>
          <w:sz w:val="22"/>
          <w:szCs w:val="22"/>
          <w:lang w:val="es-MX" w:eastAsia="es-MX"/>
        </w:rPr>
        <w:t xml:space="preserve"> Mediante este servicio </w:t>
      </w:r>
      <w:r w:rsidR="00F0179E" w:rsidRPr="00F0179E">
        <w:rPr>
          <w:rFonts w:ascii="ITC Avant Garde" w:hAnsi="ITC Avant Garde"/>
          <w:sz w:val="22"/>
          <w:szCs w:val="22"/>
          <w:lang w:val="es-ES"/>
        </w:rPr>
        <w:t>Telnor</w:t>
      </w:r>
      <w:r w:rsidRPr="00F0179E">
        <w:rPr>
          <w:rFonts w:ascii="ITC Avant Garde" w:hAnsi="ITC Avant Garde"/>
          <w:sz w:val="22"/>
          <w:szCs w:val="22"/>
          <w:lang w:val="es-ES"/>
        </w:rPr>
        <w:t xml:space="preserve"> </w:t>
      </w:r>
      <w:r w:rsidRPr="00F0179E">
        <w:rPr>
          <w:rFonts w:ascii="ITC Avant Garde" w:hAnsi="ITC Avant Garde" w:cs="ITC Avant Garde"/>
          <w:sz w:val="22"/>
          <w:szCs w:val="22"/>
          <w:lang w:val="es-MX" w:eastAsia="es-MX"/>
        </w:rPr>
        <w:t>permite el uso del Bucle Local al Concesionario Solicitante, de tal manera que este último puede hacer uso parcial de la capacidad de transmisión, entregando el circuito en la Central telefónica o instalación equivalente.</w:t>
      </w:r>
    </w:p>
    <w:p w14:paraId="33CFE4B1" w14:textId="0DE0A154" w:rsidR="00163DFB" w:rsidRPr="00F0179E" w:rsidRDefault="00011A1B" w:rsidP="00F0179E">
      <w:pPr>
        <w:pStyle w:val="Prrafodelista"/>
        <w:numPr>
          <w:ilvl w:val="0"/>
          <w:numId w:val="26"/>
        </w:numPr>
        <w:spacing w:after="200" w:line="276" w:lineRule="auto"/>
        <w:ind w:left="426"/>
        <w:jc w:val="both"/>
        <w:rPr>
          <w:rFonts w:ascii="ITC Avant Garde" w:hAnsi="ITC Avant Garde"/>
          <w:sz w:val="22"/>
          <w:szCs w:val="22"/>
          <w:lang w:val="es-ES"/>
        </w:rPr>
      </w:pPr>
      <w:r w:rsidRPr="00F0179E">
        <w:rPr>
          <w:rFonts w:ascii="ITC Avant Garde" w:hAnsi="ITC Avant Garde" w:cs="ITC Avant Garde"/>
          <w:b/>
          <w:i/>
          <w:sz w:val="22"/>
          <w:szCs w:val="22"/>
          <w:lang w:val="es-MX" w:eastAsia="es-MX"/>
        </w:rPr>
        <w:lastRenderedPageBreak/>
        <w:t>Servicio de Desagregación Compartida del Sub-bucle Local:</w:t>
      </w:r>
      <w:r w:rsidRPr="00F0179E">
        <w:rPr>
          <w:rFonts w:ascii="ITC Avant Garde" w:hAnsi="ITC Avant Garde" w:cs="ITC Avant Garde"/>
          <w:sz w:val="22"/>
          <w:szCs w:val="22"/>
          <w:lang w:val="es-MX" w:eastAsia="es-MX"/>
        </w:rPr>
        <w:t xml:space="preserve"> Mediante este servicio </w:t>
      </w:r>
      <w:r w:rsidR="00F0179E" w:rsidRPr="00F0179E">
        <w:rPr>
          <w:rFonts w:ascii="ITC Avant Garde" w:hAnsi="ITC Avant Garde"/>
          <w:sz w:val="22"/>
          <w:szCs w:val="22"/>
          <w:lang w:val="es-ES"/>
        </w:rPr>
        <w:t>Telnor</w:t>
      </w:r>
      <w:r w:rsidRPr="00F0179E">
        <w:rPr>
          <w:rFonts w:ascii="ITC Avant Garde" w:hAnsi="ITC Avant Garde"/>
          <w:sz w:val="22"/>
          <w:szCs w:val="22"/>
          <w:lang w:val="es-ES"/>
        </w:rPr>
        <w:t xml:space="preserve"> </w:t>
      </w:r>
      <w:r w:rsidRPr="00F0179E">
        <w:rPr>
          <w:rFonts w:ascii="ITC Avant Garde" w:hAnsi="ITC Avant Garde" w:cs="ITC Avant Garde"/>
          <w:sz w:val="22"/>
          <w:szCs w:val="22"/>
          <w:lang w:val="es-MX" w:eastAsia="es-MX"/>
        </w:rPr>
        <w:t>permite el uso del Sub-Bucle Local al Concesionario Solicitante, de tal manera que este último puede hacer uso parcial de la capacidad de transmisión, entregando el circuito en un punto técnicamente factible entre el domicilio del usuario final y la Central telefónica o instalación equivalente.</w:t>
      </w:r>
    </w:p>
    <w:p w14:paraId="33CFE4B2" w14:textId="7D99CB1C" w:rsidR="00163DFB" w:rsidRPr="00F0179E" w:rsidRDefault="00011A1B" w:rsidP="00F0179E">
      <w:pPr>
        <w:pStyle w:val="Prrafodelista"/>
        <w:numPr>
          <w:ilvl w:val="0"/>
          <w:numId w:val="26"/>
        </w:numPr>
        <w:spacing w:after="200" w:line="276" w:lineRule="auto"/>
        <w:ind w:left="426"/>
        <w:jc w:val="both"/>
        <w:rPr>
          <w:rFonts w:ascii="ITC Avant Garde" w:hAnsi="ITC Avant Garde"/>
          <w:sz w:val="22"/>
          <w:szCs w:val="22"/>
          <w:lang w:val="es-ES"/>
        </w:rPr>
      </w:pPr>
      <w:r w:rsidRPr="00F0179E">
        <w:rPr>
          <w:rFonts w:ascii="ITC Avant Garde" w:hAnsi="ITC Avant Garde" w:cs="ITC Avant Garde"/>
          <w:b/>
          <w:i/>
          <w:sz w:val="22"/>
          <w:szCs w:val="22"/>
          <w:lang w:val="es-MX" w:eastAsia="es-MX"/>
        </w:rPr>
        <w:t>Servicio de Desagregación Total del Bucle Local:</w:t>
      </w:r>
      <w:r w:rsidRPr="00F0179E">
        <w:rPr>
          <w:rFonts w:ascii="ITC Avant Garde" w:hAnsi="ITC Avant Garde" w:cs="ITC Avant Garde"/>
          <w:sz w:val="22"/>
          <w:szCs w:val="22"/>
          <w:lang w:val="es-MX" w:eastAsia="es-MX"/>
        </w:rPr>
        <w:t xml:space="preserve"> Mediante este servicio </w:t>
      </w:r>
      <w:r w:rsidR="00F0179E" w:rsidRPr="00F0179E">
        <w:rPr>
          <w:rFonts w:ascii="ITC Avant Garde" w:hAnsi="ITC Avant Garde" w:cs="ITC Avant Garde"/>
          <w:sz w:val="22"/>
          <w:szCs w:val="22"/>
          <w:lang w:val="es-MX" w:eastAsia="es-MX"/>
        </w:rPr>
        <w:t>Telnor</w:t>
      </w:r>
      <w:r w:rsidRPr="00F0179E">
        <w:rPr>
          <w:rFonts w:ascii="ITC Avant Garde" w:hAnsi="ITC Avant Garde" w:cs="ITC Avant Garde"/>
          <w:sz w:val="22"/>
          <w:szCs w:val="22"/>
          <w:lang w:val="es-MX" w:eastAsia="es-MX"/>
        </w:rPr>
        <w:t xml:space="preserve"> permite el uso del Bucle Local al Concesionario Solicitante, de tal manera que este último puede hacer uso de la capacidad de transmisión completa, entregando el circuito en la Central telefónica o instalación equivalente.</w:t>
      </w:r>
    </w:p>
    <w:p w14:paraId="33CFE4B3" w14:textId="1011E8D6" w:rsidR="00163DFB" w:rsidRPr="00F0179E" w:rsidRDefault="00011A1B" w:rsidP="00F0179E">
      <w:pPr>
        <w:pStyle w:val="Prrafodelista"/>
        <w:numPr>
          <w:ilvl w:val="0"/>
          <w:numId w:val="26"/>
        </w:numPr>
        <w:spacing w:after="200" w:line="276" w:lineRule="auto"/>
        <w:ind w:left="426"/>
        <w:jc w:val="both"/>
        <w:rPr>
          <w:rFonts w:ascii="ITC Avant Garde" w:hAnsi="ITC Avant Garde"/>
          <w:sz w:val="22"/>
          <w:szCs w:val="22"/>
          <w:lang w:val="es-ES"/>
        </w:rPr>
      </w:pPr>
      <w:r w:rsidRPr="00F0179E">
        <w:rPr>
          <w:rFonts w:ascii="ITC Avant Garde" w:hAnsi="ITC Avant Garde" w:cs="ITC Avant Garde"/>
          <w:b/>
          <w:i/>
          <w:sz w:val="22"/>
          <w:szCs w:val="22"/>
          <w:lang w:val="es-MX" w:eastAsia="es-MX"/>
        </w:rPr>
        <w:t>Servicio de Desagregación Total del Sub-bucle Local:</w:t>
      </w:r>
      <w:r w:rsidRPr="00F0179E">
        <w:rPr>
          <w:rFonts w:ascii="ITC Avant Garde" w:hAnsi="ITC Avant Garde" w:cs="ITC Avant Garde"/>
          <w:sz w:val="22"/>
          <w:szCs w:val="22"/>
          <w:lang w:val="es-MX" w:eastAsia="es-MX"/>
        </w:rPr>
        <w:t xml:space="preserve"> </w:t>
      </w:r>
      <w:r w:rsidRPr="00F0179E">
        <w:rPr>
          <w:rFonts w:ascii="ITC Avant Garde" w:hAnsi="ITC Avant Garde"/>
          <w:sz w:val="22"/>
          <w:szCs w:val="22"/>
        </w:rPr>
        <w:t xml:space="preserve">Mediante este servicio </w:t>
      </w:r>
      <w:r w:rsidR="00F0179E" w:rsidRPr="00F0179E">
        <w:rPr>
          <w:rFonts w:ascii="ITC Avant Garde" w:hAnsi="ITC Avant Garde"/>
          <w:sz w:val="22"/>
          <w:szCs w:val="22"/>
          <w:lang w:val="es-ES"/>
        </w:rPr>
        <w:t>Telnor</w:t>
      </w:r>
      <w:r w:rsidRPr="00F0179E">
        <w:rPr>
          <w:rFonts w:ascii="ITC Avant Garde" w:hAnsi="ITC Avant Garde"/>
          <w:sz w:val="22"/>
          <w:szCs w:val="22"/>
          <w:lang w:val="es-ES"/>
        </w:rPr>
        <w:t xml:space="preserve"> </w:t>
      </w:r>
      <w:r w:rsidRPr="00F0179E">
        <w:rPr>
          <w:rFonts w:ascii="ITC Avant Garde" w:hAnsi="ITC Avant Garde"/>
          <w:sz w:val="22"/>
          <w:szCs w:val="22"/>
        </w:rPr>
        <w:t xml:space="preserve">permite el uso del Sub-bucle Local al Concesionario Solicitante, de tal manera que este último puede hacer uso de la capacidad de transmisión completa, entregando el circuito en un punto técnicamente factible entre el domicilio del usuario final y la Central telefónica o instalación equivalente. </w:t>
      </w:r>
    </w:p>
    <w:p w14:paraId="33CFE4B4" w14:textId="1A1E105E" w:rsidR="00163DFB" w:rsidRPr="00F0179E" w:rsidRDefault="00011A1B" w:rsidP="00F0179E">
      <w:pPr>
        <w:pStyle w:val="Prrafodelista"/>
        <w:numPr>
          <w:ilvl w:val="0"/>
          <w:numId w:val="26"/>
        </w:numPr>
        <w:spacing w:after="200" w:line="276" w:lineRule="auto"/>
        <w:ind w:left="426"/>
        <w:jc w:val="both"/>
        <w:rPr>
          <w:rFonts w:ascii="ITC Avant Garde" w:hAnsi="ITC Avant Garde"/>
          <w:sz w:val="22"/>
          <w:szCs w:val="22"/>
          <w:lang w:val="es-ES"/>
        </w:rPr>
      </w:pPr>
      <w:r w:rsidRPr="00F0179E">
        <w:rPr>
          <w:rFonts w:ascii="ITC Avant Garde" w:hAnsi="ITC Avant Garde" w:cs="ITC Avant Garde"/>
          <w:b/>
          <w:i/>
          <w:sz w:val="22"/>
          <w:szCs w:val="22"/>
          <w:lang w:val="es-MX" w:eastAsia="es-MX"/>
        </w:rPr>
        <w:t xml:space="preserve">Servicio de Reventa de Línea: </w:t>
      </w:r>
      <w:r w:rsidRPr="00F0179E">
        <w:rPr>
          <w:rFonts w:ascii="ITC Avant Garde" w:hAnsi="ITC Avant Garde" w:cs="ITC Avant Garde"/>
          <w:sz w:val="22"/>
          <w:szCs w:val="22"/>
          <w:lang w:val="es-MX" w:eastAsia="es-MX"/>
        </w:rPr>
        <w:t xml:space="preserve">Mediante este servicio se permite que el Concesionario Solicitante realice la reventa o comercialización de la línea telefónica de la red pública de telecomunicaciones de </w:t>
      </w:r>
      <w:r w:rsidR="00F0179E" w:rsidRPr="00F0179E">
        <w:rPr>
          <w:rFonts w:ascii="ITC Avant Garde" w:hAnsi="ITC Avant Garde" w:cs="ITC Avant Garde"/>
          <w:sz w:val="22"/>
          <w:szCs w:val="22"/>
          <w:lang w:val="es-MX" w:eastAsia="es-MX"/>
        </w:rPr>
        <w:t>Telnor</w:t>
      </w:r>
      <w:r w:rsidRPr="00F0179E">
        <w:rPr>
          <w:rFonts w:ascii="ITC Avant Garde" w:hAnsi="ITC Avant Garde" w:cs="ITC Avant Garde"/>
          <w:sz w:val="22"/>
          <w:szCs w:val="22"/>
          <w:lang w:val="es-MX" w:eastAsia="es-MX"/>
        </w:rPr>
        <w:t>, para la prestación de servicios de telecomunicaciones.</w:t>
      </w:r>
    </w:p>
    <w:p w14:paraId="33CFE4B5" w14:textId="0E66A996" w:rsidR="00163DFB" w:rsidRPr="00F0179E" w:rsidRDefault="00011A1B" w:rsidP="00F0179E">
      <w:pPr>
        <w:pStyle w:val="Prrafodelista"/>
        <w:numPr>
          <w:ilvl w:val="0"/>
          <w:numId w:val="26"/>
        </w:numPr>
        <w:spacing w:after="200" w:line="276" w:lineRule="auto"/>
        <w:ind w:left="426"/>
        <w:jc w:val="both"/>
        <w:rPr>
          <w:rFonts w:ascii="ITC Avant Garde" w:hAnsi="ITC Avant Garde"/>
          <w:sz w:val="22"/>
          <w:szCs w:val="22"/>
          <w:lang w:val="es-ES"/>
        </w:rPr>
      </w:pPr>
      <w:r w:rsidRPr="00F0179E">
        <w:rPr>
          <w:rFonts w:ascii="ITC Avant Garde" w:hAnsi="ITC Avant Garde" w:cs="ITC Avant Garde"/>
          <w:b/>
          <w:i/>
          <w:sz w:val="22"/>
          <w:szCs w:val="22"/>
          <w:lang w:val="es-MX" w:eastAsia="es-MX"/>
        </w:rPr>
        <w:t>Servicios Auxiliares:</w:t>
      </w:r>
      <w:r w:rsidRPr="00F0179E">
        <w:rPr>
          <w:rFonts w:ascii="ITC Avant Garde" w:hAnsi="ITC Avant Garde" w:cs="ITC Avant Garde"/>
          <w:sz w:val="22"/>
          <w:szCs w:val="22"/>
          <w:lang w:val="es-MX" w:eastAsia="es-MX"/>
        </w:rPr>
        <w:t xml:space="preserve"> Servicios necesarios para la adecuada operación de los servicios de desagregación provistos por </w:t>
      </w:r>
      <w:r w:rsidR="00F0179E" w:rsidRPr="00F0179E">
        <w:rPr>
          <w:rFonts w:ascii="ITC Avant Garde" w:hAnsi="ITC Avant Garde"/>
          <w:sz w:val="22"/>
          <w:szCs w:val="22"/>
          <w:lang w:val="es-ES"/>
        </w:rPr>
        <w:t>Telnor</w:t>
      </w:r>
      <w:r w:rsidRPr="00F0179E">
        <w:rPr>
          <w:rFonts w:ascii="ITC Avant Garde" w:hAnsi="ITC Avant Garde" w:cs="ITC Avant Garde"/>
          <w:sz w:val="22"/>
          <w:szCs w:val="22"/>
          <w:lang w:val="es-MX" w:eastAsia="es-MX"/>
        </w:rPr>
        <w:t>, que incluyen el suministro de gabinetes, cableado interno de las instalaciones y entre las instalaciones, alimentación eléctrica, cables de sujeción, servicios de mantenimiento, entre otros.</w:t>
      </w:r>
    </w:p>
    <w:p w14:paraId="33CFE4B6" w14:textId="77777777" w:rsidR="002E1686" w:rsidRPr="00F0179E" w:rsidRDefault="002E1686" w:rsidP="00F0179E">
      <w:pPr>
        <w:pStyle w:val="Prrafodelista"/>
        <w:numPr>
          <w:ilvl w:val="0"/>
          <w:numId w:val="26"/>
        </w:numPr>
        <w:spacing w:after="200" w:line="276" w:lineRule="auto"/>
        <w:ind w:left="426"/>
        <w:jc w:val="both"/>
        <w:rPr>
          <w:rFonts w:ascii="ITC Avant Garde" w:hAnsi="ITC Avant Garde"/>
          <w:sz w:val="22"/>
          <w:szCs w:val="22"/>
        </w:rPr>
      </w:pPr>
      <w:r w:rsidRPr="00F0179E">
        <w:rPr>
          <w:rFonts w:ascii="ITC Avant Garde" w:hAnsi="ITC Avant Garde" w:cs="ITC Avant Garde"/>
          <w:b/>
          <w:i/>
          <w:sz w:val="22"/>
          <w:szCs w:val="22"/>
          <w:lang w:val="es-MX" w:eastAsia="es-MX"/>
        </w:rPr>
        <w:t>Sistema de Captura:</w:t>
      </w:r>
      <w:r w:rsidRPr="00F0179E">
        <w:rPr>
          <w:rFonts w:ascii="ITC Avant Garde" w:hAnsi="ITC Avant Garde"/>
          <w:sz w:val="22"/>
          <w:szCs w:val="22"/>
        </w:rPr>
        <w:t xml:space="preserve"> Herramienta que operará de manera provisional para recibir solicitudes y quejas de los </w:t>
      </w:r>
      <w:r w:rsidRPr="00F0179E" w:rsidDel="00E746EB">
        <w:rPr>
          <w:rFonts w:ascii="ITC Avant Garde" w:hAnsi="ITC Avant Garde"/>
          <w:sz w:val="22"/>
          <w:szCs w:val="22"/>
        </w:rPr>
        <w:t>Concesionarios Solicitantes</w:t>
      </w:r>
      <w:r w:rsidRPr="00F0179E">
        <w:rPr>
          <w:rFonts w:ascii="ITC Avant Garde" w:hAnsi="ITC Avant Garde"/>
          <w:sz w:val="22"/>
          <w:szCs w:val="22"/>
        </w:rPr>
        <w:t>, hasta que el Sistema Electrónico de Gestión entre en operación.</w:t>
      </w:r>
    </w:p>
    <w:p w14:paraId="33CFE4B7" w14:textId="1384A541" w:rsidR="00163DFB" w:rsidRPr="00F0179E" w:rsidRDefault="00011A1B" w:rsidP="00F0179E">
      <w:pPr>
        <w:pStyle w:val="Prrafodelista"/>
        <w:numPr>
          <w:ilvl w:val="0"/>
          <w:numId w:val="26"/>
        </w:numPr>
        <w:spacing w:after="200" w:line="276" w:lineRule="auto"/>
        <w:ind w:left="426"/>
        <w:jc w:val="both"/>
        <w:rPr>
          <w:rFonts w:ascii="ITC Avant Garde" w:hAnsi="ITC Avant Garde"/>
          <w:sz w:val="22"/>
          <w:szCs w:val="22"/>
          <w:lang w:val="es-ES"/>
        </w:rPr>
      </w:pPr>
      <w:r w:rsidRPr="00F0179E">
        <w:rPr>
          <w:rFonts w:ascii="ITC Avant Garde" w:hAnsi="ITC Avant Garde"/>
          <w:b/>
          <w:i/>
          <w:sz w:val="22"/>
          <w:szCs w:val="22"/>
          <w:lang w:val="es-ES"/>
        </w:rPr>
        <w:t xml:space="preserve">Sistema Electrónico de Gestión: </w:t>
      </w:r>
      <w:r w:rsidR="00AD75C7" w:rsidRPr="00F0179E">
        <w:rPr>
          <w:rFonts w:ascii="ITC Avant Garde" w:hAnsi="ITC Avant Garde"/>
          <w:sz w:val="22"/>
          <w:szCs w:val="22"/>
          <w:lang w:val="es-ES"/>
        </w:rPr>
        <w:t>H</w:t>
      </w:r>
      <w:r w:rsidRPr="00F0179E">
        <w:rPr>
          <w:rFonts w:ascii="ITC Avant Garde" w:hAnsi="ITC Avant Garde"/>
          <w:sz w:val="22"/>
          <w:szCs w:val="22"/>
          <w:lang w:val="es-ES"/>
        </w:rPr>
        <w:t xml:space="preserve">erramienta que tiene como objetivo permitir a los Concesionarios Solicitantes consultar información actualizada de la Red Pública de Telecomunicaciones </w:t>
      </w:r>
      <w:r w:rsidR="004D29C3" w:rsidRPr="00F0179E">
        <w:rPr>
          <w:rFonts w:ascii="ITC Avant Garde" w:hAnsi="ITC Avant Garde"/>
          <w:sz w:val="22"/>
          <w:szCs w:val="22"/>
          <w:lang w:val="es-ES"/>
        </w:rPr>
        <w:t xml:space="preserve">de </w:t>
      </w:r>
      <w:r w:rsidR="00F0179E" w:rsidRPr="00F0179E">
        <w:rPr>
          <w:rFonts w:ascii="ITC Avant Garde" w:hAnsi="ITC Avant Garde"/>
          <w:sz w:val="22"/>
          <w:szCs w:val="22"/>
          <w:lang w:val="es-ES"/>
        </w:rPr>
        <w:t>Telnor</w:t>
      </w:r>
      <w:r w:rsidRPr="00F0179E">
        <w:rPr>
          <w:rFonts w:ascii="ITC Avant Garde" w:hAnsi="ITC Avant Garde"/>
          <w:sz w:val="22"/>
          <w:szCs w:val="22"/>
          <w:lang w:val="es-ES"/>
        </w:rPr>
        <w:t>, solicitar los servicios de interconexión, enlaces dedicados, compartición de infraestructura y desagregación, así como dar seguimiento a sus solicitudes hasta la entrega del servicio, reportar fallas, y monitorear la solución de las mismas, y todas aquellas actividades que sean necesarias para la correcta operación de los servicios.</w:t>
      </w:r>
    </w:p>
    <w:p w14:paraId="33CFE4B8" w14:textId="77777777" w:rsidR="00163DFB" w:rsidRPr="00F0179E" w:rsidRDefault="00011A1B" w:rsidP="00F0179E">
      <w:pPr>
        <w:pStyle w:val="Prrafodelista"/>
        <w:numPr>
          <w:ilvl w:val="0"/>
          <w:numId w:val="26"/>
        </w:numPr>
        <w:spacing w:after="200" w:line="276" w:lineRule="auto"/>
        <w:ind w:left="426"/>
        <w:jc w:val="both"/>
        <w:rPr>
          <w:rFonts w:ascii="ITC Avant Garde" w:hAnsi="ITC Avant Garde"/>
          <w:sz w:val="22"/>
          <w:szCs w:val="22"/>
          <w:lang w:val="es-ES"/>
        </w:rPr>
      </w:pPr>
      <w:r w:rsidRPr="00F0179E">
        <w:rPr>
          <w:rFonts w:ascii="ITC Avant Garde" w:hAnsi="ITC Avant Garde"/>
          <w:b/>
          <w:bCs/>
          <w:i/>
          <w:iCs/>
          <w:sz w:val="22"/>
          <w:szCs w:val="22"/>
        </w:rPr>
        <w:lastRenderedPageBreak/>
        <w:t xml:space="preserve">Splitter: </w:t>
      </w:r>
      <w:r w:rsidRPr="00F0179E">
        <w:rPr>
          <w:rFonts w:ascii="ITC Avant Garde" w:hAnsi="ITC Avant Garde"/>
          <w:bCs/>
          <w:iCs/>
          <w:sz w:val="22"/>
          <w:szCs w:val="22"/>
        </w:rPr>
        <w:t>Filtro que separa las señales de frecuencias bajas de las señales de frecuencias altas, denominado frecuentemente divisor del servicio telefónico ordinario.</w:t>
      </w:r>
    </w:p>
    <w:p w14:paraId="33CFE4B9" w14:textId="77777777" w:rsidR="00CD03BB" w:rsidRPr="00F0179E" w:rsidRDefault="00CD03BB" w:rsidP="00F0179E">
      <w:pPr>
        <w:pStyle w:val="Prrafodelista"/>
        <w:numPr>
          <w:ilvl w:val="0"/>
          <w:numId w:val="26"/>
        </w:numPr>
        <w:spacing w:after="200" w:line="276" w:lineRule="auto"/>
        <w:ind w:left="426"/>
        <w:jc w:val="both"/>
        <w:rPr>
          <w:rFonts w:ascii="ITC Avant Garde" w:hAnsi="ITC Avant Garde"/>
          <w:sz w:val="22"/>
          <w:szCs w:val="22"/>
          <w:lang w:val="es-ES"/>
        </w:rPr>
      </w:pPr>
      <w:r w:rsidRPr="00F0179E">
        <w:rPr>
          <w:rFonts w:ascii="ITC Avant Garde" w:hAnsi="ITC Avant Garde" w:cs="ITC Avant Garde"/>
          <w:b/>
          <w:i/>
          <w:sz w:val="22"/>
          <w:szCs w:val="22"/>
          <w:lang w:val="es-MX" w:eastAsia="es-MX"/>
        </w:rPr>
        <w:t xml:space="preserve">Sub-bucle Local: </w:t>
      </w:r>
      <w:r w:rsidRPr="00F0179E">
        <w:rPr>
          <w:rFonts w:ascii="ITC Avant Garde" w:hAnsi="ITC Avant Garde" w:cs="ITC Avant Garde"/>
          <w:sz w:val="22"/>
          <w:szCs w:val="22"/>
          <w:lang w:val="es-MX" w:eastAsia="es-MX"/>
        </w:rPr>
        <w:t>El circuito físico que conecta el punto de conexión terminal de la red en el domicilio del usuario a un punto técnicamente factible entre el domicilio del usuario final y la Central telefónica o instalación equivalente de la red pública de telecomunicaciones desde la cual se presta el servicio al usuario.</w:t>
      </w:r>
    </w:p>
    <w:p w14:paraId="33CFE4BA" w14:textId="0D5BC7BC" w:rsidR="00F262EB" w:rsidRPr="00F0179E" w:rsidRDefault="00F262EB" w:rsidP="00F0179E">
      <w:pPr>
        <w:pStyle w:val="Prrafodelista"/>
        <w:numPr>
          <w:ilvl w:val="0"/>
          <w:numId w:val="26"/>
        </w:numPr>
        <w:spacing w:after="200" w:line="276" w:lineRule="auto"/>
        <w:ind w:left="426"/>
        <w:jc w:val="both"/>
        <w:rPr>
          <w:rFonts w:ascii="ITC Avant Garde" w:hAnsi="ITC Avant Garde"/>
          <w:sz w:val="22"/>
          <w:szCs w:val="22"/>
          <w:lang w:val="es-ES"/>
        </w:rPr>
      </w:pPr>
      <w:r w:rsidRPr="00F0179E">
        <w:rPr>
          <w:rFonts w:ascii="ITC Avant Garde" w:hAnsi="ITC Avant Garde"/>
          <w:b/>
          <w:i/>
          <w:sz w:val="22"/>
          <w:szCs w:val="22"/>
          <w:lang w:val="es-ES"/>
        </w:rPr>
        <w:t>Terminal de Banda Ancha:</w:t>
      </w:r>
      <w:r w:rsidRPr="00F0179E">
        <w:rPr>
          <w:rFonts w:ascii="ITC Avant Garde" w:hAnsi="ITC Avant Garde"/>
          <w:sz w:val="22"/>
          <w:szCs w:val="22"/>
          <w:lang w:val="es-ES"/>
        </w:rPr>
        <w:t xml:space="preserve"> </w:t>
      </w:r>
      <w:r w:rsidRPr="00F0179E">
        <w:rPr>
          <w:rFonts w:ascii="ITC Avant Garde" w:hAnsi="ITC Avant Garde" w:cs="ITC Avant Garde"/>
          <w:sz w:val="22"/>
          <w:szCs w:val="22"/>
          <w:lang w:val="es-MX" w:eastAsia="es-MX"/>
        </w:rPr>
        <w:t xml:space="preserve">Equipos activos normalmente de tecnología xDSL </w:t>
      </w:r>
      <w:r w:rsidR="0015096C" w:rsidRPr="00F0179E">
        <w:rPr>
          <w:rFonts w:ascii="ITC Avant Garde" w:hAnsi="ITC Avant Garde" w:cs="ITC Avant Garde"/>
          <w:sz w:val="22"/>
          <w:szCs w:val="22"/>
          <w:lang w:val="es-MX" w:eastAsia="es-MX"/>
        </w:rPr>
        <w:t>localizados en un nodo, que están conectados mediante fibra óptica desde un armario ubicado en la calle hasta una OLT de la central y que alimentan al sub-bucles de cobre a partir del armario ubicado en calle que permiten el acceso hasta el domicilio del usuario final.</w:t>
      </w:r>
      <w:r w:rsidRPr="00F0179E">
        <w:rPr>
          <w:rFonts w:ascii="ITC Avant Garde" w:hAnsi="ITC Avant Garde" w:cs="ITC Avant Garde"/>
          <w:sz w:val="22"/>
          <w:szCs w:val="22"/>
          <w:lang w:val="es-MX" w:eastAsia="es-MX"/>
        </w:rPr>
        <w:t>.</w:t>
      </w:r>
    </w:p>
    <w:p w14:paraId="33CFE4BB" w14:textId="150A2262" w:rsidR="00CD03BB" w:rsidRPr="00F0179E" w:rsidRDefault="00CD03BB" w:rsidP="00F0179E">
      <w:pPr>
        <w:pStyle w:val="Prrafodelista"/>
        <w:numPr>
          <w:ilvl w:val="0"/>
          <w:numId w:val="26"/>
        </w:numPr>
        <w:spacing w:after="200" w:line="276" w:lineRule="auto"/>
        <w:ind w:left="426"/>
        <w:jc w:val="both"/>
        <w:rPr>
          <w:rFonts w:ascii="ITC Avant Garde" w:hAnsi="ITC Avant Garde"/>
          <w:sz w:val="22"/>
          <w:szCs w:val="22"/>
          <w:lang w:val="es-ES"/>
        </w:rPr>
      </w:pPr>
      <w:r w:rsidRPr="00F0179E">
        <w:rPr>
          <w:rFonts w:ascii="ITC Avant Garde" w:hAnsi="ITC Avant Garde"/>
          <w:b/>
          <w:i/>
          <w:sz w:val="22"/>
          <w:szCs w:val="22"/>
          <w:lang w:val="es-ES"/>
        </w:rPr>
        <w:t xml:space="preserve">Terminal de Línea Óptica: </w:t>
      </w:r>
      <w:r w:rsidRPr="00F0179E">
        <w:rPr>
          <w:rFonts w:ascii="ITC Avant Garde" w:hAnsi="ITC Avant Garde"/>
          <w:sz w:val="22"/>
          <w:szCs w:val="22"/>
          <w:lang w:val="es-ES"/>
        </w:rPr>
        <w:t>Equipo de telecomunicaciones ubicado en las instalaciones de la central que delimita la red óptica de acceso.  Este elemento está del lado de la red de fibra óptica que establece la interfa</w:t>
      </w:r>
      <w:r w:rsidR="00B05CC0" w:rsidRPr="00F0179E">
        <w:rPr>
          <w:rFonts w:ascii="ITC Avant Garde" w:hAnsi="ITC Avant Garde"/>
          <w:sz w:val="22"/>
          <w:szCs w:val="22"/>
          <w:lang w:val="es-ES"/>
        </w:rPr>
        <w:t>z</w:t>
      </w:r>
      <w:r w:rsidR="000F4C3A" w:rsidRPr="00F0179E">
        <w:rPr>
          <w:rFonts w:ascii="ITC Avant Garde" w:hAnsi="ITC Avant Garde"/>
          <w:sz w:val="22"/>
          <w:szCs w:val="22"/>
          <w:lang w:val="es-ES"/>
        </w:rPr>
        <w:t xml:space="preserve"> &lt;</w:t>
      </w:r>
      <w:r w:rsidRPr="00F0179E">
        <w:rPr>
          <w:rFonts w:ascii="ITC Avant Garde" w:hAnsi="ITC Avant Garde"/>
          <w:sz w:val="22"/>
          <w:szCs w:val="22"/>
          <w:lang w:val="es-ES"/>
        </w:rPr>
        <w:t xml:space="preserve"> hacia las redes de operación que proporcionan los servicios de telecomunicaciones.</w:t>
      </w:r>
    </w:p>
    <w:p w14:paraId="33CFE4BC" w14:textId="77777777" w:rsidR="00163DFB" w:rsidRPr="00F0179E" w:rsidRDefault="00011A1B" w:rsidP="00F0179E">
      <w:pPr>
        <w:pStyle w:val="Prrafodelista"/>
        <w:numPr>
          <w:ilvl w:val="0"/>
          <w:numId w:val="26"/>
        </w:numPr>
        <w:spacing w:after="200" w:line="276" w:lineRule="auto"/>
        <w:ind w:left="426"/>
        <w:jc w:val="both"/>
        <w:rPr>
          <w:rFonts w:ascii="ITC Avant Garde" w:hAnsi="ITC Avant Garde"/>
          <w:sz w:val="22"/>
          <w:szCs w:val="22"/>
          <w:lang w:val="es-ES"/>
        </w:rPr>
      </w:pPr>
      <w:r w:rsidRPr="00F0179E">
        <w:rPr>
          <w:rFonts w:ascii="ITC Avant Garde" w:hAnsi="ITC Avant Garde"/>
          <w:b/>
          <w:i/>
          <w:sz w:val="22"/>
          <w:szCs w:val="22"/>
          <w:lang w:val="es-ES"/>
        </w:rPr>
        <w:t>Terminal de Red Óptica</w:t>
      </w:r>
      <w:r w:rsidR="00CD03BB" w:rsidRPr="00F0179E">
        <w:rPr>
          <w:rFonts w:ascii="ITC Avant Garde" w:hAnsi="ITC Avant Garde"/>
          <w:b/>
          <w:i/>
          <w:sz w:val="22"/>
          <w:szCs w:val="22"/>
          <w:lang w:val="es-ES"/>
        </w:rPr>
        <w:t>:</w:t>
      </w:r>
      <w:r w:rsidRPr="00F0179E">
        <w:rPr>
          <w:rFonts w:ascii="ITC Avant Garde" w:hAnsi="ITC Avant Garde"/>
          <w:b/>
          <w:i/>
          <w:sz w:val="22"/>
          <w:szCs w:val="22"/>
          <w:lang w:val="es-ES"/>
        </w:rPr>
        <w:t xml:space="preserve"> </w:t>
      </w:r>
      <w:r w:rsidRPr="00F0179E">
        <w:rPr>
          <w:rFonts w:ascii="ITC Avant Garde" w:hAnsi="ITC Avant Garde"/>
          <w:sz w:val="22"/>
          <w:szCs w:val="22"/>
          <w:lang w:val="es-ES"/>
        </w:rPr>
        <w:t xml:space="preserve">Equipo de telecomunicaciones ubicado en las instalaciones del </w:t>
      </w:r>
      <w:r w:rsidR="006A7616" w:rsidRPr="00F0179E">
        <w:rPr>
          <w:rFonts w:ascii="ITC Avant Garde" w:hAnsi="ITC Avant Garde"/>
          <w:sz w:val="22"/>
          <w:szCs w:val="22"/>
          <w:lang w:val="es-ES"/>
        </w:rPr>
        <w:t xml:space="preserve">cliente </w:t>
      </w:r>
      <w:r w:rsidRPr="00F0179E">
        <w:rPr>
          <w:rFonts w:ascii="ITC Avant Garde" w:hAnsi="ITC Avant Garde"/>
          <w:sz w:val="22"/>
          <w:szCs w:val="22"/>
          <w:lang w:val="es-ES"/>
        </w:rPr>
        <w:t xml:space="preserve">final que termina la red óptica de acceso. Este elemento está del lado de la red que provee la </w:t>
      </w:r>
      <w:r w:rsidR="00D13961" w:rsidRPr="00F0179E">
        <w:rPr>
          <w:rFonts w:ascii="ITC Avant Garde" w:hAnsi="ITC Avant Garde"/>
          <w:sz w:val="22"/>
          <w:szCs w:val="22"/>
          <w:lang w:val="es-ES"/>
        </w:rPr>
        <w:t>interfaz</w:t>
      </w:r>
      <w:r w:rsidRPr="00F0179E">
        <w:rPr>
          <w:rFonts w:ascii="ITC Avant Garde" w:hAnsi="ITC Avant Garde"/>
          <w:sz w:val="22"/>
          <w:szCs w:val="22"/>
          <w:lang w:val="es-ES"/>
        </w:rPr>
        <w:t xml:space="preserve"> del usuario hacia la red de fibra óptica.</w:t>
      </w:r>
    </w:p>
    <w:p w14:paraId="33CFE4BD" w14:textId="77777777" w:rsidR="00163DFB" w:rsidRPr="00F0179E" w:rsidRDefault="00011A1B" w:rsidP="00F0179E">
      <w:pPr>
        <w:pStyle w:val="Prrafodelista"/>
        <w:numPr>
          <w:ilvl w:val="0"/>
          <w:numId w:val="26"/>
        </w:numPr>
        <w:spacing w:after="200" w:line="276" w:lineRule="auto"/>
        <w:ind w:left="426"/>
        <w:jc w:val="both"/>
        <w:rPr>
          <w:rFonts w:ascii="ITC Avant Garde" w:hAnsi="ITC Avant Garde"/>
          <w:sz w:val="22"/>
          <w:szCs w:val="22"/>
          <w:lang w:val="es-ES"/>
        </w:rPr>
      </w:pPr>
      <w:r w:rsidRPr="00F0179E">
        <w:rPr>
          <w:rFonts w:ascii="ITC Avant Garde" w:hAnsi="ITC Avant Garde" w:cs="ITC Avant Garde"/>
          <w:b/>
          <w:i/>
          <w:sz w:val="22"/>
          <w:szCs w:val="22"/>
          <w:lang w:val="es-MX" w:eastAsia="es-MX"/>
        </w:rPr>
        <w:t xml:space="preserve">Tráfico: </w:t>
      </w:r>
      <w:r w:rsidRPr="00F0179E">
        <w:rPr>
          <w:rFonts w:ascii="ITC Avant Garde" w:hAnsi="ITC Avant Garde" w:cs="ITC Avant Garde"/>
          <w:sz w:val="22"/>
          <w:szCs w:val="22"/>
          <w:lang w:val="es-MX" w:eastAsia="es-MX"/>
        </w:rPr>
        <w:t>Toda emisión, transmisión o recepción de signos, señales, datos, escritos, imágenes, voz, sonidos o información de cualquier naturaleza que se conduce a través de una red pública de telecomunicaciones.</w:t>
      </w:r>
    </w:p>
    <w:p w14:paraId="33CFE4BE" w14:textId="62C46635" w:rsidR="00163DFB" w:rsidRPr="00F0179E" w:rsidRDefault="00011A1B" w:rsidP="00F0179E">
      <w:pPr>
        <w:pStyle w:val="Prrafodelista"/>
        <w:numPr>
          <w:ilvl w:val="0"/>
          <w:numId w:val="26"/>
        </w:numPr>
        <w:spacing w:after="200" w:line="276" w:lineRule="auto"/>
        <w:ind w:left="426"/>
        <w:jc w:val="both"/>
        <w:rPr>
          <w:rFonts w:ascii="ITC Avant Garde" w:hAnsi="ITC Avant Garde"/>
          <w:sz w:val="22"/>
          <w:szCs w:val="22"/>
          <w:lang w:val="es-ES"/>
        </w:rPr>
      </w:pPr>
      <w:r w:rsidRPr="00F0179E">
        <w:rPr>
          <w:rFonts w:ascii="ITC Avant Garde" w:hAnsi="ITC Avant Garde"/>
          <w:b/>
          <w:bCs/>
          <w:i/>
          <w:iCs/>
          <w:sz w:val="22"/>
          <w:szCs w:val="22"/>
        </w:rPr>
        <w:t>Ubicación distante:</w:t>
      </w:r>
      <w:r w:rsidRPr="00F0179E">
        <w:rPr>
          <w:rFonts w:ascii="ITC Avant Garde" w:hAnsi="ITC Avant Garde"/>
          <w:bCs/>
          <w:i/>
          <w:iCs/>
          <w:sz w:val="22"/>
          <w:szCs w:val="22"/>
        </w:rPr>
        <w:t xml:space="preserve"> </w:t>
      </w:r>
      <w:r w:rsidRPr="00F0179E">
        <w:rPr>
          <w:rFonts w:ascii="ITC Avant Garde" w:hAnsi="ITC Avant Garde"/>
          <w:bCs/>
          <w:iCs/>
          <w:sz w:val="22"/>
          <w:szCs w:val="22"/>
        </w:rPr>
        <w:t xml:space="preserve">La colocación de equipos y dispositivos del Concesionario Solicitante, necesarios para acceder a los servicios de desagregación, mediante la ubicación en espacios físicos fuera de las instalaciones, en donde se encuentran los equipos de </w:t>
      </w:r>
      <w:r w:rsidR="00F0179E" w:rsidRPr="00F0179E">
        <w:rPr>
          <w:rFonts w:ascii="ITC Avant Garde" w:hAnsi="ITC Avant Garde"/>
          <w:bCs/>
          <w:iCs/>
          <w:sz w:val="22"/>
          <w:szCs w:val="22"/>
        </w:rPr>
        <w:t>Telnor</w:t>
      </w:r>
      <w:r w:rsidRPr="00F0179E">
        <w:rPr>
          <w:rFonts w:ascii="ITC Avant Garde" w:hAnsi="ITC Avant Garde"/>
          <w:bCs/>
          <w:iCs/>
          <w:sz w:val="22"/>
          <w:szCs w:val="22"/>
        </w:rPr>
        <w:t>.</w:t>
      </w:r>
    </w:p>
    <w:p w14:paraId="33CFE4BF" w14:textId="77777777" w:rsidR="00163DFB" w:rsidRPr="00F0179E" w:rsidRDefault="00011A1B" w:rsidP="00F0179E">
      <w:pPr>
        <w:pStyle w:val="Prrafodelista"/>
        <w:numPr>
          <w:ilvl w:val="0"/>
          <w:numId w:val="26"/>
        </w:numPr>
        <w:spacing w:after="200" w:line="276" w:lineRule="auto"/>
        <w:ind w:left="426"/>
        <w:jc w:val="both"/>
        <w:rPr>
          <w:rFonts w:ascii="ITC Avant Garde" w:hAnsi="ITC Avant Garde"/>
          <w:sz w:val="22"/>
          <w:szCs w:val="22"/>
          <w:lang w:val="es-ES"/>
        </w:rPr>
      </w:pPr>
      <w:r w:rsidRPr="00F0179E">
        <w:rPr>
          <w:rFonts w:ascii="ITC Avant Garde" w:hAnsi="ITC Avant Garde"/>
          <w:b/>
          <w:bCs/>
          <w:i/>
          <w:iCs/>
          <w:sz w:val="22"/>
          <w:szCs w:val="22"/>
        </w:rPr>
        <w:t xml:space="preserve">Unicast: </w:t>
      </w:r>
      <w:r w:rsidRPr="00F0179E">
        <w:rPr>
          <w:rFonts w:ascii="ITC Avant Garde" w:hAnsi="ITC Avant Garde"/>
          <w:bCs/>
          <w:iCs/>
          <w:sz w:val="22"/>
          <w:szCs w:val="22"/>
        </w:rPr>
        <w:t>Envío de información entre un único origen y un único destino.</w:t>
      </w:r>
    </w:p>
    <w:p w14:paraId="33CFE4C0" w14:textId="77777777" w:rsidR="00163DFB" w:rsidRPr="00F0179E" w:rsidRDefault="00011A1B" w:rsidP="00F0179E">
      <w:pPr>
        <w:pStyle w:val="Prrafodelista"/>
        <w:numPr>
          <w:ilvl w:val="0"/>
          <w:numId w:val="26"/>
        </w:numPr>
        <w:spacing w:after="200" w:line="276" w:lineRule="auto"/>
        <w:ind w:left="426"/>
        <w:jc w:val="both"/>
        <w:rPr>
          <w:rFonts w:ascii="ITC Avant Garde" w:hAnsi="ITC Avant Garde"/>
          <w:sz w:val="22"/>
          <w:szCs w:val="22"/>
          <w:lang w:val="es-ES"/>
        </w:rPr>
      </w:pPr>
      <w:r w:rsidRPr="00F0179E">
        <w:rPr>
          <w:rFonts w:ascii="ITC Avant Garde" w:hAnsi="ITC Avant Garde"/>
          <w:b/>
          <w:bCs/>
          <w:i/>
          <w:iCs/>
          <w:sz w:val="22"/>
          <w:szCs w:val="22"/>
        </w:rPr>
        <w:t>Usuario Final:</w:t>
      </w:r>
      <w:r w:rsidRPr="00F0179E">
        <w:rPr>
          <w:rFonts w:ascii="ITC Avant Garde" w:hAnsi="ITC Avant Garde"/>
          <w:sz w:val="22"/>
          <w:szCs w:val="22"/>
          <w:lang w:val="es-MX"/>
        </w:rPr>
        <w:t xml:space="preserve"> Persona física o moral que utiliza un servicio de telecomunicaciones como destinatario final.</w:t>
      </w:r>
    </w:p>
    <w:p w14:paraId="33CFE4C2" w14:textId="6DBB1176" w:rsidR="00163DFB" w:rsidRPr="00F0179E" w:rsidRDefault="00011A1B" w:rsidP="00F0179E">
      <w:pPr>
        <w:pStyle w:val="Prrafodelista"/>
        <w:numPr>
          <w:ilvl w:val="0"/>
          <w:numId w:val="26"/>
        </w:numPr>
        <w:spacing w:after="200" w:line="276" w:lineRule="auto"/>
        <w:ind w:left="426"/>
        <w:jc w:val="both"/>
        <w:rPr>
          <w:rFonts w:ascii="ITC Avant Garde" w:hAnsi="ITC Avant Garde"/>
          <w:sz w:val="22"/>
          <w:szCs w:val="22"/>
          <w:lang w:val="es-ES"/>
        </w:rPr>
      </w:pPr>
      <w:r w:rsidRPr="00F0179E">
        <w:rPr>
          <w:rFonts w:ascii="ITC Avant Garde" w:hAnsi="ITC Avant Garde"/>
          <w:b/>
          <w:i/>
          <w:sz w:val="22"/>
          <w:szCs w:val="22"/>
          <w:lang w:val="es-ES"/>
        </w:rPr>
        <w:t xml:space="preserve">Voz sobre IP: </w:t>
      </w:r>
      <w:r w:rsidRPr="00F0179E">
        <w:rPr>
          <w:rFonts w:ascii="ITC Avant Garde" w:hAnsi="ITC Avant Garde"/>
          <w:sz w:val="22"/>
          <w:szCs w:val="22"/>
          <w:lang w:val="es-ES"/>
        </w:rPr>
        <w:t>Término genérico para describir la técnica utilizada para cursar tráfico de voz sobre IP</w:t>
      </w:r>
      <w:r w:rsidR="008E3C4F" w:rsidRPr="00F0179E">
        <w:rPr>
          <w:rFonts w:ascii="ITC Avant Garde" w:hAnsi="ITC Avant Garde"/>
          <w:sz w:val="22"/>
          <w:szCs w:val="22"/>
          <w:lang w:val="es-ES"/>
        </w:rPr>
        <w:t>.</w:t>
      </w:r>
    </w:p>
    <w:p w14:paraId="33CFE4C3" w14:textId="2FD377AD" w:rsidR="006E7295" w:rsidRPr="00F0179E" w:rsidRDefault="00011A1B" w:rsidP="00F0179E">
      <w:pPr>
        <w:pStyle w:val="Prrafodelista"/>
        <w:numPr>
          <w:ilvl w:val="0"/>
          <w:numId w:val="26"/>
        </w:numPr>
        <w:spacing w:after="200" w:line="276" w:lineRule="auto"/>
        <w:ind w:left="426"/>
        <w:jc w:val="both"/>
        <w:rPr>
          <w:rFonts w:ascii="ITC Avant Garde" w:hAnsi="ITC Avant Garde"/>
          <w:sz w:val="22"/>
          <w:szCs w:val="22"/>
          <w:lang w:val="es-ES"/>
        </w:rPr>
      </w:pPr>
      <w:r w:rsidRPr="00F0179E">
        <w:rPr>
          <w:rFonts w:ascii="ITC Avant Garde" w:hAnsi="ITC Avant Garde"/>
          <w:b/>
          <w:i/>
          <w:sz w:val="22"/>
          <w:szCs w:val="22"/>
          <w:lang w:val="es-ES"/>
        </w:rPr>
        <w:lastRenderedPageBreak/>
        <w:t xml:space="preserve">Zona de cobertura: </w:t>
      </w:r>
      <w:r w:rsidRPr="00F0179E">
        <w:rPr>
          <w:rFonts w:ascii="ITC Avant Garde" w:hAnsi="ITC Avant Garde"/>
          <w:sz w:val="22"/>
          <w:szCs w:val="22"/>
          <w:lang w:val="es-ES"/>
        </w:rPr>
        <w:t>Área geográfica en la cual están conectados usuarios finales en un punto determinado de la red</w:t>
      </w:r>
      <w:r w:rsidR="00AD75C7" w:rsidRPr="00F0179E">
        <w:rPr>
          <w:rFonts w:ascii="ITC Avant Garde" w:hAnsi="ITC Avant Garde"/>
          <w:sz w:val="22"/>
          <w:szCs w:val="22"/>
          <w:lang w:val="es-ES"/>
        </w:rPr>
        <w:t>.</w:t>
      </w:r>
    </w:p>
    <w:p w14:paraId="33CFE4C4" w14:textId="77777777" w:rsidR="00B54180" w:rsidRPr="00F0179E" w:rsidRDefault="00B54180" w:rsidP="00F0179E">
      <w:pPr>
        <w:rPr>
          <w:rFonts w:ascii="ITC Avant Garde" w:hAnsi="ITC Avant Garde"/>
        </w:rPr>
      </w:pPr>
      <w:r w:rsidRPr="00F0179E">
        <w:rPr>
          <w:rFonts w:ascii="ITC Avant Garde" w:hAnsi="ITC Avant Garde"/>
        </w:rPr>
        <w:br w:type="page"/>
      </w:r>
    </w:p>
    <w:p w14:paraId="33CFE4C5" w14:textId="77777777" w:rsidR="0068389F" w:rsidRPr="00F0179E" w:rsidRDefault="0068389F" w:rsidP="00F0179E">
      <w:pPr>
        <w:pStyle w:val="Ttulo1"/>
      </w:pPr>
      <w:bookmarkStart w:id="31" w:name="_Toc436840861"/>
      <w:bookmarkStart w:id="32" w:name="_Toc436846298"/>
      <w:bookmarkStart w:id="33" w:name="_Toc436848248"/>
      <w:bookmarkStart w:id="34" w:name="_Toc436856496"/>
      <w:bookmarkStart w:id="35" w:name="_Toc436862642"/>
      <w:bookmarkStart w:id="36" w:name="_Toc436866292"/>
      <w:bookmarkStart w:id="37" w:name="_Toc436870871"/>
      <w:bookmarkStart w:id="38" w:name="_Toc436875863"/>
      <w:bookmarkStart w:id="39" w:name="_Toc467248673"/>
      <w:bookmarkStart w:id="40" w:name="_Toc467852642"/>
      <w:r w:rsidRPr="00F0179E">
        <w:lastRenderedPageBreak/>
        <w:t>Acrónimos</w:t>
      </w:r>
      <w:bookmarkEnd w:id="31"/>
      <w:bookmarkEnd w:id="32"/>
      <w:bookmarkEnd w:id="33"/>
      <w:bookmarkEnd w:id="34"/>
      <w:bookmarkEnd w:id="35"/>
      <w:bookmarkEnd w:id="36"/>
      <w:bookmarkEnd w:id="37"/>
      <w:bookmarkEnd w:id="38"/>
      <w:bookmarkEnd w:id="39"/>
      <w:bookmarkEnd w:id="40"/>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4A0" w:firstRow="1" w:lastRow="0" w:firstColumn="1" w:lastColumn="0" w:noHBand="0" w:noVBand="1"/>
      </w:tblPr>
      <w:tblGrid>
        <w:gridCol w:w="907"/>
        <w:gridCol w:w="7439"/>
      </w:tblGrid>
      <w:tr w:rsidR="00F0179E" w:rsidRPr="00F0179E" w14:paraId="33CFE4C8" w14:textId="77777777" w:rsidTr="0068389F">
        <w:trPr>
          <w:trHeight w:val="300"/>
          <w:jc w:val="center"/>
        </w:trPr>
        <w:tc>
          <w:tcPr>
            <w:tcW w:w="907" w:type="dxa"/>
            <w:shd w:val="clear" w:color="auto" w:fill="auto"/>
            <w:noWrap/>
            <w:vAlign w:val="center"/>
          </w:tcPr>
          <w:p w14:paraId="33CFE4C6" w14:textId="77777777" w:rsidR="0068389F" w:rsidRPr="00F0179E" w:rsidRDefault="0068389F" w:rsidP="00F0179E">
            <w:pPr>
              <w:rPr>
                <w:rFonts w:ascii="ITC Avant Garde" w:hAnsi="ITC Avant Garde"/>
                <w:sz w:val="20"/>
                <w:szCs w:val="18"/>
                <w:lang w:eastAsia="es-MX"/>
              </w:rPr>
            </w:pPr>
            <w:r w:rsidRPr="00F0179E">
              <w:rPr>
                <w:rFonts w:ascii="ITC Avant Garde" w:hAnsi="ITC Avant Garde"/>
                <w:b/>
                <w:sz w:val="20"/>
                <w:szCs w:val="18"/>
                <w:lang w:eastAsia="es-MX"/>
              </w:rPr>
              <w:t>BRAS</w:t>
            </w:r>
          </w:p>
        </w:tc>
        <w:tc>
          <w:tcPr>
            <w:tcW w:w="7439" w:type="dxa"/>
            <w:shd w:val="clear" w:color="auto" w:fill="auto"/>
            <w:noWrap/>
            <w:vAlign w:val="center"/>
          </w:tcPr>
          <w:p w14:paraId="33CFE4C7" w14:textId="77777777" w:rsidR="0068389F" w:rsidRPr="00F0179E" w:rsidRDefault="0068389F" w:rsidP="00F0179E">
            <w:pPr>
              <w:rPr>
                <w:rFonts w:ascii="ITC Avant Garde" w:hAnsi="ITC Avant Garde"/>
                <w:sz w:val="20"/>
                <w:szCs w:val="18"/>
                <w:lang w:eastAsia="es-MX"/>
              </w:rPr>
            </w:pPr>
            <w:r w:rsidRPr="00F0179E">
              <w:rPr>
                <w:rFonts w:ascii="ITC Avant Garde" w:hAnsi="ITC Avant Garde"/>
                <w:sz w:val="20"/>
                <w:szCs w:val="18"/>
                <w:lang w:eastAsia="es-MX"/>
              </w:rPr>
              <w:t>Servidor de Acceso Remoto de Banda ancha</w:t>
            </w:r>
          </w:p>
        </w:tc>
      </w:tr>
      <w:tr w:rsidR="00F0179E" w:rsidRPr="00F0179E" w14:paraId="33CFE4CB" w14:textId="77777777" w:rsidTr="0068389F">
        <w:trPr>
          <w:trHeight w:val="300"/>
          <w:jc w:val="center"/>
        </w:trPr>
        <w:tc>
          <w:tcPr>
            <w:tcW w:w="907" w:type="dxa"/>
            <w:shd w:val="clear" w:color="auto" w:fill="auto"/>
            <w:noWrap/>
            <w:vAlign w:val="center"/>
            <w:hideMark/>
          </w:tcPr>
          <w:p w14:paraId="33CFE4C9" w14:textId="77777777" w:rsidR="0068389F" w:rsidRPr="00F0179E" w:rsidRDefault="0068389F" w:rsidP="00F0179E">
            <w:pPr>
              <w:rPr>
                <w:rFonts w:ascii="ITC Avant Garde" w:hAnsi="ITC Avant Garde"/>
                <w:b/>
                <w:sz w:val="20"/>
                <w:szCs w:val="18"/>
                <w:lang w:eastAsia="es-MX"/>
              </w:rPr>
            </w:pPr>
            <w:r w:rsidRPr="00F0179E">
              <w:rPr>
                <w:rFonts w:ascii="ITC Avant Garde" w:hAnsi="ITC Avant Garde"/>
                <w:b/>
                <w:sz w:val="20"/>
                <w:szCs w:val="18"/>
                <w:lang w:eastAsia="es-MX"/>
              </w:rPr>
              <w:t>CD</w:t>
            </w:r>
          </w:p>
        </w:tc>
        <w:tc>
          <w:tcPr>
            <w:tcW w:w="7439" w:type="dxa"/>
            <w:shd w:val="clear" w:color="auto" w:fill="auto"/>
            <w:noWrap/>
            <w:vAlign w:val="center"/>
            <w:hideMark/>
          </w:tcPr>
          <w:p w14:paraId="33CFE4CA" w14:textId="77777777" w:rsidR="0068389F" w:rsidRPr="00F0179E" w:rsidRDefault="0068389F" w:rsidP="00F0179E">
            <w:pPr>
              <w:rPr>
                <w:rFonts w:ascii="ITC Avant Garde" w:hAnsi="ITC Avant Garde"/>
                <w:sz w:val="20"/>
                <w:szCs w:val="18"/>
                <w:lang w:eastAsia="es-MX"/>
              </w:rPr>
            </w:pPr>
            <w:r w:rsidRPr="00F0179E">
              <w:rPr>
                <w:rFonts w:ascii="ITC Avant Garde" w:hAnsi="ITC Avant Garde"/>
                <w:sz w:val="20"/>
                <w:szCs w:val="18"/>
                <w:lang w:eastAsia="es-MX"/>
              </w:rPr>
              <w:t>Caja de Distribución</w:t>
            </w:r>
          </w:p>
        </w:tc>
      </w:tr>
      <w:tr w:rsidR="00F0179E" w:rsidRPr="00F0179E" w14:paraId="33CFE4CE" w14:textId="77777777" w:rsidTr="0068389F">
        <w:trPr>
          <w:trHeight w:val="300"/>
          <w:jc w:val="center"/>
        </w:trPr>
        <w:tc>
          <w:tcPr>
            <w:tcW w:w="907" w:type="dxa"/>
            <w:shd w:val="clear" w:color="auto" w:fill="auto"/>
            <w:noWrap/>
            <w:vAlign w:val="center"/>
            <w:hideMark/>
          </w:tcPr>
          <w:p w14:paraId="33CFE4CC" w14:textId="77777777" w:rsidR="0068389F" w:rsidRPr="00F0179E" w:rsidRDefault="0068389F" w:rsidP="00F0179E">
            <w:pPr>
              <w:rPr>
                <w:rFonts w:ascii="ITC Avant Garde" w:hAnsi="ITC Avant Garde"/>
                <w:b/>
                <w:sz w:val="20"/>
                <w:szCs w:val="18"/>
                <w:lang w:eastAsia="es-MX"/>
              </w:rPr>
            </w:pPr>
            <w:r w:rsidRPr="00F0179E">
              <w:rPr>
                <w:rFonts w:ascii="ITC Avant Garde" w:hAnsi="ITC Avant Garde"/>
                <w:b/>
                <w:sz w:val="20"/>
                <w:szCs w:val="18"/>
                <w:lang w:eastAsia="es-MX"/>
              </w:rPr>
              <w:t>CDR</w:t>
            </w:r>
          </w:p>
        </w:tc>
        <w:tc>
          <w:tcPr>
            <w:tcW w:w="7439" w:type="dxa"/>
            <w:shd w:val="clear" w:color="auto" w:fill="auto"/>
            <w:noWrap/>
            <w:vAlign w:val="center"/>
            <w:hideMark/>
          </w:tcPr>
          <w:p w14:paraId="33CFE4CD" w14:textId="77777777" w:rsidR="0068389F" w:rsidRPr="00F0179E" w:rsidRDefault="0068389F" w:rsidP="00F0179E">
            <w:pPr>
              <w:rPr>
                <w:rFonts w:ascii="ITC Avant Garde" w:hAnsi="ITC Avant Garde"/>
                <w:sz w:val="20"/>
                <w:szCs w:val="18"/>
                <w:lang w:eastAsia="es-MX"/>
              </w:rPr>
            </w:pPr>
            <w:r w:rsidRPr="00F0179E">
              <w:rPr>
                <w:rFonts w:ascii="ITC Avant Garde" w:hAnsi="ITC Avant Garde"/>
                <w:sz w:val="20"/>
                <w:szCs w:val="18"/>
                <w:lang w:eastAsia="es-MX"/>
              </w:rPr>
              <w:t>Registro de Llamadas Realizadas (CDR, por sus siglas en inglés)</w:t>
            </w:r>
          </w:p>
        </w:tc>
      </w:tr>
      <w:tr w:rsidR="00F0179E" w:rsidRPr="00F0179E" w14:paraId="33CFE4D1" w14:textId="77777777" w:rsidTr="0068389F">
        <w:trPr>
          <w:trHeight w:val="300"/>
          <w:jc w:val="center"/>
        </w:trPr>
        <w:tc>
          <w:tcPr>
            <w:tcW w:w="907" w:type="dxa"/>
            <w:shd w:val="clear" w:color="auto" w:fill="auto"/>
            <w:noWrap/>
            <w:vAlign w:val="center"/>
            <w:hideMark/>
          </w:tcPr>
          <w:p w14:paraId="33CFE4CF" w14:textId="77777777" w:rsidR="0068389F" w:rsidRPr="00F0179E" w:rsidRDefault="0068389F" w:rsidP="00F0179E">
            <w:pPr>
              <w:rPr>
                <w:rFonts w:ascii="ITC Avant Garde" w:hAnsi="ITC Avant Garde"/>
                <w:b/>
                <w:sz w:val="20"/>
                <w:szCs w:val="18"/>
                <w:lang w:eastAsia="es-MX"/>
              </w:rPr>
            </w:pPr>
            <w:r w:rsidRPr="00F0179E">
              <w:rPr>
                <w:rFonts w:ascii="ITC Avant Garde" w:hAnsi="ITC Avant Garde"/>
                <w:b/>
                <w:sz w:val="20"/>
                <w:szCs w:val="18"/>
                <w:lang w:eastAsia="es-MX"/>
              </w:rPr>
              <w:t>CE</w:t>
            </w:r>
          </w:p>
        </w:tc>
        <w:tc>
          <w:tcPr>
            <w:tcW w:w="7439" w:type="dxa"/>
            <w:shd w:val="clear" w:color="auto" w:fill="auto"/>
            <w:noWrap/>
            <w:vAlign w:val="center"/>
            <w:hideMark/>
          </w:tcPr>
          <w:p w14:paraId="33CFE4D0" w14:textId="77777777" w:rsidR="0068389F" w:rsidRPr="00F0179E" w:rsidRDefault="0068389F" w:rsidP="00F0179E">
            <w:pPr>
              <w:rPr>
                <w:rFonts w:ascii="ITC Avant Garde" w:hAnsi="ITC Avant Garde"/>
                <w:sz w:val="20"/>
                <w:szCs w:val="18"/>
                <w:lang w:eastAsia="es-MX"/>
              </w:rPr>
            </w:pPr>
            <w:r w:rsidRPr="00F0179E">
              <w:rPr>
                <w:rFonts w:ascii="ITC Avant Garde" w:hAnsi="ITC Avant Garde"/>
                <w:sz w:val="20"/>
                <w:szCs w:val="18"/>
                <w:lang w:eastAsia="es-MX"/>
              </w:rPr>
              <w:t>Coubicación Externa</w:t>
            </w:r>
          </w:p>
        </w:tc>
      </w:tr>
      <w:tr w:rsidR="00F0179E" w:rsidRPr="00F0179E" w14:paraId="33CFE4D4" w14:textId="77777777" w:rsidTr="0068389F">
        <w:trPr>
          <w:trHeight w:val="300"/>
          <w:jc w:val="center"/>
        </w:trPr>
        <w:tc>
          <w:tcPr>
            <w:tcW w:w="907" w:type="dxa"/>
            <w:shd w:val="clear" w:color="auto" w:fill="auto"/>
            <w:noWrap/>
            <w:vAlign w:val="center"/>
            <w:hideMark/>
          </w:tcPr>
          <w:p w14:paraId="33CFE4D2" w14:textId="77777777" w:rsidR="0068389F" w:rsidRPr="00F0179E" w:rsidRDefault="0068389F" w:rsidP="00F0179E">
            <w:pPr>
              <w:rPr>
                <w:rFonts w:ascii="ITC Avant Garde" w:hAnsi="ITC Avant Garde"/>
                <w:b/>
                <w:sz w:val="20"/>
                <w:szCs w:val="18"/>
                <w:lang w:eastAsia="es-MX"/>
              </w:rPr>
            </w:pPr>
            <w:r w:rsidRPr="00F0179E">
              <w:rPr>
                <w:rFonts w:ascii="ITC Avant Garde" w:hAnsi="ITC Avant Garde"/>
                <w:b/>
                <w:sz w:val="20"/>
                <w:szCs w:val="18"/>
                <w:lang w:eastAsia="es-MX"/>
              </w:rPr>
              <w:t>CI</w:t>
            </w:r>
          </w:p>
        </w:tc>
        <w:tc>
          <w:tcPr>
            <w:tcW w:w="7439" w:type="dxa"/>
            <w:shd w:val="clear" w:color="auto" w:fill="auto"/>
            <w:noWrap/>
            <w:vAlign w:val="center"/>
            <w:hideMark/>
          </w:tcPr>
          <w:p w14:paraId="33CFE4D3" w14:textId="77777777" w:rsidR="0068389F" w:rsidRPr="00F0179E" w:rsidRDefault="0068389F" w:rsidP="00F0179E">
            <w:pPr>
              <w:rPr>
                <w:rFonts w:ascii="ITC Avant Garde" w:hAnsi="ITC Avant Garde"/>
                <w:sz w:val="20"/>
                <w:szCs w:val="18"/>
                <w:lang w:eastAsia="es-MX"/>
              </w:rPr>
            </w:pPr>
            <w:r w:rsidRPr="00F0179E">
              <w:rPr>
                <w:rFonts w:ascii="ITC Avant Garde" w:hAnsi="ITC Avant Garde"/>
                <w:sz w:val="20"/>
                <w:szCs w:val="18"/>
                <w:lang w:eastAsia="es-MX"/>
              </w:rPr>
              <w:t>Coubicación Interna</w:t>
            </w:r>
          </w:p>
        </w:tc>
      </w:tr>
      <w:tr w:rsidR="00F0179E" w:rsidRPr="00F0179E" w14:paraId="33CFE4D7" w14:textId="77777777" w:rsidTr="0068389F">
        <w:trPr>
          <w:trHeight w:val="300"/>
          <w:jc w:val="center"/>
        </w:trPr>
        <w:tc>
          <w:tcPr>
            <w:tcW w:w="907" w:type="dxa"/>
            <w:shd w:val="clear" w:color="auto" w:fill="auto"/>
            <w:noWrap/>
            <w:vAlign w:val="center"/>
            <w:hideMark/>
          </w:tcPr>
          <w:p w14:paraId="33CFE4D5" w14:textId="77777777" w:rsidR="0068389F" w:rsidRPr="00F0179E" w:rsidRDefault="0068389F" w:rsidP="00F0179E">
            <w:pPr>
              <w:rPr>
                <w:rFonts w:ascii="ITC Avant Garde" w:hAnsi="ITC Avant Garde"/>
                <w:b/>
                <w:sz w:val="20"/>
                <w:szCs w:val="18"/>
                <w:lang w:eastAsia="es-MX"/>
              </w:rPr>
            </w:pPr>
            <w:r w:rsidRPr="00F0179E">
              <w:rPr>
                <w:rFonts w:ascii="ITC Avant Garde" w:hAnsi="ITC Avant Garde"/>
                <w:b/>
                <w:sz w:val="20"/>
                <w:szCs w:val="18"/>
                <w:lang w:eastAsia="es-MX"/>
              </w:rPr>
              <w:t>CIC</w:t>
            </w:r>
          </w:p>
        </w:tc>
        <w:tc>
          <w:tcPr>
            <w:tcW w:w="7439" w:type="dxa"/>
            <w:shd w:val="clear" w:color="auto" w:fill="auto"/>
            <w:noWrap/>
            <w:vAlign w:val="center"/>
            <w:hideMark/>
          </w:tcPr>
          <w:p w14:paraId="33CFE4D6" w14:textId="77777777" w:rsidR="0068389F" w:rsidRPr="00F0179E" w:rsidRDefault="0068389F" w:rsidP="00F0179E">
            <w:pPr>
              <w:rPr>
                <w:rFonts w:ascii="ITC Avant Garde" w:hAnsi="ITC Avant Garde"/>
                <w:sz w:val="20"/>
                <w:szCs w:val="18"/>
                <w:lang w:eastAsia="es-MX"/>
              </w:rPr>
            </w:pPr>
            <w:r w:rsidRPr="00F0179E">
              <w:rPr>
                <w:rFonts w:ascii="ITC Avant Garde" w:hAnsi="ITC Avant Garde"/>
                <w:sz w:val="20"/>
                <w:szCs w:val="18"/>
                <w:lang w:eastAsia="es-MX"/>
              </w:rPr>
              <w:t>Cableado Interior del Cliente</w:t>
            </w:r>
          </w:p>
        </w:tc>
      </w:tr>
      <w:tr w:rsidR="00F0179E" w:rsidRPr="00F0179E" w14:paraId="33CFE4DA" w14:textId="77777777" w:rsidTr="004B2C51">
        <w:trPr>
          <w:trHeight w:val="300"/>
          <w:jc w:val="center"/>
        </w:trPr>
        <w:tc>
          <w:tcPr>
            <w:tcW w:w="907" w:type="dxa"/>
            <w:shd w:val="clear" w:color="auto" w:fill="auto"/>
            <w:noWrap/>
          </w:tcPr>
          <w:p w14:paraId="33CFE4D8" w14:textId="77777777" w:rsidR="004B2C51" w:rsidRPr="00F0179E" w:rsidRDefault="004B2C51" w:rsidP="00F0179E">
            <w:pPr>
              <w:rPr>
                <w:rFonts w:ascii="ITC Avant Garde" w:hAnsi="ITC Avant Garde"/>
                <w:b/>
                <w:sz w:val="20"/>
                <w:szCs w:val="18"/>
                <w:lang w:eastAsia="es-MX"/>
              </w:rPr>
            </w:pPr>
            <w:r w:rsidRPr="00F0179E">
              <w:rPr>
                <w:rFonts w:ascii="ITC Avant Garde" w:hAnsi="ITC Avant Garde"/>
                <w:b/>
                <w:sz w:val="20"/>
                <w:szCs w:val="18"/>
                <w:lang w:eastAsia="es-MX"/>
              </w:rPr>
              <w:t>CLLI</w:t>
            </w:r>
          </w:p>
        </w:tc>
        <w:tc>
          <w:tcPr>
            <w:tcW w:w="7439" w:type="dxa"/>
            <w:shd w:val="clear" w:color="auto" w:fill="auto"/>
            <w:noWrap/>
          </w:tcPr>
          <w:p w14:paraId="33CFE4D9" w14:textId="77777777" w:rsidR="004B2C51" w:rsidRPr="00F0179E" w:rsidRDefault="004B2C51" w:rsidP="00F0179E">
            <w:pPr>
              <w:rPr>
                <w:rFonts w:ascii="ITC Avant Garde" w:hAnsi="ITC Avant Garde"/>
                <w:sz w:val="20"/>
                <w:szCs w:val="18"/>
                <w:lang w:eastAsia="es-MX"/>
              </w:rPr>
            </w:pPr>
            <w:r w:rsidRPr="00F0179E">
              <w:rPr>
                <w:rFonts w:ascii="ITC Avant Garde" w:hAnsi="ITC Avant Garde"/>
                <w:sz w:val="20"/>
                <w:szCs w:val="18"/>
                <w:lang w:eastAsia="es-MX"/>
              </w:rPr>
              <w:t>Identificador de Ubicación de Lenguaje Común</w:t>
            </w:r>
          </w:p>
        </w:tc>
      </w:tr>
      <w:tr w:rsidR="00F0179E" w:rsidRPr="00F0179E" w14:paraId="33CFE4DD" w14:textId="77777777" w:rsidTr="0068389F">
        <w:trPr>
          <w:trHeight w:val="300"/>
          <w:jc w:val="center"/>
        </w:trPr>
        <w:tc>
          <w:tcPr>
            <w:tcW w:w="907" w:type="dxa"/>
            <w:shd w:val="clear" w:color="auto" w:fill="auto"/>
            <w:noWrap/>
            <w:vAlign w:val="center"/>
            <w:hideMark/>
          </w:tcPr>
          <w:p w14:paraId="33CFE4DB" w14:textId="77777777" w:rsidR="0068389F" w:rsidRPr="00F0179E" w:rsidRDefault="0068389F" w:rsidP="00F0179E">
            <w:pPr>
              <w:rPr>
                <w:rFonts w:ascii="ITC Avant Garde" w:hAnsi="ITC Avant Garde"/>
                <w:b/>
                <w:sz w:val="20"/>
                <w:szCs w:val="18"/>
                <w:lang w:eastAsia="es-MX"/>
              </w:rPr>
            </w:pPr>
            <w:r w:rsidRPr="00F0179E">
              <w:rPr>
                <w:rFonts w:ascii="ITC Avant Garde" w:hAnsi="ITC Avant Garde"/>
                <w:b/>
                <w:sz w:val="20"/>
                <w:szCs w:val="18"/>
                <w:lang w:eastAsia="es-MX"/>
              </w:rPr>
              <w:t>CPE</w:t>
            </w:r>
          </w:p>
        </w:tc>
        <w:tc>
          <w:tcPr>
            <w:tcW w:w="7439" w:type="dxa"/>
            <w:shd w:val="clear" w:color="auto" w:fill="auto"/>
            <w:noWrap/>
            <w:vAlign w:val="center"/>
            <w:hideMark/>
          </w:tcPr>
          <w:p w14:paraId="33CFE4DC" w14:textId="77777777" w:rsidR="0068389F" w:rsidRPr="00F0179E" w:rsidRDefault="0068389F" w:rsidP="00F0179E">
            <w:pPr>
              <w:rPr>
                <w:rFonts w:ascii="ITC Avant Garde" w:hAnsi="ITC Avant Garde"/>
                <w:sz w:val="20"/>
                <w:szCs w:val="18"/>
                <w:lang w:eastAsia="es-MX"/>
              </w:rPr>
            </w:pPr>
            <w:r w:rsidRPr="00F0179E">
              <w:rPr>
                <w:rFonts w:ascii="ITC Avant Garde" w:hAnsi="ITC Avant Garde"/>
                <w:sz w:val="20"/>
                <w:szCs w:val="18"/>
                <w:lang w:eastAsia="es-MX"/>
              </w:rPr>
              <w:t>Equipo Terminal del Usuario (CPE, por sus siglas en inglés)</w:t>
            </w:r>
          </w:p>
        </w:tc>
      </w:tr>
      <w:tr w:rsidR="00F0179E" w:rsidRPr="00F0179E" w14:paraId="33CFE4E0" w14:textId="77777777" w:rsidTr="0068389F">
        <w:trPr>
          <w:trHeight w:val="300"/>
          <w:jc w:val="center"/>
        </w:trPr>
        <w:tc>
          <w:tcPr>
            <w:tcW w:w="907" w:type="dxa"/>
            <w:shd w:val="clear" w:color="auto" w:fill="auto"/>
            <w:noWrap/>
            <w:vAlign w:val="center"/>
            <w:hideMark/>
          </w:tcPr>
          <w:p w14:paraId="33CFE4DE" w14:textId="77777777" w:rsidR="0068389F" w:rsidRPr="00F0179E" w:rsidRDefault="0068389F" w:rsidP="00F0179E">
            <w:pPr>
              <w:rPr>
                <w:rFonts w:ascii="ITC Avant Garde" w:hAnsi="ITC Avant Garde"/>
                <w:b/>
                <w:sz w:val="20"/>
                <w:szCs w:val="18"/>
                <w:lang w:eastAsia="es-MX"/>
              </w:rPr>
            </w:pPr>
            <w:r w:rsidRPr="00F0179E">
              <w:rPr>
                <w:rFonts w:ascii="ITC Avant Garde" w:hAnsi="ITC Avant Garde"/>
                <w:b/>
                <w:sz w:val="20"/>
                <w:szCs w:val="18"/>
                <w:lang w:eastAsia="es-MX"/>
              </w:rPr>
              <w:t>DFO</w:t>
            </w:r>
          </w:p>
        </w:tc>
        <w:tc>
          <w:tcPr>
            <w:tcW w:w="7439" w:type="dxa"/>
            <w:shd w:val="clear" w:color="auto" w:fill="auto"/>
            <w:noWrap/>
            <w:vAlign w:val="center"/>
            <w:hideMark/>
          </w:tcPr>
          <w:p w14:paraId="33CFE4DF" w14:textId="77777777" w:rsidR="0068389F" w:rsidRPr="00F0179E" w:rsidRDefault="0068389F" w:rsidP="00F0179E">
            <w:pPr>
              <w:rPr>
                <w:rFonts w:ascii="ITC Avant Garde" w:hAnsi="ITC Avant Garde"/>
                <w:sz w:val="20"/>
                <w:szCs w:val="18"/>
                <w:lang w:eastAsia="es-MX"/>
              </w:rPr>
            </w:pPr>
            <w:r w:rsidRPr="00F0179E">
              <w:rPr>
                <w:rFonts w:ascii="ITC Avant Garde" w:hAnsi="ITC Avant Garde"/>
                <w:sz w:val="20"/>
                <w:szCs w:val="18"/>
                <w:lang w:eastAsia="es-MX"/>
              </w:rPr>
              <w:t>Distribuidor de Fibra Óptica</w:t>
            </w:r>
          </w:p>
        </w:tc>
      </w:tr>
      <w:tr w:rsidR="00F0179E" w:rsidRPr="00F0179E" w14:paraId="33CFE4E3" w14:textId="77777777" w:rsidTr="0068389F">
        <w:trPr>
          <w:trHeight w:val="300"/>
          <w:jc w:val="center"/>
        </w:trPr>
        <w:tc>
          <w:tcPr>
            <w:tcW w:w="907" w:type="dxa"/>
            <w:shd w:val="clear" w:color="auto" w:fill="auto"/>
            <w:noWrap/>
            <w:vAlign w:val="center"/>
            <w:hideMark/>
          </w:tcPr>
          <w:p w14:paraId="33CFE4E1" w14:textId="77777777" w:rsidR="0068389F" w:rsidRPr="00F0179E" w:rsidRDefault="0068389F" w:rsidP="00F0179E">
            <w:pPr>
              <w:rPr>
                <w:rFonts w:ascii="ITC Avant Garde" w:hAnsi="ITC Avant Garde"/>
                <w:b/>
                <w:sz w:val="20"/>
                <w:szCs w:val="18"/>
                <w:lang w:eastAsia="es-MX"/>
              </w:rPr>
            </w:pPr>
            <w:r w:rsidRPr="00F0179E">
              <w:rPr>
                <w:rFonts w:ascii="ITC Avant Garde" w:hAnsi="ITC Avant Garde"/>
                <w:b/>
                <w:sz w:val="20"/>
                <w:szCs w:val="18"/>
                <w:lang w:eastAsia="es-MX"/>
              </w:rPr>
              <w:t>DG</w:t>
            </w:r>
          </w:p>
        </w:tc>
        <w:tc>
          <w:tcPr>
            <w:tcW w:w="7439" w:type="dxa"/>
            <w:shd w:val="clear" w:color="auto" w:fill="auto"/>
            <w:noWrap/>
            <w:vAlign w:val="center"/>
            <w:hideMark/>
          </w:tcPr>
          <w:p w14:paraId="33CFE4E2" w14:textId="77777777" w:rsidR="0068389F" w:rsidRPr="00F0179E" w:rsidRDefault="0068389F" w:rsidP="00F0179E">
            <w:pPr>
              <w:rPr>
                <w:rFonts w:ascii="ITC Avant Garde" w:hAnsi="ITC Avant Garde"/>
                <w:sz w:val="20"/>
                <w:szCs w:val="18"/>
                <w:lang w:eastAsia="es-MX"/>
              </w:rPr>
            </w:pPr>
            <w:r w:rsidRPr="00F0179E">
              <w:rPr>
                <w:rFonts w:ascii="ITC Avant Garde" w:hAnsi="ITC Avant Garde"/>
                <w:sz w:val="20"/>
                <w:szCs w:val="18"/>
                <w:lang w:eastAsia="es-MX"/>
              </w:rPr>
              <w:t>Distribuidor General</w:t>
            </w:r>
          </w:p>
        </w:tc>
      </w:tr>
      <w:tr w:rsidR="00F0179E" w:rsidRPr="00F0179E" w14:paraId="33CFE4E6" w14:textId="77777777" w:rsidTr="0068389F">
        <w:trPr>
          <w:trHeight w:val="300"/>
          <w:jc w:val="center"/>
        </w:trPr>
        <w:tc>
          <w:tcPr>
            <w:tcW w:w="907" w:type="dxa"/>
            <w:shd w:val="clear" w:color="auto" w:fill="auto"/>
            <w:noWrap/>
            <w:vAlign w:val="center"/>
            <w:hideMark/>
          </w:tcPr>
          <w:p w14:paraId="33CFE4E4" w14:textId="77777777" w:rsidR="0068389F" w:rsidRPr="00F0179E" w:rsidRDefault="0068389F" w:rsidP="00F0179E">
            <w:pPr>
              <w:rPr>
                <w:rFonts w:ascii="ITC Avant Garde" w:hAnsi="ITC Avant Garde"/>
                <w:b/>
                <w:sz w:val="20"/>
                <w:szCs w:val="18"/>
                <w:lang w:eastAsia="es-MX"/>
              </w:rPr>
            </w:pPr>
            <w:r w:rsidRPr="00F0179E">
              <w:rPr>
                <w:rFonts w:ascii="ITC Avant Garde" w:hAnsi="ITC Avant Garde"/>
                <w:b/>
                <w:sz w:val="20"/>
                <w:szCs w:val="18"/>
                <w:lang w:eastAsia="es-MX"/>
              </w:rPr>
              <w:t>DSL</w:t>
            </w:r>
          </w:p>
        </w:tc>
        <w:tc>
          <w:tcPr>
            <w:tcW w:w="7439" w:type="dxa"/>
            <w:shd w:val="clear" w:color="auto" w:fill="auto"/>
            <w:noWrap/>
            <w:vAlign w:val="center"/>
            <w:hideMark/>
          </w:tcPr>
          <w:p w14:paraId="33CFE4E5" w14:textId="77777777" w:rsidR="0068389F" w:rsidRPr="00F0179E" w:rsidRDefault="0068389F" w:rsidP="00F0179E">
            <w:pPr>
              <w:rPr>
                <w:rFonts w:ascii="ITC Avant Garde" w:hAnsi="ITC Avant Garde"/>
                <w:sz w:val="20"/>
                <w:szCs w:val="18"/>
                <w:lang w:eastAsia="es-MX"/>
              </w:rPr>
            </w:pPr>
            <w:r w:rsidRPr="00F0179E">
              <w:rPr>
                <w:rFonts w:ascii="ITC Avant Garde" w:hAnsi="ITC Avant Garde"/>
                <w:sz w:val="20"/>
                <w:szCs w:val="18"/>
                <w:lang w:eastAsia="es-MX"/>
              </w:rPr>
              <w:t>Línea de Abonado Digital (DSL, por sus siglas en inglés)</w:t>
            </w:r>
          </w:p>
        </w:tc>
      </w:tr>
      <w:tr w:rsidR="00F0179E" w:rsidRPr="00F0179E" w14:paraId="33CFE4E9" w14:textId="77777777" w:rsidTr="0068389F">
        <w:trPr>
          <w:trHeight w:val="300"/>
          <w:jc w:val="center"/>
        </w:trPr>
        <w:tc>
          <w:tcPr>
            <w:tcW w:w="907" w:type="dxa"/>
            <w:shd w:val="clear" w:color="auto" w:fill="auto"/>
            <w:noWrap/>
            <w:vAlign w:val="center"/>
            <w:hideMark/>
          </w:tcPr>
          <w:p w14:paraId="33CFE4E7" w14:textId="77777777" w:rsidR="0068389F" w:rsidRPr="00F0179E" w:rsidRDefault="0068389F" w:rsidP="00F0179E">
            <w:pPr>
              <w:rPr>
                <w:rFonts w:ascii="ITC Avant Garde" w:hAnsi="ITC Avant Garde"/>
                <w:b/>
                <w:sz w:val="20"/>
                <w:szCs w:val="18"/>
                <w:lang w:eastAsia="es-MX"/>
              </w:rPr>
            </w:pPr>
            <w:r w:rsidRPr="00F0179E">
              <w:rPr>
                <w:rFonts w:ascii="ITC Avant Garde" w:hAnsi="ITC Avant Garde"/>
                <w:b/>
                <w:sz w:val="20"/>
                <w:szCs w:val="18"/>
                <w:lang w:eastAsia="es-MX"/>
              </w:rPr>
              <w:t>DSLAM</w:t>
            </w:r>
          </w:p>
        </w:tc>
        <w:tc>
          <w:tcPr>
            <w:tcW w:w="7439" w:type="dxa"/>
            <w:shd w:val="clear" w:color="auto" w:fill="auto"/>
            <w:noWrap/>
            <w:vAlign w:val="center"/>
            <w:hideMark/>
          </w:tcPr>
          <w:p w14:paraId="33CFE4E8" w14:textId="77777777" w:rsidR="0068389F" w:rsidRPr="00F0179E" w:rsidRDefault="0068389F" w:rsidP="00F0179E">
            <w:pPr>
              <w:rPr>
                <w:rFonts w:ascii="ITC Avant Garde" w:hAnsi="ITC Avant Garde"/>
                <w:sz w:val="20"/>
                <w:szCs w:val="18"/>
                <w:lang w:eastAsia="es-MX"/>
              </w:rPr>
            </w:pPr>
            <w:r w:rsidRPr="00F0179E">
              <w:rPr>
                <w:rFonts w:ascii="ITC Avant Garde" w:hAnsi="ITC Avant Garde"/>
                <w:sz w:val="20"/>
                <w:szCs w:val="18"/>
                <w:lang w:eastAsia="es-MX"/>
              </w:rPr>
              <w:t>Multiplexor de Acceso a Línea de Abonado Digital (DSLAM, por sus siglas en inglés).</w:t>
            </w:r>
          </w:p>
        </w:tc>
      </w:tr>
      <w:tr w:rsidR="00F0179E" w:rsidRPr="00F0179E" w14:paraId="33CFE4EC" w14:textId="77777777" w:rsidTr="0068389F">
        <w:trPr>
          <w:trHeight w:val="300"/>
          <w:jc w:val="center"/>
        </w:trPr>
        <w:tc>
          <w:tcPr>
            <w:tcW w:w="907" w:type="dxa"/>
            <w:shd w:val="clear" w:color="auto" w:fill="auto"/>
            <w:noWrap/>
            <w:vAlign w:val="center"/>
            <w:hideMark/>
          </w:tcPr>
          <w:p w14:paraId="33CFE4EA" w14:textId="77777777" w:rsidR="0068389F" w:rsidRPr="00F0179E" w:rsidRDefault="0068389F" w:rsidP="00F0179E">
            <w:pPr>
              <w:rPr>
                <w:rFonts w:ascii="ITC Avant Garde" w:hAnsi="ITC Avant Garde"/>
                <w:b/>
                <w:sz w:val="20"/>
                <w:szCs w:val="18"/>
                <w:lang w:eastAsia="es-MX"/>
              </w:rPr>
            </w:pPr>
            <w:r w:rsidRPr="00F0179E">
              <w:rPr>
                <w:rFonts w:ascii="ITC Avant Garde" w:hAnsi="ITC Avant Garde"/>
                <w:b/>
                <w:sz w:val="20"/>
                <w:szCs w:val="18"/>
                <w:lang w:eastAsia="es-MX"/>
              </w:rPr>
              <w:t>FTTH</w:t>
            </w:r>
          </w:p>
        </w:tc>
        <w:tc>
          <w:tcPr>
            <w:tcW w:w="7439" w:type="dxa"/>
            <w:shd w:val="clear" w:color="auto" w:fill="auto"/>
            <w:noWrap/>
            <w:vAlign w:val="center"/>
            <w:hideMark/>
          </w:tcPr>
          <w:p w14:paraId="33CFE4EB" w14:textId="77777777" w:rsidR="0068389F" w:rsidRPr="00F0179E" w:rsidRDefault="0068389F" w:rsidP="00F0179E">
            <w:pPr>
              <w:rPr>
                <w:rFonts w:ascii="ITC Avant Garde" w:hAnsi="ITC Avant Garde"/>
                <w:sz w:val="20"/>
                <w:szCs w:val="18"/>
                <w:lang w:eastAsia="es-MX"/>
              </w:rPr>
            </w:pPr>
            <w:r w:rsidRPr="00F0179E">
              <w:rPr>
                <w:rFonts w:ascii="ITC Avant Garde" w:hAnsi="ITC Avant Garde"/>
                <w:sz w:val="20"/>
                <w:szCs w:val="18"/>
                <w:lang w:eastAsia="es-MX"/>
              </w:rPr>
              <w:t>Fibra hasta el Hogar (FTTH, por sus siglas en inglés)</w:t>
            </w:r>
          </w:p>
        </w:tc>
      </w:tr>
      <w:tr w:rsidR="00F0179E" w:rsidRPr="00F0179E" w14:paraId="33CFE4EF" w14:textId="77777777" w:rsidTr="0068389F">
        <w:trPr>
          <w:trHeight w:val="300"/>
          <w:jc w:val="center"/>
        </w:trPr>
        <w:tc>
          <w:tcPr>
            <w:tcW w:w="907" w:type="dxa"/>
            <w:shd w:val="clear" w:color="auto" w:fill="auto"/>
            <w:noWrap/>
            <w:vAlign w:val="center"/>
            <w:hideMark/>
          </w:tcPr>
          <w:p w14:paraId="33CFE4ED" w14:textId="77777777" w:rsidR="00A971A8" w:rsidRPr="00F0179E" w:rsidRDefault="00A971A8" w:rsidP="00F0179E">
            <w:pPr>
              <w:rPr>
                <w:rFonts w:ascii="ITC Avant Garde" w:hAnsi="ITC Avant Garde"/>
                <w:b/>
                <w:sz w:val="20"/>
                <w:szCs w:val="18"/>
                <w:lang w:eastAsia="es-MX"/>
              </w:rPr>
            </w:pPr>
            <w:r w:rsidRPr="00F0179E">
              <w:rPr>
                <w:rFonts w:ascii="ITC Avant Garde" w:hAnsi="ITC Avant Garde"/>
                <w:b/>
                <w:sz w:val="20"/>
                <w:szCs w:val="18"/>
                <w:lang w:eastAsia="es-MX"/>
              </w:rPr>
              <w:t>FTTN</w:t>
            </w:r>
          </w:p>
        </w:tc>
        <w:tc>
          <w:tcPr>
            <w:tcW w:w="7439" w:type="dxa"/>
            <w:shd w:val="clear" w:color="auto" w:fill="auto"/>
            <w:noWrap/>
            <w:vAlign w:val="center"/>
            <w:hideMark/>
          </w:tcPr>
          <w:p w14:paraId="33CFE4EE" w14:textId="77777777" w:rsidR="00A971A8" w:rsidRPr="00F0179E" w:rsidRDefault="00A971A8" w:rsidP="00F0179E">
            <w:pPr>
              <w:rPr>
                <w:rFonts w:ascii="ITC Avant Garde" w:hAnsi="ITC Avant Garde"/>
                <w:sz w:val="20"/>
                <w:szCs w:val="18"/>
                <w:lang w:eastAsia="es-MX"/>
              </w:rPr>
            </w:pPr>
            <w:r w:rsidRPr="00F0179E">
              <w:rPr>
                <w:rFonts w:ascii="ITC Avant Garde" w:hAnsi="ITC Avant Garde"/>
                <w:sz w:val="20"/>
                <w:szCs w:val="18"/>
                <w:lang w:eastAsia="es-MX"/>
              </w:rPr>
              <w:t>Fibra hasta el Nodo (FTTN, por sus siglas en inglés)</w:t>
            </w:r>
          </w:p>
        </w:tc>
      </w:tr>
      <w:tr w:rsidR="00F0179E" w:rsidRPr="00F0179E" w14:paraId="33CFE4F2" w14:textId="77777777" w:rsidTr="0068389F">
        <w:trPr>
          <w:trHeight w:val="300"/>
          <w:jc w:val="center"/>
        </w:trPr>
        <w:tc>
          <w:tcPr>
            <w:tcW w:w="907" w:type="dxa"/>
            <w:shd w:val="clear" w:color="auto" w:fill="auto"/>
            <w:noWrap/>
            <w:vAlign w:val="center"/>
            <w:hideMark/>
          </w:tcPr>
          <w:p w14:paraId="33CFE4F0" w14:textId="77777777" w:rsidR="0068389F" w:rsidRPr="00F0179E" w:rsidRDefault="0068389F" w:rsidP="00F0179E">
            <w:pPr>
              <w:rPr>
                <w:rFonts w:ascii="ITC Avant Garde" w:hAnsi="ITC Avant Garde"/>
                <w:b/>
                <w:sz w:val="20"/>
                <w:szCs w:val="18"/>
                <w:lang w:eastAsia="es-MX"/>
              </w:rPr>
            </w:pPr>
            <w:r w:rsidRPr="00F0179E">
              <w:rPr>
                <w:rFonts w:ascii="ITC Avant Garde" w:hAnsi="ITC Avant Garde"/>
                <w:b/>
                <w:sz w:val="20"/>
                <w:szCs w:val="18"/>
                <w:lang w:eastAsia="es-MX"/>
              </w:rPr>
              <w:t>GPON</w:t>
            </w:r>
          </w:p>
        </w:tc>
        <w:tc>
          <w:tcPr>
            <w:tcW w:w="7439" w:type="dxa"/>
            <w:shd w:val="clear" w:color="auto" w:fill="auto"/>
            <w:noWrap/>
            <w:vAlign w:val="center"/>
            <w:hideMark/>
          </w:tcPr>
          <w:p w14:paraId="33CFE4F1" w14:textId="77777777" w:rsidR="0068389F" w:rsidRPr="00F0179E" w:rsidRDefault="0068389F" w:rsidP="00F0179E">
            <w:pPr>
              <w:rPr>
                <w:rFonts w:ascii="ITC Avant Garde" w:hAnsi="ITC Avant Garde"/>
                <w:sz w:val="20"/>
                <w:szCs w:val="18"/>
                <w:lang w:eastAsia="es-MX"/>
              </w:rPr>
            </w:pPr>
            <w:r w:rsidRPr="00F0179E">
              <w:rPr>
                <w:rFonts w:ascii="ITC Avant Garde" w:hAnsi="ITC Avant Garde"/>
                <w:sz w:val="20"/>
                <w:szCs w:val="18"/>
                <w:lang w:eastAsia="es-MX"/>
              </w:rPr>
              <w:t>Red Óptica Pasiva Gigabit (GPON, por sus siglas en inglés)</w:t>
            </w:r>
          </w:p>
        </w:tc>
      </w:tr>
      <w:tr w:rsidR="00F0179E" w:rsidRPr="00F0179E" w14:paraId="163059F9" w14:textId="77777777" w:rsidTr="0068389F">
        <w:trPr>
          <w:trHeight w:val="300"/>
          <w:jc w:val="center"/>
        </w:trPr>
        <w:tc>
          <w:tcPr>
            <w:tcW w:w="907" w:type="dxa"/>
            <w:shd w:val="clear" w:color="auto" w:fill="auto"/>
            <w:noWrap/>
            <w:vAlign w:val="center"/>
          </w:tcPr>
          <w:p w14:paraId="2B80F5F9" w14:textId="6F773782" w:rsidR="002F54A4" w:rsidRPr="00F0179E" w:rsidRDefault="002F54A4" w:rsidP="00F0179E">
            <w:pPr>
              <w:rPr>
                <w:rFonts w:ascii="ITC Avant Garde" w:hAnsi="ITC Avant Garde"/>
                <w:b/>
                <w:sz w:val="20"/>
                <w:szCs w:val="18"/>
                <w:lang w:eastAsia="es-MX"/>
              </w:rPr>
            </w:pPr>
            <w:r w:rsidRPr="00F0179E">
              <w:rPr>
                <w:rFonts w:ascii="ITC Avant Garde" w:hAnsi="ITC Avant Garde"/>
                <w:b/>
                <w:sz w:val="20"/>
                <w:szCs w:val="18"/>
                <w:lang w:eastAsia="es-MX"/>
              </w:rPr>
              <w:t>IP</w:t>
            </w:r>
          </w:p>
        </w:tc>
        <w:tc>
          <w:tcPr>
            <w:tcW w:w="7439" w:type="dxa"/>
            <w:shd w:val="clear" w:color="auto" w:fill="auto"/>
            <w:noWrap/>
            <w:vAlign w:val="center"/>
          </w:tcPr>
          <w:p w14:paraId="0D692801" w14:textId="4474F539" w:rsidR="002F54A4" w:rsidRPr="00F0179E" w:rsidRDefault="002F54A4" w:rsidP="00F0179E">
            <w:pPr>
              <w:rPr>
                <w:rFonts w:ascii="ITC Avant Garde" w:hAnsi="ITC Avant Garde"/>
                <w:sz w:val="20"/>
                <w:szCs w:val="18"/>
                <w:lang w:eastAsia="es-MX"/>
              </w:rPr>
            </w:pPr>
            <w:r w:rsidRPr="00F0179E">
              <w:rPr>
                <w:rFonts w:ascii="ITC Avant Garde" w:hAnsi="ITC Avant Garde"/>
                <w:sz w:val="20"/>
                <w:szCs w:val="18"/>
                <w:lang w:eastAsia="es-MX"/>
              </w:rPr>
              <w:t>Protocolo de Internet (IP, por sus siglas en inglés</w:t>
            </w:r>
            <w:r w:rsidR="00B064AA" w:rsidRPr="00F0179E">
              <w:rPr>
                <w:rFonts w:ascii="ITC Avant Garde" w:hAnsi="ITC Avant Garde"/>
                <w:sz w:val="20"/>
                <w:szCs w:val="18"/>
                <w:lang w:eastAsia="es-MX"/>
              </w:rPr>
              <w:t>)</w:t>
            </w:r>
          </w:p>
        </w:tc>
      </w:tr>
      <w:tr w:rsidR="00F0179E" w:rsidRPr="00F0179E" w14:paraId="33CFE4F5" w14:textId="77777777" w:rsidTr="0068389F">
        <w:trPr>
          <w:trHeight w:val="300"/>
          <w:jc w:val="center"/>
        </w:trPr>
        <w:tc>
          <w:tcPr>
            <w:tcW w:w="907" w:type="dxa"/>
            <w:shd w:val="clear" w:color="auto" w:fill="auto"/>
            <w:noWrap/>
            <w:vAlign w:val="center"/>
            <w:hideMark/>
          </w:tcPr>
          <w:p w14:paraId="33CFE4F3" w14:textId="77777777" w:rsidR="0068389F" w:rsidRPr="00F0179E" w:rsidRDefault="0068389F" w:rsidP="00F0179E">
            <w:pPr>
              <w:rPr>
                <w:rFonts w:ascii="ITC Avant Garde" w:hAnsi="ITC Avant Garde"/>
                <w:b/>
                <w:sz w:val="20"/>
                <w:szCs w:val="18"/>
                <w:lang w:eastAsia="es-MX"/>
              </w:rPr>
            </w:pPr>
            <w:r w:rsidRPr="00F0179E">
              <w:rPr>
                <w:rFonts w:ascii="ITC Avant Garde" w:hAnsi="ITC Avant Garde"/>
                <w:b/>
                <w:sz w:val="20"/>
                <w:szCs w:val="18"/>
                <w:lang w:eastAsia="es-MX"/>
              </w:rPr>
              <w:t>LAN</w:t>
            </w:r>
          </w:p>
        </w:tc>
        <w:tc>
          <w:tcPr>
            <w:tcW w:w="7439" w:type="dxa"/>
            <w:shd w:val="clear" w:color="auto" w:fill="auto"/>
            <w:noWrap/>
            <w:vAlign w:val="center"/>
            <w:hideMark/>
          </w:tcPr>
          <w:p w14:paraId="33CFE4F4" w14:textId="77777777" w:rsidR="0068389F" w:rsidRPr="00F0179E" w:rsidRDefault="0068389F" w:rsidP="00F0179E">
            <w:pPr>
              <w:rPr>
                <w:rFonts w:ascii="ITC Avant Garde" w:hAnsi="ITC Avant Garde"/>
                <w:sz w:val="20"/>
                <w:szCs w:val="18"/>
                <w:lang w:eastAsia="es-MX"/>
              </w:rPr>
            </w:pPr>
            <w:r w:rsidRPr="00F0179E">
              <w:rPr>
                <w:rFonts w:ascii="ITC Avant Garde" w:hAnsi="ITC Avant Garde"/>
                <w:sz w:val="20"/>
                <w:szCs w:val="18"/>
                <w:lang w:eastAsia="es-MX"/>
              </w:rPr>
              <w:t>Red de Área Local (LAN, por sus siglas en inglés)</w:t>
            </w:r>
          </w:p>
        </w:tc>
      </w:tr>
      <w:tr w:rsidR="00F0179E" w:rsidRPr="00F0179E" w14:paraId="33CFE4F8" w14:textId="77777777" w:rsidTr="0068389F">
        <w:trPr>
          <w:trHeight w:val="300"/>
          <w:jc w:val="center"/>
        </w:trPr>
        <w:tc>
          <w:tcPr>
            <w:tcW w:w="907" w:type="dxa"/>
            <w:shd w:val="clear" w:color="auto" w:fill="auto"/>
            <w:noWrap/>
            <w:vAlign w:val="center"/>
            <w:hideMark/>
          </w:tcPr>
          <w:p w14:paraId="33CFE4F6" w14:textId="77777777" w:rsidR="0068389F" w:rsidRPr="00F0179E" w:rsidRDefault="0068389F" w:rsidP="00F0179E">
            <w:pPr>
              <w:rPr>
                <w:rFonts w:ascii="ITC Avant Garde" w:hAnsi="ITC Avant Garde"/>
                <w:b/>
                <w:sz w:val="20"/>
                <w:szCs w:val="18"/>
                <w:lang w:eastAsia="es-MX"/>
              </w:rPr>
            </w:pPr>
            <w:r w:rsidRPr="00F0179E">
              <w:rPr>
                <w:rFonts w:ascii="ITC Avant Garde" w:hAnsi="ITC Avant Garde"/>
                <w:b/>
                <w:sz w:val="20"/>
                <w:szCs w:val="18"/>
                <w:lang w:eastAsia="es-MX"/>
              </w:rPr>
              <w:t>NCAI</w:t>
            </w:r>
          </w:p>
        </w:tc>
        <w:tc>
          <w:tcPr>
            <w:tcW w:w="7439" w:type="dxa"/>
            <w:shd w:val="clear" w:color="auto" w:fill="auto"/>
            <w:noWrap/>
            <w:vAlign w:val="center"/>
            <w:hideMark/>
          </w:tcPr>
          <w:p w14:paraId="33CFE4F7" w14:textId="77777777" w:rsidR="0068389F" w:rsidRPr="00F0179E" w:rsidRDefault="0068389F" w:rsidP="00F0179E">
            <w:pPr>
              <w:rPr>
                <w:rFonts w:ascii="ITC Avant Garde" w:hAnsi="ITC Avant Garde"/>
                <w:sz w:val="20"/>
                <w:szCs w:val="18"/>
                <w:lang w:eastAsia="es-MX"/>
              </w:rPr>
            </w:pPr>
            <w:r w:rsidRPr="00F0179E">
              <w:rPr>
                <w:rFonts w:ascii="ITC Avant Garde" w:hAnsi="ITC Avant Garde"/>
                <w:sz w:val="20"/>
                <w:szCs w:val="18"/>
                <w:lang w:eastAsia="es-MX"/>
              </w:rPr>
              <w:t>Nodo de Conexión de Acceso Indirecto</w:t>
            </w:r>
          </w:p>
        </w:tc>
      </w:tr>
      <w:tr w:rsidR="00F0179E" w:rsidRPr="00F0179E" w14:paraId="33CFE4FB" w14:textId="77777777" w:rsidTr="0068389F">
        <w:trPr>
          <w:trHeight w:val="300"/>
          <w:jc w:val="center"/>
        </w:trPr>
        <w:tc>
          <w:tcPr>
            <w:tcW w:w="907" w:type="dxa"/>
            <w:shd w:val="clear" w:color="auto" w:fill="auto"/>
            <w:noWrap/>
            <w:vAlign w:val="center"/>
            <w:hideMark/>
          </w:tcPr>
          <w:p w14:paraId="33CFE4F9" w14:textId="77777777" w:rsidR="0068389F" w:rsidRPr="00F0179E" w:rsidRDefault="0068389F" w:rsidP="00F0179E">
            <w:pPr>
              <w:rPr>
                <w:rFonts w:ascii="ITC Avant Garde" w:hAnsi="ITC Avant Garde"/>
                <w:b/>
                <w:sz w:val="20"/>
                <w:szCs w:val="18"/>
                <w:lang w:eastAsia="es-MX"/>
              </w:rPr>
            </w:pPr>
            <w:r w:rsidRPr="00F0179E">
              <w:rPr>
                <w:rFonts w:ascii="ITC Avant Garde" w:hAnsi="ITC Avant Garde"/>
                <w:b/>
                <w:sz w:val="20"/>
                <w:szCs w:val="18"/>
                <w:lang w:eastAsia="es-MX"/>
              </w:rPr>
              <w:t>NIS</w:t>
            </w:r>
          </w:p>
        </w:tc>
        <w:tc>
          <w:tcPr>
            <w:tcW w:w="7439" w:type="dxa"/>
            <w:shd w:val="clear" w:color="auto" w:fill="auto"/>
            <w:noWrap/>
            <w:vAlign w:val="center"/>
            <w:hideMark/>
          </w:tcPr>
          <w:p w14:paraId="33CFE4FA" w14:textId="77777777" w:rsidR="0068389F" w:rsidRPr="00F0179E" w:rsidRDefault="0068389F" w:rsidP="00F0179E">
            <w:pPr>
              <w:rPr>
                <w:rFonts w:ascii="ITC Avant Garde" w:hAnsi="ITC Avant Garde"/>
                <w:sz w:val="20"/>
                <w:szCs w:val="18"/>
                <w:lang w:eastAsia="es-MX"/>
              </w:rPr>
            </w:pPr>
            <w:r w:rsidRPr="00F0179E">
              <w:rPr>
                <w:rFonts w:ascii="ITC Avant Garde" w:hAnsi="ITC Avant Garde"/>
                <w:sz w:val="20"/>
                <w:szCs w:val="18"/>
                <w:lang w:eastAsia="es-MX"/>
              </w:rPr>
              <w:t>Número de Identificación de Solicitud</w:t>
            </w:r>
          </w:p>
        </w:tc>
      </w:tr>
      <w:tr w:rsidR="00F0179E" w:rsidRPr="00F0179E" w14:paraId="33CFE4FE" w14:textId="77777777" w:rsidTr="0068389F">
        <w:trPr>
          <w:trHeight w:val="300"/>
          <w:jc w:val="center"/>
        </w:trPr>
        <w:tc>
          <w:tcPr>
            <w:tcW w:w="907" w:type="dxa"/>
            <w:shd w:val="clear" w:color="auto" w:fill="auto"/>
            <w:noWrap/>
            <w:vAlign w:val="center"/>
            <w:hideMark/>
          </w:tcPr>
          <w:p w14:paraId="33CFE4FC" w14:textId="77777777" w:rsidR="0068389F" w:rsidRPr="00F0179E" w:rsidRDefault="0068389F" w:rsidP="00F0179E">
            <w:pPr>
              <w:rPr>
                <w:rFonts w:ascii="ITC Avant Garde" w:hAnsi="ITC Avant Garde"/>
                <w:b/>
                <w:sz w:val="20"/>
                <w:szCs w:val="18"/>
                <w:lang w:eastAsia="es-MX"/>
              </w:rPr>
            </w:pPr>
            <w:r w:rsidRPr="00F0179E">
              <w:rPr>
                <w:rFonts w:ascii="ITC Avant Garde" w:hAnsi="ITC Avant Garde"/>
                <w:b/>
                <w:sz w:val="20"/>
                <w:szCs w:val="18"/>
                <w:lang w:eastAsia="es-MX"/>
              </w:rPr>
              <w:t>NTP</w:t>
            </w:r>
          </w:p>
        </w:tc>
        <w:tc>
          <w:tcPr>
            <w:tcW w:w="7439" w:type="dxa"/>
            <w:shd w:val="clear" w:color="auto" w:fill="auto"/>
            <w:noWrap/>
            <w:vAlign w:val="center"/>
            <w:hideMark/>
          </w:tcPr>
          <w:p w14:paraId="33CFE4FD" w14:textId="77777777" w:rsidR="0068389F" w:rsidRPr="00F0179E" w:rsidRDefault="0068389F" w:rsidP="00F0179E">
            <w:pPr>
              <w:rPr>
                <w:rFonts w:ascii="ITC Avant Garde" w:hAnsi="ITC Avant Garde"/>
                <w:sz w:val="20"/>
                <w:szCs w:val="18"/>
                <w:lang w:eastAsia="es-MX"/>
              </w:rPr>
            </w:pPr>
            <w:r w:rsidRPr="00F0179E">
              <w:rPr>
                <w:rFonts w:ascii="ITC Avant Garde" w:hAnsi="ITC Avant Garde"/>
                <w:sz w:val="20"/>
                <w:szCs w:val="18"/>
                <w:lang w:eastAsia="es-MX"/>
              </w:rPr>
              <w:t>Punto de Terminación de la Red (NTP, por sus siglas en inglés)</w:t>
            </w:r>
          </w:p>
        </w:tc>
      </w:tr>
      <w:tr w:rsidR="00F0179E" w:rsidRPr="00F0179E" w14:paraId="33CFE501" w14:textId="77777777" w:rsidTr="0068389F">
        <w:trPr>
          <w:trHeight w:val="300"/>
          <w:jc w:val="center"/>
        </w:trPr>
        <w:tc>
          <w:tcPr>
            <w:tcW w:w="907" w:type="dxa"/>
            <w:shd w:val="clear" w:color="auto" w:fill="auto"/>
            <w:noWrap/>
            <w:vAlign w:val="center"/>
            <w:hideMark/>
          </w:tcPr>
          <w:p w14:paraId="33CFE4FF" w14:textId="77777777" w:rsidR="0068389F" w:rsidRPr="00F0179E" w:rsidRDefault="0068389F" w:rsidP="00F0179E">
            <w:pPr>
              <w:rPr>
                <w:rFonts w:ascii="ITC Avant Garde" w:hAnsi="ITC Avant Garde"/>
                <w:b/>
                <w:sz w:val="20"/>
                <w:szCs w:val="18"/>
                <w:lang w:eastAsia="es-MX"/>
              </w:rPr>
            </w:pPr>
            <w:r w:rsidRPr="00F0179E">
              <w:rPr>
                <w:rFonts w:ascii="ITC Avant Garde" w:hAnsi="ITC Avant Garde"/>
                <w:b/>
                <w:sz w:val="20"/>
                <w:szCs w:val="18"/>
                <w:lang w:eastAsia="es-MX"/>
              </w:rPr>
              <w:t>OLT</w:t>
            </w:r>
          </w:p>
        </w:tc>
        <w:tc>
          <w:tcPr>
            <w:tcW w:w="7439" w:type="dxa"/>
            <w:shd w:val="clear" w:color="auto" w:fill="auto"/>
            <w:noWrap/>
            <w:vAlign w:val="center"/>
            <w:hideMark/>
          </w:tcPr>
          <w:p w14:paraId="33CFE500" w14:textId="77777777" w:rsidR="0068389F" w:rsidRPr="00F0179E" w:rsidRDefault="0068389F" w:rsidP="00F0179E">
            <w:pPr>
              <w:rPr>
                <w:rFonts w:ascii="ITC Avant Garde" w:hAnsi="ITC Avant Garde"/>
                <w:sz w:val="20"/>
                <w:szCs w:val="18"/>
                <w:lang w:eastAsia="es-MX"/>
              </w:rPr>
            </w:pPr>
            <w:r w:rsidRPr="00F0179E">
              <w:rPr>
                <w:rFonts w:ascii="ITC Avant Garde" w:hAnsi="ITC Avant Garde"/>
                <w:sz w:val="20"/>
                <w:szCs w:val="18"/>
                <w:lang w:eastAsia="es-MX"/>
              </w:rPr>
              <w:t>Terminal de Línea Óptica (OLT, por sus siglas en inglés)</w:t>
            </w:r>
          </w:p>
        </w:tc>
      </w:tr>
      <w:tr w:rsidR="00F0179E" w:rsidRPr="00F0179E" w14:paraId="33CFE504" w14:textId="77777777" w:rsidTr="0068389F">
        <w:trPr>
          <w:trHeight w:val="300"/>
          <w:jc w:val="center"/>
        </w:trPr>
        <w:tc>
          <w:tcPr>
            <w:tcW w:w="907" w:type="dxa"/>
            <w:shd w:val="clear" w:color="auto" w:fill="auto"/>
            <w:noWrap/>
            <w:vAlign w:val="center"/>
            <w:hideMark/>
          </w:tcPr>
          <w:p w14:paraId="33CFE502" w14:textId="77777777" w:rsidR="0068389F" w:rsidRPr="00F0179E" w:rsidRDefault="0068389F" w:rsidP="00F0179E">
            <w:pPr>
              <w:rPr>
                <w:rFonts w:ascii="ITC Avant Garde" w:hAnsi="ITC Avant Garde"/>
                <w:b/>
                <w:sz w:val="20"/>
                <w:szCs w:val="18"/>
                <w:lang w:eastAsia="es-MX"/>
              </w:rPr>
            </w:pPr>
            <w:r w:rsidRPr="00F0179E">
              <w:rPr>
                <w:rFonts w:ascii="ITC Avant Garde" w:hAnsi="ITC Avant Garde"/>
                <w:b/>
                <w:sz w:val="20"/>
                <w:szCs w:val="18"/>
                <w:lang w:eastAsia="es-MX"/>
              </w:rPr>
              <w:t>ONT</w:t>
            </w:r>
          </w:p>
        </w:tc>
        <w:tc>
          <w:tcPr>
            <w:tcW w:w="7439" w:type="dxa"/>
            <w:shd w:val="clear" w:color="auto" w:fill="auto"/>
            <w:noWrap/>
            <w:vAlign w:val="center"/>
            <w:hideMark/>
          </w:tcPr>
          <w:p w14:paraId="33CFE503" w14:textId="77777777" w:rsidR="0068389F" w:rsidRPr="00F0179E" w:rsidRDefault="0068389F" w:rsidP="00F0179E">
            <w:pPr>
              <w:rPr>
                <w:rFonts w:ascii="ITC Avant Garde" w:hAnsi="ITC Avant Garde"/>
                <w:sz w:val="20"/>
                <w:szCs w:val="18"/>
                <w:lang w:eastAsia="es-MX"/>
              </w:rPr>
            </w:pPr>
            <w:r w:rsidRPr="00F0179E">
              <w:rPr>
                <w:rFonts w:ascii="ITC Avant Garde" w:hAnsi="ITC Avant Garde"/>
                <w:sz w:val="20"/>
                <w:szCs w:val="18"/>
                <w:lang w:eastAsia="es-MX"/>
              </w:rPr>
              <w:t xml:space="preserve">Terminal de Red Óptica (ONT, por sus siglas en inglés) </w:t>
            </w:r>
          </w:p>
        </w:tc>
      </w:tr>
      <w:tr w:rsidR="00F0179E" w:rsidRPr="00F0179E" w14:paraId="33CFE507" w14:textId="77777777" w:rsidTr="0068389F">
        <w:trPr>
          <w:trHeight w:val="300"/>
          <w:jc w:val="center"/>
        </w:trPr>
        <w:tc>
          <w:tcPr>
            <w:tcW w:w="907" w:type="dxa"/>
            <w:shd w:val="clear" w:color="auto" w:fill="auto"/>
            <w:noWrap/>
            <w:vAlign w:val="center"/>
          </w:tcPr>
          <w:p w14:paraId="33CFE505" w14:textId="77777777" w:rsidR="005D7076" w:rsidRPr="00F0179E" w:rsidRDefault="005D7076" w:rsidP="00F0179E">
            <w:pPr>
              <w:rPr>
                <w:rFonts w:ascii="ITC Avant Garde" w:hAnsi="ITC Avant Garde"/>
                <w:b/>
                <w:sz w:val="20"/>
                <w:szCs w:val="18"/>
                <w:lang w:eastAsia="es-MX"/>
              </w:rPr>
            </w:pPr>
            <w:r w:rsidRPr="00F0179E">
              <w:rPr>
                <w:rFonts w:ascii="ITC Avant Garde" w:hAnsi="ITC Avant Garde"/>
                <w:b/>
                <w:sz w:val="20"/>
                <w:szCs w:val="18"/>
                <w:lang w:eastAsia="es-MX"/>
              </w:rPr>
              <w:t>OREDA</w:t>
            </w:r>
          </w:p>
        </w:tc>
        <w:tc>
          <w:tcPr>
            <w:tcW w:w="7439" w:type="dxa"/>
            <w:shd w:val="clear" w:color="auto" w:fill="auto"/>
            <w:noWrap/>
            <w:vAlign w:val="center"/>
          </w:tcPr>
          <w:p w14:paraId="33CFE506" w14:textId="77777777" w:rsidR="005D7076" w:rsidRPr="00F0179E" w:rsidRDefault="005D7076" w:rsidP="00F0179E">
            <w:pPr>
              <w:rPr>
                <w:rFonts w:ascii="ITC Avant Garde" w:hAnsi="ITC Avant Garde"/>
                <w:sz w:val="20"/>
                <w:szCs w:val="18"/>
                <w:lang w:eastAsia="es-MX"/>
              </w:rPr>
            </w:pPr>
            <w:r w:rsidRPr="00F0179E">
              <w:rPr>
                <w:rFonts w:ascii="ITC Avant Garde" w:hAnsi="ITC Avant Garde"/>
                <w:sz w:val="20"/>
                <w:szCs w:val="18"/>
                <w:lang w:eastAsia="es-MX"/>
              </w:rPr>
              <w:t>Oferta de Referencia para la Desagregación del Bucle Local</w:t>
            </w:r>
          </w:p>
        </w:tc>
      </w:tr>
      <w:tr w:rsidR="00F0179E" w:rsidRPr="00F0179E" w14:paraId="33CFE50A" w14:textId="77777777" w:rsidTr="0068389F">
        <w:trPr>
          <w:trHeight w:val="300"/>
          <w:jc w:val="center"/>
        </w:trPr>
        <w:tc>
          <w:tcPr>
            <w:tcW w:w="907" w:type="dxa"/>
            <w:shd w:val="clear" w:color="auto" w:fill="auto"/>
            <w:noWrap/>
            <w:vAlign w:val="center"/>
            <w:hideMark/>
          </w:tcPr>
          <w:p w14:paraId="33CFE508" w14:textId="77777777" w:rsidR="0068389F" w:rsidRPr="00F0179E" w:rsidRDefault="0068389F" w:rsidP="00F0179E">
            <w:pPr>
              <w:rPr>
                <w:rFonts w:ascii="ITC Avant Garde" w:hAnsi="ITC Avant Garde"/>
                <w:b/>
                <w:sz w:val="20"/>
                <w:szCs w:val="18"/>
                <w:lang w:eastAsia="es-MX"/>
              </w:rPr>
            </w:pPr>
            <w:r w:rsidRPr="00F0179E">
              <w:rPr>
                <w:rFonts w:ascii="ITC Avant Garde" w:hAnsi="ITC Avant Garde"/>
                <w:b/>
                <w:sz w:val="20"/>
                <w:szCs w:val="18"/>
                <w:lang w:eastAsia="es-MX"/>
              </w:rPr>
              <w:t>OSI</w:t>
            </w:r>
          </w:p>
        </w:tc>
        <w:tc>
          <w:tcPr>
            <w:tcW w:w="7439" w:type="dxa"/>
            <w:shd w:val="clear" w:color="auto" w:fill="auto"/>
            <w:noWrap/>
            <w:vAlign w:val="center"/>
            <w:hideMark/>
          </w:tcPr>
          <w:p w14:paraId="33CFE509" w14:textId="77777777" w:rsidR="0068389F" w:rsidRPr="00F0179E" w:rsidRDefault="0068389F" w:rsidP="00F0179E">
            <w:pPr>
              <w:rPr>
                <w:rFonts w:ascii="ITC Avant Garde" w:hAnsi="ITC Avant Garde"/>
                <w:sz w:val="20"/>
                <w:szCs w:val="18"/>
                <w:lang w:eastAsia="es-MX"/>
              </w:rPr>
            </w:pPr>
            <w:r w:rsidRPr="00F0179E">
              <w:rPr>
                <w:rFonts w:ascii="ITC Avant Garde" w:hAnsi="ITC Avant Garde"/>
                <w:sz w:val="20"/>
                <w:szCs w:val="18"/>
                <w:lang w:eastAsia="es-MX"/>
              </w:rPr>
              <w:t>Interconexión de Sistemas Abiertos (OSI, por sus siglas en inglés)</w:t>
            </w:r>
          </w:p>
        </w:tc>
      </w:tr>
      <w:tr w:rsidR="00F0179E" w:rsidRPr="00F0179E" w14:paraId="33CFE50D" w14:textId="77777777" w:rsidTr="0068389F">
        <w:trPr>
          <w:trHeight w:val="300"/>
          <w:jc w:val="center"/>
        </w:trPr>
        <w:tc>
          <w:tcPr>
            <w:tcW w:w="907" w:type="dxa"/>
            <w:shd w:val="clear" w:color="auto" w:fill="auto"/>
            <w:noWrap/>
            <w:vAlign w:val="center"/>
            <w:hideMark/>
          </w:tcPr>
          <w:p w14:paraId="33CFE50B" w14:textId="77777777" w:rsidR="0068389F" w:rsidRPr="00F0179E" w:rsidRDefault="0068389F" w:rsidP="00F0179E">
            <w:pPr>
              <w:rPr>
                <w:rFonts w:ascii="ITC Avant Garde" w:hAnsi="ITC Avant Garde"/>
                <w:b/>
                <w:sz w:val="20"/>
                <w:szCs w:val="18"/>
                <w:lang w:eastAsia="es-MX"/>
              </w:rPr>
            </w:pPr>
            <w:r w:rsidRPr="00F0179E">
              <w:rPr>
                <w:rFonts w:ascii="ITC Avant Garde" w:hAnsi="ITC Avant Garde"/>
                <w:b/>
                <w:sz w:val="20"/>
                <w:szCs w:val="18"/>
                <w:lang w:eastAsia="es-MX"/>
              </w:rPr>
              <w:t>pCAI</w:t>
            </w:r>
          </w:p>
        </w:tc>
        <w:tc>
          <w:tcPr>
            <w:tcW w:w="7439" w:type="dxa"/>
            <w:shd w:val="clear" w:color="auto" w:fill="auto"/>
            <w:noWrap/>
            <w:vAlign w:val="center"/>
            <w:hideMark/>
          </w:tcPr>
          <w:p w14:paraId="33CFE50C" w14:textId="77777777" w:rsidR="0068389F" w:rsidRPr="00F0179E" w:rsidRDefault="0068389F" w:rsidP="00F0179E">
            <w:pPr>
              <w:rPr>
                <w:rFonts w:ascii="ITC Avant Garde" w:hAnsi="ITC Avant Garde"/>
                <w:sz w:val="20"/>
                <w:szCs w:val="18"/>
                <w:lang w:eastAsia="es-MX"/>
              </w:rPr>
            </w:pPr>
            <w:r w:rsidRPr="00F0179E">
              <w:rPr>
                <w:rFonts w:ascii="ITC Avant Garde" w:hAnsi="ITC Avant Garde"/>
                <w:sz w:val="20"/>
                <w:szCs w:val="18"/>
                <w:lang w:eastAsia="es-MX"/>
              </w:rPr>
              <w:t>Puerto de Conexión de Acceso Indirecto</w:t>
            </w:r>
          </w:p>
        </w:tc>
      </w:tr>
      <w:tr w:rsidR="00F0179E" w:rsidRPr="00F0179E" w14:paraId="33CFE510" w14:textId="77777777" w:rsidTr="0068389F">
        <w:trPr>
          <w:trHeight w:val="300"/>
          <w:jc w:val="center"/>
        </w:trPr>
        <w:tc>
          <w:tcPr>
            <w:tcW w:w="907" w:type="dxa"/>
            <w:shd w:val="clear" w:color="auto" w:fill="auto"/>
            <w:noWrap/>
            <w:vAlign w:val="center"/>
            <w:hideMark/>
          </w:tcPr>
          <w:p w14:paraId="33CFE50E" w14:textId="77777777" w:rsidR="0068389F" w:rsidRPr="00F0179E" w:rsidRDefault="0068389F" w:rsidP="00F0179E">
            <w:pPr>
              <w:rPr>
                <w:rFonts w:ascii="ITC Avant Garde" w:hAnsi="ITC Avant Garde"/>
                <w:b/>
                <w:sz w:val="20"/>
                <w:szCs w:val="18"/>
                <w:lang w:eastAsia="es-MX"/>
              </w:rPr>
            </w:pPr>
            <w:r w:rsidRPr="00F0179E">
              <w:rPr>
                <w:rFonts w:ascii="ITC Avant Garde" w:hAnsi="ITC Avant Garde"/>
                <w:b/>
                <w:sz w:val="20"/>
                <w:szCs w:val="18"/>
                <w:lang w:eastAsia="es-MX"/>
              </w:rPr>
              <w:t>POTS</w:t>
            </w:r>
          </w:p>
        </w:tc>
        <w:tc>
          <w:tcPr>
            <w:tcW w:w="7439" w:type="dxa"/>
            <w:shd w:val="clear" w:color="auto" w:fill="auto"/>
            <w:noWrap/>
            <w:vAlign w:val="center"/>
            <w:hideMark/>
          </w:tcPr>
          <w:p w14:paraId="33CFE50F" w14:textId="77777777" w:rsidR="0068389F" w:rsidRPr="00F0179E" w:rsidRDefault="0068389F" w:rsidP="00F0179E">
            <w:pPr>
              <w:rPr>
                <w:rFonts w:ascii="ITC Avant Garde" w:hAnsi="ITC Avant Garde"/>
                <w:sz w:val="20"/>
                <w:szCs w:val="18"/>
                <w:lang w:eastAsia="es-MX"/>
              </w:rPr>
            </w:pPr>
            <w:r w:rsidRPr="00F0179E">
              <w:rPr>
                <w:rFonts w:ascii="ITC Avant Garde" w:hAnsi="ITC Avant Garde"/>
                <w:sz w:val="20"/>
                <w:szCs w:val="18"/>
                <w:lang w:eastAsia="es-MX"/>
              </w:rPr>
              <w:t>Servicio Telefónico Simple (POTS, por sus siglas en inglés)</w:t>
            </w:r>
          </w:p>
        </w:tc>
      </w:tr>
      <w:tr w:rsidR="00F0179E" w:rsidRPr="00F0179E" w14:paraId="33CFE513" w14:textId="77777777" w:rsidTr="0068389F">
        <w:trPr>
          <w:trHeight w:val="300"/>
          <w:jc w:val="center"/>
        </w:trPr>
        <w:tc>
          <w:tcPr>
            <w:tcW w:w="907" w:type="dxa"/>
            <w:shd w:val="clear" w:color="auto" w:fill="auto"/>
            <w:noWrap/>
            <w:vAlign w:val="center"/>
            <w:hideMark/>
          </w:tcPr>
          <w:p w14:paraId="33CFE511" w14:textId="77777777" w:rsidR="0068389F" w:rsidRPr="00F0179E" w:rsidRDefault="0068389F" w:rsidP="00F0179E">
            <w:pPr>
              <w:rPr>
                <w:rFonts w:ascii="ITC Avant Garde" w:hAnsi="ITC Avant Garde"/>
                <w:b/>
                <w:sz w:val="20"/>
                <w:szCs w:val="18"/>
                <w:lang w:eastAsia="es-MX"/>
              </w:rPr>
            </w:pPr>
            <w:r w:rsidRPr="00F0179E">
              <w:rPr>
                <w:rFonts w:ascii="ITC Avant Garde" w:hAnsi="ITC Avant Garde"/>
                <w:b/>
                <w:sz w:val="20"/>
                <w:szCs w:val="18"/>
                <w:lang w:eastAsia="es-MX"/>
              </w:rPr>
              <w:t>PCT</w:t>
            </w:r>
          </w:p>
        </w:tc>
        <w:tc>
          <w:tcPr>
            <w:tcW w:w="7439" w:type="dxa"/>
            <w:shd w:val="clear" w:color="auto" w:fill="auto"/>
            <w:noWrap/>
            <w:vAlign w:val="center"/>
            <w:hideMark/>
          </w:tcPr>
          <w:p w14:paraId="33CFE512" w14:textId="77777777" w:rsidR="0068389F" w:rsidRPr="00F0179E" w:rsidRDefault="0068389F" w:rsidP="00F0179E">
            <w:pPr>
              <w:rPr>
                <w:rFonts w:ascii="ITC Avant Garde" w:hAnsi="ITC Avant Garde"/>
                <w:sz w:val="20"/>
                <w:szCs w:val="18"/>
                <w:lang w:eastAsia="es-MX"/>
              </w:rPr>
            </w:pPr>
            <w:r w:rsidRPr="00F0179E">
              <w:rPr>
                <w:rFonts w:ascii="ITC Avant Garde" w:hAnsi="ITC Avant Garde"/>
                <w:sz w:val="20"/>
                <w:szCs w:val="18"/>
                <w:lang w:eastAsia="es-MX"/>
              </w:rPr>
              <w:t>Punto de Conexión Terminal</w:t>
            </w:r>
          </w:p>
        </w:tc>
      </w:tr>
      <w:tr w:rsidR="00F0179E" w:rsidRPr="00F0179E" w14:paraId="33CFE516" w14:textId="77777777" w:rsidTr="0068389F">
        <w:trPr>
          <w:trHeight w:val="300"/>
          <w:jc w:val="center"/>
        </w:trPr>
        <w:tc>
          <w:tcPr>
            <w:tcW w:w="907" w:type="dxa"/>
            <w:shd w:val="clear" w:color="auto" w:fill="auto"/>
            <w:noWrap/>
            <w:vAlign w:val="center"/>
            <w:hideMark/>
          </w:tcPr>
          <w:p w14:paraId="33CFE514" w14:textId="77777777" w:rsidR="00A971A8" w:rsidRPr="00F0179E" w:rsidRDefault="00A971A8" w:rsidP="00F0179E">
            <w:pPr>
              <w:rPr>
                <w:rFonts w:ascii="ITC Avant Garde" w:hAnsi="ITC Avant Garde"/>
                <w:b/>
                <w:sz w:val="20"/>
                <w:szCs w:val="18"/>
                <w:lang w:eastAsia="es-MX"/>
              </w:rPr>
            </w:pPr>
            <w:r w:rsidRPr="00F0179E">
              <w:rPr>
                <w:rFonts w:ascii="ITC Avant Garde" w:hAnsi="ITC Avant Garde"/>
                <w:b/>
                <w:sz w:val="20"/>
                <w:szCs w:val="18"/>
                <w:lang w:eastAsia="es-MX"/>
              </w:rPr>
              <w:t>PGE</w:t>
            </w:r>
          </w:p>
        </w:tc>
        <w:tc>
          <w:tcPr>
            <w:tcW w:w="7439" w:type="dxa"/>
            <w:shd w:val="clear" w:color="auto" w:fill="auto"/>
            <w:noWrap/>
            <w:vAlign w:val="center"/>
            <w:hideMark/>
          </w:tcPr>
          <w:p w14:paraId="33CFE515" w14:textId="77777777" w:rsidR="00A971A8" w:rsidRPr="00F0179E" w:rsidRDefault="00A971A8" w:rsidP="00F0179E">
            <w:pPr>
              <w:rPr>
                <w:rFonts w:ascii="ITC Avant Garde" w:hAnsi="ITC Avant Garde"/>
                <w:sz w:val="20"/>
                <w:szCs w:val="18"/>
                <w:lang w:eastAsia="es-MX"/>
              </w:rPr>
            </w:pPr>
            <w:r w:rsidRPr="00F0179E">
              <w:rPr>
                <w:rFonts w:ascii="ITC Avant Garde" w:hAnsi="ITC Avant Garde"/>
                <w:sz w:val="20"/>
                <w:szCs w:val="18"/>
                <w:lang w:eastAsia="es-MX"/>
              </w:rPr>
              <w:t>Plan de Gestión del Espectro</w:t>
            </w:r>
          </w:p>
        </w:tc>
      </w:tr>
      <w:tr w:rsidR="00F0179E" w:rsidRPr="00F0179E" w14:paraId="4C245B3D" w14:textId="77777777" w:rsidTr="0068389F">
        <w:trPr>
          <w:trHeight w:val="300"/>
          <w:jc w:val="center"/>
        </w:trPr>
        <w:tc>
          <w:tcPr>
            <w:tcW w:w="907" w:type="dxa"/>
            <w:shd w:val="clear" w:color="auto" w:fill="auto"/>
            <w:noWrap/>
            <w:vAlign w:val="center"/>
          </w:tcPr>
          <w:p w14:paraId="1539CB4B" w14:textId="5E9BB2B5" w:rsidR="003A4CD5" w:rsidRPr="00F0179E" w:rsidRDefault="003A4CD5" w:rsidP="00F0179E">
            <w:pPr>
              <w:rPr>
                <w:rFonts w:ascii="ITC Avant Garde" w:hAnsi="ITC Avant Garde"/>
                <w:b/>
                <w:sz w:val="20"/>
                <w:szCs w:val="18"/>
                <w:lang w:eastAsia="es-MX"/>
              </w:rPr>
            </w:pPr>
            <w:r w:rsidRPr="00F0179E">
              <w:rPr>
                <w:rFonts w:ascii="ITC Avant Garde" w:hAnsi="ITC Avant Garde"/>
                <w:b/>
                <w:sz w:val="20"/>
                <w:szCs w:val="18"/>
                <w:lang w:eastAsia="es-MX"/>
              </w:rPr>
              <w:t>PSD</w:t>
            </w:r>
          </w:p>
        </w:tc>
        <w:tc>
          <w:tcPr>
            <w:tcW w:w="7439" w:type="dxa"/>
            <w:shd w:val="clear" w:color="auto" w:fill="auto"/>
            <w:noWrap/>
            <w:vAlign w:val="center"/>
          </w:tcPr>
          <w:p w14:paraId="6538B92A" w14:textId="2676E0E8" w:rsidR="003A4CD5" w:rsidRPr="00F0179E" w:rsidRDefault="008C3EDF" w:rsidP="00F0179E">
            <w:pPr>
              <w:rPr>
                <w:rFonts w:ascii="ITC Avant Garde" w:hAnsi="ITC Avant Garde"/>
                <w:sz w:val="20"/>
                <w:szCs w:val="18"/>
                <w:lang w:eastAsia="es-MX"/>
              </w:rPr>
            </w:pPr>
            <w:r w:rsidRPr="00F0179E">
              <w:rPr>
                <w:rFonts w:ascii="ITC Avant Garde" w:hAnsi="ITC Avant Garde"/>
                <w:sz w:val="20"/>
                <w:szCs w:val="18"/>
                <w:lang w:eastAsia="es-MX"/>
              </w:rPr>
              <w:t>Densidad Espectral de P</w:t>
            </w:r>
            <w:r w:rsidR="002F54A4" w:rsidRPr="00F0179E">
              <w:rPr>
                <w:rFonts w:ascii="ITC Avant Garde" w:hAnsi="ITC Avant Garde"/>
                <w:sz w:val="20"/>
                <w:szCs w:val="18"/>
                <w:lang w:eastAsia="es-MX"/>
              </w:rPr>
              <w:t xml:space="preserve">otencia </w:t>
            </w:r>
            <w:r w:rsidRPr="00F0179E">
              <w:rPr>
                <w:rFonts w:ascii="ITC Avant Garde" w:hAnsi="ITC Avant Garde"/>
                <w:sz w:val="20"/>
                <w:szCs w:val="18"/>
                <w:lang w:eastAsia="es-MX"/>
              </w:rPr>
              <w:t xml:space="preserve">(PSD, por sus siglas en inglés) </w:t>
            </w:r>
          </w:p>
        </w:tc>
      </w:tr>
      <w:tr w:rsidR="00F0179E" w:rsidRPr="00F0179E" w14:paraId="33CFE519" w14:textId="77777777" w:rsidTr="0068389F">
        <w:trPr>
          <w:trHeight w:val="300"/>
          <w:jc w:val="center"/>
        </w:trPr>
        <w:tc>
          <w:tcPr>
            <w:tcW w:w="907" w:type="dxa"/>
            <w:shd w:val="clear" w:color="auto" w:fill="auto"/>
            <w:noWrap/>
            <w:vAlign w:val="center"/>
            <w:hideMark/>
          </w:tcPr>
          <w:p w14:paraId="33CFE517" w14:textId="77777777" w:rsidR="0068389F" w:rsidRPr="00F0179E" w:rsidRDefault="0068389F" w:rsidP="00F0179E">
            <w:pPr>
              <w:rPr>
                <w:rFonts w:ascii="ITC Avant Garde" w:hAnsi="ITC Avant Garde"/>
                <w:b/>
                <w:sz w:val="20"/>
                <w:szCs w:val="18"/>
                <w:lang w:eastAsia="es-MX"/>
              </w:rPr>
            </w:pPr>
            <w:r w:rsidRPr="00F0179E">
              <w:rPr>
                <w:rFonts w:ascii="ITC Avant Garde" w:hAnsi="ITC Avant Garde"/>
                <w:b/>
                <w:sz w:val="20"/>
                <w:szCs w:val="18"/>
                <w:lang w:eastAsia="es-MX"/>
              </w:rPr>
              <w:t>PTR</w:t>
            </w:r>
          </w:p>
        </w:tc>
        <w:tc>
          <w:tcPr>
            <w:tcW w:w="7439" w:type="dxa"/>
            <w:shd w:val="clear" w:color="auto" w:fill="auto"/>
            <w:noWrap/>
            <w:vAlign w:val="center"/>
            <w:hideMark/>
          </w:tcPr>
          <w:p w14:paraId="33CFE518" w14:textId="77777777" w:rsidR="0068389F" w:rsidRPr="00F0179E" w:rsidRDefault="0068389F" w:rsidP="00F0179E">
            <w:pPr>
              <w:rPr>
                <w:rFonts w:ascii="ITC Avant Garde" w:hAnsi="ITC Avant Garde"/>
                <w:sz w:val="20"/>
                <w:szCs w:val="18"/>
                <w:lang w:eastAsia="es-MX"/>
              </w:rPr>
            </w:pPr>
            <w:r w:rsidRPr="00F0179E">
              <w:rPr>
                <w:rFonts w:ascii="ITC Avant Garde" w:hAnsi="ITC Avant Garde"/>
                <w:sz w:val="20"/>
                <w:szCs w:val="18"/>
                <w:lang w:eastAsia="es-MX"/>
              </w:rPr>
              <w:t>Punto de Terminación de la Red</w:t>
            </w:r>
          </w:p>
        </w:tc>
      </w:tr>
      <w:tr w:rsidR="00F0179E" w:rsidRPr="00F0179E" w14:paraId="33CFE51C" w14:textId="77777777" w:rsidTr="0068389F">
        <w:trPr>
          <w:trHeight w:val="300"/>
          <w:jc w:val="center"/>
        </w:trPr>
        <w:tc>
          <w:tcPr>
            <w:tcW w:w="907" w:type="dxa"/>
            <w:shd w:val="clear" w:color="auto" w:fill="auto"/>
            <w:noWrap/>
            <w:vAlign w:val="center"/>
            <w:hideMark/>
          </w:tcPr>
          <w:p w14:paraId="33CFE51A" w14:textId="77777777" w:rsidR="0068389F" w:rsidRPr="00F0179E" w:rsidRDefault="0068389F" w:rsidP="00F0179E">
            <w:pPr>
              <w:rPr>
                <w:rFonts w:ascii="ITC Avant Garde" w:hAnsi="ITC Avant Garde"/>
                <w:b/>
                <w:sz w:val="20"/>
                <w:szCs w:val="18"/>
                <w:lang w:eastAsia="es-MX"/>
              </w:rPr>
            </w:pPr>
            <w:r w:rsidRPr="00F0179E">
              <w:rPr>
                <w:rFonts w:ascii="ITC Avant Garde" w:hAnsi="ITC Avant Garde"/>
                <w:b/>
                <w:sz w:val="20"/>
                <w:szCs w:val="18"/>
                <w:lang w:eastAsia="es-MX"/>
              </w:rPr>
              <w:t>PVC</w:t>
            </w:r>
          </w:p>
        </w:tc>
        <w:tc>
          <w:tcPr>
            <w:tcW w:w="7439" w:type="dxa"/>
            <w:shd w:val="clear" w:color="auto" w:fill="auto"/>
            <w:noWrap/>
            <w:vAlign w:val="center"/>
            <w:hideMark/>
          </w:tcPr>
          <w:p w14:paraId="33CFE51B" w14:textId="77777777" w:rsidR="0068389F" w:rsidRPr="00F0179E" w:rsidRDefault="0068389F" w:rsidP="00F0179E">
            <w:pPr>
              <w:rPr>
                <w:rFonts w:ascii="ITC Avant Garde" w:hAnsi="ITC Avant Garde"/>
                <w:sz w:val="20"/>
                <w:szCs w:val="18"/>
                <w:lang w:eastAsia="es-MX"/>
              </w:rPr>
            </w:pPr>
            <w:r w:rsidRPr="00F0179E">
              <w:rPr>
                <w:rFonts w:ascii="ITC Avant Garde" w:hAnsi="ITC Avant Garde"/>
                <w:sz w:val="20"/>
                <w:szCs w:val="18"/>
                <w:lang w:eastAsia="es-MX"/>
              </w:rPr>
              <w:t>Cloruro de Polivinilo</w:t>
            </w:r>
          </w:p>
        </w:tc>
      </w:tr>
      <w:tr w:rsidR="00F0179E" w:rsidRPr="00F0179E" w14:paraId="33CFE51F" w14:textId="77777777" w:rsidTr="0068389F">
        <w:trPr>
          <w:trHeight w:val="300"/>
          <w:jc w:val="center"/>
        </w:trPr>
        <w:tc>
          <w:tcPr>
            <w:tcW w:w="907" w:type="dxa"/>
            <w:shd w:val="clear" w:color="auto" w:fill="auto"/>
            <w:noWrap/>
            <w:vAlign w:val="center"/>
            <w:hideMark/>
          </w:tcPr>
          <w:p w14:paraId="33CFE51D" w14:textId="77777777" w:rsidR="0068389F" w:rsidRPr="00F0179E" w:rsidRDefault="0068389F" w:rsidP="00F0179E">
            <w:pPr>
              <w:rPr>
                <w:rFonts w:ascii="ITC Avant Garde" w:hAnsi="ITC Avant Garde"/>
                <w:b/>
                <w:sz w:val="20"/>
                <w:szCs w:val="18"/>
                <w:lang w:eastAsia="es-MX"/>
              </w:rPr>
            </w:pPr>
            <w:r w:rsidRPr="00F0179E">
              <w:rPr>
                <w:rFonts w:ascii="ITC Avant Garde" w:hAnsi="ITC Avant Garde"/>
                <w:b/>
                <w:sz w:val="20"/>
                <w:szCs w:val="18"/>
                <w:lang w:eastAsia="es-MX"/>
              </w:rPr>
              <w:t>SAIB</w:t>
            </w:r>
          </w:p>
        </w:tc>
        <w:tc>
          <w:tcPr>
            <w:tcW w:w="7439" w:type="dxa"/>
            <w:shd w:val="clear" w:color="auto" w:fill="auto"/>
            <w:noWrap/>
            <w:vAlign w:val="center"/>
            <w:hideMark/>
          </w:tcPr>
          <w:p w14:paraId="33CFE51E" w14:textId="77777777" w:rsidR="0068389F" w:rsidRPr="00F0179E" w:rsidRDefault="0068389F" w:rsidP="00F0179E">
            <w:pPr>
              <w:rPr>
                <w:rFonts w:ascii="ITC Avant Garde" w:hAnsi="ITC Avant Garde"/>
                <w:sz w:val="20"/>
                <w:szCs w:val="18"/>
                <w:lang w:eastAsia="es-MX"/>
              </w:rPr>
            </w:pPr>
            <w:r w:rsidRPr="00F0179E">
              <w:rPr>
                <w:rFonts w:ascii="ITC Avant Garde" w:hAnsi="ITC Avant Garde"/>
                <w:sz w:val="20"/>
                <w:szCs w:val="18"/>
                <w:lang w:eastAsia="es-MX"/>
              </w:rPr>
              <w:t>Servicio de Acceso Indirecto al Bucle Local</w:t>
            </w:r>
          </w:p>
        </w:tc>
      </w:tr>
      <w:tr w:rsidR="00F0179E" w:rsidRPr="00F0179E" w14:paraId="01F841B9" w14:textId="77777777" w:rsidTr="0068389F">
        <w:trPr>
          <w:trHeight w:val="300"/>
          <w:jc w:val="center"/>
        </w:trPr>
        <w:tc>
          <w:tcPr>
            <w:tcW w:w="907" w:type="dxa"/>
            <w:shd w:val="clear" w:color="auto" w:fill="auto"/>
            <w:noWrap/>
            <w:vAlign w:val="center"/>
          </w:tcPr>
          <w:p w14:paraId="7C088F22" w14:textId="7CA86689" w:rsidR="00E95D6D" w:rsidRPr="00F0179E" w:rsidRDefault="00E95D6D" w:rsidP="00F0179E">
            <w:pPr>
              <w:rPr>
                <w:rFonts w:ascii="ITC Avant Garde" w:hAnsi="ITC Avant Garde"/>
                <w:b/>
                <w:sz w:val="20"/>
                <w:szCs w:val="18"/>
                <w:lang w:eastAsia="es-MX"/>
              </w:rPr>
            </w:pPr>
            <w:r w:rsidRPr="00F0179E">
              <w:rPr>
                <w:rFonts w:ascii="ITC Avant Garde" w:hAnsi="ITC Avant Garde"/>
                <w:b/>
                <w:sz w:val="20"/>
                <w:szCs w:val="18"/>
                <w:lang w:eastAsia="es-MX"/>
              </w:rPr>
              <w:t>SC</w:t>
            </w:r>
          </w:p>
        </w:tc>
        <w:tc>
          <w:tcPr>
            <w:tcW w:w="7439" w:type="dxa"/>
            <w:shd w:val="clear" w:color="auto" w:fill="auto"/>
            <w:noWrap/>
            <w:vAlign w:val="center"/>
          </w:tcPr>
          <w:p w14:paraId="6F67F393" w14:textId="4A8FC8AA" w:rsidR="00E95D6D" w:rsidRPr="00F0179E" w:rsidRDefault="00E95D6D" w:rsidP="00F0179E">
            <w:pPr>
              <w:rPr>
                <w:rFonts w:ascii="ITC Avant Garde" w:hAnsi="ITC Avant Garde"/>
                <w:sz w:val="20"/>
                <w:szCs w:val="18"/>
                <w:lang w:eastAsia="es-MX"/>
              </w:rPr>
            </w:pPr>
            <w:r w:rsidRPr="00F0179E">
              <w:rPr>
                <w:rFonts w:ascii="ITC Avant Garde" w:hAnsi="ITC Avant Garde"/>
                <w:sz w:val="20"/>
                <w:szCs w:val="18"/>
                <w:lang w:eastAsia="es-MX"/>
              </w:rPr>
              <w:t>Sistema de Captura</w:t>
            </w:r>
          </w:p>
        </w:tc>
      </w:tr>
      <w:tr w:rsidR="00F0179E" w:rsidRPr="00F0179E" w14:paraId="33CFE522" w14:textId="77777777" w:rsidTr="0068389F">
        <w:trPr>
          <w:trHeight w:val="300"/>
          <w:jc w:val="center"/>
        </w:trPr>
        <w:tc>
          <w:tcPr>
            <w:tcW w:w="907" w:type="dxa"/>
            <w:shd w:val="clear" w:color="auto" w:fill="auto"/>
            <w:noWrap/>
            <w:vAlign w:val="center"/>
            <w:hideMark/>
          </w:tcPr>
          <w:p w14:paraId="33CFE520" w14:textId="77777777" w:rsidR="0068389F" w:rsidRPr="00F0179E" w:rsidRDefault="0068389F" w:rsidP="00F0179E">
            <w:pPr>
              <w:rPr>
                <w:rFonts w:ascii="ITC Avant Garde" w:hAnsi="ITC Avant Garde"/>
                <w:b/>
                <w:sz w:val="20"/>
                <w:szCs w:val="18"/>
                <w:lang w:eastAsia="es-MX"/>
              </w:rPr>
            </w:pPr>
            <w:r w:rsidRPr="00F0179E">
              <w:rPr>
                <w:rFonts w:ascii="ITC Avant Garde" w:hAnsi="ITC Avant Garde"/>
                <w:b/>
                <w:sz w:val="20"/>
                <w:szCs w:val="18"/>
                <w:lang w:eastAsia="es-MX"/>
              </w:rPr>
              <w:t>SCD</w:t>
            </w:r>
          </w:p>
        </w:tc>
        <w:tc>
          <w:tcPr>
            <w:tcW w:w="7439" w:type="dxa"/>
            <w:shd w:val="clear" w:color="auto" w:fill="auto"/>
            <w:noWrap/>
            <w:vAlign w:val="center"/>
            <w:hideMark/>
          </w:tcPr>
          <w:p w14:paraId="33CFE521" w14:textId="77777777" w:rsidR="0068389F" w:rsidRPr="00F0179E" w:rsidRDefault="0068389F" w:rsidP="00F0179E">
            <w:pPr>
              <w:rPr>
                <w:rFonts w:ascii="ITC Avant Garde" w:hAnsi="ITC Avant Garde"/>
                <w:sz w:val="20"/>
                <w:szCs w:val="18"/>
                <w:lang w:eastAsia="es-MX"/>
              </w:rPr>
            </w:pPr>
            <w:r w:rsidRPr="00F0179E">
              <w:rPr>
                <w:rFonts w:ascii="ITC Avant Garde" w:hAnsi="ITC Avant Garde"/>
                <w:sz w:val="20"/>
                <w:szCs w:val="18"/>
                <w:lang w:eastAsia="es-MX"/>
              </w:rPr>
              <w:t>Servicio de Coubicación para Desagregación</w:t>
            </w:r>
          </w:p>
        </w:tc>
      </w:tr>
      <w:tr w:rsidR="00F0179E" w:rsidRPr="00F0179E" w14:paraId="33CFE525" w14:textId="77777777" w:rsidTr="0068389F">
        <w:trPr>
          <w:trHeight w:val="300"/>
          <w:jc w:val="center"/>
        </w:trPr>
        <w:tc>
          <w:tcPr>
            <w:tcW w:w="907" w:type="dxa"/>
            <w:shd w:val="clear" w:color="auto" w:fill="auto"/>
            <w:noWrap/>
            <w:vAlign w:val="center"/>
            <w:hideMark/>
          </w:tcPr>
          <w:p w14:paraId="33CFE523" w14:textId="77777777" w:rsidR="004A19C6" w:rsidRPr="00F0179E" w:rsidRDefault="004A19C6" w:rsidP="00F0179E">
            <w:pPr>
              <w:rPr>
                <w:rFonts w:ascii="ITC Avant Garde" w:hAnsi="ITC Avant Garde"/>
                <w:b/>
                <w:sz w:val="20"/>
                <w:szCs w:val="18"/>
                <w:lang w:eastAsia="es-MX"/>
              </w:rPr>
            </w:pPr>
            <w:r w:rsidRPr="00F0179E">
              <w:rPr>
                <w:rFonts w:ascii="ITC Avant Garde" w:hAnsi="ITC Avant Garde"/>
                <w:b/>
                <w:sz w:val="20"/>
                <w:szCs w:val="18"/>
                <w:lang w:eastAsia="es-MX"/>
              </w:rPr>
              <w:t>SCyD</w:t>
            </w:r>
          </w:p>
        </w:tc>
        <w:tc>
          <w:tcPr>
            <w:tcW w:w="7439" w:type="dxa"/>
            <w:shd w:val="clear" w:color="auto" w:fill="auto"/>
            <w:noWrap/>
            <w:vAlign w:val="center"/>
            <w:hideMark/>
          </w:tcPr>
          <w:p w14:paraId="33CFE524" w14:textId="77777777" w:rsidR="004A19C6" w:rsidRPr="00F0179E" w:rsidRDefault="004A19C6" w:rsidP="00F0179E">
            <w:pPr>
              <w:rPr>
                <w:rFonts w:ascii="ITC Avant Garde" w:hAnsi="ITC Avant Garde"/>
                <w:sz w:val="20"/>
                <w:szCs w:val="18"/>
                <w:lang w:eastAsia="es-MX"/>
              </w:rPr>
            </w:pPr>
            <w:r w:rsidRPr="00F0179E">
              <w:rPr>
                <w:rFonts w:ascii="ITC Avant Garde" w:hAnsi="ITC Avant Garde"/>
                <w:sz w:val="20"/>
                <w:szCs w:val="18"/>
                <w:lang w:eastAsia="es-MX"/>
              </w:rPr>
              <w:t>Servicio de Concentración y Distribución</w:t>
            </w:r>
          </w:p>
        </w:tc>
      </w:tr>
      <w:tr w:rsidR="00F0179E" w:rsidRPr="00F0179E" w14:paraId="33CFE528" w14:textId="77777777" w:rsidTr="0068389F">
        <w:trPr>
          <w:trHeight w:val="300"/>
          <w:jc w:val="center"/>
        </w:trPr>
        <w:tc>
          <w:tcPr>
            <w:tcW w:w="907" w:type="dxa"/>
            <w:shd w:val="clear" w:color="auto" w:fill="auto"/>
            <w:noWrap/>
            <w:vAlign w:val="center"/>
            <w:hideMark/>
          </w:tcPr>
          <w:p w14:paraId="33CFE526" w14:textId="77777777" w:rsidR="0068389F" w:rsidRPr="00F0179E" w:rsidRDefault="0068389F" w:rsidP="00F0179E">
            <w:pPr>
              <w:rPr>
                <w:rFonts w:ascii="ITC Avant Garde" w:hAnsi="ITC Avant Garde"/>
                <w:b/>
                <w:sz w:val="20"/>
                <w:szCs w:val="18"/>
                <w:lang w:eastAsia="es-MX"/>
              </w:rPr>
            </w:pPr>
            <w:r w:rsidRPr="00F0179E">
              <w:rPr>
                <w:rFonts w:ascii="ITC Avant Garde" w:hAnsi="ITC Avant Garde"/>
                <w:b/>
                <w:sz w:val="20"/>
                <w:szCs w:val="18"/>
                <w:lang w:eastAsia="es-MX"/>
              </w:rPr>
              <w:t>SDCBL</w:t>
            </w:r>
          </w:p>
        </w:tc>
        <w:tc>
          <w:tcPr>
            <w:tcW w:w="7439" w:type="dxa"/>
            <w:shd w:val="clear" w:color="auto" w:fill="auto"/>
            <w:noWrap/>
            <w:vAlign w:val="center"/>
            <w:hideMark/>
          </w:tcPr>
          <w:p w14:paraId="33CFE527" w14:textId="77777777" w:rsidR="0068389F" w:rsidRPr="00F0179E" w:rsidRDefault="0068389F" w:rsidP="00F0179E">
            <w:pPr>
              <w:rPr>
                <w:rFonts w:ascii="ITC Avant Garde" w:hAnsi="ITC Avant Garde"/>
                <w:sz w:val="20"/>
                <w:szCs w:val="18"/>
                <w:lang w:eastAsia="es-MX"/>
              </w:rPr>
            </w:pPr>
            <w:r w:rsidRPr="00F0179E">
              <w:rPr>
                <w:rFonts w:ascii="ITC Avant Garde" w:hAnsi="ITC Avant Garde"/>
                <w:sz w:val="20"/>
                <w:szCs w:val="18"/>
                <w:lang w:eastAsia="es-MX"/>
              </w:rPr>
              <w:t>Servicio de Desagregación Compartida del Bucle Local</w:t>
            </w:r>
          </w:p>
        </w:tc>
      </w:tr>
      <w:tr w:rsidR="00F0179E" w:rsidRPr="00F0179E" w14:paraId="33CFE52B" w14:textId="77777777" w:rsidTr="0068389F">
        <w:trPr>
          <w:trHeight w:val="300"/>
          <w:jc w:val="center"/>
        </w:trPr>
        <w:tc>
          <w:tcPr>
            <w:tcW w:w="907" w:type="dxa"/>
            <w:shd w:val="clear" w:color="auto" w:fill="auto"/>
            <w:noWrap/>
            <w:vAlign w:val="center"/>
            <w:hideMark/>
          </w:tcPr>
          <w:p w14:paraId="33CFE529" w14:textId="77777777" w:rsidR="0068389F" w:rsidRPr="00F0179E" w:rsidRDefault="0068389F" w:rsidP="00F0179E">
            <w:pPr>
              <w:rPr>
                <w:rFonts w:ascii="ITC Avant Garde" w:hAnsi="ITC Avant Garde"/>
                <w:b/>
                <w:sz w:val="20"/>
                <w:szCs w:val="18"/>
                <w:lang w:eastAsia="es-MX"/>
              </w:rPr>
            </w:pPr>
            <w:r w:rsidRPr="00F0179E">
              <w:rPr>
                <w:rFonts w:ascii="ITC Avant Garde" w:hAnsi="ITC Avant Garde"/>
                <w:b/>
                <w:sz w:val="20"/>
                <w:szCs w:val="18"/>
                <w:lang w:eastAsia="es-MX"/>
              </w:rPr>
              <w:t>SDCSBL</w:t>
            </w:r>
          </w:p>
        </w:tc>
        <w:tc>
          <w:tcPr>
            <w:tcW w:w="7439" w:type="dxa"/>
            <w:shd w:val="clear" w:color="auto" w:fill="auto"/>
            <w:noWrap/>
            <w:vAlign w:val="center"/>
            <w:hideMark/>
          </w:tcPr>
          <w:p w14:paraId="33CFE52A" w14:textId="77777777" w:rsidR="0068389F" w:rsidRPr="00F0179E" w:rsidRDefault="0068389F" w:rsidP="00F0179E">
            <w:pPr>
              <w:rPr>
                <w:rFonts w:ascii="ITC Avant Garde" w:hAnsi="ITC Avant Garde"/>
                <w:sz w:val="20"/>
                <w:szCs w:val="18"/>
                <w:lang w:eastAsia="es-MX"/>
              </w:rPr>
            </w:pPr>
            <w:r w:rsidRPr="00F0179E">
              <w:rPr>
                <w:rFonts w:ascii="ITC Avant Garde" w:hAnsi="ITC Avant Garde"/>
                <w:sz w:val="20"/>
                <w:szCs w:val="18"/>
                <w:lang w:eastAsia="es-MX"/>
              </w:rPr>
              <w:t>Servicio de Desagregación Compartida del Sub-Bucle Local</w:t>
            </w:r>
          </w:p>
        </w:tc>
      </w:tr>
      <w:tr w:rsidR="00F0179E" w:rsidRPr="00F0179E" w14:paraId="33CFE52E" w14:textId="77777777" w:rsidTr="0068389F">
        <w:trPr>
          <w:trHeight w:val="300"/>
          <w:jc w:val="center"/>
        </w:trPr>
        <w:tc>
          <w:tcPr>
            <w:tcW w:w="907" w:type="dxa"/>
            <w:shd w:val="clear" w:color="auto" w:fill="auto"/>
            <w:noWrap/>
            <w:vAlign w:val="center"/>
            <w:hideMark/>
          </w:tcPr>
          <w:p w14:paraId="33CFE52C" w14:textId="77777777" w:rsidR="0068389F" w:rsidRPr="00F0179E" w:rsidRDefault="0068389F" w:rsidP="00F0179E">
            <w:pPr>
              <w:rPr>
                <w:rFonts w:ascii="ITC Avant Garde" w:hAnsi="ITC Avant Garde"/>
                <w:b/>
                <w:sz w:val="20"/>
                <w:szCs w:val="18"/>
                <w:lang w:eastAsia="es-MX"/>
              </w:rPr>
            </w:pPr>
            <w:r w:rsidRPr="00F0179E">
              <w:rPr>
                <w:rFonts w:ascii="ITC Avant Garde" w:hAnsi="ITC Avant Garde"/>
                <w:b/>
                <w:sz w:val="20"/>
                <w:szCs w:val="18"/>
                <w:lang w:eastAsia="es-MX"/>
              </w:rPr>
              <w:lastRenderedPageBreak/>
              <w:t>SDTBL</w:t>
            </w:r>
          </w:p>
        </w:tc>
        <w:tc>
          <w:tcPr>
            <w:tcW w:w="7439" w:type="dxa"/>
            <w:shd w:val="clear" w:color="auto" w:fill="auto"/>
            <w:noWrap/>
            <w:vAlign w:val="center"/>
            <w:hideMark/>
          </w:tcPr>
          <w:p w14:paraId="33CFE52D" w14:textId="77777777" w:rsidR="0068389F" w:rsidRPr="00F0179E" w:rsidRDefault="0068389F" w:rsidP="00F0179E">
            <w:pPr>
              <w:rPr>
                <w:rFonts w:ascii="ITC Avant Garde" w:hAnsi="ITC Avant Garde"/>
                <w:sz w:val="20"/>
                <w:szCs w:val="18"/>
                <w:lang w:eastAsia="es-MX"/>
              </w:rPr>
            </w:pPr>
            <w:r w:rsidRPr="00F0179E">
              <w:rPr>
                <w:rFonts w:ascii="ITC Avant Garde" w:hAnsi="ITC Avant Garde"/>
                <w:sz w:val="20"/>
                <w:szCs w:val="18"/>
                <w:lang w:eastAsia="es-MX"/>
              </w:rPr>
              <w:t>Servicio de Desagregación Total del Bucle Local</w:t>
            </w:r>
          </w:p>
        </w:tc>
      </w:tr>
      <w:tr w:rsidR="00F0179E" w:rsidRPr="00F0179E" w14:paraId="33CFE531" w14:textId="77777777" w:rsidTr="0068389F">
        <w:trPr>
          <w:trHeight w:val="300"/>
          <w:jc w:val="center"/>
        </w:trPr>
        <w:tc>
          <w:tcPr>
            <w:tcW w:w="907" w:type="dxa"/>
            <w:shd w:val="clear" w:color="auto" w:fill="auto"/>
            <w:noWrap/>
            <w:vAlign w:val="center"/>
            <w:hideMark/>
          </w:tcPr>
          <w:p w14:paraId="33CFE52F" w14:textId="77777777" w:rsidR="0068389F" w:rsidRPr="00F0179E" w:rsidRDefault="0068389F" w:rsidP="00F0179E">
            <w:pPr>
              <w:rPr>
                <w:rFonts w:ascii="ITC Avant Garde" w:hAnsi="ITC Avant Garde"/>
                <w:b/>
                <w:sz w:val="20"/>
                <w:szCs w:val="18"/>
                <w:lang w:eastAsia="es-MX"/>
              </w:rPr>
            </w:pPr>
            <w:r w:rsidRPr="00F0179E">
              <w:rPr>
                <w:rFonts w:ascii="ITC Avant Garde" w:hAnsi="ITC Avant Garde"/>
                <w:b/>
                <w:sz w:val="20"/>
                <w:szCs w:val="18"/>
                <w:lang w:eastAsia="es-MX"/>
              </w:rPr>
              <w:t>SDTSBL</w:t>
            </w:r>
          </w:p>
        </w:tc>
        <w:tc>
          <w:tcPr>
            <w:tcW w:w="7439" w:type="dxa"/>
            <w:shd w:val="clear" w:color="auto" w:fill="auto"/>
            <w:noWrap/>
            <w:vAlign w:val="center"/>
            <w:hideMark/>
          </w:tcPr>
          <w:p w14:paraId="33CFE530" w14:textId="77777777" w:rsidR="0068389F" w:rsidRPr="00F0179E" w:rsidRDefault="0068389F" w:rsidP="00F0179E">
            <w:pPr>
              <w:rPr>
                <w:rFonts w:ascii="ITC Avant Garde" w:hAnsi="ITC Avant Garde"/>
                <w:sz w:val="20"/>
                <w:szCs w:val="18"/>
                <w:lang w:eastAsia="es-MX"/>
              </w:rPr>
            </w:pPr>
            <w:r w:rsidRPr="00F0179E">
              <w:rPr>
                <w:rFonts w:ascii="ITC Avant Garde" w:hAnsi="ITC Avant Garde"/>
                <w:sz w:val="20"/>
                <w:szCs w:val="18"/>
                <w:lang w:eastAsia="es-MX"/>
              </w:rPr>
              <w:t>Servicio de Desagregación Total del Sub-Bucle Local</w:t>
            </w:r>
          </w:p>
        </w:tc>
      </w:tr>
      <w:tr w:rsidR="00F0179E" w:rsidRPr="00F0179E" w14:paraId="33CFE534" w14:textId="77777777" w:rsidTr="0068389F">
        <w:trPr>
          <w:trHeight w:val="300"/>
          <w:jc w:val="center"/>
        </w:trPr>
        <w:tc>
          <w:tcPr>
            <w:tcW w:w="907" w:type="dxa"/>
            <w:shd w:val="clear" w:color="auto" w:fill="auto"/>
            <w:noWrap/>
            <w:vAlign w:val="center"/>
            <w:hideMark/>
          </w:tcPr>
          <w:p w14:paraId="33CFE532" w14:textId="04EF7B5F" w:rsidR="00DD080E" w:rsidRPr="00F0179E" w:rsidRDefault="00AB7DC2" w:rsidP="00F0179E">
            <w:pPr>
              <w:rPr>
                <w:rFonts w:ascii="ITC Avant Garde" w:hAnsi="ITC Avant Garde"/>
                <w:b/>
                <w:sz w:val="20"/>
                <w:szCs w:val="18"/>
                <w:lang w:eastAsia="es-MX"/>
              </w:rPr>
            </w:pPr>
            <w:r w:rsidRPr="00F0179E">
              <w:rPr>
                <w:rFonts w:ascii="ITC Avant Garde" w:hAnsi="ITC Avant Garde"/>
                <w:b/>
                <w:sz w:val="20"/>
                <w:szCs w:val="18"/>
                <w:lang w:eastAsia="es-MX"/>
              </w:rPr>
              <w:t>SEG</w:t>
            </w:r>
          </w:p>
        </w:tc>
        <w:tc>
          <w:tcPr>
            <w:tcW w:w="7439" w:type="dxa"/>
            <w:shd w:val="clear" w:color="auto" w:fill="auto"/>
            <w:noWrap/>
            <w:vAlign w:val="center"/>
            <w:hideMark/>
          </w:tcPr>
          <w:p w14:paraId="33CFE533" w14:textId="646C172D" w:rsidR="00DD080E" w:rsidRPr="00F0179E" w:rsidRDefault="00AB7DC2" w:rsidP="00F0179E">
            <w:pPr>
              <w:rPr>
                <w:rFonts w:ascii="ITC Avant Garde" w:hAnsi="ITC Avant Garde"/>
                <w:sz w:val="20"/>
                <w:szCs w:val="18"/>
                <w:lang w:eastAsia="es-MX"/>
              </w:rPr>
            </w:pPr>
            <w:r w:rsidRPr="00F0179E">
              <w:rPr>
                <w:rFonts w:ascii="ITC Avant Garde" w:hAnsi="ITC Avant Garde"/>
                <w:sz w:val="20"/>
                <w:szCs w:val="18"/>
                <w:lang w:eastAsia="es-MX"/>
              </w:rPr>
              <w:t>Sistema Electrónico de Gestión</w:t>
            </w:r>
          </w:p>
        </w:tc>
      </w:tr>
      <w:tr w:rsidR="00F0179E" w:rsidRPr="00F0179E" w14:paraId="33CFE537" w14:textId="77777777" w:rsidTr="0068389F">
        <w:trPr>
          <w:trHeight w:val="300"/>
          <w:jc w:val="center"/>
        </w:trPr>
        <w:tc>
          <w:tcPr>
            <w:tcW w:w="907" w:type="dxa"/>
            <w:shd w:val="clear" w:color="auto" w:fill="auto"/>
            <w:noWrap/>
            <w:vAlign w:val="center"/>
            <w:hideMark/>
          </w:tcPr>
          <w:p w14:paraId="33CFE535" w14:textId="2DF38C8D" w:rsidR="0068389F" w:rsidRPr="00F0179E" w:rsidRDefault="00AB7DC2" w:rsidP="00F0179E">
            <w:pPr>
              <w:rPr>
                <w:rFonts w:ascii="ITC Avant Garde" w:hAnsi="ITC Avant Garde"/>
                <w:b/>
                <w:sz w:val="20"/>
                <w:szCs w:val="18"/>
                <w:lang w:eastAsia="es-MX"/>
              </w:rPr>
            </w:pPr>
            <w:r w:rsidRPr="00F0179E">
              <w:rPr>
                <w:rFonts w:ascii="ITC Avant Garde" w:hAnsi="ITC Avant Garde"/>
                <w:b/>
                <w:sz w:val="20"/>
                <w:szCs w:val="18"/>
                <w:lang w:eastAsia="es-MX"/>
              </w:rPr>
              <w:t>SLA</w:t>
            </w:r>
          </w:p>
        </w:tc>
        <w:tc>
          <w:tcPr>
            <w:tcW w:w="7439" w:type="dxa"/>
            <w:shd w:val="clear" w:color="auto" w:fill="auto"/>
            <w:noWrap/>
            <w:vAlign w:val="center"/>
            <w:hideMark/>
          </w:tcPr>
          <w:p w14:paraId="33CFE536" w14:textId="57699C0E" w:rsidR="0068389F" w:rsidRPr="00F0179E" w:rsidRDefault="00AB7DC2" w:rsidP="00F0179E">
            <w:pPr>
              <w:rPr>
                <w:rFonts w:ascii="ITC Avant Garde" w:hAnsi="ITC Avant Garde"/>
                <w:sz w:val="20"/>
                <w:szCs w:val="18"/>
                <w:lang w:eastAsia="es-MX"/>
              </w:rPr>
            </w:pPr>
            <w:r w:rsidRPr="00F0179E">
              <w:rPr>
                <w:rFonts w:ascii="ITC Avant Garde" w:hAnsi="ITC Avant Garde"/>
                <w:sz w:val="20"/>
                <w:szCs w:val="18"/>
                <w:lang w:eastAsia="es-MX"/>
              </w:rPr>
              <w:t>Acuerdos de Nivel de Servicio (SLA, por sus siglas en inglés)</w:t>
            </w:r>
          </w:p>
        </w:tc>
      </w:tr>
      <w:tr w:rsidR="00F0179E" w:rsidRPr="00F0179E" w14:paraId="33CFE53A" w14:textId="77777777" w:rsidTr="0068389F">
        <w:trPr>
          <w:trHeight w:val="300"/>
          <w:jc w:val="center"/>
        </w:trPr>
        <w:tc>
          <w:tcPr>
            <w:tcW w:w="907" w:type="dxa"/>
            <w:shd w:val="clear" w:color="auto" w:fill="auto"/>
            <w:noWrap/>
            <w:vAlign w:val="center"/>
            <w:hideMark/>
          </w:tcPr>
          <w:p w14:paraId="33CFE538" w14:textId="4EEC594C" w:rsidR="0068389F" w:rsidRPr="00F0179E" w:rsidRDefault="0068389F" w:rsidP="00F0179E">
            <w:pPr>
              <w:rPr>
                <w:rFonts w:ascii="ITC Avant Garde" w:hAnsi="ITC Avant Garde"/>
                <w:b/>
                <w:sz w:val="20"/>
                <w:szCs w:val="18"/>
                <w:lang w:eastAsia="es-MX"/>
              </w:rPr>
            </w:pPr>
          </w:p>
        </w:tc>
        <w:tc>
          <w:tcPr>
            <w:tcW w:w="7439" w:type="dxa"/>
            <w:shd w:val="clear" w:color="auto" w:fill="auto"/>
            <w:noWrap/>
            <w:vAlign w:val="center"/>
            <w:hideMark/>
          </w:tcPr>
          <w:p w14:paraId="33CFE539" w14:textId="5C2AA10F" w:rsidR="0068389F" w:rsidRPr="00F0179E" w:rsidRDefault="0068389F" w:rsidP="00F0179E">
            <w:pPr>
              <w:rPr>
                <w:rFonts w:ascii="ITC Avant Garde" w:hAnsi="ITC Avant Garde"/>
                <w:sz w:val="20"/>
                <w:szCs w:val="18"/>
                <w:lang w:eastAsia="es-MX"/>
              </w:rPr>
            </w:pPr>
          </w:p>
        </w:tc>
      </w:tr>
      <w:tr w:rsidR="00F0179E" w:rsidRPr="00F0179E" w14:paraId="33CFE540" w14:textId="77777777" w:rsidTr="0068389F">
        <w:trPr>
          <w:trHeight w:val="300"/>
          <w:jc w:val="center"/>
        </w:trPr>
        <w:tc>
          <w:tcPr>
            <w:tcW w:w="907" w:type="dxa"/>
            <w:shd w:val="clear" w:color="auto" w:fill="auto"/>
            <w:noWrap/>
            <w:vAlign w:val="center"/>
          </w:tcPr>
          <w:p w14:paraId="33CFE53E" w14:textId="701AB797" w:rsidR="00300FC0" w:rsidRPr="00F0179E" w:rsidRDefault="00AB7DC2" w:rsidP="00F0179E">
            <w:pPr>
              <w:rPr>
                <w:rFonts w:ascii="ITC Avant Garde" w:hAnsi="ITC Avant Garde"/>
                <w:b/>
                <w:sz w:val="20"/>
                <w:szCs w:val="18"/>
                <w:lang w:eastAsia="es-MX"/>
              </w:rPr>
            </w:pPr>
            <w:r w:rsidRPr="00F0179E">
              <w:rPr>
                <w:rFonts w:ascii="ITC Avant Garde" w:hAnsi="ITC Avant Garde"/>
                <w:b/>
                <w:sz w:val="20"/>
                <w:szCs w:val="18"/>
                <w:lang w:eastAsia="es-MX"/>
              </w:rPr>
              <w:t>SRI</w:t>
            </w:r>
          </w:p>
        </w:tc>
        <w:tc>
          <w:tcPr>
            <w:tcW w:w="7439" w:type="dxa"/>
            <w:shd w:val="clear" w:color="auto" w:fill="auto"/>
            <w:noWrap/>
            <w:vAlign w:val="center"/>
          </w:tcPr>
          <w:p w14:paraId="33CFE53F" w14:textId="03B6EE58" w:rsidR="00300FC0" w:rsidRPr="00F0179E" w:rsidRDefault="00300FC0" w:rsidP="00F0179E">
            <w:pPr>
              <w:rPr>
                <w:rFonts w:ascii="ITC Avant Garde" w:hAnsi="ITC Avant Garde"/>
                <w:sz w:val="20"/>
                <w:szCs w:val="18"/>
                <w:lang w:eastAsia="es-MX"/>
              </w:rPr>
            </w:pPr>
            <w:r w:rsidRPr="00F0179E">
              <w:rPr>
                <w:rFonts w:ascii="ITC Avant Garde" w:hAnsi="ITC Avant Garde"/>
                <w:sz w:val="20"/>
                <w:szCs w:val="18"/>
                <w:lang w:eastAsia="es-MX"/>
              </w:rPr>
              <w:t xml:space="preserve">Servicio de Reventa de </w:t>
            </w:r>
            <w:r w:rsidR="00AB7DC2" w:rsidRPr="00F0179E">
              <w:rPr>
                <w:rFonts w:ascii="ITC Avant Garde" w:hAnsi="ITC Avant Garde"/>
                <w:sz w:val="20"/>
                <w:szCs w:val="18"/>
                <w:lang w:eastAsia="es-MX"/>
              </w:rPr>
              <w:t>Internet</w:t>
            </w:r>
          </w:p>
        </w:tc>
      </w:tr>
      <w:tr w:rsidR="00F0179E" w:rsidRPr="00F0179E" w14:paraId="33CFE543" w14:textId="77777777" w:rsidTr="0068389F">
        <w:trPr>
          <w:trHeight w:val="300"/>
          <w:jc w:val="center"/>
        </w:trPr>
        <w:tc>
          <w:tcPr>
            <w:tcW w:w="907" w:type="dxa"/>
            <w:shd w:val="clear" w:color="auto" w:fill="auto"/>
            <w:noWrap/>
            <w:vAlign w:val="center"/>
          </w:tcPr>
          <w:p w14:paraId="33CFE541" w14:textId="557FDCBB" w:rsidR="00300FC0" w:rsidRPr="00F0179E" w:rsidRDefault="00AB7DC2" w:rsidP="00F0179E">
            <w:pPr>
              <w:rPr>
                <w:rFonts w:ascii="ITC Avant Garde" w:hAnsi="ITC Avant Garde"/>
                <w:b/>
                <w:sz w:val="20"/>
                <w:szCs w:val="18"/>
                <w:lang w:eastAsia="es-MX"/>
              </w:rPr>
            </w:pPr>
            <w:r w:rsidRPr="00F0179E">
              <w:rPr>
                <w:rFonts w:ascii="ITC Avant Garde" w:hAnsi="ITC Avant Garde"/>
                <w:b/>
                <w:sz w:val="20"/>
                <w:szCs w:val="18"/>
                <w:lang w:eastAsia="es-MX"/>
              </w:rPr>
              <w:t>SRP</w:t>
            </w:r>
          </w:p>
        </w:tc>
        <w:tc>
          <w:tcPr>
            <w:tcW w:w="7439" w:type="dxa"/>
            <w:shd w:val="clear" w:color="auto" w:fill="auto"/>
            <w:noWrap/>
            <w:vAlign w:val="center"/>
          </w:tcPr>
          <w:p w14:paraId="33CFE542" w14:textId="37F279D0" w:rsidR="00300FC0" w:rsidRPr="00F0179E" w:rsidRDefault="00300FC0" w:rsidP="00F0179E">
            <w:pPr>
              <w:rPr>
                <w:rFonts w:ascii="ITC Avant Garde" w:hAnsi="ITC Avant Garde"/>
                <w:sz w:val="20"/>
                <w:szCs w:val="18"/>
                <w:lang w:eastAsia="es-MX"/>
              </w:rPr>
            </w:pPr>
            <w:r w:rsidRPr="00F0179E">
              <w:rPr>
                <w:rFonts w:ascii="ITC Avant Garde" w:hAnsi="ITC Avant Garde"/>
                <w:sz w:val="20"/>
                <w:szCs w:val="18"/>
                <w:lang w:eastAsia="es-MX"/>
              </w:rPr>
              <w:t xml:space="preserve">Servicio de Reventa </w:t>
            </w:r>
            <w:r w:rsidR="00F262EB" w:rsidRPr="00F0179E">
              <w:rPr>
                <w:rFonts w:ascii="ITC Avant Garde" w:hAnsi="ITC Avant Garde"/>
                <w:sz w:val="20"/>
                <w:szCs w:val="18"/>
                <w:lang w:eastAsia="es-MX"/>
              </w:rPr>
              <w:t xml:space="preserve">de </w:t>
            </w:r>
            <w:r w:rsidR="00AB7DC2" w:rsidRPr="00F0179E">
              <w:rPr>
                <w:rFonts w:ascii="ITC Avant Garde" w:hAnsi="ITC Avant Garde"/>
                <w:sz w:val="20"/>
                <w:szCs w:val="18"/>
                <w:lang w:eastAsia="es-MX"/>
              </w:rPr>
              <w:t>Paquetes</w:t>
            </w:r>
          </w:p>
        </w:tc>
      </w:tr>
      <w:tr w:rsidR="00F0179E" w:rsidRPr="00F0179E" w14:paraId="33CFE546" w14:textId="77777777" w:rsidTr="0068389F">
        <w:trPr>
          <w:trHeight w:val="300"/>
          <w:jc w:val="center"/>
        </w:trPr>
        <w:tc>
          <w:tcPr>
            <w:tcW w:w="907" w:type="dxa"/>
            <w:shd w:val="clear" w:color="auto" w:fill="auto"/>
            <w:noWrap/>
            <w:vAlign w:val="center"/>
          </w:tcPr>
          <w:p w14:paraId="33CFE544" w14:textId="3B152D03" w:rsidR="00300FC0" w:rsidRPr="00F0179E" w:rsidRDefault="00AB7DC2" w:rsidP="00F0179E">
            <w:pPr>
              <w:rPr>
                <w:rFonts w:ascii="ITC Avant Garde" w:hAnsi="ITC Avant Garde"/>
                <w:b/>
                <w:sz w:val="20"/>
                <w:szCs w:val="18"/>
                <w:lang w:eastAsia="es-MX"/>
              </w:rPr>
            </w:pPr>
            <w:r w:rsidRPr="00F0179E">
              <w:rPr>
                <w:rFonts w:ascii="ITC Avant Garde" w:hAnsi="ITC Avant Garde"/>
                <w:b/>
                <w:sz w:val="20"/>
                <w:szCs w:val="18"/>
                <w:lang w:eastAsia="es-MX"/>
              </w:rPr>
              <w:t>TBA</w:t>
            </w:r>
          </w:p>
        </w:tc>
        <w:tc>
          <w:tcPr>
            <w:tcW w:w="7439" w:type="dxa"/>
            <w:shd w:val="clear" w:color="auto" w:fill="auto"/>
            <w:noWrap/>
            <w:vAlign w:val="center"/>
          </w:tcPr>
          <w:p w14:paraId="33CFE545" w14:textId="00D03104" w:rsidR="00300FC0" w:rsidRPr="00F0179E" w:rsidRDefault="00AB7DC2" w:rsidP="00F0179E">
            <w:pPr>
              <w:rPr>
                <w:rFonts w:ascii="ITC Avant Garde" w:hAnsi="ITC Avant Garde"/>
                <w:sz w:val="20"/>
                <w:szCs w:val="18"/>
                <w:lang w:eastAsia="es-MX"/>
              </w:rPr>
            </w:pPr>
            <w:r w:rsidRPr="00F0179E">
              <w:rPr>
                <w:rFonts w:ascii="ITC Avant Garde" w:hAnsi="ITC Avant Garde"/>
                <w:sz w:val="20"/>
                <w:szCs w:val="18"/>
                <w:lang w:eastAsia="es-MX"/>
              </w:rPr>
              <w:t>Terminal de Banda Ancha</w:t>
            </w:r>
          </w:p>
        </w:tc>
      </w:tr>
      <w:tr w:rsidR="00F0179E" w:rsidRPr="00F0179E" w14:paraId="33CFE549" w14:textId="77777777" w:rsidTr="0068389F">
        <w:trPr>
          <w:trHeight w:val="300"/>
          <w:jc w:val="center"/>
        </w:trPr>
        <w:tc>
          <w:tcPr>
            <w:tcW w:w="907" w:type="dxa"/>
            <w:shd w:val="clear" w:color="auto" w:fill="auto"/>
            <w:noWrap/>
            <w:vAlign w:val="center"/>
          </w:tcPr>
          <w:p w14:paraId="33CFE547" w14:textId="5027032B" w:rsidR="000D4212" w:rsidRPr="00F0179E" w:rsidRDefault="00AB7DC2" w:rsidP="00F0179E">
            <w:pPr>
              <w:rPr>
                <w:rFonts w:ascii="ITC Avant Garde" w:hAnsi="ITC Avant Garde"/>
                <w:b/>
                <w:sz w:val="20"/>
                <w:szCs w:val="18"/>
                <w:lang w:eastAsia="es-MX"/>
              </w:rPr>
            </w:pPr>
            <w:r w:rsidRPr="00F0179E">
              <w:rPr>
                <w:rFonts w:ascii="ITC Avant Garde" w:hAnsi="ITC Avant Garde"/>
                <w:b/>
                <w:sz w:val="20"/>
                <w:szCs w:val="18"/>
                <w:lang w:eastAsia="es-MX"/>
              </w:rPr>
              <w:t>VLAN</w:t>
            </w:r>
          </w:p>
        </w:tc>
        <w:tc>
          <w:tcPr>
            <w:tcW w:w="7439" w:type="dxa"/>
            <w:shd w:val="clear" w:color="auto" w:fill="auto"/>
            <w:noWrap/>
            <w:vAlign w:val="center"/>
          </w:tcPr>
          <w:p w14:paraId="33CFE548" w14:textId="454C4F5C" w:rsidR="000D4212" w:rsidRPr="00F0179E" w:rsidRDefault="00AB7DC2" w:rsidP="00F0179E">
            <w:pPr>
              <w:rPr>
                <w:rFonts w:ascii="ITC Avant Garde" w:hAnsi="ITC Avant Garde"/>
                <w:sz w:val="20"/>
                <w:szCs w:val="18"/>
                <w:lang w:eastAsia="es-MX"/>
              </w:rPr>
            </w:pPr>
            <w:r w:rsidRPr="00F0179E">
              <w:rPr>
                <w:rFonts w:ascii="ITC Avant Garde" w:hAnsi="ITC Avant Garde"/>
                <w:sz w:val="20"/>
                <w:szCs w:val="18"/>
                <w:lang w:eastAsia="es-MX"/>
              </w:rPr>
              <w:t>Red de Área Local Virtual (VLAN, por sus siglas en inglés)</w:t>
            </w:r>
          </w:p>
        </w:tc>
      </w:tr>
      <w:tr w:rsidR="00F0179E" w:rsidRPr="00F0179E" w14:paraId="33CFE54C" w14:textId="77777777" w:rsidTr="0068389F">
        <w:trPr>
          <w:trHeight w:val="300"/>
          <w:jc w:val="center"/>
        </w:trPr>
        <w:tc>
          <w:tcPr>
            <w:tcW w:w="907" w:type="dxa"/>
            <w:shd w:val="clear" w:color="auto" w:fill="auto"/>
            <w:noWrap/>
            <w:vAlign w:val="center"/>
            <w:hideMark/>
          </w:tcPr>
          <w:p w14:paraId="33CFE54A" w14:textId="19D3E743" w:rsidR="0068389F" w:rsidRPr="00F0179E" w:rsidRDefault="00AB7DC2" w:rsidP="00F0179E">
            <w:pPr>
              <w:rPr>
                <w:rFonts w:ascii="ITC Avant Garde" w:hAnsi="ITC Avant Garde"/>
                <w:b/>
                <w:sz w:val="20"/>
                <w:szCs w:val="18"/>
                <w:lang w:eastAsia="es-MX"/>
              </w:rPr>
            </w:pPr>
            <w:r w:rsidRPr="00F0179E">
              <w:rPr>
                <w:rFonts w:ascii="ITC Avant Garde" w:hAnsi="ITC Avant Garde"/>
                <w:b/>
                <w:sz w:val="20"/>
                <w:szCs w:val="18"/>
                <w:lang w:eastAsia="es-MX"/>
              </w:rPr>
              <w:t>VoIP</w:t>
            </w:r>
          </w:p>
        </w:tc>
        <w:tc>
          <w:tcPr>
            <w:tcW w:w="7439" w:type="dxa"/>
            <w:shd w:val="clear" w:color="auto" w:fill="auto"/>
            <w:noWrap/>
            <w:vAlign w:val="center"/>
            <w:hideMark/>
          </w:tcPr>
          <w:p w14:paraId="33CFE54B" w14:textId="66C6B04F" w:rsidR="0068389F" w:rsidRPr="00F0179E" w:rsidRDefault="00AB7DC2" w:rsidP="00F0179E">
            <w:pPr>
              <w:rPr>
                <w:rFonts w:ascii="ITC Avant Garde" w:hAnsi="ITC Avant Garde"/>
                <w:sz w:val="20"/>
                <w:szCs w:val="18"/>
                <w:lang w:eastAsia="es-MX"/>
              </w:rPr>
            </w:pPr>
            <w:r w:rsidRPr="00F0179E">
              <w:rPr>
                <w:rFonts w:ascii="ITC Avant Garde" w:hAnsi="ITC Avant Garde"/>
                <w:sz w:val="20"/>
                <w:szCs w:val="18"/>
                <w:lang w:eastAsia="es-MX"/>
              </w:rPr>
              <w:t>Voz sobre Protocolo</w:t>
            </w:r>
            <w:r w:rsidR="0068389F" w:rsidRPr="00F0179E">
              <w:rPr>
                <w:rFonts w:ascii="ITC Avant Garde" w:hAnsi="ITC Avant Garde"/>
                <w:sz w:val="20"/>
                <w:szCs w:val="18"/>
                <w:lang w:eastAsia="es-MX"/>
              </w:rPr>
              <w:t xml:space="preserve"> de </w:t>
            </w:r>
            <w:r w:rsidRPr="00F0179E">
              <w:rPr>
                <w:rFonts w:ascii="ITC Avant Garde" w:hAnsi="ITC Avant Garde"/>
                <w:sz w:val="20"/>
                <w:szCs w:val="18"/>
                <w:lang w:eastAsia="es-MX"/>
              </w:rPr>
              <w:t>Internet (VoIP</w:t>
            </w:r>
            <w:r w:rsidR="0068389F" w:rsidRPr="00F0179E">
              <w:rPr>
                <w:rFonts w:ascii="ITC Avant Garde" w:hAnsi="ITC Avant Garde"/>
                <w:sz w:val="20"/>
                <w:szCs w:val="18"/>
                <w:lang w:eastAsia="es-MX"/>
              </w:rPr>
              <w:t>, por sus siglas en inglés)</w:t>
            </w:r>
          </w:p>
        </w:tc>
      </w:tr>
    </w:tbl>
    <w:p w14:paraId="33CFE550" w14:textId="77777777" w:rsidR="0068389F" w:rsidRPr="00F0179E" w:rsidRDefault="0068389F" w:rsidP="00F0179E">
      <w:pPr>
        <w:rPr>
          <w:rFonts w:ascii="ITC Avant Garde" w:hAnsi="ITC Avant Garde"/>
        </w:rPr>
        <w:sectPr w:rsidR="0068389F" w:rsidRPr="00F0179E" w:rsidSect="00EE3826">
          <w:pgSz w:w="12242" w:h="15842" w:code="1"/>
          <w:pgMar w:top="1417" w:right="1701" w:bottom="1417" w:left="1701" w:header="567" w:footer="567" w:gutter="0"/>
          <w:cols w:space="720"/>
          <w:docGrid w:linePitch="326"/>
        </w:sectPr>
      </w:pPr>
    </w:p>
    <w:p w14:paraId="33CFE551" w14:textId="77777777" w:rsidR="0068389F" w:rsidRPr="00F0179E" w:rsidRDefault="0068389F" w:rsidP="00F0179E">
      <w:pPr>
        <w:spacing w:line="360" w:lineRule="auto"/>
        <w:contextualSpacing/>
        <w:jc w:val="both"/>
        <w:rPr>
          <w:rFonts w:ascii="ITC Avant Garde" w:hAnsi="ITC Avant Garde" w:cs="Arial"/>
          <w:sz w:val="22"/>
          <w:szCs w:val="22"/>
        </w:rPr>
        <w:sectPr w:rsidR="0068389F" w:rsidRPr="00F0179E" w:rsidSect="00273F89">
          <w:type w:val="continuous"/>
          <w:pgSz w:w="12242" w:h="15842" w:code="1"/>
          <w:pgMar w:top="1417" w:right="1701" w:bottom="1417" w:left="1701" w:header="567" w:footer="567" w:gutter="0"/>
          <w:cols w:num="2" w:space="720"/>
          <w:docGrid w:linePitch="326"/>
        </w:sectPr>
      </w:pPr>
    </w:p>
    <w:p w14:paraId="33CFE552" w14:textId="77777777" w:rsidR="0068389F" w:rsidRPr="00F0179E" w:rsidRDefault="0068389F" w:rsidP="00F0179E">
      <w:pPr>
        <w:rPr>
          <w:rFonts w:ascii="ITC Avant Garde" w:hAnsi="ITC Avant Garde"/>
        </w:rPr>
      </w:pPr>
    </w:p>
    <w:p w14:paraId="33CFE553" w14:textId="77777777" w:rsidR="00530A32" w:rsidRPr="00F0179E" w:rsidRDefault="00011A1B" w:rsidP="00F0179E">
      <w:pPr>
        <w:pStyle w:val="1TitPrin"/>
        <w:rPr>
          <w:color w:val="auto"/>
        </w:rPr>
      </w:pPr>
      <w:bookmarkStart w:id="41" w:name="_Toc436840862"/>
      <w:bookmarkStart w:id="42" w:name="_Toc436846299"/>
      <w:bookmarkStart w:id="43" w:name="_Toc436848249"/>
      <w:bookmarkStart w:id="44" w:name="_Toc436856497"/>
      <w:bookmarkStart w:id="45" w:name="_Toc436862643"/>
      <w:bookmarkStart w:id="46" w:name="_Toc436866293"/>
      <w:bookmarkStart w:id="47" w:name="_Toc436870872"/>
      <w:bookmarkStart w:id="48" w:name="_Toc436875864"/>
      <w:bookmarkStart w:id="49" w:name="_Toc467248674"/>
      <w:bookmarkStart w:id="50" w:name="_Toc467852643"/>
      <w:bookmarkStart w:id="51" w:name="_Toc375583284"/>
      <w:r w:rsidRPr="00F0179E">
        <w:rPr>
          <w:color w:val="auto"/>
        </w:rPr>
        <w:t>Introducción y Generales</w:t>
      </w:r>
      <w:bookmarkEnd w:id="41"/>
      <w:bookmarkEnd w:id="42"/>
      <w:bookmarkEnd w:id="43"/>
      <w:bookmarkEnd w:id="44"/>
      <w:bookmarkEnd w:id="45"/>
      <w:bookmarkEnd w:id="46"/>
      <w:bookmarkEnd w:id="47"/>
      <w:bookmarkEnd w:id="48"/>
      <w:bookmarkEnd w:id="49"/>
      <w:bookmarkEnd w:id="50"/>
    </w:p>
    <w:p w14:paraId="33CFE554" w14:textId="23D018D9" w:rsidR="00832B68" w:rsidRPr="00F0179E" w:rsidRDefault="00011A1B" w:rsidP="00F0179E">
      <w:pPr>
        <w:pStyle w:val="Texto1"/>
        <w:spacing w:after="200" w:line="276" w:lineRule="auto"/>
        <w:ind w:left="0"/>
        <w:rPr>
          <w:rFonts w:ascii="ITC Avant Garde" w:hAnsi="ITC Avant Garde"/>
          <w:sz w:val="22"/>
          <w:szCs w:val="22"/>
        </w:rPr>
      </w:pPr>
      <w:r w:rsidRPr="00F0179E">
        <w:rPr>
          <w:rFonts w:ascii="ITC Avant Garde" w:hAnsi="ITC Avant Garde"/>
          <w:sz w:val="22"/>
          <w:szCs w:val="22"/>
          <w:lang w:val="es-MX"/>
        </w:rPr>
        <w:t xml:space="preserve">La OREDA tiene como objetivo establecer los términos y condiciones para los servicios de Desagregación del </w:t>
      </w:r>
      <w:r w:rsidRPr="00F0179E">
        <w:rPr>
          <w:rFonts w:ascii="ITC Avant Garde" w:hAnsi="ITC Avant Garde"/>
          <w:sz w:val="22"/>
          <w:szCs w:val="22"/>
        </w:rPr>
        <w:t xml:space="preserve">Bucle Local, de tal forma que los Concesionarios Solicitantes (CS) con Título de Concesión </w:t>
      </w:r>
      <w:r w:rsidR="007D4A3C" w:rsidRPr="00F0179E">
        <w:rPr>
          <w:rFonts w:ascii="ITC Avant Garde" w:hAnsi="ITC Avant Garde"/>
          <w:sz w:val="22"/>
          <w:szCs w:val="22"/>
          <w:lang w:val="es-MX"/>
        </w:rPr>
        <w:t xml:space="preserve">(o Concesión Única), </w:t>
      </w:r>
      <w:r w:rsidRPr="00F0179E">
        <w:rPr>
          <w:rFonts w:ascii="ITC Avant Garde" w:hAnsi="ITC Avant Garde"/>
          <w:sz w:val="22"/>
          <w:szCs w:val="22"/>
        </w:rPr>
        <w:t xml:space="preserve"> para operar redes públicas de </w:t>
      </w:r>
      <w:r w:rsidR="00004B87" w:rsidRPr="00F0179E">
        <w:rPr>
          <w:rFonts w:ascii="ITC Avant Garde" w:hAnsi="ITC Avant Garde"/>
          <w:sz w:val="22"/>
          <w:szCs w:val="22"/>
        </w:rPr>
        <w:t>t</w:t>
      </w:r>
      <w:r w:rsidRPr="00F0179E">
        <w:rPr>
          <w:rFonts w:ascii="ITC Avant Garde" w:hAnsi="ITC Avant Garde"/>
          <w:sz w:val="22"/>
          <w:szCs w:val="22"/>
        </w:rPr>
        <w:t xml:space="preserve">elecomunicaciones puedan proveer servicios de </w:t>
      </w:r>
      <w:r w:rsidR="00004B87" w:rsidRPr="00F0179E">
        <w:rPr>
          <w:rFonts w:ascii="ITC Avant Garde" w:hAnsi="ITC Avant Garde"/>
          <w:sz w:val="22"/>
          <w:szCs w:val="22"/>
        </w:rPr>
        <w:t>t</w:t>
      </w:r>
      <w:r w:rsidRPr="00F0179E">
        <w:rPr>
          <w:rFonts w:ascii="ITC Avant Garde" w:hAnsi="ITC Avant Garde"/>
          <w:sz w:val="22"/>
          <w:szCs w:val="22"/>
        </w:rPr>
        <w:t xml:space="preserve">elecomunicaciones a usuarios finales mediante los servicios contenidos en esta </w:t>
      </w:r>
      <w:r w:rsidR="00CA026A" w:rsidRPr="00F0179E">
        <w:rPr>
          <w:rFonts w:ascii="ITC Avant Garde" w:hAnsi="ITC Avant Garde"/>
          <w:sz w:val="22"/>
          <w:szCs w:val="22"/>
        </w:rPr>
        <w:t>OREDA</w:t>
      </w:r>
      <w:r w:rsidRPr="00F0179E">
        <w:rPr>
          <w:rFonts w:ascii="ITC Avant Garde" w:hAnsi="ITC Avant Garde"/>
          <w:sz w:val="22"/>
          <w:szCs w:val="22"/>
        </w:rPr>
        <w:t xml:space="preserve">. </w:t>
      </w:r>
    </w:p>
    <w:p w14:paraId="33CFE555" w14:textId="77777777" w:rsidR="00832B68" w:rsidRPr="00F0179E" w:rsidRDefault="00011A1B" w:rsidP="00F0179E">
      <w:pPr>
        <w:pStyle w:val="Texto1"/>
        <w:spacing w:after="200" w:line="276" w:lineRule="auto"/>
        <w:ind w:left="0"/>
        <w:rPr>
          <w:rFonts w:ascii="ITC Avant Garde" w:hAnsi="ITC Avant Garde"/>
          <w:sz w:val="22"/>
          <w:szCs w:val="22"/>
        </w:rPr>
      </w:pPr>
      <w:r w:rsidRPr="00F0179E">
        <w:rPr>
          <w:rFonts w:ascii="ITC Avant Garde" w:hAnsi="ITC Avant Garde"/>
          <w:sz w:val="22"/>
          <w:szCs w:val="22"/>
        </w:rPr>
        <w:t xml:space="preserve">Los </w:t>
      </w:r>
      <w:r w:rsidRPr="00F0179E">
        <w:rPr>
          <w:rFonts w:ascii="ITC Avant Garde" w:hAnsi="ITC Avant Garde"/>
          <w:b/>
          <w:sz w:val="22"/>
          <w:szCs w:val="22"/>
        </w:rPr>
        <w:t xml:space="preserve">Servicios de Desagregación del Bucle Local </w:t>
      </w:r>
      <w:r w:rsidRPr="00F0179E">
        <w:rPr>
          <w:rFonts w:ascii="ITC Avant Garde" w:hAnsi="ITC Avant Garde"/>
          <w:sz w:val="22"/>
          <w:szCs w:val="22"/>
        </w:rPr>
        <w:t xml:space="preserve">contenidos en la </w:t>
      </w:r>
      <w:r w:rsidR="00CA026A" w:rsidRPr="00F0179E">
        <w:rPr>
          <w:rFonts w:ascii="ITC Avant Garde" w:hAnsi="ITC Avant Garde"/>
          <w:sz w:val="22"/>
          <w:szCs w:val="22"/>
        </w:rPr>
        <w:t>OREDA</w:t>
      </w:r>
      <w:r w:rsidRPr="00F0179E">
        <w:rPr>
          <w:rFonts w:ascii="ITC Avant Garde" w:hAnsi="ITC Avant Garde"/>
          <w:sz w:val="22"/>
          <w:szCs w:val="22"/>
        </w:rPr>
        <w:t xml:space="preserve"> son:</w:t>
      </w:r>
    </w:p>
    <w:p w14:paraId="33CFE556" w14:textId="77777777" w:rsidR="00832B68" w:rsidRPr="00F0179E" w:rsidRDefault="00011A1B" w:rsidP="00F0179E">
      <w:pPr>
        <w:pStyle w:val="Prrafodelista"/>
        <w:numPr>
          <w:ilvl w:val="0"/>
          <w:numId w:val="28"/>
        </w:numPr>
        <w:spacing w:after="200" w:line="276" w:lineRule="auto"/>
        <w:jc w:val="both"/>
        <w:rPr>
          <w:rFonts w:ascii="ITC Avant Garde" w:hAnsi="ITC Avant Garde"/>
          <w:sz w:val="22"/>
          <w:szCs w:val="22"/>
        </w:rPr>
      </w:pPr>
      <w:r w:rsidRPr="00F0179E">
        <w:rPr>
          <w:rFonts w:ascii="ITC Avant Garde" w:hAnsi="ITC Avant Garde"/>
          <w:sz w:val="22"/>
          <w:szCs w:val="22"/>
        </w:rPr>
        <w:t>Servicio de Reventa (SRL)</w:t>
      </w:r>
    </w:p>
    <w:p w14:paraId="33CFE557" w14:textId="77777777" w:rsidR="00832B68" w:rsidRPr="00F0179E" w:rsidRDefault="00011A1B" w:rsidP="00F0179E">
      <w:pPr>
        <w:pStyle w:val="Prrafodelista"/>
        <w:numPr>
          <w:ilvl w:val="1"/>
          <w:numId w:val="28"/>
        </w:numPr>
        <w:spacing w:after="200" w:line="276" w:lineRule="auto"/>
        <w:jc w:val="both"/>
        <w:rPr>
          <w:rFonts w:ascii="ITC Avant Garde" w:hAnsi="ITC Avant Garde"/>
          <w:sz w:val="22"/>
          <w:szCs w:val="22"/>
        </w:rPr>
      </w:pPr>
      <w:r w:rsidRPr="00F0179E">
        <w:rPr>
          <w:rFonts w:ascii="ITC Avant Garde" w:hAnsi="ITC Avant Garde"/>
          <w:sz w:val="22"/>
          <w:szCs w:val="22"/>
        </w:rPr>
        <w:t>Reventa de Línea Telefónica (SRLT)</w:t>
      </w:r>
    </w:p>
    <w:p w14:paraId="33CFE558" w14:textId="77777777" w:rsidR="00832B68" w:rsidRPr="00F0179E" w:rsidRDefault="00011A1B" w:rsidP="00F0179E">
      <w:pPr>
        <w:pStyle w:val="Prrafodelista"/>
        <w:numPr>
          <w:ilvl w:val="1"/>
          <w:numId w:val="28"/>
        </w:numPr>
        <w:spacing w:after="200" w:line="276" w:lineRule="auto"/>
        <w:jc w:val="both"/>
        <w:rPr>
          <w:rFonts w:ascii="ITC Avant Garde" w:hAnsi="ITC Avant Garde"/>
          <w:sz w:val="22"/>
          <w:szCs w:val="22"/>
        </w:rPr>
      </w:pPr>
      <w:r w:rsidRPr="00F0179E">
        <w:rPr>
          <w:rFonts w:ascii="ITC Avant Garde" w:hAnsi="ITC Avant Garde"/>
          <w:sz w:val="22"/>
          <w:szCs w:val="22"/>
        </w:rPr>
        <w:t>Reventa de In</w:t>
      </w:r>
      <w:r w:rsidR="003A1E87" w:rsidRPr="00F0179E">
        <w:rPr>
          <w:rFonts w:ascii="ITC Avant Garde" w:hAnsi="ITC Avant Garde"/>
          <w:sz w:val="22"/>
          <w:szCs w:val="22"/>
        </w:rPr>
        <w:t>ternet</w:t>
      </w:r>
      <w:r w:rsidRPr="00F0179E">
        <w:rPr>
          <w:rFonts w:ascii="ITC Avant Garde" w:hAnsi="ITC Avant Garde"/>
          <w:sz w:val="22"/>
          <w:szCs w:val="22"/>
        </w:rPr>
        <w:t xml:space="preserve"> (SRI)</w:t>
      </w:r>
    </w:p>
    <w:p w14:paraId="33CFE559" w14:textId="77777777" w:rsidR="00DB072C" w:rsidRPr="00F0179E" w:rsidRDefault="00011A1B" w:rsidP="00F0179E">
      <w:pPr>
        <w:pStyle w:val="Prrafodelista"/>
        <w:numPr>
          <w:ilvl w:val="1"/>
          <w:numId w:val="28"/>
        </w:numPr>
        <w:spacing w:after="200" w:line="276" w:lineRule="auto"/>
        <w:jc w:val="both"/>
        <w:rPr>
          <w:rFonts w:ascii="ITC Avant Garde" w:hAnsi="ITC Avant Garde"/>
          <w:sz w:val="22"/>
          <w:szCs w:val="22"/>
        </w:rPr>
      </w:pPr>
      <w:r w:rsidRPr="00F0179E">
        <w:rPr>
          <w:rFonts w:ascii="ITC Avant Garde" w:hAnsi="ITC Avant Garde"/>
          <w:sz w:val="22"/>
          <w:szCs w:val="22"/>
        </w:rPr>
        <w:t>Reventa de Paquetes (SRP)</w:t>
      </w:r>
    </w:p>
    <w:p w14:paraId="33CFE55A" w14:textId="77777777" w:rsidR="00832B68" w:rsidRPr="00F0179E" w:rsidRDefault="00011A1B" w:rsidP="00F0179E">
      <w:pPr>
        <w:pStyle w:val="Prrafodelista"/>
        <w:numPr>
          <w:ilvl w:val="0"/>
          <w:numId w:val="28"/>
        </w:numPr>
        <w:spacing w:after="200" w:line="276" w:lineRule="auto"/>
        <w:jc w:val="both"/>
        <w:rPr>
          <w:rFonts w:ascii="ITC Avant Garde" w:hAnsi="ITC Avant Garde"/>
          <w:sz w:val="22"/>
          <w:szCs w:val="22"/>
        </w:rPr>
      </w:pPr>
      <w:r w:rsidRPr="00F0179E">
        <w:rPr>
          <w:rFonts w:ascii="ITC Avant Garde" w:hAnsi="ITC Avant Garde"/>
          <w:sz w:val="22"/>
          <w:szCs w:val="22"/>
        </w:rPr>
        <w:t xml:space="preserve">Acceso Indirecto al Bucle (SAIB); </w:t>
      </w:r>
    </w:p>
    <w:p w14:paraId="33CFE55C" w14:textId="77777777" w:rsidR="00A31E2B" w:rsidRPr="00F0179E" w:rsidRDefault="00011A1B" w:rsidP="00F0179E">
      <w:pPr>
        <w:pStyle w:val="Prrafodelista"/>
        <w:numPr>
          <w:ilvl w:val="0"/>
          <w:numId w:val="28"/>
        </w:numPr>
        <w:spacing w:after="200" w:line="276" w:lineRule="auto"/>
        <w:jc w:val="both"/>
        <w:rPr>
          <w:rFonts w:ascii="ITC Avant Garde" w:hAnsi="ITC Avant Garde"/>
          <w:sz w:val="22"/>
          <w:szCs w:val="22"/>
        </w:rPr>
      </w:pPr>
      <w:r w:rsidRPr="00F0179E">
        <w:rPr>
          <w:rFonts w:ascii="ITC Avant Garde" w:hAnsi="ITC Avant Garde"/>
          <w:sz w:val="22"/>
          <w:szCs w:val="22"/>
        </w:rPr>
        <w:t>Servicios de Desagregación</w:t>
      </w:r>
    </w:p>
    <w:p w14:paraId="33CFE55D" w14:textId="77777777" w:rsidR="00530A32" w:rsidRPr="00F0179E" w:rsidRDefault="00011A1B" w:rsidP="00F0179E">
      <w:pPr>
        <w:pStyle w:val="Prrafodelista"/>
        <w:numPr>
          <w:ilvl w:val="1"/>
          <w:numId w:val="28"/>
        </w:numPr>
        <w:spacing w:after="200" w:line="276" w:lineRule="auto"/>
        <w:jc w:val="both"/>
        <w:rPr>
          <w:rFonts w:ascii="ITC Avant Garde" w:hAnsi="ITC Avant Garde"/>
          <w:sz w:val="22"/>
          <w:szCs w:val="22"/>
        </w:rPr>
      </w:pPr>
      <w:r w:rsidRPr="00F0179E">
        <w:rPr>
          <w:rFonts w:ascii="ITC Avant Garde" w:hAnsi="ITC Avant Garde"/>
          <w:sz w:val="22"/>
          <w:szCs w:val="22"/>
        </w:rPr>
        <w:t>Desagregación Total del Bucle (SDTBL);</w:t>
      </w:r>
    </w:p>
    <w:p w14:paraId="33CFE55E" w14:textId="77777777" w:rsidR="00C53C5D" w:rsidRPr="00F0179E" w:rsidRDefault="00011A1B" w:rsidP="00F0179E">
      <w:pPr>
        <w:pStyle w:val="Prrafodelista"/>
        <w:numPr>
          <w:ilvl w:val="1"/>
          <w:numId w:val="28"/>
        </w:numPr>
        <w:spacing w:after="200" w:line="276" w:lineRule="auto"/>
        <w:jc w:val="both"/>
        <w:rPr>
          <w:rFonts w:ascii="ITC Avant Garde" w:hAnsi="ITC Avant Garde"/>
          <w:sz w:val="22"/>
          <w:szCs w:val="22"/>
        </w:rPr>
      </w:pPr>
      <w:r w:rsidRPr="00F0179E">
        <w:rPr>
          <w:rFonts w:ascii="ITC Avant Garde" w:hAnsi="ITC Avant Garde"/>
          <w:sz w:val="22"/>
          <w:szCs w:val="22"/>
        </w:rPr>
        <w:t>Desagregación Compartida del Bucle (SDCBL);</w:t>
      </w:r>
    </w:p>
    <w:p w14:paraId="33CFE55F" w14:textId="77777777" w:rsidR="00530A32" w:rsidRPr="00F0179E" w:rsidRDefault="00011A1B" w:rsidP="00F0179E">
      <w:pPr>
        <w:pStyle w:val="Prrafodelista"/>
        <w:numPr>
          <w:ilvl w:val="1"/>
          <w:numId w:val="28"/>
        </w:numPr>
        <w:spacing w:after="200" w:line="276" w:lineRule="auto"/>
        <w:jc w:val="both"/>
        <w:rPr>
          <w:rFonts w:ascii="ITC Avant Garde" w:hAnsi="ITC Avant Garde"/>
          <w:sz w:val="22"/>
          <w:szCs w:val="22"/>
        </w:rPr>
      </w:pPr>
      <w:r w:rsidRPr="00F0179E">
        <w:rPr>
          <w:rFonts w:ascii="ITC Avant Garde" w:hAnsi="ITC Avant Garde"/>
          <w:sz w:val="22"/>
          <w:szCs w:val="22"/>
        </w:rPr>
        <w:t>Desagregación Total del Sub Bucle (SDTSBL);</w:t>
      </w:r>
    </w:p>
    <w:p w14:paraId="33CFE560" w14:textId="77777777" w:rsidR="00530A32" w:rsidRPr="00F0179E" w:rsidRDefault="00011A1B" w:rsidP="00F0179E">
      <w:pPr>
        <w:pStyle w:val="Prrafodelista"/>
        <w:numPr>
          <w:ilvl w:val="1"/>
          <w:numId w:val="28"/>
        </w:numPr>
        <w:spacing w:after="200" w:line="276" w:lineRule="auto"/>
        <w:jc w:val="both"/>
        <w:rPr>
          <w:rFonts w:ascii="ITC Avant Garde" w:hAnsi="ITC Avant Garde"/>
          <w:sz w:val="22"/>
          <w:szCs w:val="22"/>
        </w:rPr>
      </w:pPr>
      <w:r w:rsidRPr="00F0179E">
        <w:rPr>
          <w:rFonts w:ascii="ITC Avant Garde" w:hAnsi="ITC Avant Garde"/>
          <w:sz w:val="22"/>
          <w:szCs w:val="22"/>
        </w:rPr>
        <w:t>Desagregación Compartida del Sub Bucle (SDCSBL);</w:t>
      </w:r>
    </w:p>
    <w:p w14:paraId="33CFE561" w14:textId="3D862F0F" w:rsidR="00832B68" w:rsidRPr="00F0179E" w:rsidRDefault="00011A1B" w:rsidP="00F0179E">
      <w:pPr>
        <w:pStyle w:val="Prrafodelista"/>
        <w:numPr>
          <w:ilvl w:val="0"/>
          <w:numId w:val="28"/>
        </w:numPr>
        <w:spacing w:after="200" w:line="276" w:lineRule="auto"/>
        <w:jc w:val="both"/>
        <w:rPr>
          <w:rFonts w:ascii="ITC Avant Garde" w:hAnsi="ITC Avant Garde"/>
          <w:sz w:val="22"/>
          <w:szCs w:val="22"/>
        </w:rPr>
      </w:pPr>
      <w:r w:rsidRPr="00F0179E">
        <w:rPr>
          <w:rFonts w:ascii="ITC Avant Garde" w:hAnsi="ITC Avant Garde"/>
          <w:sz w:val="22"/>
          <w:szCs w:val="22"/>
        </w:rPr>
        <w:t>Coubicación</w:t>
      </w:r>
      <w:r w:rsidR="006266DF" w:rsidRPr="00F0179E">
        <w:rPr>
          <w:rFonts w:ascii="ITC Avant Garde" w:hAnsi="ITC Avant Garde"/>
          <w:sz w:val="22"/>
          <w:szCs w:val="22"/>
        </w:rPr>
        <w:t xml:space="preserve"> </w:t>
      </w:r>
      <w:r w:rsidR="00872D6D" w:rsidRPr="00F0179E">
        <w:rPr>
          <w:rFonts w:ascii="ITC Avant Garde" w:hAnsi="ITC Avant Garde"/>
          <w:sz w:val="22"/>
          <w:szCs w:val="22"/>
        </w:rPr>
        <w:t xml:space="preserve"> de </w:t>
      </w:r>
      <w:r w:rsidRPr="00F0179E">
        <w:rPr>
          <w:rFonts w:ascii="ITC Avant Garde" w:hAnsi="ITC Avant Garde"/>
          <w:sz w:val="22"/>
          <w:szCs w:val="22"/>
        </w:rPr>
        <w:t>Desagregación</w:t>
      </w:r>
      <w:r w:rsidR="006266DF" w:rsidRPr="00F0179E">
        <w:rPr>
          <w:rFonts w:ascii="ITC Avant Garde" w:hAnsi="ITC Avant Garde"/>
          <w:sz w:val="22"/>
          <w:szCs w:val="22"/>
        </w:rPr>
        <w:t xml:space="preserve"> (CC)</w:t>
      </w:r>
      <w:r w:rsidRPr="00F0179E">
        <w:rPr>
          <w:rFonts w:ascii="ITC Avant Garde" w:hAnsi="ITC Avant Garde"/>
          <w:sz w:val="22"/>
          <w:szCs w:val="22"/>
        </w:rPr>
        <w:t>;</w:t>
      </w:r>
    </w:p>
    <w:p w14:paraId="33CFE562" w14:textId="77777777" w:rsidR="00832B68" w:rsidRPr="00F0179E" w:rsidRDefault="00556413" w:rsidP="00F0179E">
      <w:pPr>
        <w:spacing w:after="200" w:line="276" w:lineRule="auto"/>
        <w:jc w:val="both"/>
        <w:rPr>
          <w:rFonts w:ascii="ITC Avant Garde" w:hAnsi="ITC Avant Garde"/>
          <w:sz w:val="22"/>
          <w:szCs w:val="22"/>
        </w:rPr>
      </w:pPr>
      <w:r w:rsidRPr="00F0179E">
        <w:rPr>
          <w:rFonts w:ascii="ITC Avant Garde" w:hAnsi="ITC Avant Garde"/>
          <w:sz w:val="22"/>
          <w:szCs w:val="22"/>
        </w:rPr>
        <w:t>E</w:t>
      </w:r>
      <w:r w:rsidR="00011A1B" w:rsidRPr="00F0179E">
        <w:rPr>
          <w:rFonts w:ascii="ITC Avant Garde" w:hAnsi="ITC Avant Garde"/>
          <w:sz w:val="22"/>
          <w:szCs w:val="22"/>
        </w:rPr>
        <w:t xml:space="preserve">n la </w:t>
      </w:r>
      <w:r w:rsidR="00CA026A" w:rsidRPr="00F0179E">
        <w:rPr>
          <w:rFonts w:ascii="ITC Avant Garde" w:hAnsi="ITC Avant Garde"/>
          <w:sz w:val="22"/>
          <w:szCs w:val="22"/>
        </w:rPr>
        <w:t>OREDA</w:t>
      </w:r>
      <w:r w:rsidRPr="00F0179E">
        <w:rPr>
          <w:rFonts w:ascii="ITC Avant Garde" w:hAnsi="ITC Avant Garde"/>
          <w:sz w:val="22"/>
          <w:szCs w:val="22"/>
        </w:rPr>
        <w:t xml:space="preserve"> </w:t>
      </w:r>
      <w:r w:rsidR="00011A1B" w:rsidRPr="00F0179E">
        <w:rPr>
          <w:rFonts w:ascii="ITC Avant Garde" w:hAnsi="ITC Avant Garde"/>
          <w:sz w:val="22"/>
          <w:szCs w:val="22"/>
        </w:rPr>
        <w:t xml:space="preserve">se encuentran los </w:t>
      </w:r>
      <w:r w:rsidR="00011A1B" w:rsidRPr="00F0179E">
        <w:rPr>
          <w:rFonts w:ascii="ITC Avant Garde" w:hAnsi="ITC Avant Garde"/>
          <w:b/>
          <w:sz w:val="22"/>
          <w:szCs w:val="22"/>
        </w:rPr>
        <w:t xml:space="preserve">servicios auxiliares </w:t>
      </w:r>
      <w:r w:rsidR="00011A1B" w:rsidRPr="00F0179E">
        <w:rPr>
          <w:rFonts w:ascii="ITC Avant Garde" w:hAnsi="ITC Avant Garde"/>
          <w:sz w:val="22"/>
          <w:szCs w:val="22"/>
        </w:rPr>
        <w:t xml:space="preserve">que </w:t>
      </w:r>
      <w:r w:rsidR="007232AB" w:rsidRPr="00F0179E">
        <w:rPr>
          <w:rFonts w:ascii="ITC Avant Garde" w:hAnsi="ITC Avant Garde"/>
          <w:sz w:val="22"/>
          <w:szCs w:val="22"/>
        </w:rPr>
        <w:t xml:space="preserve">sirven </w:t>
      </w:r>
      <w:r w:rsidR="00011A1B" w:rsidRPr="00F0179E">
        <w:rPr>
          <w:rFonts w:ascii="ITC Avant Garde" w:hAnsi="ITC Avant Garde"/>
          <w:sz w:val="22"/>
          <w:szCs w:val="22"/>
        </w:rPr>
        <w:t>de apoyo a los Servicios de Desagregación:</w:t>
      </w:r>
    </w:p>
    <w:p w14:paraId="33CFE563" w14:textId="77777777" w:rsidR="00664862" w:rsidRPr="00F0179E" w:rsidRDefault="00011A1B" w:rsidP="00F0179E">
      <w:pPr>
        <w:pStyle w:val="Prrafodelista"/>
        <w:numPr>
          <w:ilvl w:val="0"/>
          <w:numId w:val="28"/>
        </w:numPr>
        <w:spacing w:after="200" w:line="276" w:lineRule="auto"/>
        <w:jc w:val="both"/>
        <w:rPr>
          <w:rFonts w:ascii="ITC Avant Garde" w:hAnsi="ITC Avant Garde"/>
          <w:sz w:val="22"/>
          <w:szCs w:val="22"/>
        </w:rPr>
      </w:pPr>
      <w:r w:rsidRPr="00F0179E">
        <w:rPr>
          <w:rFonts w:ascii="ITC Avant Garde" w:hAnsi="ITC Avant Garde"/>
          <w:sz w:val="22"/>
          <w:szCs w:val="22"/>
        </w:rPr>
        <w:t>Cableado Multipar</w:t>
      </w:r>
    </w:p>
    <w:p w14:paraId="33CFE564" w14:textId="77777777" w:rsidR="00832B68" w:rsidRPr="00F0179E" w:rsidRDefault="00011A1B" w:rsidP="00F0179E">
      <w:pPr>
        <w:pStyle w:val="Prrafodelista"/>
        <w:numPr>
          <w:ilvl w:val="0"/>
          <w:numId w:val="28"/>
        </w:numPr>
        <w:spacing w:after="200" w:line="276" w:lineRule="auto"/>
        <w:jc w:val="both"/>
        <w:rPr>
          <w:rFonts w:ascii="ITC Avant Garde" w:hAnsi="ITC Avant Garde"/>
          <w:sz w:val="22"/>
          <w:szCs w:val="22"/>
        </w:rPr>
      </w:pPr>
      <w:r w:rsidRPr="00F0179E">
        <w:rPr>
          <w:rFonts w:ascii="ITC Avant Garde" w:hAnsi="ITC Avant Garde"/>
          <w:sz w:val="22"/>
          <w:szCs w:val="22"/>
        </w:rPr>
        <w:t>Anexo de Caja de Distribución;</w:t>
      </w:r>
    </w:p>
    <w:p w14:paraId="33CFE569" w14:textId="2391F6EB" w:rsidR="00D57040" w:rsidRPr="00F0179E" w:rsidRDefault="005B6969" w:rsidP="00F0179E">
      <w:pPr>
        <w:spacing w:after="200" w:line="276" w:lineRule="auto"/>
        <w:jc w:val="both"/>
        <w:rPr>
          <w:rFonts w:ascii="ITC Avant Garde" w:hAnsi="ITC Avant Garde"/>
          <w:sz w:val="22"/>
          <w:szCs w:val="22"/>
          <w:lang w:val="es-MX"/>
        </w:rPr>
      </w:pPr>
      <w:r w:rsidRPr="00F0179E">
        <w:rPr>
          <w:rFonts w:ascii="ITC Avant Garde" w:hAnsi="ITC Avant Garde"/>
          <w:sz w:val="22"/>
          <w:szCs w:val="22"/>
          <w:lang w:val="es-MX"/>
        </w:rPr>
        <w:t>Adicionalmente</w:t>
      </w:r>
      <w:r w:rsidR="00F262EB" w:rsidRPr="00F0179E">
        <w:rPr>
          <w:rFonts w:ascii="ITC Avant Garde" w:hAnsi="ITC Avant Garde"/>
          <w:sz w:val="22"/>
          <w:szCs w:val="22"/>
          <w:lang w:val="es-MX"/>
        </w:rPr>
        <w:t xml:space="preserve"> al primer CIC que forma parte del servicio de acometida</w:t>
      </w:r>
      <w:r w:rsidRPr="00F0179E">
        <w:rPr>
          <w:rFonts w:ascii="ITC Avant Garde" w:hAnsi="ITC Avant Garde"/>
          <w:sz w:val="22"/>
          <w:szCs w:val="22"/>
          <w:lang w:val="es-MX"/>
        </w:rPr>
        <w:t xml:space="preserve">, el </w:t>
      </w:r>
      <w:r w:rsidR="00011A1B" w:rsidRPr="00F0179E">
        <w:rPr>
          <w:rFonts w:ascii="ITC Avant Garde" w:hAnsi="ITC Avant Garde"/>
          <w:sz w:val="22"/>
          <w:szCs w:val="22"/>
          <w:lang w:val="es-MX"/>
        </w:rPr>
        <w:t xml:space="preserve">CS </w:t>
      </w:r>
      <w:r w:rsidR="007232AB" w:rsidRPr="00F0179E">
        <w:rPr>
          <w:rFonts w:ascii="ITC Avant Garde" w:hAnsi="ITC Avant Garde"/>
          <w:sz w:val="22"/>
          <w:szCs w:val="22"/>
          <w:lang w:val="es-MX"/>
        </w:rPr>
        <w:t xml:space="preserve">puede </w:t>
      </w:r>
      <w:r w:rsidR="00011A1B" w:rsidRPr="00F0179E">
        <w:rPr>
          <w:rFonts w:ascii="ITC Avant Garde" w:hAnsi="ITC Avant Garde"/>
          <w:sz w:val="22"/>
          <w:szCs w:val="22"/>
          <w:lang w:val="es-MX"/>
        </w:rPr>
        <w:t xml:space="preserve">contratar el servicio opcional de instalación de </w:t>
      </w:r>
      <w:r w:rsidR="00F262EB" w:rsidRPr="00F0179E">
        <w:rPr>
          <w:rFonts w:ascii="ITC Avant Garde" w:hAnsi="ITC Avant Garde"/>
          <w:sz w:val="22"/>
          <w:szCs w:val="22"/>
          <w:lang w:val="es-MX"/>
        </w:rPr>
        <w:t>c</w:t>
      </w:r>
      <w:r w:rsidR="00011A1B" w:rsidRPr="00F0179E">
        <w:rPr>
          <w:rFonts w:ascii="ITC Avant Garde" w:hAnsi="ITC Avant Garde"/>
          <w:sz w:val="22"/>
          <w:szCs w:val="22"/>
          <w:lang w:val="es-MX"/>
        </w:rPr>
        <w:t xml:space="preserve">ableado </w:t>
      </w:r>
      <w:r w:rsidR="00F262EB" w:rsidRPr="00F0179E">
        <w:rPr>
          <w:rFonts w:ascii="ITC Avant Garde" w:hAnsi="ITC Avant Garde"/>
          <w:sz w:val="22"/>
          <w:szCs w:val="22"/>
          <w:lang w:val="es-MX"/>
        </w:rPr>
        <w:t>i</w:t>
      </w:r>
      <w:r w:rsidR="00011A1B" w:rsidRPr="00F0179E">
        <w:rPr>
          <w:rFonts w:ascii="ITC Avant Garde" w:hAnsi="ITC Avant Garde"/>
          <w:sz w:val="22"/>
          <w:szCs w:val="22"/>
          <w:lang w:val="es-MX"/>
        </w:rPr>
        <w:t xml:space="preserve">nterior </w:t>
      </w:r>
      <w:r w:rsidRPr="00F0179E">
        <w:rPr>
          <w:rFonts w:ascii="ITC Avant Garde" w:hAnsi="ITC Avant Garde"/>
          <w:sz w:val="22"/>
          <w:szCs w:val="22"/>
          <w:lang w:val="es-MX"/>
        </w:rPr>
        <w:t>dentro de las premisas de su usuario</w:t>
      </w:r>
      <w:r w:rsidR="004A0099" w:rsidRPr="00F0179E">
        <w:rPr>
          <w:rFonts w:ascii="ITC Avant Garde" w:hAnsi="ITC Avant Garde"/>
          <w:sz w:val="22"/>
          <w:szCs w:val="22"/>
          <w:lang w:val="es-MX"/>
        </w:rPr>
        <w:t xml:space="preserve"> (tal como está establecido en el Título de Concesión de </w:t>
      </w:r>
      <w:r w:rsidR="00F0179E" w:rsidRPr="00F0179E">
        <w:rPr>
          <w:rFonts w:ascii="ITC Avant Garde" w:hAnsi="ITC Avant Garde"/>
          <w:sz w:val="22"/>
          <w:szCs w:val="22"/>
          <w:lang w:val="es-MX"/>
        </w:rPr>
        <w:t>Telnor</w:t>
      </w:r>
      <w:r w:rsidR="004A0099" w:rsidRPr="00F0179E">
        <w:rPr>
          <w:rFonts w:ascii="ITC Avant Garde" w:hAnsi="ITC Avant Garde"/>
          <w:sz w:val="22"/>
          <w:szCs w:val="22"/>
          <w:lang w:val="es-MX"/>
        </w:rPr>
        <w:t>, condición 1-3 que se trata de un servicio “en el inmueble del suscriptor”)</w:t>
      </w:r>
      <w:r w:rsidRPr="00F0179E">
        <w:rPr>
          <w:rFonts w:ascii="ITC Avant Garde" w:hAnsi="ITC Avant Garde"/>
          <w:sz w:val="22"/>
          <w:szCs w:val="22"/>
          <w:lang w:val="es-MX"/>
        </w:rPr>
        <w:t xml:space="preserve">, </w:t>
      </w:r>
      <w:r w:rsidR="00F262EB" w:rsidRPr="00F0179E">
        <w:rPr>
          <w:rFonts w:ascii="ITC Avant Garde" w:hAnsi="ITC Avant Garde"/>
          <w:sz w:val="22"/>
          <w:szCs w:val="22"/>
          <w:lang w:val="es-MX"/>
        </w:rPr>
        <w:t xml:space="preserve">ya sea para extensiones de CIC </w:t>
      </w:r>
      <w:r w:rsidR="004749A2" w:rsidRPr="00F0179E">
        <w:rPr>
          <w:rFonts w:ascii="ITC Avant Garde" w:hAnsi="ITC Avant Garde"/>
          <w:sz w:val="22"/>
          <w:szCs w:val="22"/>
          <w:lang w:val="es-MX"/>
        </w:rPr>
        <w:t xml:space="preserve">o </w:t>
      </w:r>
      <w:r w:rsidR="00011A1B" w:rsidRPr="00F0179E">
        <w:rPr>
          <w:rFonts w:ascii="ITC Avant Garde" w:hAnsi="ITC Avant Garde"/>
          <w:sz w:val="22"/>
          <w:szCs w:val="22"/>
          <w:lang w:val="es-MX"/>
        </w:rPr>
        <w:t xml:space="preserve">de forma complementaria a cualquier servicio que se hubiera contratado por un CS respecto a esta </w:t>
      </w:r>
      <w:r w:rsidR="00CA026A" w:rsidRPr="00F0179E">
        <w:rPr>
          <w:rFonts w:ascii="ITC Avant Garde" w:hAnsi="ITC Avant Garde"/>
          <w:sz w:val="22"/>
          <w:szCs w:val="22"/>
          <w:lang w:val="es-MX"/>
        </w:rPr>
        <w:t>OREDA</w:t>
      </w:r>
      <w:r w:rsidR="00F262EB" w:rsidRPr="00F0179E">
        <w:rPr>
          <w:rFonts w:ascii="ITC Avant Garde" w:hAnsi="ITC Avant Garde"/>
          <w:sz w:val="22"/>
          <w:szCs w:val="22"/>
          <w:lang w:val="es-MX"/>
        </w:rPr>
        <w:t>.</w:t>
      </w:r>
      <w:r w:rsidR="00011A1B" w:rsidRPr="00F0179E">
        <w:rPr>
          <w:rFonts w:ascii="ITC Avant Garde" w:hAnsi="ITC Avant Garde"/>
          <w:sz w:val="22"/>
          <w:szCs w:val="22"/>
          <w:lang w:val="es-MX"/>
        </w:rPr>
        <w:t xml:space="preserve"> </w:t>
      </w:r>
      <w:r w:rsidR="00F262EB" w:rsidRPr="00F0179E">
        <w:rPr>
          <w:rFonts w:ascii="ITC Avant Garde" w:hAnsi="ITC Avant Garde"/>
          <w:sz w:val="22"/>
          <w:szCs w:val="22"/>
          <w:lang w:val="es-MX"/>
        </w:rPr>
        <w:t>L</w:t>
      </w:r>
      <w:r w:rsidR="00011A1B" w:rsidRPr="00F0179E">
        <w:rPr>
          <w:rFonts w:ascii="ITC Avant Garde" w:hAnsi="ITC Avant Garde"/>
          <w:sz w:val="22"/>
          <w:szCs w:val="22"/>
          <w:lang w:val="es-MX"/>
        </w:rPr>
        <w:t xml:space="preserve">as condiciones </w:t>
      </w:r>
      <w:r w:rsidR="00011A1B" w:rsidRPr="00F0179E">
        <w:rPr>
          <w:rFonts w:ascii="ITC Avant Garde" w:hAnsi="ITC Avant Garde"/>
          <w:sz w:val="22"/>
          <w:szCs w:val="22"/>
          <w:lang w:val="es-MX"/>
        </w:rPr>
        <w:lastRenderedPageBreak/>
        <w:t xml:space="preserve">particulares en que se prestará dicho servicio se establecen en la sección </w:t>
      </w:r>
      <w:r w:rsidR="00872D6D" w:rsidRPr="00F0179E">
        <w:rPr>
          <w:rFonts w:ascii="ITC Avant Garde" w:hAnsi="ITC Avant Garde"/>
          <w:sz w:val="22"/>
          <w:szCs w:val="22"/>
          <w:lang w:val="es-MX"/>
        </w:rPr>
        <w:t xml:space="preserve">9 </w:t>
      </w:r>
      <w:r w:rsidR="00011A1B" w:rsidRPr="00F0179E">
        <w:rPr>
          <w:rFonts w:ascii="ITC Avant Garde" w:hAnsi="ITC Avant Garde"/>
          <w:sz w:val="22"/>
          <w:szCs w:val="22"/>
          <w:lang w:val="es-MX"/>
        </w:rPr>
        <w:t>de este documento.</w:t>
      </w:r>
    </w:p>
    <w:p w14:paraId="33CFE56A" w14:textId="52FF5933" w:rsidR="001A1C19" w:rsidRPr="00F0179E" w:rsidRDefault="00F0179E" w:rsidP="00F0179E">
      <w:pPr>
        <w:spacing w:after="200" w:line="276" w:lineRule="auto"/>
        <w:jc w:val="both"/>
        <w:rPr>
          <w:rFonts w:ascii="ITC Avant Garde" w:hAnsi="ITC Avant Garde"/>
          <w:sz w:val="22"/>
          <w:szCs w:val="22"/>
          <w:lang w:val="es-MX"/>
        </w:rPr>
      </w:pPr>
      <w:r w:rsidRPr="00F0179E">
        <w:rPr>
          <w:rFonts w:ascii="ITC Avant Garde" w:hAnsi="ITC Avant Garde"/>
          <w:sz w:val="22"/>
          <w:szCs w:val="22"/>
          <w:lang w:val="es-MX"/>
        </w:rPr>
        <w:t>Telnor</w:t>
      </w:r>
      <w:r w:rsidR="00011A1B" w:rsidRPr="00F0179E">
        <w:rPr>
          <w:rFonts w:ascii="ITC Avant Garde" w:hAnsi="ITC Avant Garde"/>
          <w:sz w:val="22"/>
          <w:szCs w:val="22"/>
          <w:lang w:val="es-MX"/>
        </w:rPr>
        <w:t xml:space="preserve"> a petición de los CS </w:t>
      </w:r>
      <w:r w:rsidR="00CF6AC9" w:rsidRPr="00F0179E">
        <w:rPr>
          <w:rFonts w:ascii="ITC Avant Garde" w:hAnsi="ITC Avant Garde"/>
          <w:sz w:val="22"/>
          <w:szCs w:val="22"/>
          <w:lang w:val="es-MX"/>
        </w:rPr>
        <w:t xml:space="preserve">puede </w:t>
      </w:r>
      <w:r w:rsidR="00011A1B" w:rsidRPr="00F0179E">
        <w:rPr>
          <w:rFonts w:ascii="ITC Avant Garde" w:hAnsi="ITC Avant Garde"/>
          <w:sz w:val="22"/>
          <w:szCs w:val="22"/>
          <w:lang w:val="es-MX"/>
        </w:rPr>
        <w:t>proveer</w:t>
      </w:r>
      <w:r w:rsidR="00556413" w:rsidRPr="00F0179E">
        <w:rPr>
          <w:rFonts w:ascii="ITC Avant Garde" w:hAnsi="ITC Avant Garde"/>
          <w:sz w:val="22"/>
          <w:szCs w:val="22"/>
          <w:lang w:val="es-MX"/>
        </w:rPr>
        <w:t xml:space="preserve"> y/o </w:t>
      </w:r>
      <w:r w:rsidR="00011A1B" w:rsidRPr="00F0179E">
        <w:rPr>
          <w:rFonts w:ascii="ITC Avant Garde" w:hAnsi="ITC Avant Garde"/>
          <w:sz w:val="22"/>
          <w:szCs w:val="22"/>
          <w:lang w:val="es-MX"/>
        </w:rPr>
        <w:t>instalar los Módem</w:t>
      </w:r>
      <w:r w:rsidR="00556413" w:rsidRPr="00F0179E">
        <w:rPr>
          <w:rFonts w:ascii="ITC Avant Garde" w:hAnsi="ITC Avant Garde"/>
          <w:sz w:val="22"/>
          <w:szCs w:val="22"/>
          <w:lang w:val="es-MX"/>
        </w:rPr>
        <w:t xml:space="preserve"> y/o </w:t>
      </w:r>
      <w:r w:rsidR="00011A1B" w:rsidRPr="00F0179E">
        <w:rPr>
          <w:rFonts w:ascii="ITC Avant Garde" w:hAnsi="ITC Avant Garde"/>
          <w:sz w:val="22"/>
          <w:szCs w:val="22"/>
          <w:lang w:val="es-MX"/>
        </w:rPr>
        <w:t xml:space="preserve">ONT en el domicilio del usuario, en las mismas condiciones </w:t>
      </w:r>
      <w:r w:rsidR="00DD080E" w:rsidRPr="00F0179E">
        <w:rPr>
          <w:rFonts w:ascii="ITC Avant Garde" w:hAnsi="ITC Avant Garde"/>
          <w:sz w:val="22"/>
          <w:szCs w:val="22"/>
          <w:lang w:val="es-MX"/>
        </w:rPr>
        <w:t xml:space="preserve">en </w:t>
      </w:r>
      <w:r w:rsidR="00011A1B" w:rsidRPr="00F0179E">
        <w:rPr>
          <w:rFonts w:ascii="ITC Avant Garde" w:hAnsi="ITC Avant Garde"/>
          <w:sz w:val="22"/>
          <w:szCs w:val="22"/>
          <w:lang w:val="es-MX"/>
        </w:rPr>
        <w:t xml:space="preserve">que </w:t>
      </w:r>
      <w:r w:rsidRPr="00F0179E">
        <w:rPr>
          <w:rFonts w:ascii="ITC Avant Garde" w:hAnsi="ITC Avant Garde"/>
          <w:sz w:val="22"/>
          <w:szCs w:val="22"/>
          <w:lang w:val="es-MX"/>
        </w:rPr>
        <w:t>Telnor</w:t>
      </w:r>
      <w:r w:rsidR="00011A1B" w:rsidRPr="00F0179E">
        <w:rPr>
          <w:rFonts w:ascii="ITC Avant Garde" w:hAnsi="ITC Avant Garde"/>
          <w:sz w:val="22"/>
          <w:szCs w:val="22"/>
          <w:lang w:val="es-MX"/>
        </w:rPr>
        <w:t xml:space="preserve"> lo hace para sus usuarios, de conformidad con la siguiente tabla:</w:t>
      </w:r>
    </w:p>
    <w:tbl>
      <w:tblPr>
        <w:tblStyle w:val="Tablaconcuadrcula"/>
        <w:tblW w:w="0" w:type="auto"/>
        <w:jc w:val="center"/>
        <w:tblLook w:val="04A0" w:firstRow="1" w:lastRow="0" w:firstColumn="1" w:lastColumn="0" w:noHBand="0" w:noVBand="1"/>
        <w:tblCaption w:val="Tabla 1"/>
        <w:tblDescription w:val="Casos de entrega de Módem"/>
      </w:tblPr>
      <w:tblGrid>
        <w:gridCol w:w="4931"/>
        <w:gridCol w:w="1985"/>
        <w:gridCol w:w="1882"/>
      </w:tblGrid>
      <w:tr w:rsidR="00F0179E" w:rsidRPr="00F0179E" w14:paraId="33CFE56E" w14:textId="77777777" w:rsidTr="00D12DD2">
        <w:trPr>
          <w:tblHeader/>
          <w:jc w:val="center"/>
        </w:trPr>
        <w:tc>
          <w:tcPr>
            <w:tcW w:w="4931" w:type="dxa"/>
            <w:shd w:val="clear" w:color="auto" w:fill="B6DDE8" w:themeFill="accent5" w:themeFillTint="66"/>
          </w:tcPr>
          <w:p w14:paraId="33CFE56B" w14:textId="77777777" w:rsidR="00530A32" w:rsidRPr="00F0179E" w:rsidRDefault="00011A1B" w:rsidP="00F0179E">
            <w:pPr>
              <w:spacing w:before="60" w:after="60" w:line="276" w:lineRule="auto"/>
              <w:jc w:val="center"/>
              <w:rPr>
                <w:rFonts w:ascii="ITC Avant Garde" w:hAnsi="ITC Avant Garde"/>
                <w:b/>
                <w:sz w:val="20"/>
                <w:szCs w:val="20"/>
                <w:lang w:val="es-MX"/>
              </w:rPr>
            </w:pPr>
            <w:r w:rsidRPr="00F0179E">
              <w:rPr>
                <w:rFonts w:ascii="ITC Avant Garde" w:hAnsi="ITC Avant Garde"/>
                <w:b/>
                <w:sz w:val="20"/>
                <w:szCs w:val="20"/>
                <w:lang w:val="es-MX"/>
              </w:rPr>
              <w:t>Servicio</w:t>
            </w:r>
          </w:p>
        </w:tc>
        <w:tc>
          <w:tcPr>
            <w:tcW w:w="1985" w:type="dxa"/>
            <w:shd w:val="clear" w:color="auto" w:fill="B6DDE8" w:themeFill="accent5" w:themeFillTint="66"/>
          </w:tcPr>
          <w:p w14:paraId="33CFE56C" w14:textId="77777777" w:rsidR="00530A32" w:rsidRPr="00F0179E" w:rsidRDefault="00011A1B" w:rsidP="00F0179E">
            <w:pPr>
              <w:spacing w:before="60" w:after="60" w:line="276" w:lineRule="auto"/>
              <w:jc w:val="center"/>
              <w:rPr>
                <w:rFonts w:ascii="ITC Avant Garde" w:hAnsi="ITC Avant Garde"/>
                <w:b/>
                <w:sz w:val="20"/>
                <w:szCs w:val="20"/>
                <w:lang w:val="es-MX"/>
              </w:rPr>
            </w:pPr>
            <w:r w:rsidRPr="00F0179E">
              <w:rPr>
                <w:rFonts w:ascii="ITC Avant Garde" w:hAnsi="ITC Avant Garde"/>
                <w:b/>
                <w:sz w:val="20"/>
                <w:szCs w:val="20"/>
                <w:lang w:val="es-MX"/>
              </w:rPr>
              <w:t>Módem</w:t>
            </w:r>
          </w:p>
        </w:tc>
        <w:tc>
          <w:tcPr>
            <w:tcW w:w="1882" w:type="dxa"/>
            <w:shd w:val="clear" w:color="auto" w:fill="B6DDE8" w:themeFill="accent5" w:themeFillTint="66"/>
          </w:tcPr>
          <w:p w14:paraId="33CFE56D" w14:textId="77777777" w:rsidR="00530A32" w:rsidRPr="00F0179E" w:rsidRDefault="00011A1B" w:rsidP="00F0179E">
            <w:pPr>
              <w:spacing w:before="60" w:after="60" w:line="276" w:lineRule="auto"/>
              <w:jc w:val="center"/>
              <w:rPr>
                <w:rFonts w:ascii="ITC Avant Garde" w:hAnsi="ITC Avant Garde"/>
                <w:b/>
                <w:sz w:val="20"/>
                <w:szCs w:val="20"/>
                <w:lang w:val="es-MX"/>
              </w:rPr>
            </w:pPr>
            <w:r w:rsidRPr="00F0179E">
              <w:rPr>
                <w:rFonts w:ascii="ITC Avant Garde" w:hAnsi="ITC Avant Garde"/>
                <w:b/>
                <w:sz w:val="20"/>
                <w:szCs w:val="20"/>
                <w:lang w:val="es-MX"/>
              </w:rPr>
              <w:t>ONT</w:t>
            </w:r>
          </w:p>
        </w:tc>
      </w:tr>
      <w:tr w:rsidR="00F0179E" w:rsidRPr="00F0179E" w14:paraId="33CFE572" w14:textId="77777777" w:rsidTr="00F81625">
        <w:trPr>
          <w:jc w:val="center"/>
        </w:trPr>
        <w:tc>
          <w:tcPr>
            <w:tcW w:w="4931" w:type="dxa"/>
          </w:tcPr>
          <w:p w14:paraId="33CFE56F" w14:textId="77777777" w:rsidR="00530A32" w:rsidRPr="00F0179E" w:rsidRDefault="00011A1B" w:rsidP="00F0179E">
            <w:pPr>
              <w:spacing w:before="60" w:after="60" w:line="276" w:lineRule="auto"/>
              <w:jc w:val="both"/>
              <w:rPr>
                <w:rFonts w:ascii="ITC Avant Garde" w:hAnsi="ITC Avant Garde"/>
                <w:sz w:val="20"/>
                <w:szCs w:val="20"/>
                <w:lang w:val="es-MX"/>
              </w:rPr>
            </w:pPr>
            <w:r w:rsidRPr="00F0179E">
              <w:rPr>
                <w:rFonts w:ascii="ITC Avant Garde" w:hAnsi="ITC Avant Garde"/>
                <w:sz w:val="20"/>
                <w:szCs w:val="20"/>
                <w:lang w:val="es-MX"/>
              </w:rPr>
              <w:t>Servicios de Reventa</w:t>
            </w:r>
          </w:p>
        </w:tc>
        <w:tc>
          <w:tcPr>
            <w:tcW w:w="1985" w:type="dxa"/>
          </w:tcPr>
          <w:p w14:paraId="33CFE570" w14:textId="77777777" w:rsidR="00530A32" w:rsidRPr="00F0179E" w:rsidRDefault="00011A1B" w:rsidP="00F0179E">
            <w:pPr>
              <w:spacing w:before="60" w:after="60" w:line="276" w:lineRule="auto"/>
              <w:jc w:val="center"/>
              <w:rPr>
                <w:rFonts w:ascii="ITC Avant Garde" w:hAnsi="ITC Avant Garde"/>
                <w:sz w:val="20"/>
                <w:szCs w:val="20"/>
                <w:lang w:val="es-MX"/>
              </w:rPr>
            </w:pPr>
            <w:r w:rsidRPr="00F0179E">
              <w:rPr>
                <w:rFonts w:ascii="ITC Avant Garde" w:hAnsi="ITC Avant Garde"/>
                <w:sz w:val="20"/>
                <w:szCs w:val="20"/>
                <w:lang w:val="es-MX"/>
              </w:rPr>
              <w:t>Proveer/Instalar</w:t>
            </w:r>
          </w:p>
        </w:tc>
        <w:tc>
          <w:tcPr>
            <w:tcW w:w="1882" w:type="dxa"/>
          </w:tcPr>
          <w:p w14:paraId="33CFE571" w14:textId="77777777" w:rsidR="00530A32" w:rsidRPr="00F0179E" w:rsidRDefault="00011A1B" w:rsidP="00F0179E">
            <w:pPr>
              <w:spacing w:before="60" w:after="60" w:line="276" w:lineRule="auto"/>
              <w:jc w:val="center"/>
              <w:rPr>
                <w:rFonts w:ascii="ITC Avant Garde" w:hAnsi="ITC Avant Garde"/>
                <w:sz w:val="20"/>
                <w:szCs w:val="20"/>
                <w:lang w:val="es-MX"/>
              </w:rPr>
            </w:pPr>
            <w:r w:rsidRPr="00F0179E">
              <w:rPr>
                <w:rFonts w:ascii="ITC Avant Garde" w:hAnsi="ITC Avant Garde"/>
                <w:sz w:val="20"/>
                <w:szCs w:val="20"/>
                <w:lang w:val="es-MX"/>
              </w:rPr>
              <w:t>Proveer/Instalar</w:t>
            </w:r>
          </w:p>
        </w:tc>
      </w:tr>
      <w:tr w:rsidR="00F0179E" w:rsidRPr="00F0179E" w14:paraId="33CFE576" w14:textId="77777777" w:rsidTr="00F81625">
        <w:trPr>
          <w:jc w:val="center"/>
        </w:trPr>
        <w:tc>
          <w:tcPr>
            <w:tcW w:w="4931" w:type="dxa"/>
          </w:tcPr>
          <w:p w14:paraId="33CFE573" w14:textId="77777777" w:rsidR="00530A32" w:rsidRPr="00F0179E" w:rsidRDefault="00011A1B" w:rsidP="00F0179E">
            <w:pPr>
              <w:spacing w:before="60" w:after="60" w:line="276" w:lineRule="auto"/>
              <w:jc w:val="both"/>
              <w:rPr>
                <w:rFonts w:ascii="ITC Avant Garde" w:hAnsi="ITC Avant Garde"/>
                <w:sz w:val="20"/>
                <w:szCs w:val="20"/>
                <w:lang w:val="es-MX"/>
              </w:rPr>
            </w:pPr>
            <w:r w:rsidRPr="00F0179E">
              <w:rPr>
                <w:rFonts w:ascii="ITC Avant Garde" w:hAnsi="ITC Avant Garde"/>
                <w:sz w:val="20"/>
                <w:szCs w:val="20"/>
                <w:lang w:val="es-MX"/>
              </w:rPr>
              <w:t>SAIB</w:t>
            </w:r>
          </w:p>
        </w:tc>
        <w:tc>
          <w:tcPr>
            <w:tcW w:w="1985" w:type="dxa"/>
          </w:tcPr>
          <w:p w14:paraId="33CFE574" w14:textId="77777777" w:rsidR="00530A32" w:rsidRPr="00F0179E" w:rsidRDefault="00011A1B" w:rsidP="00F0179E">
            <w:pPr>
              <w:spacing w:before="60" w:after="60" w:line="276" w:lineRule="auto"/>
              <w:jc w:val="center"/>
              <w:rPr>
                <w:rFonts w:ascii="ITC Avant Garde" w:hAnsi="ITC Avant Garde"/>
                <w:sz w:val="20"/>
                <w:szCs w:val="20"/>
                <w:lang w:val="es-MX"/>
              </w:rPr>
            </w:pPr>
            <w:r w:rsidRPr="00F0179E">
              <w:rPr>
                <w:rFonts w:ascii="ITC Avant Garde" w:hAnsi="ITC Avant Garde"/>
                <w:sz w:val="20"/>
                <w:szCs w:val="20"/>
                <w:lang w:val="es-MX"/>
              </w:rPr>
              <w:t>Proveer</w:t>
            </w:r>
          </w:p>
        </w:tc>
        <w:tc>
          <w:tcPr>
            <w:tcW w:w="1882" w:type="dxa"/>
          </w:tcPr>
          <w:p w14:paraId="33CFE575" w14:textId="77777777" w:rsidR="00530A32" w:rsidRPr="00F0179E" w:rsidRDefault="00011A1B" w:rsidP="00F0179E">
            <w:pPr>
              <w:spacing w:before="60" w:after="60" w:line="276" w:lineRule="auto"/>
              <w:jc w:val="center"/>
              <w:rPr>
                <w:rFonts w:ascii="ITC Avant Garde" w:hAnsi="ITC Avant Garde"/>
                <w:sz w:val="20"/>
                <w:szCs w:val="20"/>
                <w:lang w:val="es-MX"/>
              </w:rPr>
            </w:pPr>
            <w:r w:rsidRPr="00F0179E">
              <w:rPr>
                <w:rFonts w:ascii="ITC Avant Garde" w:hAnsi="ITC Avant Garde"/>
                <w:sz w:val="20"/>
                <w:szCs w:val="20"/>
                <w:lang w:val="es-MX"/>
              </w:rPr>
              <w:t>Proveer/Instalar</w:t>
            </w:r>
          </w:p>
        </w:tc>
      </w:tr>
    </w:tbl>
    <w:p w14:paraId="33CFE57B" w14:textId="77777777" w:rsidR="00530A32" w:rsidRPr="00F0179E" w:rsidRDefault="00C61E66" w:rsidP="00F0179E">
      <w:pPr>
        <w:spacing w:before="120" w:after="200" w:line="276" w:lineRule="auto"/>
        <w:jc w:val="center"/>
        <w:rPr>
          <w:rFonts w:ascii="ITC Avant Garde" w:hAnsi="ITC Avant Garde"/>
          <w:sz w:val="18"/>
          <w:szCs w:val="18"/>
          <w:lang w:val="es-MX"/>
        </w:rPr>
      </w:pPr>
      <w:r w:rsidRPr="00F0179E">
        <w:rPr>
          <w:rFonts w:ascii="ITC Avant Garde" w:hAnsi="ITC Avant Garde"/>
          <w:sz w:val="18"/>
          <w:szCs w:val="18"/>
          <w:lang w:val="es-MX"/>
        </w:rPr>
        <w:t xml:space="preserve">Tabla 1. </w:t>
      </w:r>
      <w:r w:rsidR="00011A1B" w:rsidRPr="00F0179E">
        <w:rPr>
          <w:rFonts w:ascii="ITC Avant Garde" w:hAnsi="ITC Avant Garde"/>
          <w:sz w:val="18"/>
          <w:szCs w:val="18"/>
          <w:lang w:val="es-MX"/>
        </w:rPr>
        <w:t>Casos de entrega de Módem</w:t>
      </w:r>
    </w:p>
    <w:p w14:paraId="33CFE57C" w14:textId="77777777" w:rsidR="00530A32" w:rsidRPr="00F0179E" w:rsidRDefault="00011A1B" w:rsidP="00F0179E">
      <w:pPr>
        <w:spacing w:after="200" w:line="276" w:lineRule="auto"/>
        <w:jc w:val="both"/>
        <w:rPr>
          <w:rFonts w:ascii="ITC Avant Garde" w:hAnsi="ITC Avant Garde"/>
          <w:sz w:val="22"/>
          <w:szCs w:val="22"/>
          <w:lang w:val="es-MX"/>
        </w:rPr>
      </w:pPr>
      <w:r w:rsidRPr="00F0179E">
        <w:rPr>
          <w:rFonts w:ascii="ITC Avant Garde" w:hAnsi="ITC Avant Garde"/>
          <w:sz w:val="22"/>
          <w:szCs w:val="22"/>
          <w:lang w:val="es-MX"/>
        </w:rPr>
        <w:t>Las condiciones particulares en que se presta dicho servicio se establecen en la sección relativa a Módem/ONT para cada Servicio.</w:t>
      </w:r>
    </w:p>
    <w:p w14:paraId="33CFE57D" w14:textId="290DE9C6" w:rsidR="00CC7872" w:rsidRPr="00F0179E" w:rsidRDefault="00F0179E" w:rsidP="00F0179E">
      <w:pPr>
        <w:spacing w:after="200" w:line="276" w:lineRule="auto"/>
        <w:jc w:val="both"/>
        <w:rPr>
          <w:rFonts w:ascii="ITC Avant Garde" w:hAnsi="ITC Avant Garde"/>
          <w:sz w:val="22"/>
          <w:szCs w:val="22"/>
          <w:lang w:val="es-MX"/>
        </w:rPr>
      </w:pPr>
      <w:r w:rsidRPr="00F0179E">
        <w:rPr>
          <w:rFonts w:ascii="ITC Avant Garde" w:hAnsi="ITC Avant Garde"/>
          <w:sz w:val="22"/>
          <w:szCs w:val="22"/>
          <w:lang w:val="es-MX"/>
        </w:rPr>
        <w:t>Telnor</w:t>
      </w:r>
      <w:r w:rsidR="00011A1B" w:rsidRPr="00F0179E">
        <w:rPr>
          <w:rFonts w:ascii="ITC Avant Garde" w:hAnsi="ITC Avant Garde"/>
          <w:sz w:val="22"/>
          <w:szCs w:val="22"/>
          <w:lang w:val="es-MX"/>
        </w:rPr>
        <w:t xml:space="preserve"> atenderá todas las solicitudes que le sean presentadas por los CS relativas a la presente </w:t>
      </w:r>
      <w:r w:rsidR="00CA026A" w:rsidRPr="00F0179E">
        <w:rPr>
          <w:rFonts w:ascii="ITC Avant Garde" w:hAnsi="ITC Avant Garde"/>
          <w:sz w:val="22"/>
          <w:szCs w:val="22"/>
          <w:lang w:val="es-MX"/>
        </w:rPr>
        <w:t>OREDA</w:t>
      </w:r>
      <w:r w:rsidR="00556413" w:rsidRPr="00F0179E">
        <w:rPr>
          <w:rFonts w:ascii="ITC Avant Garde" w:hAnsi="ITC Avant Garde"/>
          <w:sz w:val="22"/>
          <w:szCs w:val="22"/>
          <w:lang w:val="es-MX"/>
        </w:rPr>
        <w:t xml:space="preserve"> en los términos y condiciones estipulados</w:t>
      </w:r>
      <w:r w:rsidR="00011A1B" w:rsidRPr="00F0179E">
        <w:rPr>
          <w:rFonts w:ascii="ITC Avant Garde" w:hAnsi="ITC Avant Garde"/>
          <w:sz w:val="22"/>
          <w:szCs w:val="22"/>
          <w:lang w:val="es-MX"/>
        </w:rPr>
        <w:t>, salvo cuando no sea factible su atención y esto sea demostrado</w:t>
      </w:r>
      <w:r w:rsidR="009F0A67" w:rsidRPr="00F0179E">
        <w:rPr>
          <w:rFonts w:ascii="ITC Avant Garde" w:hAnsi="ITC Avant Garde"/>
          <w:sz w:val="22"/>
          <w:szCs w:val="22"/>
          <w:lang w:val="es-MX"/>
        </w:rPr>
        <w:t xml:space="preserve"> conforme se señala en la</w:t>
      </w:r>
      <w:r w:rsidR="002714EC" w:rsidRPr="00F0179E">
        <w:rPr>
          <w:rFonts w:ascii="ITC Avant Garde" w:hAnsi="ITC Avant Garde"/>
          <w:sz w:val="22"/>
          <w:szCs w:val="22"/>
          <w:lang w:val="es-MX"/>
        </w:rPr>
        <w:t>s</w:t>
      </w:r>
      <w:r w:rsidR="009F0A67" w:rsidRPr="00F0179E">
        <w:rPr>
          <w:rFonts w:ascii="ITC Avant Garde" w:hAnsi="ITC Avant Garde"/>
          <w:sz w:val="22"/>
          <w:szCs w:val="22"/>
          <w:lang w:val="es-MX"/>
        </w:rPr>
        <w:t xml:space="preserve"> secci</w:t>
      </w:r>
      <w:r w:rsidR="002714EC" w:rsidRPr="00F0179E">
        <w:rPr>
          <w:rFonts w:ascii="ITC Avant Garde" w:hAnsi="ITC Avant Garde"/>
          <w:sz w:val="22"/>
          <w:szCs w:val="22"/>
          <w:lang w:val="es-MX"/>
        </w:rPr>
        <w:t>ones</w:t>
      </w:r>
      <w:r w:rsidR="009F0A67" w:rsidRPr="00F0179E">
        <w:rPr>
          <w:rFonts w:ascii="ITC Avant Garde" w:hAnsi="ITC Avant Garde"/>
          <w:sz w:val="22"/>
          <w:szCs w:val="22"/>
          <w:lang w:val="es-MX"/>
        </w:rPr>
        <w:t xml:space="preserve"> 1.4 </w:t>
      </w:r>
      <w:r w:rsidR="002714EC" w:rsidRPr="00F0179E">
        <w:rPr>
          <w:rFonts w:ascii="ITC Avant Garde" w:hAnsi="ITC Avant Garde"/>
          <w:sz w:val="22"/>
          <w:szCs w:val="22"/>
          <w:lang w:val="es-MX"/>
        </w:rPr>
        <w:t xml:space="preserve">y 1.5 </w:t>
      </w:r>
      <w:r w:rsidR="009F0A67" w:rsidRPr="00F0179E">
        <w:rPr>
          <w:rFonts w:ascii="ITC Avant Garde" w:hAnsi="ITC Avant Garde"/>
          <w:sz w:val="22"/>
          <w:szCs w:val="22"/>
          <w:lang w:val="es-MX"/>
        </w:rPr>
        <w:t>de esta OREDA</w:t>
      </w:r>
      <w:r w:rsidR="00011A1B" w:rsidRPr="00F0179E">
        <w:rPr>
          <w:rFonts w:ascii="ITC Avant Garde" w:hAnsi="ITC Avant Garde"/>
          <w:sz w:val="22"/>
          <w:szCs w:val="22"/>
          <w:lang w:val="es-MX"/>
        </w:rPr>
        <w:t>.</w:t>
      </w:r>
    </w:p>
    <w:p w14:paraId="1432D874" w14:textId="6ADFEE1D" w:rsidR="00214902" w:rsidRPr="00F0179E" w:rsidRDefault="00BF56DF" w:rsidP="00F0179E">
      <w:pPr>
        <w:spacing w:after="200" w:line="276" w:lineRule="auto"/>
        <w:jc w:val="both"/>
        <w:rPr>
          <w:rFonts w:ascii="ITC Avant Garde" w:hAnsi="ITC Avant Garde"/>
          <w:sz w:val="22"/>
          <w:szCs w:val="22"/>
          <w:lang w:val="es-MX"/>
        </w:rPr>
      </w:pPr>
      <w:r w:rsidRPr="00F0179E">
        <w:rPr>
          <w:rFonts w:ascii="ITC Avant Garde" w:hAnsi="ITC Avant Garde"/>
          <w:sz w:val="22"/>
          <w:szCs w:val="22"/>
        </w:rPr>
        <w:t>Al momento de la contratación de los servicios e</w:t>
      </w:r>
      <w:r w:rsidRPr="00F0179E">
        <w:rPr>
          <w:rFonts w:ascii="ITC Avant Garde" w:hAnsi="ITC Avant Garde" w:cs="Arial"/>
          <w:sz w:val="22"/>
          <w:szCs w:val="22"/>
        </w:rPr>
        <w:t>l CS deberá expresar el tipo de usuario que desea contratar. Si el domicilio del usuario final para el que se ha solicitado una línea residencial no es persona física, se habilitará la línea en la modalidad comercial.</w:t>
      </w:r>
    </w:p>
    <w:p w14:paraId="33CFE57E" w14:textId="18D6E742" w:rsidR="00530A32" w:rsidRPr="00F0179E" w:rsidRDefault="001E05FB" w:rsidP="00F0179E">
      <w:pPr>
        <w:pStyle w:val="Ttulo2"/>
        <w:ind w:left="851" w:hanging="425"/>
      </w:pPr>
      <w:bookmarkStart w:id="52" w:name="_Toc436840863"/>
      <w:bookmarkStart w:id="53" w:name="_Toc436846300"/>
      <w:bookmarkStart w:id="54" w:name="_Toc436848250"/>
      <w:bookmarkStart w:id="55" w:name="_Toc436856498"/>
      <w:bookmarkStart w:id="56" w:name="_Toc436862644"/>
      <w:bookmarkStart w:id="57" w:name="_Toc436866294"/>
      <w:bookmarkStart w:id="58" w:name="_Toc436870873"/>
      <w:bookmarkStart w:id="59" w:name="_Toc436875865"/>
      <w:bookmarkStart w:id="60" w:name="_Toc467248675"/>
      <w:bookmarkStart w:id="61" w:name="_Toc467852644"/>
      <w:r w:rsidRPr="00F0179E">
        <w:t xml:space="preserve">1.1 </w:t>
      </w:r>
      <w:r w:rsidR="00011A1B" w:rsidRPr="00F0179E">
        <w:t>Prerrequisitos</w:t>
      </w:r>
      <w:bookmarkEnd w:id="52"/>
      <w:bookmarkEnd w:id="53"/>
      <w:bookmarkEnd w:id="54"/>
      <w:bookmarkEnd w:id="55"/>
      <w:bookmarkEnd w:id="56"/>
      <w:bookmarkEnd w:id="57"/>
      <w:bookmarkEnd w:id="58"/>
      <w:bookmarkEnd w:id="59"/>
      <w:bookmarkEnd w:id="60"/>
      <w:bookmarkEnd w:id="61"/>
    </w:p>
    <w:p w14:paraId="33CFE57F" w14:textId="77777777" w:rsidR="00DC4A8F" w:rsidRPr="00F0179E" w:rsidRDefault="00011A1B" w:rsidP="00F0179E">
      <w:pPr>
        <w:spacing w:after="200" w:line="276" w:lineRule="auto"/>
        <w:jc w:val="both"/>
        <w:rPr>
          <w:rFonts w:ascii="ITC Avant Garde" w:hAnsi="ITC Avant Garde"/>
          <w:sz w:val="22"/>
          <w:szCs w:val="22"/>
          <w:lang w:val="es-MX"/>
        </w:rPr>
      </w:pPr>
      <w:r w:rsidRPr="00F0179E">
        <w:rPr>
          <w:rFonts w:ascii="ITC Avant Garde" w:hAnsi="ITC Avant Garde"/>
          <w:sz w:val="22"/>
          <w:szCs w:val="22"/>
          <w:lang w:val="es-MX"/>
        </w:rPr>
        <w:t xml:space="preserve">Para contratar los servicios objeto de la </w:t>
      </w:r>
      <w:r w:rsidR="00CA026A" w:rsidRPr="00F0179E">
        <w:rPr>
          <w:rFonts w:ascii="ITC Avant Garde" w:hAnsi="ITC Avant Garde"/>
          <w:sz w:val="22"/>
          <w:szCs w:val="22"/>
          <w:lang w:val="es-MX"/>
        </w:rPr>
        <w:t>OREDA</w:t>
      </w:r>
      <w:r w:rsidRPr="00F0179E">
        <w:rPr>
          <w:rFonts w:ascii="ITC Avant Garde" w:hAnsi="ITC Avant Garde"/>
          <w:sz w:val="22"/>
          <w:szCs w:val="22"/>
          <w:lang w:val="es-MX"/>
        </w:rPr>
        <w:t xml:space="preserve"> </w:t>
      </w:r>
      <w:r w:rsidR="00D84EC1" w:rsidRPr="00F0179E">
        <w:rPr>
          <w:rFonts w:ascii="ITC Avant Garde" w:hAnsi="ITC Avant Garde"/>
          <w:sz w:val="22"/>
          <w:szCs w:val="22"/>
          <w:lang w:val="es-MX"/>
        </w:rPr>
        <w:t>el</w:t>
      </w:r>
      <w:r w:rsidR="00E95C4B" w:rsidRPr="00F0179E">
        <w:rPr>
          <w:rFonts w:ascii="ITC Avant Garde" w:hAnsi="ITC Avant Garde"/>
          <w:sz w:val="22"/>
          <w:szCs w:val="22"/>
          <w:lang w:val="es-MX"/>
        </w:rPr>
        <w:t xml:space="preserve"> </w:t>
      </w:r>
      <w:r w:rsidR="00036FA4" w:rsidRPr="00F0179E">
        <w:rPr>
          <w:rFonts w:ascii="ITC Avant Garde" w:hAnsi="ITC Avant Garde"/>
          <w:sz w:val="22"/>
          <w:szCs w:val="22"/>
          <w:lang w:val="es-MX"/>
        </w:rPr>
        <w:t>CS</w:t>
      </w:r>
      <w:r w:rsidRPr="00F0179E">
        <w:rPr>
          <w:rFonts w:ascii="ITC Avant Garde" w:hAnsi="ITC Avant Garde"/>
          <w:sz w:val="22"/>
          <w:szCs w:val="22"/>
          <w:lang w:val="es-MX"/>
        </w:rPr>
        <w:t xml:space="preserve"> deberá</w:t>
      </w:r>
      <w:r w:rsidR="005C624A" w:rsidRPr="00F0179E">
        <w:rPr>
          <w:rFonts w:ascii="ITC Avant Garde" w:hAnsi="ITC Avant Garde"/>
          <w:sz w:val="22"/>
          <w:szCs w:val="22"/>
          <w:lang w:val="es-MX"/>
        </w:rPr>
        <w:t>:</w:t>
      </w:r>
      <w:r w:rsidRPr="00F0179E">
        <w:rPr>
          <w:rFonts w:ascii="ITC Avant Garde" w:hAnsi="ITC Avant Garde"/>
          <w:sz w:val="22"/>
          <w:szCs w:val="22"/>
          <w:lang w:val="es-MX"/>
        </w:rPr>
        <w:t xml:space="preserve"> </w:t>
      </w:r>
    </w:p>
    <w:p w14:paraId="33CFE580" w14:textId="1DD98DEC" w:rsidR="00DC4A8F" w:rsidRPr="00F0179E" w:rsidRDefault="00DC4A8F" w:rsidP="00F0179E">
      <w:pPr>
        <w:pStyle w:val="Prrafodelista"/>
        <w:numPr>
          <w:ilvl w:val="0"/>
          <w:numId w:val="88"/>
        </w:numPr>
        <w:spacing w:after="200" w:line="276" w:lineRule="auto"/>
        <w:jc w:val="both"/>
        <w:rPr>
          <w:rFonts w:ascii="ITC Avant Garde" w:hAnsi="ITC Avant Garde"/>
          <w:sz w:val="22"/>
          <w:szCs w:val="22"/>
          <w:lang w:val="es-MX"/>
        </w:rPr>
      </w:pPr>
      <w:r w:rsidRPr="00F0179E">
        <w:rPr>
          <w:rFonts w:ascii="ITC Avant Garde" w:hAnsi="ITC Avant Garde"/>
          <w:sz w:val="22"/>
          <w:szCs w:val="22"/>
          <w:lang w:val="es-MX"/>
        </w:rPr>
        <w:t>S</w:t>
      </w:r>
      <w:r w:rsidR="00D84EC1" w:rsidRPr="00F0179E">
        <w:rPr>
          <w:rFonts w:ascii="ITC Avant Garde" w:hAnsi="ITC Avant Garde"/>
          <w:sz w:val="22"/>
          <w:szCs w:val="22"/>
          <w:lang w:val="es-MX"/>
        </w:rPr>
        <w:t xml:space="preserve">er titular </w:t>
      </w:r>
      <w:r w:rsidR="004A25A6" w:rsidRPr="00F0179E">
        <w:rPr>
          <w:rFonts w:ascii="ITC Avant Garde" w:hAnsi="ITC Avant Garde"/>
          <w:sz w:val="22"/>
          <w:szCs w:val="22"/>
          <w:lang w:val="es-MX"/>
        </w:rPr>
        <w:t>de concesión</w:t>
      </w:r>
      <w:r w:rsidR="000F474C" w:rsidRPr="00F0179E">
        <w:rPr>
          <w:rFonts w:ascii="ITC Avant Garde" w:hAnsi="ITC Avant Garde"/>
          <w:sz w:val="22"/>
          <w:szCs w:val="22"/>
          <w:lang w:val="es-MX"/>
        </w:rPr>
        <w:t xml:space="preserve"> (o tener Concesión única)</w:t>
      </w:r>
      <w:r w:rsidR="004A25A6" w:rsidRPr="00F0179E">
        <w:rPr>
          <w:rFonts w:ascii="ITC Avant Garde" w:hAnsi="ITC Avant Garde"/>
          <w:sz w:val="22"/>
          <w:szCs w:val="22"/>
          <w:lang w:val="es-MX"/>
        </w:rPr>
        <w:t xml:space="preserve"> para operar redes públicas de telecomunicaciones otorgado por conducto de la Secretaría de Comunicaciones y Transportes o del Instituto Federal de Telecomunicaciones, el cual deberá </w:t>
      </w:r>
      <w:r w:rsidR="00AA04C8" w:rsidRPr="00F0179E">
        <w:rPr>
          <w:rFonts w:ascii="ITC Avant Garde" w:hAnsi="ITC Avant Garde"/>
          <w:sz w:val="22"/>
          <w:szCs w:val="22"/>
          <w:lang w:val="es-MX"/>
        </w:rPr>
        <w:t>estar</w:t>
      </w:r>
      <w:r w:rsidR="004A25A6" w:rsidRPr="00F0179E">
        <w:rPr>
          <w:rFonts w:ascii="ITC Avant Garde" w:hAnsi="ITC Avant Garde"/>
          <w:sz w:val="22"/>
          <w:szCs w:val="22"/>
          <w:lang w:val="es-MX"/>
        </w:rPr>
        <w:t xml:space="preserve"> vigente</w:t>
      </w:r>
      <w:r w:rsidRPr="00F0179E">
        <w:rPr>
          <w:rFonts w:ascii="ITC Avant Garde" w:hAnsi="ITC Avant Garde"/>
          <w:sz w:val="22"/>
          <w:szCs w:val="22"/>
          <w:lang w:val="es-MX"/>
        </w:rPr>
        <w:t>.</w:t>
      </w:r>
      <w:r w:rsidR="00011A1B" w:rsidRPr="00F0179E">
        <w:rPr>
          <w:rFonts w:ascii="ITC Avant Garde" w:hAnsi="ITC Avant Garde"/>
          <w:sz w:val="22"/>
          <w:szCs w:val="22"/>
          <w:lang w:val="es-MX"/>
        </w:rPr>
        <w:t xml:space="preserve"> </w:t>
      </w:r>
    </w:p>
    <w:p w14:paraId="33CFE581" w14:textId="15CE0828" w:rsidR="00384366" w:rsidRPr="00F0179E" w:rsidRDefault="00DC4A8F" w:rsidP="00F0179E">
      <w:pPr>
        <w:pStyle w:val="Prrafodelista"/>
        <w:numPr>
          <w:ilvl w:val="0"/>
          <w:numId w:val="88"/>
        </w:numPr>
        <w:spacing w:after="200" w:line="276" w:lineRule="auto"/>
        <w:jc w:val="both"/>
        <w:rPr>
          <w:rFonts w:ascii="ITC Avant Garde" w:hAnsi="ITC Avant Garde"/>
          <w:sz w:val="22"/>
          <w:szCs w:val="22"/>
          <w:lang w:val="es-MX"/>
        </w:rPr>
      </w:pPr>
      <w:r w:rsidRPr="00F0179E">
        <w:rPr>
          <w:rFonts w:ascii="ITC Avant Garde" w:hAnsi="ITC Avant Garde"/>
          <w:sz w:val="22"/>
          <w:szCs w:val="22"/>
          <w:lang w:val="es-MX"/>
        </w:rPr>
        <w:t>F</w:t>
      </w:r>
      <w:r w:rsidR="00011A1B" w:rsidRPr="00F0179E">
        <w:rPr>
          <w:rFonts w:ascii="ITC Avant Garde" w:hAnsi="ITC Avant Garde"/>
          <w:sz w:val="22"/>
          <w:szCs w:val="22"/>
          <w:lang w:val="es-MX"/>
        </w:rPr>
        <w:t xml:space="preserve">irmar el </w:t>
      </w:r>
      <w:r w:rsidR="00011A1B" w:rsidRPr="00F0179E">
        <w:rPr>
          <w:rFonts w:ascii="ITC Avant Garde" w:hAnsi="ITC Avant Garde"/>
          <w:sz w:val="22"/>
          <w:szCs w:val="22"/>
        </w:rPr>
        <w:t>Convenio</w:t>
      </w:r>
      <w:r w:rsidR="00384366" w:rsidRPr="00F0179E">
        <w:rPr>
          <w:rFonts w:ascii="ITC Avant Garde" w:hAnsi="ITC Avant Garde"/>
          <w:sz w:val="22"/>
          <w:szCs w:val="22"/>
        </w:rPr>
        <w:t xml:space="preserve">. El convenio </w:t>
      </w:r>
      <w:r w:rsidR="00F0179E" w:rsidRPr="00F0179E">
        <w:rPr>
          <w:rFonts w:ascii="ITC Avant Garde" w:hAnsi="ITC Avant Garde"/>
          <w:sz w:val="22"/>
          <w:szCs w:val="22"/>
        </w:rPr>
        <w:t>Telnor</w:t>
      </w:r>
      <w:r w:rsidR="00384366" w:rsidRPr="00F0179E">
        <w:rPr>
          <w:rFonts w:ascii="ITC Avant Garde" w:hAnsi="ITC Avant Garde"/>
          <w:sz w:val="22"/>
          <w:szCs w:val="22"/>
        </w:rPr>
        <w:t xml:space="preserve"> deberá firmar a más tardar a los 15 días hábiles después de que se lo haya solicitado el CS a través del SC o SEG.</w:t>
      </w:r>
    </w:p>
    <w:p w14:paraId="33CFE582" w14:textId="466557E9" w:rsidR="00544FA5" w:rsidRPr="00F0179E" w:rsidRDefault="00011A1B" w:rsidP="00F0179E">
      <w:pPr>
        <w:pStyle w:val="Prrafodelista"/>
        <w:numPr>
          <w:ilvl w:val="0"/>
          <w:numId w:val="88"/>
        </w:numPr>
        <w:spacing w:after="200" w:line="276" w:lineRule="auto"/>
        <w:jc w:val="both"/>
        <w:rPr>
          <w:rFonts w:ascii="ITC Avant Garde" w:hAnsi="ITC Avant Garde"/>
          <w:sz w:val="22"/>
          <w:szCs w:val="22"/>
          <w:lang w:val="es-MX"/>
        </w:rPr>
      </w:pPr>
      <w:r w:rsidRPr="00F0179E">
        <w:rPr>
          <w:rFonts w:ascii="ITC Avant Garde" w:hAnsi="ITC Avant Garde"/>
          <w:sz w:val="22"/>
          <w:szCs w:val="22"/>
        </w:rPr>
        <w:t xml:space="preserve"> </w:t>
      </w:r>
      <w:r w:rsidR="00384366" w:rsidRPr="00F0179E">
        <w:rPr>
          <w:rFonts w:ascii="ITC Avant Garde" w:hAnsi="ITC Avant Garde"/>
          <w:sz w:val="22"/>
          <w:szCs w:val="22"/>
          <w:lang w:val="es-MX"/>
        </w:rPr>
        <w:t>S</w:t>
      </w:r>
      <w:r w:rsidRPr="00F0179E">
        <w:rPr>
          <w:rFonts w:ascii="ITC Avant Garde" w:hAnsi="ITC Avant Garde"/>
          <w:sz w:val="22"/>
          <w:szCs w:val="22"/>
          <w:lang w:val="es-MX"/>
        </w:rPr>
        <w:t xml:space="preserve">olicitar los servicios mediante el </w:t>
      </w:r>
      <w:r w:rsidR="005E1A77" w:rsidRPr="00F0179E">
        <w:rPr>
          <w:rFonts w:ascii="ITC Avant Garde" w:hAnsi="ITC Avant Garde"/>
          <w:sz w:val="22"/>
          <w:szCs w:val="22"/>
          <w:lang w:val="es-MX"/>
        </w:rPr>
        <w:t>SC</w:t>
      </w:r>
      <w:r w:rsidRPr="00F0179E">
        <w:rPr>
          <w:rFonts w:ascii="ITC Avant Garde" w:hAnsi="ITC Avant Garde"/>
          <w:sz w:val="22"/>
          <w:szCs w:val="22"/>
          <w:lang w:val="es-MX"/>
        </w:rPr>
        <w:t xml:space="preserve"> o el SEG</w:t>
      </w:r>
      <w:r w:rsidR="005C624A" w:rsidRPr="00F0179E">
        <w:rPr>
          <w:rFonts w:ascii="ITC Avant Garde" w:hAnsi="ITC Avant Garde"/>
          <w:sz w:val="22"/>
          <w:szCs w:val="22"/>
          <w:lang w:val="es-MX"/>
        </w:rPr>
        <w:t>,</w:t>
      </w:r>
      <w:r w:rsidRPr="00F0179E">
        <w:rPr>
          <w:rFonts w:ascii="ITC Avant Garde" w:hAnsi="ITC Avant Garde"/>
          <w:sz w:val="22"/>
          <w:szCs w:val="22"/>
          <w:lang w:val="es-MX"/>
        </w:rPr>
        <w:t xml:space="preserve"> cuando </w:t>
      </w:r>
      <w:r w:rsidR="00C61E66" w:rsidRPr="00F0179E">
        <w:rPr>
          <w:rFonts w:ascii="ITC Avant Garde" w:hAnsi="ITC Avant Garde"/>
          <w:sz w:val="22"/>
          <w:szCs w:val="22"/>
          <w:lang w:val="es-MX"/>
        </w:rPr>
        <w:t>este último</w:t>
      </w:r>
      <w:r w:rsidRPr="00F0179E">
        <w:rPr>
          <w:rFonts w:ascii="ITC Avant Garde" w:hAnsi="ITC Avant Garde"/>
          <w:sz w:val="22"/>
          <w:szCs w:val="22"/>
          <w:lang w:val="es-MX"/>
        </w:rPr>
        <w:t xml:space="preserve"> entre en operación</w:t>
      </w:r>
      <w:r w:rsidR="005C624A" w:rsidRPr="00F0179E">
        <w:rPr>
          <w:rFonts w:ascii="ITC Avant Garde" w:hAnsi="ITC Avant Garde"/>
          <w:sz w:val="22"/>
          <w:szCs w:val="22"/>
          <w:lang w:val="es-MX"/>
        </w:rPr>
        <w:t>,</w:t>
      </w:r>
      <w:r w:rsidRPr="00F0179E">
        <w:rPr>
          <w:rFonts w:ascii="ITC Avant Garde" w:hAnsi="ITC Avant Garde"/>
          <w:sz w:val="22"/>
          <w:szCs w:val="22"/>
          <w:lang w:val="es-MX"/>
        </w:rPr>
        <w:t xml:space="preserve"> o a través de los formatos establecidos</w:t>
      </w:r>
      <w:r w:rsidR="00392319" w:rsidRPr="00F0179E">
        <w:rPr>
          <w:rFonts w:ascii="ITC Avant Garde" w:hAnsi="ITC Avant Garde"/>
          <w:sz w:val="22"/>
          <w:szCs w:val="22"/>
          <w:lang w:val="es-MX"/>
        </w:rPr>
        <w:t xml:space="preserve"> en la presente </w:t>
      </w:r>
      <w:r w:rsidR="00CA026A" w:rsidRPr="00F0179E">
        <w:rPr>
          <w:rFonts w:ascii="ITC Avant Garde" w:hAnsi="ITC Avant Garde"/>
          <w:sz w:val="22"/>
          <w:szCs w:val="22"/>
          <w:lang w:val="es-MX"/>
        </w:rPr>
        <w:t>OREDA</w:t>
      </w:r>
      <w:r w:rsidR="00392319" w:rsidRPr="00F0179E">
        <w:rPr>
          <w:rFonts w:ascii="ITC Avant Garde" w:hAnsi="ITC Avant Garde"/>
          <w:sz w:val="22"/>
          <w:szCs w:val="22"/>
          <w:lang w:val="es-MX"/>
        </w:rPr>
        <w:t>.</w:t>
      </w:r>
      <w:r w:rsidRPr="00F0179E">
        <w:rPr>
          <w:rFonts w:ascii="ITC Avant Garde" w:hAnsi="ITC Avant Garde"/>
          <w:sz w:val="22"/>
          <w:szCs w:val="22"/>
          <w:lang w:val="es-MX"/>
        </w:rPr>
        <w:t xml:space="preserve"> </w:t>
      </w:r>
    </w:p>
    <w:p w14:paraId="33CFE583" w14:textId="1EDFCFAB" w:rsidR="00530A32" w:rsidRPr="00F0179E" w:rsidRDefault="001E05FB" w:rsidP="00F0179E">
      <w:pPr>
        <w:pStyle w:val="Ttulo2"/>
        <w:ind w:left="851" w:hanging="425"/>
      </w:pPr>
      <w:bookmarkStart w:id="62" w:name="_Toc436840864"/>
      <w:bookmarkStart w:id="63" w:name="_Toc436846301"/>
      <w:bookmarkStart w:id="64" w:name="_Toc436848251"/>
      <w:bookmarkStart w:id="65" w:name="_Toc436856499"/>
      <w:bookmarkStart w:id="66" w:name="_Toc436862645"/>
      <w:bookmarkStart w:id="67" w:name="_Toc436866295"/>
      <w:bookmarkStart w:id="68" w:name="_Toc436870874"/>
      <w:bookmarkStart w:id="69" w:name="_Toc436875866"/>
      <w:bookmarkStart w:id="70" w:name="_Toc467248676"/>
      <w:bookmarkStart w:id="71" w:name="_Toc467852645"/>
      <w:r w:rsidRPr="00F0179E">
        <w:lastRenderedPageBreak/>
        <w:t xml:space="preserve">1.2 </w:t>
      </w:r>
      <w:r w:rsidR="00011A1B" w:rsidRPr="00F0179E">
        <w:t>Pronóstico de servicio.</w:t>
      </w:r>
      <w:bookmarkEnd w:id="62"/>
      <w:bookmarkEnd w:id="63"/>
      <w:bookmarkEnd w:id="64"/>
      <w:bookmarkEnd w:id="65"/>
      <w:bookmarkEnd w:id="66"/>
      <w:bookmarkEnd w:id="67"/>
      <w:bookmarkEnd w:id="68"/>
      <w:bookmarkEnd w:id="69"/>
      <w:bookmarkEnd w:id="70"/>
      <w:bookmarkEnd w:id="71"/>
    </w:p>
    <w:p w14:paraId="33CFE584" w14:textId="47516BF5" w:rsidR="00C82861" w:rsidRPr="00F0179E" w:rsidRDefault="00D12FD8" w:rsidP="00F0179E">
      <w:pPr>
        <w:pStyle w:val="IFTnormal"/>
      </w:pPr>
      <w:r w:rsidRPr="00F0179E">
        <w:t>El CS podrá entregar un pronóstico para los servicios de desagregación, teniendo en cu</w:t>
      </w:r>
      <w:r w:rsidR="007F2438" w:rsidRPr="00F0179E">
        <w:t>e</w:t>
      </w:r>
      <w:r w:rsidRPr="00F0179E">
        <w:t xml:space="preserve">nta que el no entregar pronósticos no constituyen una condicionante </w:t>
      </w:r>
      <w:r w:rsidR="00AE4552" w:rsidRPr="00F0179E">
        <w:t>para la entrega de los</w:t>
      </w:r>
      <w:r w:rsidRPr="00F0179E">
        <w:t xml:space="preserve"> servicios y que al no entregar pronósticos para el SDTBL, SDCBL, SDTSBL, SDCSBL y el SCD los parámetros e indicadores de calidad se podrán ver disminuidos conforme a lo estipulado en  esta OREDA en las secciones de cada uno de los servicios (en este sentido la entrega o no de pronósticos para el SRL y SAIB o cualquier servicio auxiliar, no afectará los parámetros o indicadores de calidad de éstos). En su caso, la entrega se realizará conforme a lo siguiente:</w:t>
      </w:r>
    </w:p>
    <w:p w14:paraId="33CFE585" w14:textId="77777777" w:rsidR="00D12FD8" w:rsidRPr="00F0179E" w:rsidRDefault="00D12FD8" w:rsidP="00F0179E">
      <w:pPr>
        <w:pStyle w:val="IFTnormal"/>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082"/>
        <w:gridCol w:w="4846"/>
      </w:tblGrid>
      <w:tr w:rsidR="00F0179E" w:rsidRPr="00F0179E" w14:paraId="33CFE588" w14:textId="77777777" w:rsidTr="000476C0">
        <w:trPr>
          <w:jc w:val="center"/>
        </w:trPr>
        <w:tc>
          <w:tcPr>
            <w:tcW w:w="2082" w:type="dxa"/>
            <w:shd w:val="clear" w:color="auto" w:fill="B6DDE8" w:themeFill="accent5" w:themeFillTint="66"/>
            <w:vAlign w:val="center"/>
          </w:tcPr>
          <w:p w14:paraId="33CFE586" w14:textId="77777777" w:rsidR="00530A32" w:rsidRPr="00F0179E" w:rsidRDefault="00220D97" w:rsidP="00F0179E">
            <w:pPr>
              <w:pStyle w:val="Texto"/>
              <w:spacing w:before="60" w:after="60" w:line="276" w:lineRule="auto"/>
              <w:ind w:firstLine="0"/>
              <w:jc w:val="center"/>
              <w:rPr>
                <w:rFonts w:ascii="ITC Avant Garde" w:hAnsi="ITC Avant Garde" w:cs="Arial"/>
                <w:b/>
                <w:sz w:val="20"/>
              </w:rPr>
            </w:pPr>
            <w:r w:rsidRPr="00F0179E">
              <w:rPr>
                <w:rFonts w:ascii="ITC Avant Garde" w:hAnsi="ITC Avant Garde" w:cs="Arial"/>
                <w:sz w:val="22"/>
                <w:szCs w:val="22"/>
                <w:lang w:val="es-MX"/>
              </w:rPr>
              <w:t xml:space="preserve"> </w:t>
            </w:r>
            <w:r w:rsidR="00011A1B" w:rsidRPr="00F0179E">
              <w:rPr>
                <w:rFonts w:ascii="ITC Avant Garde" w:hAnsi="ITC Avant Garde" w:cs="Arial"/>
                <w:b/>
                <w:sz w:val="20"/>
              </w:rPr>
              <w:t>Fecha límite</w:t>
            </w:r>
          </w:p>
        </w:tc>
        <w:tc>
          <w:tcPr>
            <w:tcW w:w="4846" w:type="dxa"/>
            <w:shd w:val="clear" w:color="auto" w:fill="B6DDE8" w:themeFill="accent5" w:themeFillTint="66"/>
            <w:vAlign w:val="center"/>
          </w:tcPr>
          <w:p w14:paraId="33CFE587" w14:textId="77777777" w:rsidR="00530A32" w:rsidRPr="00F0179E" w:rsidRDefault="00011A1B" w:rsidP="00F0179E">
            <w:pPr>
              <w:pStyle w:val="Texto"/>
              <w:spacing w:before="60" w:after="60" w:line="276" w:lineRule="auto"/>
              <w:ind w:firstLine="0"/>
              <w:jc w:val="center"/>
              <w:rPr>
                <w:rFonts w:ascii="ITC Avant Garde" w:hAnsi="ITC Avant Garde" w:cs="Arial"/>
                <w:b/>
                <w:sz w:val="20"/>
              </w:rPr>
            </w:pPr>
            <w:r w:rsidRPr="00F0179E">
              <w:rPr>
                <w:rFonts w:ascii="ITC Avant Garde" w:hAnsi="ITC Avant Garde" w:cs="Arial"/>
                <w:b/>
                <w:sz w:val="20"/>
              </w:rPr>
              <w:t>Periodo de aprovisionamiento</w:t>
            </w:r>
          </w:p>
        </w:tc>
      </w:tr>
      <w:tr w:rsidR="00F0179E" w:rsidRPr="00F0179E" w14:paraId="33CFE58B" w14:textId="77777777" w:rsidTr="00F1613B">
        <w:trPr>
          <w:jc w:val="center"/>
        </w:trPr>
        <w:tc>
          <w:tcPr>
            <w:tcW w:w="2082" w:type="dxa"/>
            <w:vAlign w:val="center"/>
          </w:tcPr>
          <w:p w14:paraId="33CFE589" w14:textId="77777777" w:rsidR="00530A32" w:rsidRPr="00F0179E" w:rsidRDefault="00011A1B" w:rsidP="00F0179E">
            <w:pPr>
              <w:pStyle w:val="Texto"/>
              <w:spacing w:before="60" w:after="60" w:line="276" w:lineRule="auto"/>
              <w:ind w:firstLine="0"/>
              <w:jc w:val="left"/>
              <w:rPr>
                <w:rFonts w:ascii="ITC Avant Garde" w:hAnsi="ITC Avant Garde" w:cs="Arial"/>
                <w:sz w:val="20"/>
              </w:rPr>
            </w:pPr>
            <w:r w:rsidRPr="00F0179E">
              <w:rPr>
                <w:rFonts w:ascii="ITC Avant Garde" w:hAnsi="ITC Avant Garde" w:cs="Arial"/>
                <w:sz w:val="20"/>
              </w:rPr>
              <w:t>30 de junio</w:t>
            </w:r>
          </w:p>
        </w:tc>
        <w:tc>
          <w:tcPr>
            <w:tcW w:w="4846" w:type="dxa"/>
            <w:vAlign w:val="center"/>
          </w:tcPr>
          <w:p w14:paraId="33CFE58A" w14:textId="77777777" w:rsidR="00530A32" w:rsidRPr="00F0179E" w:rsidRDefault="00011A1B" w:rsidP="00F0179E">
            <w:pPr>
              <w:pStyle w:val="Texto"/>
              <w:spacing w:before="60" w:after="60" w:line="276" w:lineRule="auto"/>
              <w:ind w:firstLine="0"/>
              <w:jc w:val="left"/>
              <w:rPr>
                <w:rFonts w:ascii="ITC Avant Garde" w:hAnsi="ITC Avant Garde" w:cs="Arial"/>
                <w:sz w:val="20"/>
              </w:rPr>
            </w:pPr>
            <w:r w:rsidRPr="00F0179E">
              <w:rPr>
                <w:rFonts w:ascii="ITC Avant Garde" w:hAnsi="ITC Avant Garde" w:cs="Arial"/>
                <w:sz w:val="20"/>
              </w:rPr>
              <w:t>Enero-junio del año inmediato posterior.</w:t>
            </w:r>
          </w:p>
        </w:tc>
      </w:tr>
      <w:tr w:rsidR="00F0179E" w:rsidRPr="00F0179E" w14:paraId="33CFE58E" w14:textId="77777777" w:rsidTr="00F1613B">
        <w:trPr>
          <w:jc w:val="center"/>
        </w:trPr>
        <w:tc>
          <w:tcPr>
            <w:tcW w:w="2082" w:type="dxa"/>
            <w:vAlign w:val="center"/>
          </w:tcPr>
          <w:p w14:paraId="33CFE58C" w14:textId="77777777" w:rsidR="00530A32" w:rsidRPr="00F0179E" w:rsidRDefault="00011A1B" w:rsidP="00F0179E">
            <w:pPr>
              <w:pStyle w:val="Texto"/>
              <w:spacing w:before="60" w:after="60" w:line="276" w:lineRule="auto"/>
              <w:ind w:firstLine="0"/>
              <w:jc w:val="left"/>
              <w:rPr>
                <w:rFonts w:ascii="ITC Avant Garde" w:hAnsi="ITC Avant Garde" w:cs="Arial"/>
                <w:sz w:val="20"/>
              </w:rPr>
            </w:pPr>
            <w:r w:rsidRPr="00F0179E">
              <w:rPr>
                <w:rFonts w:ascii="ITC Avant Garde" w:hAnsi="ITC Avant Garde" w:cs="Arial"/>
                <w:sz w:val="20"/>
              </w:rPr>
              <w:t>31 de diciembre</w:t>
            </w:r>
          </w:p>
        </w:tc>
        <w:tc>
          <w:tcPr>
            <w:tcW w:w="4846" w:type="dxa"/>
            <w:vAlign w:val="center"/>
          </w:tcPr>
          <w:p w14:paraId="33CFE58D" w14:textId="77777777" w:rsidR="00530A32" w:rsidRPr="00F0179E" w:rsidRDefault="00011A1B" w:rsidP="00F0179E">
            <w:pPr>
              <w:pStyle w:val="Texto"/>
              <w:spacing w:before="60" w:after="60" w:line="276" w:lineRule="auto"/>
              <w:ind w:firstLine="0"/>
              <w:jc w:val="left"/>
              <w:rPr>
                <w:rFonts w:ascii="ITC Avant Garde" w:hAnsi="ITC Avant Garde" w:cs="Arial"/>
                <w:sz w:val="20"/>
              </w:rPr>
            </w:pPr>
            <w:r w:rsidRPr="00F0179E">
              <w:rPr>
                <w:rFonts w:ascii="ITC Avant Garde" w:hAnsi="ITC Avant Garde" w:cs="Arial"/>
                <w:sz w:val="20"/>
              </w:rPr>
              <w:t>Julio-diciembre del año inmediato posterior.</w:t>
            </w:r>
          </w:p>
        </w:tc>
      </w:tr>
    </w:tbl>
    <w:p w14:paraId="33CFE58F" w14:textId="77777777" w:rsidR="00C839AE" w:rsidRPr="00F0179E" w:rsidRDefault="00424F8D" w:rsidP="00F0179E">
      <w:pPr>
        <w:spacing w:before="120" w:after="200" w:line="276" w:lineRule="auto"/>
        <w:ind w:left="708" w:firstLine="285"/>
        <w:jc w:val="center"/>
        <w:rPr>
          <w:rFonts w:ascii="ITC Avant Garde" w:hAnsi="ITC Avant Garde"/>
          <w:sz w:val="18"/>
          <w:szCs w:val="18"/>
          <w:lang w:val="es-MX"/>
        </w:rPr>
      </w:pPr>
      <w:r w:rsidRPr="00F0179E">
        <w:rPr>
          <w:rFonts w:ascii="ITC Avant Garde" w:hAnsi="ITC Avant Garde"/>
          <w:sz w:val="18"/>
          <w:szCs w:val="18"/>
          <w:lang w:val="es-MX"/>
        </w:rPr>
        <w:t>Tabla 2</w:t>
      </w:r>
      <w:r w:rsidR="00712AA4" w:rsidRPr="00F0179E">
        <w:rPr>
          <w:rFonts w:ascii="ITC Avant Garde" w:hAnsi="ITC Avant Garde"/>
          <w:sz w:val="18"/>
          <w:szCs w:val="18"/>
          <w:lang w:val="es-MX"/>
        </w:rPr>
        <w:t xml:space="preserve"> </w:t>
      </w:r>
      <w:r w:rsidR="00011A1B" w:rsidRPr="00F0179E">
        <w:rPr>
          <w:rFonts w:ascii="ITC Avant Garde" w:hAnsi="ITC Avant Garde"/>
          <w:sz w:val="18"/>
          <w:szCs w:val="18"/>
          <w:lang w:val="es-MX"/>
        </w:rPr>
        <w:t>Fechas para pronósticos del servicio.</w:t>
      </w:r>
    </w:p>
    <w:p w14:paraId="33CFE590" w14:textId="77777777" w:rsidR="00C839AE" w:rsidRPr="00F0179E" w:rsidRDefault="00011A1B" w:rsidP="00F0179E">
      <w:pPr>
        <w:spacing w:after="200" w:line="276" w:lineRule="auto"/>
        <w:jc w:val="both"/>
        <w:rPr>
          <w:rFonts w:ascii="ITC Avant Garde" w:hAnsi="ITC Avant Garde"/>
          <w:sz w:val="22"/>
          <w:szCs w:val="22"/>
          <w:lang w:val="es-ES"/>
        </w:rPr>
      </w:pPr>
      <w:r w:rsidRPr="00F0179E">
        <w:rPr>
          <w:rFonts w:ascii="ITC Avant Garde" w:hAnsi="ITC Avant Garde"/>
          <w:sz w:val="22"/>
          <w:szCs w:val="22"/>
          <w:lang w:val="es-ES"/>
        </w:rPr>
        <w:t>Asimismo, los CS podrán ajustar sus pronósticos conforme a lo siguiente:</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082"/>
        <w:gridCol w:w="4846"/>
      </w:tblGrid>
      <w:tr w:rsidR="00F0179E" w:rsidRPr="00F0179E" w14:paraId="33CFE593" w14:textId="77777777" w:rsidTr="000476C0">
        <w:trPr>
          <w:jc w:val="center"/>
        </w:trPr>
        <w:tc>
          <w:tcPr>
            <w:tcW w:w="2082" w:type="dxa"/>
            <w:shd w:val="clear" w:color="auto" w:fill="B6DDE8" w:themeFill="accent5" w:themeFillTint="66"/>
            <w:vAlign w:val="center"/>
          </w:tcPr>
          <w:p w14:paraId="33CFE591" w14:textId="77777777" w:rsidR="00530A32" w:rsidRPr="00F0179E" w:rsidRDefault="00011A1B" w:rsidP="00F0179E">
            <w:pPr>
              <w:pStyle w:val="Texto"/>
              <w:spacing w:before="60" w:after="60" w:line="276" w:lineRule="auto"/>
              <w:ind w:firstLine="0"/>
              <w:jc w:val="center"/>
              <w:rPr>
                <w:rFonts w:ascii="ITC Avant Garde" w:hAnsi="ITC Avant Garde" w:cs="Arial"/>
                <w:b/>
                <w:sz w:val="20"/>
              </w:rPr>
            </w:pPr>
            <w:r w:rsidRPr="00F0179E">
              <w:rPr>
                <w:rFonts w:ascii="ITC Avant Garde" w:hAnsi="ITC Avant Garde" w:cs="Arial"/>
                <w:b/>
                <w:sz w:val="20"/>
              </w:rPr>
              <w:t>Fecha límite</w:t>
            </w:r>
          </w:p>
        </w:tc>
        <w:tc>
          <w:tcPr>
            <w:tcW w:w="4846" w:type="dxa"/>
            <w:shd w:val="clear" w:color="auto" w:fill="B6DDE8" w:themeFill="accent5" w:themeFillTint="66"/>
            <w:vAlign w:val="center"/>
          </w:tcPr>
          <w:p w14:paraId="33CFE592" w14:textId="77777777" w:rsidR="00530A32" w:rsidRPr="00F0179E" w:rsidRDefault="00011A1B" w:rsidP="00F0179E">
            <w:pPr>
              <w:pStyle w:val="Texto"/>
              <w:spacing w:before="60" w:after="60" w:line="276" w:lineRule="auto"/>
              <w:ind w:firstLine="0"/>
              <w:jc w:val="center"/>
              <w:rPr>
                <w:rFonts w:ascii="ITC Avant Garde" w:hAnsi="ITC Avant Garde" w:cs="Arial"/>
                <w:b/>
                <w:sz w:val="20"/>
              </w:rPr>
            </w:pPr>
            <w:r w:rsidRPr="00F0179E">
              <w:rPr>
                <w:rFonts w:ascii="ITC Avant Garde" w:hAnsi="ITC Avant Garde" w:cs="Arial"/>
                <w:b/>
                <w:sz w:val="20"/>
              </w:rPr>
              <w:t>Periodo de ajuste de pronóstico</w:t>
            </w:r>
          </w:p>
        </w:tc>
      </w:tr>
      <w:tr w:rsidR="00F0179E" w:rsidRPr="00F0179E" w14:paraId="33CFE596" w14:textId="77777777" w:rsidTr="00F1613B">
        <w:trPr>
          <w:jc w:val="center"/>
        </w:trPr>
        <w:tc>
          <w:tcPr>
            <w:tcW w:w="2082" w:type="dxa"/>
            <w:vAlign w:val="center"/>
          </w:tcPr>
          <w:p w14:paraId="33CFE594" w14:textId="77777777" w:rsidR="00530A32" w:rsidRPr="00F0179E" w:rsidRDefault="00011A1B" w:rsidP="00F0179E">
            <w:pPr>
              <w:pStyle w:val="Texto"/>
              <w:spacing w:before="60" w:after="60" w:line="276" w:lineRule="auto"/>
              <w:ind w:firstLine="0"/>
              <w:jc w:val="left"/>
              <w:rPr>
                <w:rFonts w:ascii="ITC Avant Garde" w:hAnsi="ITC Avant Garde" w:cs="Arial"/>
                <w:sz w:val="20"/>
              </w:rPr>
            </w:pPr>
            <w:r w:rsidRPr="00F0179E">
              <w:rPr>
                <w:rFonts w:ascii="ITC Avant Garde" w:hAnsi="ITC Avant Garde" w:cs="Arial"/>
                <w:sz w:val="20"/>
              </w:rPr>
              <w:t>30 de Septiembre</w:t>
            </w:r>
          </w:p>
        </w:tc>
        <w:tc>
          <w:tcPr>
            <w:tcW w:w="4846" w:type="dxa"/>
            <w:vAlign w:val="center"/>
          </w:tcPr>
          <w:p w14:paraId="33CFE595" w14:textId="77777777" w:rsidR="00530A32" w:rsidRPr="00F0179E" w:rsidRDefault="00011A1B" w:rsidP="00F0179E">
            <w:pPr>
              <w:pStyle w:val="Texto"/>
              <w:spacing w:before="60" w:after="60" w:line="276" w:lineRule="auto"/>
              <w:ind w:firstLine="0"/>
              <w:jc w:val="left"/>
              <w:rPr>
                <w:rFonts w:ascii="ITC Avant Garde" w:hAnsi="ITC Avant Garde" w:cs="Arial"/>
                <w:sz w:val="20"/>
              </w:rPr>
            </w:pPr>
            <w:r w:rsidRPr="00F0179E">
              <w:rPr>
                <w:rFonts w:ascii="ITC Avant Garde" w:hAnsi="ITC Avant Garde" w:cs="Arial"/>
                <w:sz w:val="20"/>
              </w:rPr>
              <w:t>Enero-junio del año inmediato posterior.</w:t>
            </w:r>
          </w:p>
        </w:tc>
      </w:tr>
      <w:tr w:rsidR="00F0179E" w:rsidRPr="00F0179E" w14:paraId="33CFE599" w14:textId="77777777" w:rsidTr="00F1613B">
        <w:trPr>
          <w:jc w:val="center"/>
        </w:trPr>
        <w:tc>
          <w:tcPr>
            <w:tcW w:w="2082" w:type="dxa"/>
            <w:vAlign w:val="center"/>
          </w:tcPr>
          <w:p w14:paraId="33CFE597" w14:textId="77777777" w:rsidR="00530A32" w:rsidRPr="00F0179E" w:rsidRDefault="00011A1B" w:rsidP="00F0179E">
            <w:pPr>
              <w:pStyle w:val="Texto"/>
              <w:spacing w:before="60" w:after="60" w:line="276" w:lineRule="auto"/>
              <w:ind w:firstLine="0"/>
              <w:jc w:val="left"/>
              <w:rPr>
                <w:rFonts w:ascii="ITC Avant Garde" w:hAnsi="ITC Avant Garde" w:cs="Arial"/>
                <w:sz w:val="20"/>
              </w:rPr>
            </w:pPr>
            <w:r w:rsidRPr="00F0179E">
              <w:rPr>
                <w:rFonts w:ascii="ITC Avant Garde" w:hAnsi="ITC Avant Garde" w:cs="Arial"/>
                <w:sz w:val="20"/>
              </w:rPr>
              <w:t>31 de Marzo</w:t>
            </w:r>
          </w:p>
        </w:tc>
        <w:tc>
          <w:tcPr>
            <w:tcW w:w="4846" w:type="dxa"/>
            <w:vAlign w:val="center"/>
          </w:tcPr>
          <w:p w14:paraId="33CFE598" w14:textId="77777777" w:rsidR="00530A32" w:rsidRPr="00F0179E" w:rsidRDefault="00011A1B" w:rsidP="00F0179E">
            <w:pPr>
              <w:pStyle w:val="Texto"/>
              <w:spacing w:before="60" w:after="60" w:line="276" w:lineRule="auto"/>
              <w:ind w:firstLine="0"/>
              <w:jc w:val="left"/>
              <w:rPr>
                <w:rFonts w:ascii="ITC Avant Garde" w:hAnsi="ITC Avant Garde" w:cs="Arial"/>
                <w:sz w:val="20"/>
              </w:rPr>
            </w:pPr>
            <w:r w:rsidRPr="00F0179E">
              <w:rPr>
                <w:rFonts w:ascii="ITC Avant Garde" w:hAnsi="ITC Avant Garde" w:cs="Arial"/>
                <w:sz w:val="20"/>
              </w:rPr>
              <w:t xml:space="preserve">Julio-diciembre del año </w:t>
            </w:r>
            <w:r w:rsidR="00555FA6" w:rsidRPr="00F0179E">
              <w:rPr>
                <w:rFonts w:ascii="ITC Avant Garde" w:hAnsi="ITC Avant Garde" w:cs="Arial"/>
                <w:sz w:val="20"/>
              </w:rPr>
              <w:t>corriente</w:t>
            </w:r>
            <w:r w:rsidRPr="00F0179E">
              <w:rPr>
                <w:rFonts w:ascii="ITC Avant Garde" w:hAnsi="ITC Avant Garde" w:cs="Arial"/>
                <w:sz w:val="20"/>
              </w:rPr>
              <w:t>.</w:t>
            </w:r>
          </w:p>
        </w:tc>
      </w:tr>
    </w:tbl>
    <w:p w14:paraId="33CFE59A" w14:textId="77777777" w:rsidR="00FA1C46" w:rsidRPr="00F0179E" w:rsidRDefault="00712AA4" w:rsidP="00F0179E">
      <w:pPr>
        <w:spacing w:before="120" w:after="200" w:line="276" w:lineRule="auto"/>
        <w:ind w:left="708" w:firstLine="285"/>
        <w:jc w:val="center"/>
        <w:rPr>
          <w:rFonts w:ascii="ITC Avant Garde" w:hAnsi="ITC Avant Garde"/>
          <w:sz w:val="18"/>
          <w:szCs w:val="18"/>
          <w:lang w:val="es-MX"/>
        </w:rPr>
      </w:pPr>
      <w:r w:rsidRPr="00F0179E">
        <w:rPr>
          <w:rFonts w:ascii="ITC Avant Garde" w:hAnsi="ITC Avant Garde"/>
          <w:sz w:val="18"/>
          <w:szCs w:val="18"/>
          <w:lang w:val="es-MX"/>
        </w:rPr>
        <w:t>T</w:t>
      </w:r>
      <w:r w:rsidR="00424F8D" w:rsidRPr="00F0179E">
        <w:rPr>
          <w:rFonts w:ascii="ITC Avant Garde" w:hAnsi="ITC Avant Garde"/>
          <w:sz w:val="18"/>
          <w:szCs w:val="18"/>
          <w:lang w:val="es-MX"/>
        </w:rPr>
        <w:t>abla 3</w:t>
      </w:r>
      <w:r w:rsidRPr="00F0179E">
        <w:rPr>
          <w:rFonts w:ascii="ITC Avant Garde" w:hAnsi="ITC Avant Garde"/>
          <w:sz w:val="18"/>
          <w:szCs w:val="18"/>
          <w:lang w:val="es-MX"/>
        </w:rPr>
        <w:t xml:space="preserve"> </w:t>
      </w:r>
      <w:r w:rsidR="00011A1B" w:rsidRPr="00F0179E">
        <w:rPr>
          <w:rFonts w:ascii="ITC Avant Garde" w:hAnsi="ITC Avant Garde"/>
          <w:sz w:val="18"/>
          <w:szCs w:val="18"/>
          <w:lang w:val="es-MX"/>
        </w:rPr>
        <w:t>Fechas para ajustar los pronósticos del servicio.</w:t>
      </w:r>
    </w:p>
    <w:p w14:paraId="33CFE59B" w14:textId="77777777" w:rsidR="005479C0" w:rsidRPr="00F0179E" w:rsidRDefault="00011A1B" w:rsidP="00F0179E">
      <w:pPr>
        <w:spacing w:after="200" w:line="276" w:lineRule="auto"/>
        <w:jc w:val="both"/>
        <w:rPr>
          <w:rFonts w:ascii="ITC Avant Garde" w:hAnsi="ITC Avant Garde"/>
          <w:sz w:val="22"/>
          <w:szCs w:val="22"/>
          <w:lang w:val="es-ES"/>
        </w:rPr>
      </w:pPr>
      <w:r w:rsidRPr="00F0179E">
        <w:rPr>
          <w:rFonts w:ascii="ITC Avant Garde" w:hAnsi="ITC Avant Garde"/>
          <w:sz w:val="22"/>
          <w:szCs w:val="22"/>
          <w:lang w:val="es-ES"/>
        </w:rPr>
        <w:t xml:space="preserve">Si los pronósticos no son entregados dentro de la fecha indicada, se considerarán como no entregados. Sin embargo, en ningún caso la provisión de los servicios de </w:t>
      </w:r>
      <w:r w:rsidR="00B86D0A" w:rsidRPr="00F0179E">
        <w:rPr>
          <w:rFonts w:ascii="ITC Avant Garde" w:hAnsi="ITC Avant Garde"/>
          <w:sz w:val="22"/>
          <w:szCs w:val="22"/>
          <w:lang w:val="es-ES"/>
        </w:rPr>
        <w:t>d</w:t>
      </w:r>
      <w:r w:rsidRPr="00F0179E">
        <w:rPr>
          <w:rFonts w:ascii="ITC Avant Garde" w:hAnsi="ITC Avant Garde"/>
          <w:sz w:val="22"/>
          <w:szCs w:val="22"/>
          <w:lang w:val="es-ES"/>
        </w:rPr>
        <w:t>esagregación estará condicionada a la entrega de pronósticos.</w:t>
      </w:r>
    </w:p>
    <w:p w14:paraId="33CFE59C" w14:textId="77777777" w:rsidR="00601BA1" w:rsidRPr="00F0179E" w:rsidRDefault="00011A1B" w:rsidP="00F0179E">
      <w:pPr>
        <w:spacing w:after="200" w:line="276" w:lineRule="auto"/>
        <w:jc w:val="both"/>
        <w:rPr>
          <w:rFonts w:ascii="ITC Avant Garde" w:hAnsi="ITC Avant Garde"/>
          <w:sz w:val="22"/>
          <w:szCs w:val="22"/>
          <w:lang w:val="es-ES"/>
        </w:rPr>
      </w:pPr>
      <w:r w:rsidRPr="00F0179E">
        <w:rPr>
          <w:rFonts w:ascii="ITC Avant Garde" w:hAnsi="ITC Avant Garde"/>
          <w:sz w:val="22"/>
          <w:szCs w:val="22"/>
          <w:lang w:val="es-ES"/>
        </w:rPr>
        <w:t>La granularidad que deberán tener los pronósticos entregados por los Concesionarios Solicitantes, será al menos la siguiente:</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039"/>
        <w:gridCol w:w="5775"/>
      </w:tblGrid>
      <w:tr w:rsidR="00F0179E" w:rsidRPr="00F0179E" w14:paraId="33CFE59F" w14:textId="77777777" w:rsidTr="005D7A8B">
        <w:trPr>
          <w:jc w:val="center"/>
        </w:trPr>
        <w:tc>
          <w:tcPr>
            <w:tcW w:w="2039" w:type="dxa"/>
            <w:shd w:val="clear" w:color="auto" w:fill="B6DDE8" w:themeFill="accent5" w:themeFillTint="66"/>
            <w:vAlign w:val="center"/>
          </w:tcPr>
          <w:p w14:paraId="33CFE59D" w14:textId="77777777" w:rsidR="00530A32" w:rsidRPr="00F0179E" w:rsidRDefault="00011A1B" w:rsidP="00F0179E">
            <w:pPr>
              <w:pStyle w:val="Texto"/>
              <w:spacing w:before="60" w:after="60" w:line="276" w:lineRule="auto"/>
              <w:ind w:firstLine="0"/>
              <w:jc w:val="center"/>
              <w:rPr>
                <w:rFonts w:ascii="ITC Avant Garde" w:hAnsi="ITC Avant Garde" w:cs="Arial"/>
                <w:b/>
                <w:sz w:val="20"/>
              </w:rPr>
            </w:pPr>
            <w:r w:rsidRPr="00F0179E">
              <w:rPr>
                <w:rFonts w:ascii="ITC Avant Garde" w:hAnsi="ITC Avant Garde" w:cs="Arial"/>
                <w:b/>
                <w:sz w:val="20"/>
              </w:rPr>
              <w:t>Servicio</w:t>
            </w:r>
          </w:p>
        </w:tc>
        <w:tc>
          <w:tcPr>
            <w:tcW w:w="5775" w:type="dxa"/>
            <w:shd w:val="clear" w:color="auto" w:fill="B6DDE8" w:themeFill="accent5" w:themeFillTint="66"/>
            <w:vAlign w:val="center"/>
          </w:tcPr>
          <w:p w14:paraId="33CFE59E" w14:textId="77777777" w:rsidR="00530A32" w:rsidRPr="00F0179E" w:rsidRDefault="00011A1B" w:rsidP="00F0179E">
            <w:pPr>
              <w:pStyle w:val="Texto"/>
              <w:spacing w:before="60" w:after="60" w:line="276" w:lineRule="auto"/>
              <w:ind w:firstLine="0"/>
              <w:jc w:val="center"/>
              <w:rPr>
                <w:rFonts w:ascii="ITC Avant Garde" w:hAnsi="ITC Avant Garde" w:cs="Arial"/>
                <w:b/>
                <w:sz w:val="20"/>
              </w:rPr>
            </w:pPr>
            <w:r w:rsidRPr="00F0179E">
              <w:rPr>
                <w:rFonts w:ascii="ITC Avant Garde" w:hAnsi="ITC Avant Garde" w:cs="Arial"/>
                <w:b/>
                <w:sz w:val="20"/>
              </w:rPr>
              <w:t>Granularidad</w:t>
            </w:r>
          </w:p>
        </w:tc>
      </w:tr>
      <w:tr w:rsidR="00F0179E" w:rsidRPr="00F0179E" w14:paraId="33CFE5A2" w14:textId="77777777" w:rsidTr="005D7A8B">
        <w:trPr>
          <w:jc w:val="center"/>
        </w:trPr>
        <w:tc>
          <w:tcPr>
            <w:tcW w:w="2039" w:type="dxa"/>
            <w:vAlign w:val="center"/>
          </w:tcPr>
          <w:p w14:paraId="33CFE5A0" w14:textId="77777777" w:rsidR="00F36842" w:rsidRPr="00F0179E" w:rsidRDefault="00B12714" w:rsidP="00F0179E">
            <w:pPr>
              <w:pStyle w:val="Texto"/>
              <w:spacing w:before="60" w:after="60" w:line="276" w:lineRule="auto"/>
              <w:ind w:firstLine="0"/>
              <w:jc w:val="left"/>
              <w:rPr>
                <w:rFonts w:ascii="ITC Avant Garde" w:hAnsi="ITC Avant Garde" w:cs="Arial"/>
                <w:sz w:val="20"/>
              </w:rPr>
            </w:pPr>
            <w:r w:rsidRPr="00F0179E">
              <w:rPr>
                <w:rFonts w:ascii="ITC Avant Garde" w:hAnsi="ITC Avant Garde" w:cs="Arial"/>
                <w:sz w:val="20"/>
              </w:rPr>
              <w:t>SDTBL y SDCBL</w:t>
            </w:r>
          </w:p>
        </w:tc>
        <w:tc>
          <w:tcPr>
            <w:tcW w:w="5775" w:type="dxa"/>
            <w:vAlign w:val="center"/>
          </w:tcPr>
          <w:p w14:paraId="33CFE5A1" w14:textId="77777777" w:rsidR="00F36842" w:rsidRPr="00F0179E" w:rsidRDefault="00B12714" w:rsidP="00F0179E">
            <w:pPr>
              <w:pStyle w:val="Texto"/>
              <w:spacing w:before="60" w:after="60" w:line="276" w:lineRule="auto"/>
              <w:ind w:firstLine="0"/>
              <w:jc w:val="left"/>
              <w:rPr>
                <w:rFonts w:ascii="ITC Avant Garde" w:hAnsi="ITC Avant Garde" w:cs="Arial"/>
                <w:sz w:val="20"/>
              </w:rPr>
            </w:pPr>
            <w:r w:rsidRPr="00F0179E">
              <w:rPr>
                <w:rFonts w:ascii="ITC Avant Garde" w:hAnsi="ITC Avant Garde" w:cs="Arial"/>
                <w:sz w:val="20"/>
              </w:rPr>
              <w:t>Número de Bucles por Central Telefónica o Instalación Equivalente</w:t>
            </w:r>
          </w:p>
        </w:tc>
      </w:tr>
      <w:tr w:rsidR="00F0179E" w:rsidRPr="00F0179E" w14:paraId="33CFE5A5" w14:textId="77777777" w:rsidTr="005D7A8B">
        <w:trPr>
          <w:jc w:val="center"/>
        </w:trPr>
        <w:tc>
          <w:tcPr>
            <w:tcW w:w="2039" w:type="dxa"/>
            <w:vAlign w:val="center"/>
          </w:tcPr>
          <w:p w14:paraId="33CFE5A3" w14:textId="77777777" w:rsidR="00530A32" w:rsidRPr="00F0179E" w:rsidRDefault="00B12714" w:rsidP="00F0179E">
            <w:pPr>
              <w:pStyle w:val="Texto"/>
              <w:spacing w:before="60" w:after="60" w:line="276" w:lineRule="auto"/>
              <w:ind w:firstLine="0"/>
              <w:jc w:val="left"/>
              <w:rPr>
                <w:rFonts w:ascii="ITC Avant Garde" w:hAnsi="ITC Avant Garde" w:cs="Arial"/>
                <w:sz w:val="20"/>
              </w:rPr>
            </w:pPr>
            <w:r w:rsidRPr="00F0179E">
              <w:rPr>
                <w:rFonts w:ascii="ITC Avant Garde" w:hAnsi="ITC Avant Garde" w:cs="Arial"/>
                <w:sz w:val="20"/>
              </w:rPr>
              <w:t>SDTSBL y SDCSBL</w:t>
            </w:r>
          </w:p>
        </w:tc>
        <w:tc>
          <w:tcPr>
            <w:tcW w:w="5775" w:type="dxa"/>
            <w:vAlign w:val="center"/>
          </w:tcPr>
          <w:p w14:paraId="33CFE5A4" w14:textId="77777777" w:rsidR="00530A32" w:rsidRPr="00F0179E" w:rsidRDefault="00B12714" w:rsidP="00F0179E">
            <w:pPr>
              <w:pStyle w:val="Texto"/>
              <w:spacing w:before="60" w:after="60" w:line="276" w:lineRule="auto"/>
              <w:ind w:firstLine="0"/>
              <w:jc w:val="left"/>
              <w:rPr>
                <w:rFonts w:ascii="ITC Avant Garde" w:hAnsi="ITC Avant Garde" w:cs="Arial"/>
                <w:sz w:val="20"/>
              </w:rPr>
            </w:pPr>
            <w:r w:rsidRPr="00F0179E">
              <w:rPr>
                <w:rFonts w:ascii="ITC Avant Garde" w:hAnsi="ITC Avant Garde" w:cs="Arial"/>
                <w:sz w:val="20"/>
              </w:rPr>
              <w:t>Número de Sub-bucles asociados a Central Telefónica o instalación equivalente</w:t>
            </w:r>
          </w:p>
        </w:tc>
      </w:tr>
      <w:tr w:rsidR="00F0179E" w:rsidRPr="00F0179E" w14:paraId="33CFE5A8" w14:textId="77777777" w:rsidTr="005D7A8B">
        <w:trPr>
          <w:jc w:val="center"/>
        </w:trPr>
        <w:tc>
          <w:tcPr>
            <w:tcW w:w="2039" w:type="dxa"/>
            <w:vAlign w:val="center"/>
          </w:tcPr>
          <w:p w14:paraId="33CFE5A6" w14:textId="77777777" w:rsidR="00530A32" w:rsidRPr="00F0179E" w:rsidRDefault="00B12714" w:rsidP="00F0179E">
            <w:pPr>
              <w:pStyle w:val="Texto"/>
              <w:spacing w:before="60" w:after="60" w:line="276" w:lineRule="auto"/>
              <w:ind w:firstLine="0"/>
              <w:jc w:val="left"/>
              <w:rPr>
                <w:rFonts w:ascii="ITC Avant Garde" w:hAnsi="ITC Avant Garde" w:cs="Arial"/>
                <w:sz w:val="20"/>
              </w:rPr>
            </w:pPr>
            <w:r w:rsidRPr="00F0179E">
              <w:rPr>
                <w:rFonts w:ascii="ITC Avant Garde" w:hAnsi="ITC Avant Garde" w:cs="Arial"/>
                <w:spacing w:val="-4"/>
                <w:sz w:val="20"/>
              </w:rPr>
              <w:lastRenderedPageBreak/>
              <w:t xml:space="preserve">Servicio de Coubicación para </w:t>
            </w:r>
            <w:r w:rsidRPr="00F0179E">
              <w:rPr>
                <w:rFonts w:ascii="ITC Avant Garde" w:hAnsi="ITC Avant Garde" w:cs="Arial"/>
                <w:sz w:val="20"/>
              </w:rPr>
              <w:t>Desagregación</w:t>
            </w:r>
          </w:p>
        </w:tc>
        <w:tc>
          <w:tcPr>
            <w:tcW w:w="5775" w:type="dxa"/>
            <w:vAlign w:val="center"/>
          </w:tcPr>
          <w:p w14:paraId="33CFE5A7" w14:textId="77777777" w:rsidR="00530A32" w:rsidRPr="00F0179E" w:rsidRDefault="00B12714" w:rsidP="00F0179E">
            <w:pPr>
              <w:pStyle w:val="Texto"/>
              <w:spacing w:before="60" w:after="60" w:line="276" w:lineRule="auto"/>
              <w:ind w:firstLine="0"/>
              <w:jc w:val="left"/>
              <w:rPr>
                <w:rFonts w:ascii="ITC Avant Garde" w:hAnsi="ITC Avant Garde" w:cs="Arial"/>
                <w:sz w:val="20"/>
              </w:rPr>
            </w:pPr>
            <w:r w:rsidRPr="00F0179E">
              <w:rPr>
                <w:rFonts w:ascii="ITC Avant Garde" w:hAnsi="ITC Avant Garde" w:cs="Arial"/>
                <w:sz w:val="20"/>
              </w:rPr>
              <w:t>Número de Centrales Telefónicas o instalaciones equivalentes</w:t>
            </w:r>
          </w:p>
        </w:tc>
      </w:tr>
    </w:tbl>
    <w:p w14:paraId="33CFE5AC" w14:textId="77777777" w:rsidR="00530A32" w:rsidRPr="00F0179E" w:rsidRDefault="00424F8D" w:rsidP="00F0179E">
      <w:pPr>
        <w:spacing w:before="120" w:after="200" w:line="276" w:lineRule="auto"/>
        <w:ind w:left="708" w:firstLine="1"/>
        <w:jc w:val="center"/>
        <w:rPr>
          <w:rFonts w:ascii="ITC Avant Garde" w:hAnsi="ITC Avant Garde"/>
          <w:sz w:val="18"/>
          <w:szCs w:val="18"/>
          <w:lang w:val="es-MX"/>
        </w:rPr>
      </w:pPr>
      <w:r w:rsidRPr="00F0179E">
        <w:rPr>
          <w:rFonts w:ascii="ITC Avant Garde" w:hAnsi="ITC Avant Garde"/>
          <w:sz w:val="18"/>
          <w:szCs w:val="18"/>
          <w:lang w:val="es-MX"/>
        </w:rPr>
        <w:t>Tabla 4</w:t>
      </w:r>
      <w:r w:rsidR="00712AA4" w:rsidRPr="00F0179E">
        <w:rPr>
          <w:rFonts w:ascii="ITC Avant Garde" w:hAnsi="ITC Avant Garde"/>
          <w:sz w:val="18"/>
          <w:szCs w:val="18"/>
          <w:lang w:val="es-MX"/>
        </w:rPr>
        <w:t xml:space="preserve"> </w:t>
      </w:r>
      <w:r w:rsidR="00011A1B" w:rsidRPr="00F0179E">
        <w:rPr>
          <w:rFonts w:ascii="ITC Avant Garde" w:hAnsi="ITC Avant Garde"/>
          <w:sz w:val="18"/>
          <w:szCs w:val="18"/>
          <w:lang w:val="es-MX"/>
        </w:rPr>
        <w:t>Granularidad de Pronósticos</w:t>
      </w:r>
    </w:p>
    <w:p w14:paraId="33CFE5AD" w14:textId="48DC133C" w:rsidR="00175577" w:rsidRPr="00F0179E" w:rsidRDefault="00011A1B" w:rsidP="00F0179E">
      <w:pPr>
        <w:spacing w:after="200" w:line="276" w:lineRule="auto"/>
        <w:jc w:val="both"/>
        <w:rPr>
          <w:rFonts w:ascii="ITC Avant Garde" w:hAnsi="ITC Avant Garde"/>
          <w:sz w:val="22"/>
          <w:szCs w:val="22"/>
          <w:lang w:val="es-ES"/>
        </w:rPr>
      </w:pPr>
      <w:r w:rsidRPr="00F0179E">
        <w:rPr>
          <w:rFonts w:ascii="ITC Avant Garde" w:hAnsi="ITC Avant Garde"/>
          <w:sz w:val="22"/>
          <w:szCs w:val="22"/>
          <w:lang w:val="es-ES"/>
        </w:rPr>
        <w:t xml:space="preserve">En caso de que los servicios solicitados excedan un 20% o más a los pronosticados, los servicios excedentes serán instalados en un plazo definido por mutuo acuerdo bajo el esquema fecha compromiso (Due Date), y delimitado a un máximo de 150% de los plazos originales de entrega. </w:t>
      </w:r>
    </w:p>
    <w:p w14:paraId="33CFE5AE" w14:textId="464E006E" w:rsidR="00177F26" w:rsidRPr="00F0179E" w:rsidRDefault="00011A1B" w:rsidP="00F0179E">
      <w:pPr>
        <w:spacing w:after="200" w:line="276" w:lineRule="auto"/>
        <w:jc w:val="both"/>
        <w:rPr>
          <w:rFonts w:ascii="ITC Avant Garde" w:hAnsi="ITC Avant Garde"/>
          <w:sz w:val="22"/>
          <w:szCs w:val="22"/>
          <w:lang w:val="es-ES"/>
        </w:rPr>
      </w:pPr>
      <w:r w:rsidRPr="00F0179E">
        <w:rPr>
          <w:rFonts w:ascii="ITC Avant Garde" w:hAnsi="ITC Avant Garde"/>
          <w:sz w:val="22"/>
          <w:szCs w:val="22"/>
          <w:lang w:val="es-ES"/>
        </w:rPr>
        <w:t xml:space="preserve">En caso de que los servicios contratados en el año </w:t>
      </w:r>
      <w:r w:rsidR="00B439DB" w:rsidRPr="00F0179E">
        <w:rPr>
          <w:rFonts w:ascii="ITC Avant Garde" w:hAnsi="ITC Avant Garde"/>
          <w:sz w:val="22"/>
          <w:szCs w:val="22"/>
          <w:lang w:val="es-ES"/>
        </w:rPr>
        <w:t>anterior de referencia</w:t>
      </w:r>
      <w:r w:rsidRPr="00F0179E">
        <w:rPr>
          <w:rFonts w:ascii="ITC Avant Garde" w:hAnsi="ITC Avant Garde"/>
          <w:sz w:val="22"/>
          <w:szCs w:val="22"/>
          <w:lang w:val="es-ES"/>
        </w:rPr>
        <w:t xml:space="preserve"> N sean menores al 70% de lo pronosticado, el </w:t>
      </w:r>
      <w:r w:rsidR="00847A6D" w:rsidRPr="00F0179E">
        <w:rPr>
          <w:rFonts w:ascii="ITC Avant Garde" w:hAnsi="ITC Avant Garde"/>
          <w:sz w:val="22"/>
          <w:szCs w:val="22"/>
          <w:lang w:val="es-ES"/>
        </w:rPr>
        <w:t>CS</w:t>
      </w:r>
      <w:r w:rsidRPr="00F0179E">
        <w:rPr>
          <w:rFonts w:ascii="ITC Avant Garde" w:hAnsi="ITC Avant Garde"/>
          <w:sz w:val="22"/>
          <w:szCs w:val="22"/>
          <w:lang w:val="es-ES"/>
        </w:rPr>
        <w:t xml:space="preserve"> considerará en el pronóstico del año N+1 un volumen de servicios no mayor al equivalente al 120% de los servicios realmente contratados en el año N.</w:t>
      </w:r>
    </w:p>
    <w:p w14:paraId="33CFE5AF" w14:textId="77777777" w:rsidR="00E83D51" w:rsidRPr="00F0179E" w:rsidRDefault="006148C5" w:rsidP="00F0179E">
      <w:pPr>
        <w:spacing w:after="200" w:line="276" w:lineRule="auto"/>
        <w:jc w:val="both"/>
        <w:rPr>
          <w:rFonts w:ascii="ITC Avant Garde" w:hAnsi="ITC Avant Garde"/>
          <w:bCs/>
          <w:sz w:val="22"/>
          <w:szCs w:val="22"/>
        </w:rPr>
      </w:pPr>
      <w:r w:rsidRPr="00F0179E">
        <w:rPr>
          <w:rFonts w:ascii="ITC Avant Garde" w:hAnsi="ITC Avant Garde"/>
          <w:sz w:val="22"/>
          <w:szCs w:val="22"/>
          <w:lang w:val="es-ES"/>
        </w:rPr>
        <w:t xml:space="preserve">En su caso </w:t>
      </w:r>
      <w:r w:rsidR="00B50D55" w:rsidRPr="00F0179E">
        <w:rPr>
          <w:rFonts w:ascii="ITC Avant Garde" w:hAnsi="ITC Avant Garde"/>
          <w:sz w:val="22"/>
          <w:szCs w:val="22"/>
          <w:lang w:val="es-ES"/>
        </w:rPr>
        <w:t xml:space="preserve">los </w:t>
      </w:r>
      <w:r w:rsidR="00011A1B" w:rsidRPr="00F0179E">
        <w:rPr>
          <w:rFonts w:ascii="ITC Avant Garde" w:hAnsi="ITC Avant Garde"/>
          <w:sz w:val="22"/>
          <w:szCs w:val="22"/>
          <w:lang w:val="es-ES"/>
        </w:rPr>
        <w:t xml:space="preserve">pronósticos </w:t>
      </w:r>
      <w:r w:rsidRPr="00F0179E">
        <w:rPr>
          <w:rFonts w:ascii="ITC Avant Garde" w:hAnsi="ITC Avant Garde"/>
          <w:sz w:val="22"/>
          <w:szCs w:val="22"/>
          <w:lang w:val="es-ES"/>
        </w:rPr>
        <w:t xml:space="preserve">podrán </w:t>
      </w:r>
      <w:r w:rsidR="00011A1B" w:rsidRPr="00F0179E">
        <w:rPr>
          <w:rFonts w:ascii="ITC Avant Garde" w:hAnsi="ITC Avant Garde"/>
          <w:sz w:val="22"/>
          <w:szCs w:val="22"/>
          <w:lang w:val="es-ES"/>
        </w:rPr>
        <w:t xml:space="preserve">entregarse en los formatos definidos </w:t>
      </w:r>
      <w:r w:rsidR="00DA369A" w:rsidRPr="00F0179E">
        <w:rPr>
          <w:rFonts w:ascii="ITC Avant Garde" w:hAnsi="ITC Avant Garde"/>
          <w:sz w:val="22"/>
          <w:szCs w:val="22"/>
          <w:lang w:val="es-ES"/>
        </w:rPr>
        <w:t xml:space="preserve">en la presente sección </w:t>
      </w:r>
      <w:r w:rsidR="00011A1B" w:rsidRPr="00F0179E">
        <w:rPr>
          <w:rFonts w:ascii="ITC Avant Garde" w:hAnsi="ITC Avant Garde"/>
          <w:sz w:val="22"/>
          <w:szCs w:val="22"/>
          <w:lang w:val="es-ES"/>
        </w:rPr>
        <w:t xml:space="preserve">para la prestación de servicios de </w:t>
      </w:r>
      <w:r w:rsidR="00B86D0A" w:rsidRPr="00F0179E">
        <w:rPr>
          <w:rFonts w:ascii="ITC Avant Garde" w:hAnsi="ITC Avant Garde"/>
          <w:sz w:val="22"/>
          <w:szCs w:val="22"/>
          <w:lang w:val="es-ES"/>
        </w:rPr>
        <w:t>d</w:t>
      </w:r>
      <w:r w:rsidR="00011A1B" w:rsidRPr="00F0179E">
        <w:rPr>
          <w:rFonts w:ascii="ITC Avant Garde" w:hAnsi="ITC Avant Garde"/>
          <w:sz w:val="22"/>
          <w:szCs w:val="22"/>
          <w:lang w:val="es-ES"/>
        </w:rPr>
        <w:t xml:space="preserve">esagregación. </w:t>
      </w:r>
    </w:p>
    <w:p w14:paraId="33CFE5B1" w14:textId="77777777" w:rsidR="00530A32" w:rsidRPr="00F0179E" w:rsidRDefault="003A2CCB" w:rsidP="00F0179E">
      <w:pPr>
        <w:ind w:firstLine="708"/>
        <w:outlineLvl w:val="2"/>
        <w:rPr>
          <w:rFonts w:ascii="ITC Avant Garde" w:hAnsi="ITC Avant Garde"/>
          <w:b/>
          <w:sz w:val="22"/>
        </w:rPr>
      </w:pPr>
      <w:bookmarkStart w:id="72" w:name="_Toc436840865"/>
      <w:bookmarkStart w:id="73" w:name="_Toc436846302"/>
      <w:bookmarkStart w:id="74" w:name="_Toc436848252"/>
      <w:bookmarkStart w:id="75" w:name="_Toc436856500"/>
      <w:bookmarkStart w:id="76" w:name="_Toc436862646"/>
      <w:bookmarkStart w:id="77" w:name="_Toc436866296"/>
      <w:bookmarkStart w:id="78" w:name="_Toc436870875"/>
      <w:bookmarkStart w:id="79" w:name="_Toc436875867"/>
      <w:bookmarkStart w:id="80" w:name="_Toc467248677"/>
      <w:bookmarkStart w:id="81" w:name="_Toc467852646"/>
      <w:r w:rsidRPr="00F0179E">
        <w:rPr>
          <w:rFonts w:ascii="ITC Avant Garde" w:hAnsi="ITC Avant Garde"/>
          <w:b/>
          <w:sz w:val="22"/>
        </w:rPr>
        <w:t>1.2.1</w:t>
      </w:r>
      <w:r w:rsidRPr="00F0179E">
        <w:rPr>
          <w:rFonts w:ascii="ITC Avant Garde" w:hAnsi="ITC Avant Garde"/>
          <w:b/>
          <w:sz w:val="22"/>
        </w:rPr>
        <w:tab/>
      </w:r>
      <w:r w:rsidR="00011A1B" w:rsidRPr="00F0179E">
        <w:rPr>
          <w:rFonts w:ascii="ITC Avant Garde" w:hAnsi="ITC Avant Garde"/>
          <w:b/>
          <w:sz w:val="22"/>
        </w:rPr>
        <w:t>Formato de Pronóstico de servicio.</w:t>
      </w:r>
      <w:bookmarkEnd w:id="72"/>
      <w:bookmarkEnd w:id="73"/>
      <w:bookmarkEnd w:id="74"/>
      <w:bookmarkEnd w:id="75"/>
      <w:bookmarkEnd w:id="76"/>
      <w:bookmarkEnd w:id="77"/>
      <w:bookmarkEnd w:id="78"/>
      <w:bookmarkEnd w:id="79"/>
      <w:bookmarkEnd w:id="80"/>
      <w:bookmarkEnd w:id="81"/>
    </w:p>
    <w:p w14:paraId="33CFE5B2" w14:textId="77777777" w:rsidR="002F1506" w:rsidRPr="00F0179E" w:rsidRDefault="002F1506" w:rsidP="00F0179E">
      <w:pPr>
        <w:rPr>
          <w:lang w:val="es-MX"/>
        </w:rPr>
      </w:pPr>
      <w:r w:rsidRPr="00F0179E">
        <w:rPr>
          <w:noProof/>
          <w:lang w:val="es-MX" w:eastAsia="es-MX"/>
        </w:rPr>
        <w:lastRenderedPageBreak/>
        <w:drawing>
          <wp:inline distT="0" distB="0" distL="0" distR="0" wp14:anchorId="33CFF27F" wp14:editId="1E4487F4">
            <wp:extent cx="5613400" cy="5892282"/>
            <wp:effectExtent l="0" t="0" r="6350" b="0"/>
            <wp:docPr id="4" name="Imagen 1" descr="Solicitud pronóstico de SAIB" title="Image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5"/>
                    <a:srcRect/>
                    <a:stretch>
                      <a:fillRect/>
                    </a:stretch>
                  </pic:blipFill>
                  <pic:spPr bwMode="auto">
                    <a:xfrm>
                      <a:off x="0" y="0"/>
                      <a:ext cx="5613400" cy="5892282"/>
                    </a:xfrm>
                    <a:prstGeom prst="rect">
                      <a:avLst/>
                    </a:prstGeom>
                    <a:noFill/>
                    <a:ln w="9525">
                      <a:noFill/>
                      <a:miter lim="800000"/>
                      <a:headEnd/>
                      <a:tailEnd/>
                    </a:ln>
                  </pic:spPr>
                </pic:pic>
              </a:graphicData>
            </a:graphic>
          </wp:inline>
        </w:drawing>
      </w:r>
    </w:p>
    <w:p w14:paraId="33CFE5B3" w14:textId="1570C467" w:rsidR="002F1506" w:rsidRPr="00F0179E" w:rsidRDefault="002F1506" w:rsidP="00F0179E">
      <w:pPr>
        <w:rPr>
          <w:lang w:val="es-MX"/>
        </w:rPr>
      </w:pPr>
    </w:p>
    <w:p w14:paraId="33CFE5B4" w14:textId="77777777" w:rsidR="0096318C" w:rsidRPr="00F0179E" w:rsidRDefault="00285D7C" w:rsidP="00F0179E">
      <w:pPr>
        <w:spacing w:line="360" w:lineRule="auto"/>
        <w:contextualSpacing/>
        <w:jc w:val="both"/>
        <w:rPr>
          <w:rFonts w:ascii="ITC Avant Garde" w:hAnsi="ITC Avant Garde"/>
          <w:sz w:val="22"/>
          <w:szCs w:val="22"/>
          <w:lang w:val="es-ES"/>
        </w:rPr>
      </w:pPr>
      <w:r w:rsidRPr="00F0179E">
        <w:rPr>
          <w:rFonts w:ascii="ITC Avant Garde" w:hAnsi="ITC Avant Garde"/>
          <w:noProof/>
          <w:lang w:val="es-MX" w:eastAsia="es-MX"/>
        </w:rPr>
        <w:lastRenderedPageBreak/>
        <w:drawing>
          <wp:inline distT="0" distB="0" distL="0" distR="0" wp14:anchorId="33CFF283" wp14:editId="57827FBA">
            <wp:extent cx="5613400" cy="3926678"/>
            <wp:effectExtent l="19050" t="19050" r="25400" b="17145"/>
            <wp:docPr id="25" name="Imagen 25" descr="Solicitud pronóstico desagregación total y compartida del bucle local" title="Image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5613400" cy="3926678"/>
                    </a:xfrm>
                    <a:prstGeom prst="rect">
                      <a:avLst/>
                    </a:prstGeom>
                    <a:noFill/>
                    <a:ln>
                      <a:solidFill>
                        <a:schemeClr val="tx1"/>
                      </a:solidFill>
                    </a:ln>
                  </pic:spPr>
                </pic:pic>
              </a:graphicData>
            </a:graphic>
          </wp:inline>
        </w:drawing>
      </w:r>
    </w:p>
    <w:p w14:paraId="33CFE5B5" w14:textId="77777777" w:rsidR="00285D7C" w:rsidRPr="00F0179E" w:rsidRDefault="00285D7C" w:rsidP="00F0179E">
      <w:pPr>
        <w:spacing w:line="360" w:lineRule="auto"/>
        <w:contextualSpacing/>
        <w:jc w:val="both"/>
        <w:rPr>
          <w:rFonts w:ascii="ITC Avant Garde" w:hAnsi="ITC Avant Garde"/>
          <w:sz w:val="22"/>
          <w:szCs w:val="22"/>
          <w:lang w:val="es-ES"/>
        </w:rPr>
      </w:pPr>
      <w:r w:rsidRPr="00F0179E">
        <w:rPr>
          <w:rFonts w:ascii="ITC Avant Garde" w:hAnsi="ITC Avant Garde"/>
          <w:noProof/>
          <w:lang w:val="es-MX" w:eastAsia="es-MX"/>
        </w:rPr>
        <w:lastRenderedPageBreak/>
        <w:drawing>
          <wp:inline distT="0" distB="0" distL="0" distR="0" wp14:anchorId="33CFF285" wp14:editId="56CBA024">
            <wp:extent cx="5612765" cy="3898232"/>
            <wp:effectExtent l="19050" t="19050" r="26035" b="26670"/>
            <wp:docPr id="34" name="Imagen 34" descr="Solicitud pronóstico desagregación total y compartida del sub-bucle local" title="Image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5617108" cy="3901248"/>
                    </a:xfrm>
                    <a:prstGeom prst="rect">
                      <a:avLst/>
                    </a:prstGeom>
                    <a:noFill/>
                    <a:ln>
                      <a:solidFill>
                        <a:schemeClr val="tx1"/>
                      </a:solidFill>
                    </a:ln>
                  </pic:spPr>
                </pic:pic>
              </a:graphicData>
            </a:graphic>
          </wp:inline>
        </w:drawing>
      </w:r>
    </w:p>
    <w:p w14:paraId="33CFE5B6" w14:textId="77777777" w:rsidR="00285D7C" w:rsidRPr="00F0179E" w:rsidRDefault="00285D7C" w:rsidP="00F0179E">
      <w:pPr>
        <w:spacing w:line="360" w:lineRule="auto"/>
        <w:contextualSpacing/>
        <w:jc w:val="both"/>
        <w:rPr>
          <w:rFonts w:ascii="ITC Avant Garde" w:hAnsi="ITC Avant Garde"/>
          <w:sz w:val="22"/>
          <w:szCs w:val="22"/>
          <w:lang w:val="es-ES"/>
        </w:rPr>
      </w:pPr>
      <w:r w:rsidRPr="00F0179E">
        <w:rPr>
          <w:rFonts w:ascii="ITC Avant Garde" w:hAnsi="ITC Avant Garde"/>
          <w:noProof/>
          <w:lang w:val="es-MX" w:eastAsia="es-MX"/>
        </w:rPr>
        <w:lastRenderedPageBreak/>
        <w:drawing>
          <wp:inline distT="0" distB="0" distL="0" distR="0" wp14:anchorId="33CFF287" wp14:editId="60FDA662">
            <wp:extent cx="5613091" cy="4042611"/>
            <wp:effectExtent l="19050" t="19050" r="26035" b="15240"/>
            <wp:docPr id="36" name="Imagen 36" descr="Solicitud de pronóstico coubicación para desagregación" title="Image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5615139" cy="4044086"/>
                    </a:xfrm>
                    <a:prstGeom prst="rect">
                      <a:avLst/>
                    </a:prstGeom>
                    <a:noFill/>
                    <a:ln>
                      <a:solidFill>
                        <a:schemeClr val="tx1"/>
                      </a:solidFill>
                    </a:ln>
                  </pic:spPr>
                </pic:pic>
              </a:graphicData>
            </a:graphic>
          </wp:inline>
        </w:drawing>
      </w:r>
    </w:p>
    <w:p w14:paraId="33CFE5B7" w14:textId="77777777" w:rsidR="00285D7C" w:rsidRPr="00F0179E" w:rsidRDefault="00285D7C" w:rsidP="00F0179E">
      <w:pPr>
        <w:spacing w:line="360" w:lineRule="auto"/>
        <w:contextualSpacing/>
        <w:jc w:val="both"/>
        <w:rPr>
          <w:rFonts w:ascii="ITC Avant Garde" w:hAnsi="ITC Avant Garde"/>
          <w:sz w:val="22"/>
          <w:szCs w:val="22"/>
          <w:lang w:val="es-ES"/>
        </w:rPr>
      </w:pPr>
      <w:r w:rsidRPr="00F0179E">
        <w:rPr>
          <w:rFonts w:ascii="ITC Avant Garde" w:hAnsi="ITC Avant Garde"/>
          <w:noProof/>
          <w:lang w:val="es-MX" w:eastAsia="es-MX"/>
        </w:rPr>
        <w:lastRenderedPageBreak/>
        <w:drawing>
          <wp:inline distT="0" distB="0" distL="0" distR="0" wp14:anchorId="33CFF289" wp14:editId="4F5322BE">
            <wp:extent cx="5613160" cy="3753853"/>
            <wp:effectExtent l="19050" t="19050" r="26035" b="18415"/>
            <wp:docPr id="57" name="Imagen 57" descr="Solicitud pronóstico servicio cableado multipar" title="Image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5620835" cy="3758986"/>
                    </a:xfrm>
                    <a:prstGeom prst="rect">
                      <a:avLst/>
                    </a:prstGeom>
                    <a:noFill/>
                    <a:ln>
                      <a:solidFill>
                        <a:schemeClr val="tx1"/>
                      </a:solidFill>
                    </a:ln>
                  </pic:spPr>
                </pic:pic>
              </a:graphicData>
            </a:graphic>
          </wp:inline>
        </w:drawing>
      </w:r>
    </w:p>
    <w:p w14:paraId="33CFE5B8" w14:textId="77777777" w:rsidR="00285D7C" w:rsidRPr="00F0179E" w:rsidRDefault="005B0995" w:rsidP="00F0179E">
      <w:pPr>
        <w:spacing w:line="360" w:lineRule="auto"/>
        <w:contextualSpacing/>
        <w:jc w:val="both"/>
        <w:rPr>
          <w:rFonts w:ascii="ITC Avant Garde" w:hAnsi="ITC Avant Garde"/>
          <w:sz w:val="22"/>
          <w:szCs w:val="22"/>
          <w:lang w:val="es-ES"/>
        </w:rPr>
      </w:pPr>
      <w:r w:rsidRPr="00F0179E">
        <w:rPr>
          <w:rFonts w:ascii="ITC Avant Garde" w:hAnsi="ITC Avant Garde"/>
          <w:noProof/>
          <w:lang w:val="es-MX" w:eastAsia="es-MX"/>
        </w:rPr>
        <w:drawing>
          <wp:inline distT="0" distB="0" distL="0" distR="0" wp14:anchorId="33CFF28B" wp14:editId="26EB8BA0">
            <wp:extent cx="5613366" cy="3729789"/>
            <wp:effectExtent l="19050" t="19050" r="26035" b="23495"/>
            <wp:docPr id="58" name="Imagen 58" descr="Solicitud pronóstico anexo de caja de distribución" title="Image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5621387" cy="3735119"/>
                    </a:xfrm>
                    <a:prstGeom prst="rect">
                      <a:avLst/>
                    </a:prstGeom>
                    <a:noFill/>
                    <a:ln>
                      <a:solidFill>
                        <a:schemeClr val="tx1"/>
                      </a:solidFill>
                    </a:ln>
                  </pic:spPr>
                </pic:pic>
              </a:graphicData>
            </a:graphic>
          </wp:inline>
        </w:drawing>
      </w:r>
    </w:p>
    <w:p w14:paraId="33CFE5B9" w14:textId="222B6F9F" w:rsidR="005B0995" w:rsidRPr="00F0179E" w:rsidRDefault="005B0995" w:rsidP="00F0179E">
      <w:pPr>
        <w:spacing w:line="360" w:lineRule="auto"/>
        <w:contextualSpacing/>
        <w:jc w:val="both"/>
        <w:rPr>
          <w:rFonts w:ascii="ITC Avant Garde" w:hAnsi="ITC Avant Garde"/>
          <w:sz w:val="22"/>
          <w:szCs w:val="22"/>
          <w:lang w:val="es-ES"/>
        </w:rPr>
      </w:pPr>
    </w:p>
    <w:p w14:paraId="33CFE5BA" w14:textId="34E6DA54" w:rsidR="00530A32" w:rsidRPr="00F0179E" w:rsidRDefault="001E05FB" w:rsidP="00F0179E">
      <w:pPr>
        <w:pStyle w:val="Ttulo2"/>
        <w:ind w:left="851" w:hanging="425"/>
      </w:pPr>
      <w:bookmarkStart w:id="82" w:name="_Toc436840866"/>
      <w:bookmarkStart w:id="83" w:name="_Toc436846303"/>
      <w:bookmarkStart w:id="84" w:name="_Toc436848253"/>
      <w:bookmarkStart w:id="85" w:name="_Toc436856501"/>
      <w:bookmarkStart w:id="86" w:name="_Toc436862647"/>
      <w:bookmarkStart w:id="87" w:name="_Toc436866297"/>
      <w:bookmarkStart w:id="88" w:name="_Toc436870876"/>
      <w:bookmarkStart w:id="89" w:name="_Toc436875868"/>
      <w:bookmarkStart w:id="90" w:name="_Toc467248678"/>
      <w:bookmarkStart w:id="91" w:name="_Toc467852647"/>
      <w:r w:rsidRPr="00F0179E">
        <w:t xml:space="preserve">1.3 </w:t>
      </w:r>
      <w:r w:rsidR="00011A1B" w:rsidRPr="00F0179E">
        <w:t>Situación de la Acometida del usuario final.</w:t>
      </w:r>
      <w:bookmarkEnd w:id="82"/>
      <w:bookmarkEnd w:id="83"/>
      <w:bookmarkEnd w:id="84"/>
      <w:bookmarkEnd w:id="85"/>
      <w:bookmarkEnd w:id="86"/>
      <w:bookmarkEnd w:id="87"/>
      <w:bookmarkEnd w:id="88"/>
      <w:bookmarkEnd w:id="89"/>
      <w:bookmarkEnd w:id="90"/>
      <w:bookmarkEnd w:id="91"/>
    </w:p>
    <w:p w14:paraId="33CFE5BB" w14:textId="77777777" w:rsidR="00530A32" w:rsidRPr="00F0179E" w:rsidRDefault="00011A1B" w:rsidP="00F0179E">
      <w:pPr>
        <w:pStyle w:val="Texto1"/>
        <w:spacing w:after="200" w:line="276" w:lineRule="auto"/>
        <w:ind w:left="0"/>
        <w:rPr>
          <w:rFonts w:ascii="ITC Avant Garde" w:hAnsi="ITC Avant Garde"/>
          <w:sz w:val="22"/>
          <w:szCs w:val="22"/>
          <w:lang w:val="es-ES"/>
        </w:rPr>
      </w:pPr>
      <w:r w:rsidRPr="00F0179E">
        <w:rPr>
          <w:rFonts w:ascii="ITC Avant Garde" w:hAnsi="ITC Avant Garde"/>
          <w:sz w:val="22"/>
          <w:szCs w:val="22"/>
          <w:lang w:val="es-ES"/>
        </w:rPr>
        <w:t xml:space="preserve">La acometida al domicilio del usuario final </w:t>
      </w:r>
      <w:r w:rsidRPr="00F0179E">
        <w:rPr>
          <w:rFonts w:ascii="ITC Avant Garde" w:hAnsi="ITC Avant Garde"/>
          <w:sz w:val="22"/>
          <w:szCs w:val="22"/>
        </w:rPr>
        <w:t>constituye la parte común de los servicios de desagregación y</w:t>
      </w:r>
      <w:r w:rsidRPr="00F0179E">
        <w:rPr>
          <w:rFonts w:ascii="ITC Avant Garde" w:hAnsi="ITC Avant Garde"/>
          <w:sz w:val="22"/>
          <w:szCs w:val="22"/>
          <w:lang w:val="es-ES"/>
        </w:rPr>
        <w:t xml:space="preserve"> presenta </w:t>
      </w:r>
      <w:r w:rsidR="005670D1" w:rsidRPr="00F0179E">
        <w:rPr>
          <w:rFonts w:ascii="ITC Avant Garde" w:hAnsi="ITC Avant Garde"/>
          <w:sz w:val="22"/>
          <w:szCs w:val="22"/>
          <w:lang w:val="es-ES"/>
        </w:rPr>
        <w:t xml:space="preserve">tres </w:t>
      </w:r>
      <w:r w:rsidRPr="00F0179E">
        <w:rPr>
          <w:rFonts w:ascii="ITC Avant Garde" w:hAnsi="ITC Avant Garde"/>
          <w:sz w:val="22"/>
          <w:szCs w:val="22"/>
          <w:lang w:val="es-ES"/>
        </w:rPr>
        <w:t xml:space="preserve">posibles escenarios. En la </w:t>
      </w:r>
      <w:r w:rsidR="00496C1A" w:rsidRPr="00F0179E">
        <w:rPr>
          <w:rFonts w:ascii="ITC Avant Garde" w:hAnsi="ITC Avant Garde"/>
          <w:sz w:val="22"/>
          <w:szCs w:val="22"/>
          <w:lang w:val="es-ES"/>
        </w:rPr>
        <w:t>siguiente</w:t>
      </w:r>
      <w:r w:rsidRPr="00F0179E">
        <w:rPr>
          <w:rFonts w:ascii="ITC Avant Garde" w:hAnsi="ITC Avant Garde"/>
          <w:sz w:val="22"/>
          <w:szCs w:val="22"/>
          <w:lang w:val="es-ES"/>
        </w:rPr>
        <w:t xml:space="preserve"> tabla se muestra el alcance del servicio en estos casos:</w:t>
      </w:r>
    </w:p>
    <w:tbl>
      <w:tblPr>
        <w:tblW w:w="4934" w:type="pct"/>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2626"/>
        <w:gridCol w:w="3041"/>
        <w:gridCol w:w="3046"/>
      </w:tblGrid>
      <w:tr w:rsidR="00F0179E" w:rsidRPr="00F0179E" w14:paraId="33CFE5BF" w14:textId="77777777" w:rsidTr="000476C0">
        <w:trPr>
          <w:trHeight w:val="502"/>
          <w:tblHeader/>
        </w:trPr>
        <w:tc>
          <w:tcPr>
            <w:tcW w:w="1507" w:type="pct"/>
            <w:shd w:val="clear" w:color="auto" w:fill="B6DDE8" w:themeFill="accent5" w:themeFillTint="66"/>
            <w:vAlign w:val="center"/>
          </w:tcPr>
          <w:p w14:paraId="33CFE5BC" w14:textId="77777777" w:rsidR="00530A32" w:rsidRPr="00F0179E" w:rsidRDefault="00011A1B" w:rsidP="00F0179E">
            <w:pPr>
              <w:pStyle w:val="Texto1"/>
              <w:spacing w:before="60" w:after="60" w:line="276" w:lineRule="auto"/>
              <w:ind w:left="0"/>
              <w:jc w:val="center"/>
              <w:rPr>
                <w:rFonts w:ascii="ITC Avant Garde" w:hAnsi="ITC Avant Garde"/>
                <w:b/>
                <w:sz w:val="20"/>
                <w:szCs w:val="20"/>
                <w:lang w:val="es-ES"/>
              </w:rPr>
            </w:pPr>
            <w:r w:rsidRPr="00F0179E">
              <w:rPr>
                <w:rFonts w:ascii="ITC Avant Garde" w:hAnsi="ITC Avant Garde"/>
                <w:b/>
                <w:sz w:val="20"/>
                <w:szCs w:val="20"/>
                <w:lang w:val="es-ES"/>
              </w:rPr>
              <w:t>Relación contractual actual del servicio.</w:t>
            </w:r>
          </w:p>
        </w:tc>
        <w:tc>
          <w:tcPr>
            <w:tcW w:w="1745" w:type="pct"/>
            <w:shd w:val="clear" w:color="auto" w:fill="B6DDE8" w:themeFill="accent5" w:themeFillTint="66"/>
            <w:vAlign w:val="center"/>
          </w:tcPr>
          <w:p w14:paraId="33CFE5BD" w14:textId="77777777" w:rsidR="00530A32" w:rsidRPr="00F0179E" w:rsidRDefault="00011A1B" w:rsidP="00F0179E">
            <w:pPr>
              <w:pStyle w:val="Texto1"/>
              <w:spacing w:before="60" w:after="60" w:line="276" w:lineRule="auto"/>
              <w:ind w:left="0"/>
              <w:jc w:val="center"/>
              <w:rPr>
                <w:rFonts w:ascii="ITC Avant Garde" w:hAnsi="ITC Avant Garde"/>
                <w:b/>
                <w:sz w:val="20"/>
                <w:szCs w:val="20"/>
                <w:lang w:val="es-ES"/>
              </w:rPr>
            </w:pPr>
            <w:r w:rsidRPr="00F0179E">
              <w:rPr>
                <w:rFonts w:ascii="ITC Avant Garde" w:hAnsi="ITC Avant Garde"/>
                <w:b/>
                <w:sz w:val="20"/>
                <w:szCs w:val="20"/>
                <w:lang w:val="es-ES"/>
              </w:rPr>
              <w:t>Condición física de la acometida.</w:t>
            </w:r>
          </w:p>
        </w:tc>
        <w:tc>
          <w:tcPr>
            <w:tcW w:w="1748" w:type="pct"/>
            <w:shd w:val="clear" w:color="auto" w:fill="B6DDE8" w:themeFill="accent5" w:themeFillTint="66"/>
            <w:vAlign w:val="center"/>
          </w:tcPr>
          <w:p w14:paraId="33CFE5BE" w14:textId="1C1B94FD" w:rsidR="00530A32" w:rsidRPr="00F0179E" w:rsidRDefault="00011A1B" w:rsidP="00F0179E">
            <w:pPr>
              <w:pStyle w:val="Texto1"/>
              <w:spacing w:before="60" w:after="60" w:line="276" w:lineRule="auto"/>
              <w:ind w:left="0"/>
              <w:jc w:val="center"/>
              <w:rPr>
                <w:rFonts w:ascii="ITC Avant Garde" w:hAnsi="ITC Avant Garde"/>
                <w:b/>
                <w:sz w:val="20"/>
                <w:szCs w:val="20"/>
                <w:lang w:val="es-ES"/>
              </w:rPr>
            </w:pPr>
            <w:r w:rsidRPr="00F0179E">
              <w:rPr>
                <w:rFonts w:ascii="ITC Avant Garde" w:hAnsi="ITC Avant Garde"/>
                <w:b/>
                <w:sz w:val="20"/>
                <w:szCs w:val="20"/>
                <w:lang w:val="es-ES"/>
              </w:rPr>
              <w:t xml:space="preserve">Responsabilidad de </w:t>
            </w:r>
            <w:r w:rsidR="00F0179E" w:rsidRPr="00F0179E">
              <w:rPr>
                <w:rFonts w:ascii="ITC Avant Garde" w:hAnsi="ITC Avant Garde"/>
                <w:b/>
                <w:sz w:val="20"/>
                <w:szCs w:val="20"/>
                <w:lang w:val="es-ES"/>
              </w:rPr>
              <w:t>Telnor</w:t>
            </w:r>
            <w:r w:rsidRPr="00F0179E">
              <w:rPr>
                <w:rFonts w:ascii="ITC Avant Garde" w:hAnsi="ITC Avant Garde"/>
                <w:b/>
                <w:sz w:val="20"/>
                <w:szCs w:val="20"/>
                <w:lang w:val="es-ES"/>
              </w:rPr>
              <w:t>.</w:t>
            </w:r>
          </w:p>
        </w:tc>
      </w:tr>
      <w:tr w:rsidR="00F0179E" w:rsidRPr="00F0179E" w14:paraId="33CFE5C4" w14:textId="77777777" w:rsidTr="00B303D2">
        <w:trPr>
          <w:trHeight w:val="537"/>
        </w:trPr>
        <w:tc>
          <w:tcPr>
            <w:tcW w:w="1507" w:type="pct"/>
            <w:vAlign w:val="center"/>
          </w:tcPr>
          <w:p w14:paraId="33CFE5C0" w14:textId="692F7910" w:rsidR="00530A32" w:rsidRPr="00F0179E" w:rsidRDefault="00011A1B" w:rsidP="00F0179E">
            <w:pPr>
              <w:spacing w:before="60" w:after="60" w:line="276" w:lineRule="auto"/>
              <w:rPr>
                <w:rFonts w:ascii="ITC Avant Garde" w:hAnsi="ITC Avant Garde"/>
                <w:sz w:val="20"/>
                <w:szCs w:val="20"/>
                <w:lang w:val="es-ES"/>
              </w:rPr>
            </w:pPr>
            <w:r w:rsidRPr="00F0179E">
              <w:rPr>
                <w:rFonts w:ascii="ITC Avant Garde" w:hAnsi="ITC Avant Garde"/>
                <w:sz w:val="20"/>
                <w:szCs w:val="20"/>
                <w:lang w:val="es-ES"/>
              </w:rPr>
              <w:t xml:space="preserve">Existe servicio telefónico y/o de datos activo, provisto por </w:t>
            </w:r>
            <w:r w:rsidR="00F0179E" w:rsidRPr="00F0179E">
              <w:rPr>
                <w:rFonts w:ascii="ITC Avant Garde" w:hAnsi="ITC Avant Garde"/>
                <w:sz w:val="20"/>
                <w:szCs w:val="20"/>
                <w:lang w:val="es-ES"/>
              </w:rPr>
              <w:t>Telnor</w:t>
            </w:r>
            <w:r w:rsidRPr="00F0179E">
              <w:rPr>
                <w:rFonts w:ascii="ITC Avant Garde" w:hAnsi="ITC Avant Garde"/>
                <w:sz w:val="20"/>
                <w:szCs w:val="20"/>
                <w:lang w:val="es-ES"/>
              </w:rPr>
              <w:t>.</w:t>
            </w:r>
          </w:p>
        </w:tc>
        <w:tc>
          <w:tcPr>
            <w:tcW w:w="1745" w:type="pct"/>
            <w:vAlign w:val="center"/>
          </w:tcPr>
          <w:p w14:paraId="33CFE5C1" w14:textId="77777777" w:rsidR="00530A32" w:rsidRPr="00F0179E" w:rsidRDefault="00011A1B" w:rsidP="00F0179E">
            <w:pPr>
              <w:spacing w:before="60" w:after="60" w:line="276" w:lineRule="auto"/>
              <w:rPr>
                <w:rFonts w:ascii="ITC Avant Garde" w:hAnsi="ITC Avant Garde"/>
                <w:sz w:val="20"/>
                <w:szCs w:val="20"/>
                <w:lang w:val="es-ES"/>
              </w:rPr>
            </w:pPr>
            <w:r w:rsidRPr="00F0179E">
              <w:rPr>
                <w:rFonts w:ascii="ITC Avant Garde" w:hAnsi="ITC Avant Garde"/>
                <w:sz w:val="20"/>
                <w:szCs w:val="20"/>
                <w:lang w:val="es-ES"/>
              </w:rPr>
              <w:t>Existe acometida directa a la casa o edificio del usuario final</w:t>
            </w:r>
            <w:r w:rsidR="005670D1" w:rsidRPr="00F0179E">
              <w:rPr>
                <w:rFonts w:ascii="ITC Avant Garde" w:hAnsi="ITC Avant Garde"/>
                <w:sz w:val="20"/>
                <w:szCs w:val="20"/>
                <w:lang w:val="es-ES"/>
              </w:rPr>
              <w:t xml:space="preserve"> y permite brindar los servicios solicitados por el CS</w:t>
            </w:r>
            <w:r w:rsidRPr="00F0179E">
              <w:rPr>
                <w:rFonts w:ascii="ITC Avant Garde" w:hAnsi="ITC Avant Garde"/>
                <w:sz w:val="20"/>
                <w:szCs w:val="20"/>
                <w:lang w:val="es-ES"/>
              </w:rPr>
              <w:t>.</w:t>
            </w:r>
          </w:p>
        </w:tc>
        <w:tc>
          <w:tcPr>
            <w:tcW w:w="1748" w:type="pct"/>
            <w:vAlign w:val="center"/>
          </w:tcPr>
          <w:p w14:paraId="33CFE5C2" w14:textId="77777777" w:rsidR="00530A32" w:rsidRPr="00F0179E" w:rsidRDefault="00011A1B" w:rsidP="00F0179E">
            <w:pPr>
              <w:spacing w:before="60" w:after="60" w:line="276" w:lineRule="auto"/>
              <w:rPr>
                <w:rFonts w:ascii="ITC Avant Garde" w:hAnsi="ITC Avant Garde"/>
                <w:sz w:val="20"/>
                <w:szCs w:val="20"/>
                <w:lang w:val="es-ES"/>
              </w:rPr>
            </w:pPr>
            <w:r w:rsidRPr="00F0179E">
              <w:rPr>
                <w:rFonts w:ascii="ITC Avant Garde" w:hAnsi="ITC Avant Garde"/>
                <w:sz w:val="20"/>
                <w:szCs w:val="20"/>
                <w:lang w:val="es-ES"/>
              </w:rPr>
              <w:t xml:space="preserve">El bucle se entrega con la acometida actual. </w:t>
            </w:r>
          </w:p>
          <w:p w14:paraId="33CFE5C3" w14:textId="5D443BC5" w:rsidR="00530A32" w:rsidRPr="00F0179E" w:rsidRDefault="00A96FBE" w:rsidP="00F0179E">
            <w:pPr>
              <w:spacing w:before="60" w:after="60" w:line="276" w:lineRule="auto"/>
              <w:rPr>
                <w:rFonts w:ascii="ITC Avant Garde" w:hAnsi="ITC Avant Garde"/>
                <w:sz w:val="20"/>
                <w:szCs w:val="20"/>
                <w:lang w:val="es-ES"/>
              </w:rPr>
            </w:pPr>
            <w:r w:rsidRPr="00F0179E">
              <w:rPr>
                <w:rFonts w:ascii="ITC Avant Garde" w:hAnsi="ITC Avant Garde"/>
                <w:sz w:val="20"/>
                <w:szCs w:val="20"/>
                <w:lang w:val="es-ES"/>
              </w:rPr>
              <w:t xml:space="preserve">El mantenimiento de la Acometida, ya sea para su reparación o reemplazo será responsabilidad de </w:t>
            </w:r>
            <w:r w:rsidR="00F0179E" w:rsidRPr="00F0179E">
              <w:rPr>
                <w:rFonts w:ascii="ITC Avant Garde" w:hAnsi="ITC Avant Garde"/>
                <w:sz w:val="20"/>
                <w:szCs w:val="20"/>
                <w:lang w:val="es-ES"/>
              </w:rPr>
              <w:t>Telnor</w:t>
            </w:r>
            <w:r w:rsidRPr="00F0179E">
              <w:rPr>
                <w:rFonts w:ascii="ITC Avant Garde" w:hAnsi="ITC Avant Garde"/>
                <w:sz w:val="20"/>
                <w:szCs w:val="20"/>
                <w:lang w:val="es-ES"/>
              </w:rPr>
              <w:t>.</w:t>
            </w:r>
          </w:p>
        </w:tc>
      </w:tr>
      <w:tr w:rsidR="00F0179E" w:rsidRPr="00F0179E" w14:paraId="33CFE5C9" w14:textId="77777777" w:rsidTr="00413423">
        <w:trPr>
          <w:trHeight w:val="2338"/>
        </w:trPr>
        <w:tc>
          <w:tcPr>
            <w:tcW w:w="1507" w:type="pct"/>
            <w:vAlign w:val="center"/>
          </w:tcPr>
          <w:p w14:paraId="33CFE5C5" w14:textId="77777777" w:rsidR="00A7291B" w:rsidRPr="00F0179E" w:rsidRDefault="00A7291B" w:rsidP="00F0179E">
            <w:pPr>
              <w:spacing w:before="60" w:after="60" w:line="276" w:lineRule="auto"/>
              <w:rPr>
                <w:rFonts w:ascii="ITC Avant Garde" w:hAnsi="ITC Avant Garde"/>
                <w:sz w:val="20"/>
                <w:szCs w:val="20"/>
                <w:lang w:val="es-ES"/>
              </w:rPr>
            </w:pPr>
            <w:r w:rsidRPr="00F0179E">
              <w:rPr>
                <w:rFonts w:ascii="ITC Avant Garde" w:hAnsi="ITC Avant Garde"/>
                <w:sz w:val="20"/>
                <w:szCs w:val="20"/>
                <w:lang w:val="es-ES"/>
              </w:rPr>
              <w:t>No existe servicio activo al momento de la solicitud de desagregación, pero existen facilidades de Bucle o Sub-bucle</w:t>
            </w:r>
          </w:p>
        </w:tc>
        <w:tc>
          <w:tcPr>
            <w:tcW w:w="1745" w:type="pct"/>
            <w:vAlign w:val="center"/>
          </w:tcPr>
          <w:p w14:paraId="33CFE5C6" w14:textId="77777777" w:rsidR="00A7291B" w:rsidRPr="00F0179E" w:rsidRDefault="00A7291B" w:rsidP="00F0179E">
            <w:pPr>
              <w:spacing w:before="60" w:after="60" w:line="276" w:lineRule="auto"/>
              <w:rPr>
                <w:rFonts w:ascii="ITC Avant Garde" w:hAnsi="ITC Avant Garde"/>
                <w:sz w:val="20"/>
                <w:szCs w:val="20"/>
                <w:lang w:val="es-ES"/>
              </w:rPr>
            </w:pPr>
            <w:r w:rsidRPr="00F0179E">
              <w:rPr>
                <w:rFonts w:ascii="ITC Avant Garde" w:hAnsi="ITC Avant Garde"/>
                <w:sz w:val="20"/>
                <w:szCs w:val="20"/>
                <w:lang w:val="es-ES"/>
              </w:rPr>
              <w:t>No existe acometida directa a la casa o edificio del usuario final</w:t>
            </w:r>
            <w:r w:rsidR="005670D1" w:rsidRPr="00F0179E">
              <w:rPr>
                <w:rFonts w:ascii="ITC Avant Garde" w:hAnsi="ITC Avant Garde"/>
                <w:sz w:val="20"/>
                <w:szCs w:val="20"/>
                <w:lang w:val="es-ES"/>
              </w:rPr>
              <w:t xml:space="preserve"> o la existente no permite brindar servicios solicitados por el CS</w:t>
            </w:r>
            <w:r w:rsidRPr="00F0179E">
              <w:rPr>
                <w:rFonts w:ascii="ITC Avant Garde" w:hAnsi="ITC Avant Garde"/>
                <w:sz w:val="20"/>
                <w:szCs w:val="20"/>
                <w:lang w:val="es-ES"/>
              </w:rPr>
              <w:t>.</w:t>
            </w:r>
          </w:p>
        </w:tc>
        <w:tc>
          <w:tcPr>
            <w:tcW w:w="1748" w:type="pct"/>
            <w:vAlign w:val="center"/>
          </w:tcPr>
          <w:p w14:paraId="33CFE5C7" w14:textId="1DB5D00E" w:rsidR="00A7291B" w:rsidRPr="00F0179E" w:rsidRDefault="00F0179E" w:rsidP="00F0179E">
            <w:pPr>
              <w:spacing w:before="60" w:after="60" w:line="276" w:lineRule="auto"/>
              <w:rPr>
                <w:rFonts w:ascii="ITC Avant Garde" w:hAnsi="ITC Avant Garde"/>
                <w:sz w:val="20"/>
                <w:szCs w:val="20"/>
                <w:lang w:val="es-ES"/>
              </w:rPr>
            </w:pPr>
            <w:r w:rsidRPr="00F0179E">
              <w:rPr>
                <w:rFonts w:ascii="ITC Avant Garde" w:hAnsi="ITC Avant Garde"/>
                <w:sz w:val="20"/>
                <w:szCs w:val="20"/>
                <w:lang w:val="es-ES"/>
              </w:rPr>
              <w:t>Telnor</w:t>
            </w:r>
            <w:r w:rsidR="00A7291B" w:rsidRPr="00F0179E">
              <w:rPr>
                <w:rFonts w:ascii="ITC Avant Garde" w:hAnsi="ITC Avant Garde"/>
                <w:sz w:val="20"/>
                <w:szCs w:val="20"/>
                <w:lang w:val="es-ES"/>
              </w:rPr>
              <w:t xml:space="preserve"> debe instalar la acometida hasta el PCT, con cargo al CS. </w:t>
            </w:r>
          </w:p>
          <w:p w14:paraId="33CFE5C8" w14:textId="62FB7A9B" w:rsidR="00A7291B" w:rsidRPr="00F0179E" w:rsidRDefault="00A7291B" w:rsidP="00F0179E">
            <w:pPr>
              <w:spacing w:before="60" w:after="60" w:line="276" w:lineRule="auto"/>
              <w:rPr>
                <w:rFonts w:ascii="ITC Avant Garde" w:hAnsi="ITC Avant Garde"/>
                <w:sz w:val="20"/>
                <w:szCs w:val="20"/>
                <w:lang w:val="es-ES"/>
              </w:rPr>
            </w:pPr>
            <w:r w:rsidRPr="00F0179E">
              <w:rPr>
                <w:rFonts w:ascii="ITC Avant Garde" w:hAnsi="ITC Avant Garde"/>
                <w:sz w:val="20"/>
                <w:szCs w:val="20"/>
                <w:lang w:val="es-ES"/>
              </w:rPr>
              <w:t xml:space="preserve">El mantenimiento de la Acometida, ya sea para su reparación o reemplazo será responsabilidad de </w:t>
            </w:r>
            <w:r w:rsidR="00F0179E" w:rsidRPr="00F0179E">
              <w:rPr>
                <w:rFonts w:ascii="ITC Avant Garde" w:hAnsi="ITC Avant Garde"/>
                <w:sz w:val="20"/>
                <w:szCs w:val="20"/>
                <w:lang w:val="es-ES"/>
              </w:rPr>
              <w:t>Telnor</w:t>
            </w:r>
            <w:r w:rsidRPr="00F0179E">
              <w:rPr>
                <w:rFonts w:ascii="ITC Avant Garde" w:hAnsi="ITC Avant Garde"/>
                <w:sz w:val="20"/>
                <w:szCs w:val="20"/>
                <w:lang w:val="es-ES"/>
              </w:rPr>
              <w:t>.</w:t>
            </w:r>
          </w:p>
        </w:tc>
      </w:tr>
      <w:tr w:rsidR="00F0179E" w:rsidRPr="00F0179E" w14:paraId="33CFE5CE" w14:textId="77777777" w:rsidTr="00413423">
        <w:trPr>
          <w:trHeight w:val="2338"/>
        </w:trPr>
        <w:tc>
          <w:tcPr>
            <w:tcW w:w="1507" w:type="pct"/>
            <w:vAlign w:val="center"/>
          </w:tcPr>
          <w:p w14:paraId="33CFE5CA" w14:textId="77777777" w:rsidR="005670D1" w:rsidRPr="00F0179E" w:rsidRDefault="005670D1" w:rsidP="00F0179E">
            <w:pPr>
              <w:spacing w:before="60" w:after="60" w:line="276" w:lineRule="auto"/>
              <w:rPr>
                <w:rFonts w:ascii="ITC Avant Garde" w:hAnsi="ITC Avant Garde"/>
                <w:sz w:val="20"/>
                <w:szCs w:val="20"/>
                <w:lang w:val="es-ES"/>
              </w:rPr>
            </w:pPr>
            <w:r w:rsidRPr="00F0179E">
              <w:rPr>
                <w:rFonts w:ascii="ITC Avant Garde" w:hAnsi="ITC Avant Garde"/>
                <w:sz w:val="20"/>
                <w:szCs w:val="20"/>
                <w:lang w:val="es-ES"/>
              </w:rPr>
              <w:t>No existe servicio activo al momento de la solicitud de desagregación, pero existe acometida directa a la casa o edificio del usuario final.</w:t>
            </w:r>
          </w:p>
        </w:tc>
        <w:tc>
          <w:tcPr>
            <w:tcW w:w="1745" w:type="pct"/>
            <w:vAlign w:val="center"/>
          </w:tcPr>
          <w:p w14:paraId="33CFE5CB" w14:textId="77777777" w:rsidR="005670D1" w:rsidRPr="00F0179E" w:rsidRDefault="005670D1" w:rsidP="00F0179E">
            <w:pPr>
              <w:spacing w:before="60" w:after="60" w:line="276" w:lineRule="auto"/>
              <w:rPr>
                <w:rFonts w:ascii="ITC Avant Garde" w:hAnsi="ITC Avant Garde"/>
                <w:sz w:val="20"/>
                <w:szCs w:val="20"/>
                <w:lang w:val="es-ES"/>
              </w:rPr>
            </w:pPr>
            <w:r w:rsidRPr="00F0179E">
              <w:rPr>
                <w:rFonts w:ascii="ITC Avant Garde" w:hAnsi="ITC Avant Garde"/>
                <w:sz w:val="20"/>
                <w:szCs w:val="20"/>
                <w:lang w:val="es-ES"/>
              </w:rPr>
              <w:t>Existe acometida directa a la casa o edificio del usuario final y permite brindar los servicios solicitados por el CS.</w:t>
            </w:r>
          </w:p>
        </w:tc>
        <w:tc>
          <w:tcPr>
            <w:tcW w:w="1748" w:type="pct"/>
            <w:vAlign w:val="center"/>
          </w:tcPr>
          <w:p w14:paraId="33CFE5CC" w14:textId="77777777" w:rsidR="005670D1" w:rsidRPr="00F0179E" w:rsidRDefault="005670D1" w:rsidP="00F0179E">
            <w:pPr>
              <w:spacing w:before="60" w:after="60" w:line="276" w:lineRule="auto"/>
              <w:rPr>
                <w:rFonts w:ascii="ITC Avant Garde" w:hAnsi="ITC Avant Garde"/>
                <w:sz w:val="20"/>
                <w:szCs w:val="20"/>
                <w:lang w:val="es-ES"/>
              </w:rPr>
            </w:pPr>
            <w:r w:rsidRPr="00F0179E">
              <w:rPr>
                <w:rFonts w:ascii="ITC Avant Garde" w:hAnsi="ITC Avant Garde"/>
                <w:sz w:val="20"/>
                <w:szCs w:val="20"/>
                <w:lang w:val="es-ES"/>
              </w:rPr>
              <w:t xml:space="preserve">El bucle se entrega con la acometida actual. </w:t>
            </w:r>
          </w:p>
          <w:p w14:paraId="33CFE5CD" w14:textId="649B7E1F" w:rsidR="005670D1" w:rsidRPr="00F0179E" w:rsidRDefault="005670D1" w:rsidP="00F0179E">
            <w:pPr>
              <w:spacing w:before="60" w:after="60" w:line="276" w:lineRule="auto"/>
              <w:rPr>
                <w:rFonts w:ascii="ITC Avant Garde" w:hAnsi="ITC Avant Garde"/>
                <w:sz w:val="20"/>
                <w:szCs w:val="20"/>
                <w:lang w:val="es-ES"/>
              </w:rPr>
            </w:pPr>
            <w:r w:rsidRPr="00F0179E">
              <w:rPr>
                <w:rFonts w:ascii="ITC Avant Garde" w:hAnsi="ITC Avant Garde"/>
                <w:sz w:val="20"/>
                <w:szCs w:val="20"/>
                <w:lang w:val="es-ES"/>
              </w:rPr>
              <w:t xml:space="preserve">El mantenimiento de la Acometida, ya sea para su reparación o reemplazo será responsabilidad de </w:t>
            </w:r>
            <w:r w:rsidR="00F0179E" w:rsidRPr="00F0179E">
              <w:rPr>
                <w:rFonts w:ascii="ITC Avant Garde" w:hAnsi="ITC Avant Garde"/>
                <w:sz w:val="20"/>
                <w:szCs w:val="20"/>
                <w:lang w:val="es-ES"/>
              </w:rPr>
              <w:t>Telnor</w:t>
            </w:r>
            <w:r w:rsidRPr="00F0179E">
              <w:rPr>
                <w:rFonts w:ascii="ITC Avant Garde" w:hAnsi="ITC Avant Garde"/>
                <w:sz w:val="20"/>
                <w:szCs w:val="20"/>
                <w:lang w:val="es-ES"/>
              </w:rPr>
              <w:t>.</w:t>
            </w:r>
          </w:p>
        </w:tc>
      </w:tr>
    </w:tbl>
    <w:p w14:paraId="33CFE5CF" w14:textId="77777777" w:rsidR="00DF07CF" w:rsidRPr="00F0179E" w:rsidRDefault="00424F8D" w:rsidP="00F0179E">
      <w:pPr>
        <w:spacing w:before="120" w:after="200" w:line="276" w:lineRule="auto"/>
        <w:ind w:firstLine="1"/>
        <w:jc w:val="center"/>
        <w:rPr>
          <w:rFonts w:ascii="ITC Avant Garde" w:hAnsi="ITC Avant Garde"/>
          <w:sz w:val="18"/>
          <w:szCs w:val="18"/>
          <w:lang w:val="es-MX"/>
        </w:rPr>
      </w:pPr>
      <w:r w:rsidRPr="00F0179E">
        <w:rPr>
          <w:rFonts w:ascii="ITC Avant Garde" w:hAnsi="ITC Avant Garde"/>
          <w:sz w:val="18"/>
          <w:szCs w:val="18"/>
          <w:lang w:val="es-MX"/>
        </w:rPr>
        <w:t>Tabla 5</w:t>
      </w:r>
      <w:r w:rsidR="00397F98" w:rsidRPr="00F0179E">
        <w:rPr>
          <w:rFonts w:ascii="ITC Avant Garde" w:hAnsi="ITC Avant Garde"/>
          <w:sz w:val="18"/>
          <w:szCs w:val="18"/>
          <w:lang w:val="es-MX"/>
        </w:rPr>
        <w:t xml:space="preserve"> </w:t>
      </w:r>
      <w:r w:rsidR="00011A1B" w:rsidRPr="00F0179E">
        <w:rPr>
          <w:rFonts w:ascii="ITC Avant Garde" w:hAnsi="ITC Avant Garde"/>
          <w:sz w:val="18"/>
          <w:szCs w:val="18"/>
          <w:lang w:val="es-MX"/>
        </w:rPr>
        <w:t>Situación de la acometida al usuario final.</w:t>
      </w:r>
    </w:p>
    <w:p w14:paraId="33CFE5D0" w14:textId="77777777" w:rsidR="005670D1" w:rsidRPr="00F0179E" w:rsidRDefault="005670D1" w:rsidP="00F0179E">
      <w:pPr>
        <w:pStyle w:val="IFTnormal"/>
      </w:pPr>
      <w:r w:rsidRPr="00F0179E">
        <w:t>En los casos en que se nece</w:t>
      </w:r>
      <w:r w:rsidR="001C1AEA" w:rsidRPr="00F0179E">
        <w:t>s</w:t>
      </w:r>
      <w:r w:rsidRPr="00F0179E">
        <w:t>ite instalar la acometida, el alcance del servic</w:t>
      </w:r>
      <w:r w:rsidR="001C1AEA" w:rsidRPr="00F0179E">
        <w:t>i</w:t>
      </w:r>
      <w:r w:rsidRPr="00F0179E">
        <w:t>o inclu</w:t>
      </w:r>
      <w:r w:rsidR="001C1AEA" w:rsidRPr="00F0179E">
        <w:t>i</w:t>
      </w:r>
      <w:r w:rsidRPr="00F0179E">
        <w:t>r</w:t>
      </w:r>
      <w:r w:rsidR="001C1AEA" w:rsidRPr="00F0179E">
        <w:t>á</w:t>
      </w:r>
      <w:r w:rsidRPr="00F0179E">
        <w:t xml:space="preserve"> la instalación de la misma, así como el primer </w:t>
      </w:r>
      <w:r w:rsidR="004749A2" w:rsidRPr="00F0179E">
        <w:t>CIC</w:t>
      </w:r>
      <w:r w:rsidRPr="00F0179E">
        <w:t xml:space="preserve">, por lo que el </w:t>
      </w:r>
      <w:r w:rsidR="001C1AEA" w:rsidRPr="00F0179E">
        <w:t>servicio</w:t>
      </w:r>
      <w:r w:rsidRPr="00F0179E">
        <w:t xml:space="preserve"> incluye el </w:t>
      </w:r>
      <w:r w:rsidR="001C1AEA" w:rsidRPr="00F0179E">
        <w:t>cableado</w:t>
      </w:r>
      <w:r w:rsidRPr="00F0179E">
        <w:t xml:space="preserve"> necesario para cubrir:</w:t>
      </w:r>
    </w:p>
    <w:p w14:paraId="33CFE5D1" w14:textId="77777777" w:rsidR="005670D1" w:rsidRPr="00F0179E" w:rsidRDefault="005670D1" w:rsidP="00F0179E">
      <w:pPr>
        <w:pStyle w:val="IFTnormal"/>
      </w:pPr>
      <w:r w:rsidRPr="00F0179E">
        <w:t>Para acometida de cobre:</w:t>
      </w:r>
    </w:p>
    <w:p w14:paraId="33CFE5D2" w14:textId="77777777" w:rsidR="005670D1" w:rsidRPr="00F0179E" w:rsidRDefault="005670D1" w:rsidP="00F0179E">
      <w:pPr>
        <w:pStyle w:val="CondicionesFinales"/>
        <w:numPr>
          <w:ilvl w:val="0"/>
          <w:numId w:val="89"/>
        </w:numPr>
        <w:rPr>
          <w:color w:val="auto"/>
        </w:rPr>
      </w:pPr>
      <w:r w:rsidRPr="00F0179E">
        <w:rPr>
          <w:color w:val="auto"/>
        </w:rPr>
        <w:t>Bajante</w:t>
      </w:r>
    </w:p>
    <w:p w14:paraId="33CFE5D3" w14:textId="77777777" w:rsidR="005670D1" w:rsidRPr="00F0179E" w:rsidRDefault="005670D1" w:rsidP="00F0179E">
      <w:pPr>
        <w:pStyle w:val="CondicionesFinales"/>
        <w:numPr>
          <w:ilvl w:val="0"/>
          <w:numId w:val="89"/>
        </w:numPr>
        <w:rPr>
          <w:color w:val="auto"/>
        </w:rPr>
      </w:pPr>
      <w:r w:rsidRPr="00F0179E">
        <w:rPr>
          <w:color w:val="auto"/>
        </w:rPr>
        <w:t>DIT</w:t>
      </w:r>
    </w:p>
    <w:p w14:paraId="33CFE5D4" w14:textId="77777777" w:rsidR="005670D1" w:rsidRPr="00F0179E" w:rsidRDefault="005670D1" w:rsidP="00F0179E">
      <w:pPr>
        <w:pStyle w:val="CondicionesFinales"/>
        <w:numPr>
          <w:ilvl w:val="0"/>
          <w:numId w:val="89"/>
        </w:numPr>
        <w:rPr>
          <w:color w:val="auto"/>
        </w:rPr>
      </w:pPr>
      <w:r w:rsidRPr="00F0179E">
        <w:rPr>
          <w:color w:val="auto"/>
        </w:rPr>
        <w:lastRenderedPageBreak/>
        <w:t>Ro</w:t>
      </w:r>
      <w:r w:rsidR="007C693D" w:rsidRPr="00F0179E">
        <w:rPr>
          <w:color w:val="auto"/>
        </w:rPr>
        <w:t>s</w:t>
      </w:r>
      <w:r w:rsidRPr="00F0179E">
        <w:rPr>
          <w:color w:val="auto"/>
        </w:rPr>
        <w:t>eta</w:t>
      </w:r>
    </w:p>
    <w:p w14:paraId="33CFE5D5" w14:textId="77777777" w:rsidR="005670D1" w:rsidRPr="00F0179E" w:rsidRDefault="005670D1" w:rsidP="00F0179E">
      <w:pPr>
        <w:pStyle w:val="IFTnormal"/>
      </w:pPr>
      <w:r w:rsidRPr="00F0179E">
        <w:t>Para acometida de fibra:</w:t>
      </w:r>
    </w:p>
    <w:p w14:paraId="33CFE5D6" w14:textId="77777777" w:rsidR="005670D1" w:rsidRPr="00F0179E" w:rsidRDefault="005670D1" w:rsidP="00F0179E">
      <w:pPr>
        <w:pStyle w:val="CondicionesFinales"/>
        <w:numPr>
          <w:ilvl w:val="0"/>
          <w:numId w:val="89"/>
        </w:numPr>
        <w:rPr>
          <w:color w:val="auto"/>
        </w:rPr>
      </w:pPr>
      <w:r w:rsidRPr="00F0179E">
        <w:rPr>
          <w:color w:val="auto"/>
        </w:rPr>
        <w:t>Bajante óptico</w:t>
      </w:r>
    </w:p>
    <w:p w14:paraId="33CFE5D7" w14:textId="77777777" w:rsidR="005670D1" w:rsidRPr="00F0179E" w:rsidRDefault="005670D1" w:rsidP="00F0179E">
      <w:pPr>
        <w:pStyle w:val="CondicionesFinales"/>
        <w:numPr>
          <w:ilvl w:val="0"/>
          <w:numId w:val="89"/>
        </w:numPr>
        <w:rPr>
          <w:color w:val="auto"/>
          <w:lang w:val="es-ES"/>
        </w:rPr>
      </w:pPr>
      <w:r w:rsidRPr="00F0179E">
        <w:rPr>
          <w:color w:val="auto"/>
        </w:rPr>
        <w:t xml:space="preserve">Jumper </w:t>
      </w:r>
    </w:p>
    <w:p w14:paraId="33CFE5D8" w14:textId="77777777" w:rsidR="005670D1" w:rsidRPr="00F0179E" w:rsidRDefault="005670D1" w:rsidP="00F0179E">
      <w:pPr>
        <w:pStyle w:val="CondicionesFinales"/>
        <w:numPr>
          <w:ilvl w:val="0"/>
          <w:numId w:val="89"/>
        </w:numPr>
        <w:rPr>
          <w:color w:val="auto"/>
          <w:lang w:val="es-ES"/>
        </w:rPr>
      </w:pPr>
      <w:r w:rsidRPr="00F0179E">
        <w:rPr>
          <w:color w:val="auto"/>
        </w:rPr>
        <w:t>Ro</w:t>
      </w:r>
      <w:r w:rsidR="007C693D" w:rsidRPr="00F0179E">
        <w:rPr>
          <w:color w:val="auto"/>
        </w:rPr>
        <w:t>s</w:t>
      </w:r>
      <w:r w:rsidRPr="00F0179E">
        <w:rPr>
          <w:color w:val="auto"/>
        </w:rPr>
        <w:t>eta óptica</w:t>
      </w:r>
    </w:p>
    <w:p w14:paraId="33CFE5DA" w14:textId="7A1933CC" w:rsidR="00B473FF" w:rsidRPr="00F0179E" w:rsidRDefault="00011A1B" w:rsidP="00F0179E">
      <w:pPr>
        <w:pStyle w:val="Texto1"/>
        <w:spacing w:after="200" w:line="276" w:lineRule="auto"/>
        <w:ind w:left="0"/>
        <w:rPr>
          <w:rFonts w:ascii="ITC Avant Garde" w:hAnsi="ITC Avant Garde"/>
          <w:sz w:val="22"/>
          <w:szCs w:val="22"/>
          <w:lang w:val="es-ES"/>
        </w:rPr>
      </w:pPr>
      <w:r w:rsidRPr="00F0179E">
        <w:rPr>
          <w:rFonts w:ascii="ITC Avant Garde" w:hAnsi="ITC Avant Garde"/>
          <w:sz w:val="22"/>
          <w:szCs w:val="22"/>
          <w:lang w:val="es-ES"/>
        </w:rPr>
        <w:t xml:space="preserve">Cuando </w:t>
      </w:r>
      <w:r w:rsidR="00F0179E" w:rsidRPr="00F0179E">
        <w:rPr>
          <w:rFonts w:ascii="ITC Avant Garde" w:hAnsi="ITC Avant Garde"/>
          <w:sz w:val="22"/>
          <w:szCs w:val="22"/>
          <w:lang w:val="es-ES"/>
        </w:rPr>
        <w:t>Telnor</w:t>
      </w:r>
      <w:r w:rsidRPr="00F0179E">
        <w:rPr>
          <w:rFonts w:ascii="ITC Avant Garde" w:hAnsi="ITC Avant Garde"/>
          <w:sz w:val="22"/>
          <w:szCs w:val="22"/>
          <w:lang w:val="es-ES"/>
        </w:rPr>
        <w:t xml:space="preserve"> instale la acometida o sea necesario que adecue la acometida existente, el CS deberá </w:t>
      </w:r>
      <w:r w:rsidR="00220D97" w:rsidRPr="00F0179E">
        <w:rPr>
          <w:rFonts w:ascii="ITC Avant Garde" w:hAnsi="ITC Avant Garde"/>
          <w:sz w:val="22"/>
          <w:szCs w:val="22"/>
          <w:lang w:val="es-ES"/>
        </w:rPr>
        <w:t>procurar</w:t>
      </w:r>
      <w:r w:rsidRPr="00F0179E">
        <w:rPr>
          <w:rFonts w:ascii="ITC Avant Garde" w:hAnsi="ITC Avant Garde"/>
          <w:sz w:val="22"/>
          <w:szCs w:val="22"/>
          <w:lang w:val="es-ES"/>
        </w:rPr>
        <w:t xml:space="preserve"> que el usuario se encuentre en el domicilio, y que éste permitirá el acceso a </w:t>
      </w:r>
      <w:r w:rsidR="00F0179E" w:rsidRPr="00F0179E">
        <w:rPr>
          <w:rFonts w:ascii="ITC Avant Garde" w:hAnsi="ITC Avant Garde"/>
          <w:sz w:val="22"/>
          <w:szCs w:val="22"/>
          <w:lang w:val="es-ES"/>
        </w:rPr>
        <w:t>Telnor</w:t>
      </w:r>
      <w:r w:rsidR="000657B0" w:rsidRPr="00F0179E">
        <w:rPr>
          <w:rFonts w:ascii="ITC Avant Garde" w:hAnsi="ITC Avant Garde"/>
          <w:sz w:val="22"/>
          <w:szCs w:val="22"/>
          <w:lang w:val="es-ES"/>
        </w:rPr>
        <w:t xml:space="preserve"> para la instalación del CIC que va acompañado con la instalación de la acometida para la entrega del servicio ya sea en cobre o fibra óptica</w:t>
      </w:r>
      <w:r w:rsidRPr="00F0179E">
        <w:rPr>
          <w:rFonts w:ascii="ITC Avant Garde" w:hAnsi="ITC Avant Garde"/>
          <w:sz w:val="22"/>
          <w:szCs w:val="22"/>
          <w:lang w:val="es-ES"/>
        </w:rPr>
        <w:t xml:space="preserve">. En caso de visita en falso </w:t>
      </w:r>
      <w:r w:rsidR="000657B0" w:rsidRPr="00F0179E">
        <w:rPr>
          <w:rFonts w:ascii="ITC Avant Garde" w:hAnsi="ITC Avant Garde"/>
          <w:sz w:val="22"/>
          <w:szCs w:val="22"/>
          <w:lang w:val="es-ES"/>
        </w:rPr>
        <w:t xml:space="preserve">se aplicará cobro al CS de acuerdo con las prácticas comerciales de </w:t>
      </w:r>
      <w:r w:rsidR="00F0179E" w:rsidRPr="00F0179E">
        <w:rPr>
          <w:rFonts w:ascii="ITC Avant Garde" w:hAnsi="ITC Avant Garde"/>
          <w:sz w:val="22"/>
          <w:szCs w:val="22"/>
          <w:lang w:val="es-ES"/>
        </w:rPr>
        <w:t>Telnor</w:t>
      </w:r>
      <w:r w:rsidR="000657B0" w:rsidRPr="00F0179E">
        <w:rPr>
          <w:rFonts w:ascii="ITC Avant Garde" w:hAnsi="ITC Avant Garde"/>
          <w:sz w:val="22"/>
          <w:szCs w:val="22"/>
          <w:lang w:val="es-ES"/>
        </w:rPr>
        <w:t xml:space="preserve"> y solo en caso que tenga registrada ante el Instituto una tarifa por este servicio y la aplique en los mismos términos y condiciones que a sus </w:t>
      </w:r>
      <w:r w:rsidR="00EB2A19" w:rsidRPr="00F0179E">
        <w:rPr>
          <w:rFonts w:ascii="ITC Avant Garde" w:hAnsi="ITC Avant Garde"/>
          <w:sz w:val="22"/>
          <w:szCs w:val="22"/>
          <w:lang w:val="es-ES"/>
        </w:rPr>
        <w:t>propias operaciones</w:t>
      </w:r>
      <w:r w:rsidR="000657B0" w:rsidRPr="00F0179E">
        <w:rPr>
          <w:rFonts w:ascii="ITC Avant Garde" w:hAnsi="ITC Avant Garde"/>
          <w:sz w:val="22"/>
          <w:szCs w:val="22"/>
          <w:lang w:val="es-ES"/>
        </w:rPr>
        <w:t>.</w:t>
      </w:r>
      <w:r w:rsidR="006201BD" w:rsidRPr="00F0179E">
        <w:rPr>
          <w:rFonts w:ascii="ITC Avant Garde" w:hAnsi="ITC Avant Garde"/>
          <w:sz w:val="22"/>
          <w:szCs w:val="22"/>
          <w:lang w:val="es-ES"/>
        </w:rPr>
        <w:t xml:space="preserve"> </w:t>
      </w:r>
      <w:r w:rsidR="000657B0" w:rsidRPr="00F0179E">
        <w:rPr>
          <w:rFonts w:ascii="ITC Avant Garde" w:hAnsi="ITC Avant Garde"/>
          <w:sz w:val="22"/>
          <w:szCs w:val="22"/>
          <w:lang w:val="es-ES"/>
        </w:rPr>
        <w:t>E</w:t>
      </w:r>
      <w:r w:rsidR="006201BD" w:rsidRPr="00F0179E">
        <w:rPr>
          <w:rFonts w:ascii="ITC Avant Garde" w:hAnsi="ITC Avant Garde"/>
          <w:sz w:val="22"/>
          <w:szCs w:val="22"/>
          <w:lang w:val="es-ES"/>
        </w:rPr>
        <w:t xml:space="preserve">n caso de que no se instale la acometida por responsabilidad de </w:t>
      </w:r>
      <w:r w:rsidR="00F0179E" w:rsidRPr="00F0179E">
        <w:rPr>
          <w:rFonts w:ascii="ITC Avant Garde" w:hAnsi="ITC Avant Garde"/>
          <w:sz w:val="22"/>
          <w:szCs w:val="22"/>
          <w:lang w:val="es-ES"/>
        </w:rPr>
        <w:t>Telnor</w:t>
      </w:r>
      <w:r w:rsidR="006201BD" w:rsidRPr="00F0179E">
        <w:rPr>
          <w:rFonts w:ascii="ITC Avant Garde" w:hAnsi="ITC Avant Garde"/>
          <w:sz w:val="22"/>
          <w:szCs w:val="22"/>
          <w:lang w:val="es-ES"/>
        </w:rPr>
        <w:t xml:space="preserve">, </w:t>
      </w:r>
      <w:r w:rsidR="00496C1A" w:rsidRPr="00F0179E">
        <w:rPr>
          <w:rFonts w:ascii="ITC Avant Garde" w:hAnsi="ITC Avant Garde"/>
          <w:sz w:val="22"/>
          <w:szCs w:val="22"/>
          <w:lang w:val="es-ES"/>
        </w:rPr>
        <w:t xml:space="preserve">éste </w:t>
      </w:r>
      <w:r w:rsidR="006201BD" w:rsidRPr="00F0179E">
        <w:rPr>
          <w:rFonts w:ascii="ITC Avant Garde" w:hAnsi="ITC Avant Garde"/>
          <w:sz w:val="22"/>
          <w:szCs w:val="22"/>
          <w:lang w:val="es-ES"/>
        </w:rPr>
        <w:t xml:space="preserve">se hará acreedor a la pena correspondiente según lo estipulado en el </w:t>
      </w:r>
      <w:r w:rsidR="00496C1A" w:rsidRPr="00F0179E">
        <w:rPr>
          <w:rFonts w:ascii="ITC Avant Garde" w:hAnsi="ITC Avant Garde"/>
          <w:sz w:val="22"/>
          <w:szCs w:val="22"/>
          <w:lang w:val="es-ES"/>
        </w:rPr>
        <w:t xml:space="preserve">Anexo </w:t>
      </w:r>
      <w:r w:rsidR="006201BD" w:rsidRPr="00F0179E">
        <w:rPr>
          <w:rFonts w:ascii="ITC Avant Garde" w:hAnsi="ITC Avant Garde"/>
          <w:sz w:val="22"/>
          <w:szCs w:val="22"/>
          <w:lang w:val="es-ES"/>
        </w:rPr>
        <w:t>B</w:t>
      </w:r>
      <w:r w:rsidRPr="00F0179E">
        <w:rPr>
          <w:rFonts w:ascii="ITC Avant Garde" w:hAnsi="ITC Avant Garde"/>
          <w:sz w:val="22"/>
          <w:szCs w:val="22"/>
          <w:lang w:val="es-ES"/>
        </w:rPr>
        <w:t xml:space="preserve">. </w:t>
      </w:r>
      <w:r w:rsidR="00B66335" w:rsidRPr="00F0179E">
        <w:rPr>
          <w:rFonts w:ascii="ITC Avant Garde" w:hAnsi="ITC Avant Garde"/>
          <w:sz w:val="22"/>
          <w:szCs w:val="22"/>
          <w:lang w:val="es-ES"/>
        </w:rPr>
        <w:t>Cuando se trate de un cambio de tecnología de cobre a fibra óptica, se considerará como un usuario nuevo sin acometida, en caso de que no exista tal.</w:t>
      </w:r>
    </w:p>
    <w:p w14:paraId="33CFE5DB" w14:textId="7C2A3183" w:rsidR="00527CB3" w:rsidRPr="00F0179E" w:rsidRDefault="001E05FB" w:rsidP="00F0179E">
      <w:pPr>
        <w:pStyle w:val="Ttulo2"/>
        <w:ind w:left="851" w:hanging="425"/>
      </w:pPr>
      <w:bookmarkStart w:id="92" w:name="_Toc467248679"/>
      <w:bookmarkStart w:id="93" w:name="_Toc467852648"/>
      <w:bookmarkStart w:id="94" w:name="_Toc436840867"/>
      <w:bookmarkStart w:id="95" w:name="_Toc436846304"/>
      <w:bookmarkStart w:id="96" w:name="_Toc436848254"/>
      <w:bookmarkStart w:id="97" w:name="_Toc436856502"/>
      <w:bookmarkStart w:id="98" w:name="_Toc436862648"/>
      <w:bookmarkStart w:id="99" w:name="_Toc436866298"/>
      <w:bookmarkStart w:id="100" w:name="_Toc436870877"/>
      <w:bookmarkStart w:id="101" w:name="_Toc436875869"/>
      <w:r w:rsidRPr="00F0179E">
        <w:t xml:space="preserve">1.4 </w:t>
      </w:r>
      <w:r w:rsidR="00527CB3" w:rsidRPr="00F0179E">
        <w:t>Disponibilidad de recursos</w:t>
      </w:r>
      <w:bookmarkEnd w:id="92"/>
      <w:bookmarkEnd w:id="93"/>
      <w:r w:rsidR="00527CB3" w:rsidRPr="00F0179E">
        <w:t xml:space="preserve"> </w:t>
      </w:r>
    </w:p>
    <w:p w14:paraId="33CFE5DC" w14:textId="77777777" w:rsidR="00530A32" w:rsidRPr="00F0179E" w:rsidRDefault="00527CB3" w:rsidP="00F0179E">
      <w:pPr>
        <w:ind w:left="1276" w:hanging="425"/>
        <w:outlineLvl w:val="2"/>
        <w:rPr>
          <w:rFonts w:ascii="ITC Avant Garde" w:hAnsi="ITC Avant Garde"/>
          <w:b/>
          <w:sz w:val="22"/>
        </w:rPr>
      </w:pPr>
      <w:bookmarkStart w:id="102" w:name="_Toc467248680"/>
      <w:bookmarkStart w:id="103" w:name="_Toc467852649"/>
      <w:r w:rsidRPr="00F0179E">
        <w:rPr>
          <w:rFonts w:ascii="ITC Avant Garde" w:hAnsi="ITC Avant Garde"/>
          <w:b/>
          <w:sz w:val="22"/>
        </w:rPr>
        <w:t>1.4.1.</w:t>
      </w:r>
      <w:r w:rsidRPr="00F0179E">
        <w:rPr>
          <w:rFonts w:ascii="ITC Avant Garde" w:hAnsi="ITC Avant Garde"/>
          <w:b/>
          <w:sz w:val="22"/>
        </w:rPr>
        <w:tab/>
      </w:r>
      <w:r w:rsidR="00011A1B" w:rsidRPr="00F0179E">
        <w:rPr>
          <w:rFonts w:ascii="ITC Avant Garde" w:hAnsi="ITC Avant Garde"/>
          <w:b/>
          <w:sz w:val="22"/>
        </w:rPr>
        <w:t>Recursos de red asociados a los servicios</w:t>
      </w:r>
      <w:bookmarkEnd w:id="94"/>
      <w:bookmarkEnd w:id="95"/>
      <w:bookmarkEnd w:id="96"/>
      <w:bookmarkEnd w:id="97"/>
      <w:bookmarkEnd w:id="98"/>
      <w:bookmarkEnd w:id="99"/>
      <w:bookmarkEnd w:id="100"/>
      <w:bookmarkEnd w:id="101"/>
      <w:bookmarkEnd w:id="102"/>
      <w:bookmarkEnd w:id="103"/>
    </w:p>
    <w:p w14:paraId="33CFE5DD" w14:textId="77777777" w:rsidR="003A1941" w:rsidRPr="00F0179E" w:rsidRDefault="003A1941" w:rsidP="00F0179E"/>
    <w:p w14:paraId="33CFE5DE" w14:textId="0BD32FA9" w:rsidR="00D961CB" w:rsidRPr="00F0179E" w:rsidRDefault="00F0179E" w:rsidP="00F0179E">
      <w:pPr>
        <w:pStyle w:val="Texto1"/>
        <w:spacing w:after="200" w:line="276" w:lineRule="auto"/>
        <w:ind w:left="0"/>
        <w:rPr>
          <w:rFonts w:ascii="ITC Avant Garde" w:hAnsi="ITC Avant Garde"/>
          <w:sz w:val="22"/>
          <w:szCs w:val="22"/>
          <w:lang w:val="es-ES"/>
        </w:rPr>
      </w:pPr>
      <w:r w:rsidRPr="00F0179E">
        <w:rPr>
          <w:rFonts w:ascii="ITC Avant Garde" w:hAnsi="ITC Avant Garde"/>
          <w:sz w:val="22"/>
          <w:szCs w:val="22"/>
          <w:lang w:val="es-ES"/>
        </w:rPr>
        <w:t>Telnor</w:t>
      </w:r>
      <w:r w:rsidR="00011A1B" w:rsidRPr="00F0179E">
        <w:rPr>
          <w:rFonts w:ascii="ITC Avant Garde" w:hAnsi="ITC Avant Garde"/>
          <w:sz w:val="22"/>
          <w:szCs w:val="22"/>
          <w:lang w:val="es-ES"/>
        </w:rPr>
        <w:t xml:space="preserve"> prestará los servicios de desagregación </w:t>
      </w:r>
      <w:r w:rsidR="003106A7" w:rsidRPr="00F0179E">
        <w:rPr>
          <w:rFonts w:ascii="ITC Avant Garde" w:hAnsi="ITC Avant Garde"/>
          <w:sz w:val="22"/>
          <w:szCs w:val="22"/>
          <w:lang w:val="es-ES"/>
        </w:rPr>
        <w:t xml:space="preserve">sin que sea necesaria la revisión de disponibilidad de los recursos de red </w:t>
      </w:r>
      <w:r w:rsidR="00011A1B" w:rsidRPr="00F0179E">
        <w:rPr>
          <w:rFonts w:ascii="ITC Avant Garde" w:hAnsi="ITC Avant Garde"/>
          <w:sz w:val="22"/>
          <w:szCs w:val="22"/>
          <w:lang w:val="es-ES"/>
        </w:rPr>
        <w:t xml:space="preserve">en todos los casos en que el usuario final cuente con servicio </w:t>
      </w:r>
      <w:r w:rsidR="008F3E7B" w:rsidRPr="00F0179E">
        <w:rPr>
          <w:rFonts w:ascii="ITC Avant Garde" w:hAnsi="ITC Avant Garde"/>
          <w:sz w:val="22"/>
          <w:szCs w:val="22"/>
          <w:lang w:val="es-ES"/>
        </w:rPr>
        <w:t>telefónico o</w:t>
      </w:r>
      <w:r w:rsidR="00011A1B" w:rsidRPr="00F0179E">
        <w:rPr>
          <w:rFonts w:ascii="ITC Avant Garde" w:hAnsi="ITC Avant Garde"/>
          <w:sz w:val="22"/>
          <w:szCs w:val="22"/>
          <w:lang w:val="es-ES"/>
        </w:rPr>
        <w:t xml:space="preserve"> de datos activo provisto por </w:t>
      </w:r>
      <w:r w:rsidRPr="00F0179E">
        <w:rPr>
          <w:rFonts w:ascii="ITC Avant Garde" w:hAnsi="ITC Avant Garde"/>
          <w:sz w:val="22"/>
          <w:szCs w:val="22"/>
          <w:lang w:val="es-ES"/>
        </w:rPr>
        <w:t>Telnor</w:t>
      </w:r>
      <w:r w:rsidR="00AD0A9C" w:rsidRPr="00F0179E">
        <w:rPr>
          <w:rFonts w:ascii="ITC Avant Garde" w:hAnsi="ITC Avant Garde"/>
          <w:sz w:val="22"/>
          <w:szCs w:val="22"/>
          <w:lang w:val="es-ES"/>
        </w:rPr>
        <w:t xml:space="preserve"> </w:t>
      </w:r>
      <w:r w:rsidR="00D961CB" w:rsidRPr="00F0179E">
        <w:rPr>
          <w:rFonts w:ascii="ITC Avant Garde" w:hAnsi="ITC Avant Garde"/>
          <w:sz w:val="22"/>
          <w:szCs w:val="22"/>
          <w:lang w:val="es-ES"/>
        </w:rPr>
        <w:t>o exista acometida en el domicilio del usuario final que permita la prestación de los servicios</w:t>
      </w:r>
      <w:r w:rsidR="00D677F3" w:rsidRPr="00F0179E">
        <w:rPr>
          <w:rFonts w:ascii="ITC Avant Garde" w:hAnsi="ITC Avant Garde"/>
          <w:sz w:val="22"/>
          <w:szCs w:val="22"/>
          <w:lang w:val="es-ES"/>
        </w:rPr>
        <w:t xml:space="preserve">. </w:t>
      </w:r>
      <w:r w:rsidR="00D961CB" w:rsidRPr="00F0179E">
        <w:rPr>
          <w:rFonts w:ascii="ITC Avant Garde" w:hAnsi="ITC Avant Garde"/>
          <w:sz w:val="22"/>
          <w:szCs w:val="22"/>
          <w:lang w:val="es-ES"/>
        </w:rPr>
        <w:t xml:space="preserve">En estos casos y específicamente cuando se solicite SRI, SRP o SAIB tampoco será necesaria la revisión de recursos de red y factibilidad técnica si los CS solicitan velocidades de internet iguales o menores a la velocidad máxima soportada por el bucle. Para esto </w:t>
      </w:r>
      <w:r w:rsidRPr="00F0179E">
        <w:rPr>
          <w:rFonts w:ascii="ITC Avant Garde" w:hAnsi="ITC Avant Garde"/>
          <w:sz w:val="22"/>
          <w:szCs w:val="22"/>
          <w:lang w:val="es-ES"/>
        </w:rPr>
        <w:t>Telnor</w:t>
      </w:r>
      <w:r w:rsidR="00D961CB" w:rsidRPr="00F0179E">
        <w:rPr>
          <w:rFonts w:ascii="ITC Avant Garde" w:hAnsi="ITC Avant Garde"/>
          <w:sz w:val="22"/>
          <w:szCs w:val="22"/>
          <w:lang w:val="es-ES"/>
        </w:rPr>
        <w:t xml:space="preserve"> se responsabiliza a:</w:t>
      </w:r>
      <w:r w:rsidR="00D677F3" w:rsidRPr="00F0179E">
        <w:rPr>
          <w:rFonts w:ascii="ITC Avant Garde" w:hAnsi="ITC Avant Garde"/>
          <w:sz w:val="22"/>
          <w:szCs w:val="22"/>
          <w:lang w:val="es-ES"/>
        </w:rPr>
        <w:t xml:space="preserve"> </w:t>
      </w:r>
    </w:p>
    <w:p w14:paraId="33CFE5DF" w14:textId="77777777" w:rsidR="00D961CB" w:rsidRPr="00F0179E" w:rsidRDefault="00D961CB" w:rsidP="00F0179E">
      <w:pPr>
        <w:pStyle w:val="IFTnormal"/>
        <w:numPr>
          <w:ilvl w:val="0"/>
          <w:numId w:val="120"/>
        </w:numPr>
        <w:rPr>
          <w:lang w:val="es-ES"/>
        </w:rPr>
      </w:pPr>
      <w:r w:rsidRPr="00F0179E">
        <w:t>Registrar en las bases de datos a la que los CS tendrán acceso según lo estipulado en la sección 3 de la OREDA, la velocidad de Internet máxima factible asociados a una dirección especifica.</w:t>
      </w:r>
    </w:p>
    <w:p w14:paraId="33CFE5E0" w14:textId="3FD8258F" w:rsidR="00530A32" w:rsidRPr="00F0179E" w:rsidRDefault="00D961CB" w:rsidP="00F0179E">
      <w:pPr>
        <w:pStyle w:val="IFTnormal"/>
        <w:numPr>
          <w:ilvl w:val="0"/>
          <w:numId w:val="120"/>
        </w:numPr>
        <w:rPr>
          <w:lang w:val="es-ES"/>
        </w:rPr>
      </w:pPr>
      <w:r w:rsidRPr="00F0179E">
        <w:t xml:space="preserve">En caso de que una velocidad máxima esté reportada en las bases de datos, </w:t>
      </w:r>
      <w:r w:rsidR="00F0179E" w:rsidRPr="00F0179E">
        <w:t>Telnor</w:t>
      </w:r>
      <w:r w:rsidRPr="00F0179E">
        <w:t xml:space="preserve"> se obliga a brindar este perfil de velocidad, sin que esto implique algún cobro extra o retraso al CS o en su caso penalización</w:t>
      </w:r>
    </w:p>
    <w:p w14:paraId="33CFE5E1" w14:textId="6225BD82" w:rsidR="00D961CB" w:rsidRPr="00F0179E" w:rsidRDefault="00D961CB" w:rsidP="00F0179E">
      <w:pPr>
        <w:pStyle w:val="IFTnormal"/>
      </w:pPr>
      <w:r w:rsidRPr="00F0179E">
        <w:lastRenderedPageBreak/>
        <w:t xml:space="preserve">Conforme el apartado </w:t>
      </w:r>
      <w:r w:rsidR="00011A1B" w:rsidRPr="00F0179E">
        <w:t>anterior</w:t>
      </w:r>
      <w:r w:rsidRPr="00F0179E">
        <w:t xml:space="preserve"> </w:t>
      </w:r>
      <w:r w:rsidR="00F0179E" w:rsidRPr="00F0179E">
        <w:t>Telnor</w:t>
      </w:r>
      <w:r w:rsidRPr="00F0179E">
        <w:t xml:space="preserve"> también brindará los servicios cuando no existan acometidas a los domicilios de los usuarios pero se cuente con los recursos de red asociados para prestar los servicios a dichos domicilios. La ausencia de recursos de red será notificada a los CS mediante las siguientes etiquetas del sistema:</w:t>
      </w:r>
    </w:p>
    <w:p w14:paraId="33CFE5E2" w14:textId="77777777" w:rsidR="00D961CB" w:rsidRPr="00F0179E" w:rsidRDefault="00D961CB" w:rsidP="00F0179E">
      <w:pPr>
        <w:pStyle w:val="Texto1"/>
        <w:spacing w:after="200" w:line="276" w:lineRule="auto"/>
        <w:ind w:left="720"/>
        <w:rPr>
          <w:rFonts w:ascii="ITC Avant Garde" w:hAnsi="ITC Avant Garde"/>
          <w:sz w:val="22"/>
          <w:szCs w:val="22"/>
        </w:rPr>
      </w:pPr>
      <w:r w:rsidRPr="00F0179E">
        <w:rPr>
          <w:rFonts w:ascii="ITC Avant Garde" w:hAnsi="ITC Avant Garde"/>
          <w:b/>
          <w:sz w:val="22"/>
          <w:szCs w:val="22"/>
        </w:rPr>
        <w:t>•</w:t>
      </w:r>
      <w:r w:rsidRPr="00F0179E">
        <w:rPr>
          <w:rFonts w:ascii="ITC Avant Garde" w:hAnsi="ITC Avant Garde"/>
          <w:b/>
          <w:sz w:val="22"/>
          <w:szCs w:val="22"/>
        </w:rPr>
        <w:tab/>
        <w:t>SRL</w:t>
      </w:r>
      <w:r w:rsidRPr="00F0179E">
        <w:rPr>
          <w:rFonts w:ascii="ITC Avant Garde" w:hAnsi="ITC Avant Garde"/>
          <w:sz w:val="22"/>
          <w:szCs w:val="22"/>
        </w:rPr>
        <w:t xml:space="preserve">: </w:t>
      </w:r>
    </w:p>
    <w:p w14:paraId="33CFE5E3" w14:textId="77777777" w:rsidR="00D961CB" w:rsidRPr="00F0179E" w:rsidRDefault="00D961CB" w:rsidP="00F0179E">
      <w:pPr>
        <w:pStyle w:val="Texto1"/>
        <w:numPr>
          <w:ilvl w:val="0"/>
          <w:numId w:val="79"/>
        </w:numPr>
        <w:spacing w:after="200" w:line="276" w:lineRule="auto"/>
        <w:rPr>
          <w:rFonts w:ascii="ITC Avant Garde" w:hAnsi="ITC Avant Garde"/>
          <w:sz w:val="22"/>
          <w:szCs w:val="22"/>
        </w:rPr>
      </w:pPr>
      <w:r w:rsidRPr="00F0179E">
        <w:rPr>
          <w:rFonts w:ascii="ITC Avant Garde" w:hAnsi="ITC Avant Garde"/>
          <w:sz w:val="22"/>
          <w:szCs w:val="22"/>
        </w:rPr>
        <w:t xml:space="preserve">No hay facilidades de Líneas Telefónicas; </w:t>
      </w:r>
    </w:p>
    <w:p w14:paraId="33CFE5E5" w14:textId="3F22BE45" w:rsidR="00D961CB" w:rsidRPr="00F0179E" w:rsidRDefault="00D961CB" w:rsidP="00F0179E">
      <w:pPr>
        <w:pStyle w:val="Texto1"/>
        <w:numPr>
          <w:ilvl w:val="0"/>
          <w:numId w:val="79"/>
        </w:numPr>
        <w:spacing w:after="200" w:line="276" w:lineRule="auto"/>
        <w:rPr>
          <w:rFonts w:ascii="ITC Avant Garde" w:hAnsi="ITC Avant Garde"/>
          <w:sz w:val="22"/>
          <w:szCs w:val="22"/>
        </w:rPr>
      </w:pPr>
      <w:r w:rsidRPr="00F0179E">
        <w:rPr>
          <w:rFonts w:ascii="ITC Avant Garde" w:hAnsi="ITC Avant Garde"/>
          <w:sz w:val="22"/>
          <w:szCs w:val="22"/>
        </w:rPr>
        <w:t xml:space="preserve">No hay facilidades de Red Principal; </w:t>
      </w:r>
    </w:p>
    <w:p w14:paraId="33CFE5E6" w14:textId="77777777" w:rsidR="00D961CB" w:rsidRPr="00F0179E" w:rsidRDefault="00D961CB" w:rsidP="00F0179E">
      <w:pPr>
        <w:pStyle w:val="Texto1"/>
        <w:numPr>
          <w:ilvl w:val="0"/>
          <w:numId w:val="79"/>
        </w:numPr>
        <w:spacing w:after="200" w:line="276" w:lineRule="auto"/>
        <w:rPr>
          <w:rFonts w:ascii="ITC Avant Garde" w:hAnsi="ITC Avant Garde"/>
          <w:sz w:val="22"/>
          <w:szCs w:val="22"/>
        </w:rPr>
      </w:pPr>
      <w:r w:rsidRPr="00F0179E">
        <w:rPr>
          <w:rFonts w:ascii="ITC Avant Garde" w:hAnsi="ITC Avant Garde"/>
          <w:sz w:val="22"/>
          <w:szCs w:val="22"/>
        </w:rPr>
        <w:t xml:space="preserve">No hay facilidades de Red Secundaria; </w:t>
      </w:r>
    </w:p>
    <w:p w14:paraId="33CFE5E7" w14:textId="77777777" w:rsidR="00D961CB" w:rsidRPr="00F0179E" w:rsidRDefault="00D961CB" w:rsidP="00F0179E">
      <w:pPr>
        <w:pStyle w:val="Texto1"/>
        <w:spacing w:after="200" w:line="276" w:lineRule="auto"/>
        <w:ind w:left="720"/>
        <w:rPr>
          <w:rFonts w:ascii="ITC Avant Garde" w:hAnsi="ITC Avant Garde"/>
          <w:sz w:val="22"/>
          <w:szCs w:val="22"/>
        </w:rPr>
      </w:pPr>
      <w:r w:rsidRPr="00F0179E">
        <w:rPr>
          <w:rFonts w:ascii="ITC Avant Garde" w:hAnsi="ITC Avant Garde"/>
          <w:b/>
          <w:sz w:val="22"/>
          <w:szCs w:val="22"/>
        </w:rPr>
        <w:t>•</w:t>
      </w:r>
      <w:r w:rsidRPr="00F0179E">
        <w:rPr>
          <w:rFonts w:ascii="ITC Avant Garde" w:hAnsi="ITC Avant Garde"/>
          <w:b/>
          <w:sz w:val="22"/>
          <w:szCs w:val="22"/>
        </w:rPr>
        <w:tab/>
        <w:t>SRI y SRP</w:t>
      </w:r>
      <w:r w:rsidRPr="00F0179E">
        <w:rPr>
          <w:rFonts w:ascii="ITC Avant Garde" w:hAnsi="ITC Avant Garde"/>
          <w:sz w:val="22"/>
          <w:szCs w:val="22"/>
        </w:rPr>
        <w:t xml:space="preserve">: </w:t>
      </w:r>
    </w:p>
    <w:p w14:paraId="33CFE5E8" w14:textId="77777777" w:rsidR="00D961CB" w:rsidRPr="00F0179E" w:rsidRDefault="00D961CB" w:rsidP="00F0179E">
      <w:pPr>
        <w:pStyle w:val="Texto1"/>
        <w:numPr>
          <w:ilvl w:val="0"/>
          <w:numId w:val="80"/>
        </w:numPr>
        <w:spacing w:after="200" w:line="276" w:lineRule="auto"/>
        <w:rPr>
          <w:rFonts w:ascii="ITC Avant Garde" w:hAnsi="ITC Avant Garde"/>
          <w:sz w:val="22"/>
          <w:szCs w:val="22"/>
        </w:rPr>
      </w:pPr>
      <w:r w:rsidRPr="00F0179E">
        <w:rPr>
          <w:rFonts w:ascii="ITC Avant Garde" w:hAnsi="ITC Avant Garde"/>
          <w:sz w:val="22"/>
          <w:szCs w:val="22"/>
        </w:rPr>
        <w:t xml:space="preserve">No hay facilidades de Líneas Telefónicas; </w:t>
      </w:r>
    </w:p>
    <w:p w14:paraId="33CFE5E9" w14:textId="77777777" w:rsidR="00D961CB" w:rsidRPr="00F0179E" w:rsidRDefault="00D961CB" w:rsidP="00F0179E">
      <w:pPr>
        <w:pStyle w:val="Texto1"/>
        <w:numPr>
          <w:ilvl w:val="0"/>
          <w:numId w:val="80"/>
        </w:numPr>
        <w:spacing w:after="200" w:line="276" w:lineRule="auto"/>
        <w:rPr>
          <w:rFonts w:ascii="ITC Avant Garde" w:hAnsi="ITC Avant Garde"/>
          <w:sz w:val="22"/>
          <w:szCs w:val="22"/>
        </w:rPr>
      </w:pPr>
      <w:r w:rsidRPr="00F0179E">
        <w:rPr>
          <w:rFonts w:ascii="ITC Avant Garde" w:hAnsi="ITC Avant Garde"/>
          <w:sz w:val="22"/>
          <w:szCs w:val="22"/>
        </w:rPr>
        <w:t xml:space="preserve">No hay facilidades de Red Principal; </w:t>
      </w:r>
    </w:p>
    <w:p w14:paraId="33CFE5EA" w14:textId="77777777" w:rsidR="00D961CB" w:rsidRPr="00F0179E" w:rsidRDefault="00D961CB" w:rsidP="00F0179E">
      <w:pPr>
        <w:pStyle w:val="Texto1"/>
        <w:numPr>
          <w:ilvl w:val="0"/>
          <w:numId w:val="80"/>
        </w:numPr>
        <w:spacing w:after="200" w:line="276" w:lineRule="auto"/>
        <w:rPr>
          <w:rFonts w:ascii="ITC Avant Garde" w:hAnsi="ITC Avant Garde"/>
          <w:sz w:val="22"/>
          <w:szCs w:val="22"/>
        </w:rPr>
      </w:pPr>
      <w:r w:rsidRPr="00F0179E">
        <w:rPr>
          <w:rFonts w:ascii="ITC Avant Garde" w:hAnsi="ITC Avant Garde"/>
          <w:sz w:val="22"/>
          <w:szCs w:val="22"/>
        </w:rPr>
        <w:t xml:space="preserve">No hay facilidades de Red Secundaria; </w:t>
      </w:r>
    </w:p>
    <w:p w14:paraId="33CFE5EB" w14:textId="77777777" w:rsidR="00D961CB" w:rsidRPr="00F0179E" w:rsidRDefault="00D961CB" w:rsidP="00F0179E">
      <w:pPr>
        <w:pStyle w:val="Texto1"/>
        <w:numPr>
          <w:ilvl w:val="0"/>
          <w:numId w:val="80"/>
        </w:numPr>
        <w:spacing w:after="200" w:line="276" w:lineRule="auto"/>
        <w:rPr>
          <w:rFonts w:ascii="ITC Avant Garde" w:hAnsi="ITC Avant Garde"/>
          <w:sz w:val="22"/>
          <w:szCs w:val="22"/>
        </w:rPr>
      </w:pPr>
      <w:r w:rsidRPr="00F0179E">
        <w:rPr>
          <w:rFonts w:ascii="ITC Avant Garde" w:hAnsi="ITC Avant Garde"/>
          <w:sz w:val="22"/>
          <w:szCs w:val="22"/>
        </w:rPr>
        <w:t xml:space="preserve">Calificación del Bucle (Distancia/Velocidad) inadecuada; </w:t>
      </w:r>
    </w:p>
    <w:p w14:paraId="33CFE5ED" w14:textId="7028C3C4" w:rsidR="00D961CB" w:rsidRPr="00F0179E" w:rsidRDefault="00D961CB" w:rsidP="00F0179E">
      <w:pPr>
        <w:pStyle w:val="Texto1"/>
        <w:spacing w:after="200" w:line="276" w:lineRule="auto"/>
        <w:ind w:left="720"/>
        <w:rPr>
          <w:rFonts w:ascii="ITC Avant Garde" w:hAnsi="ITC Avant Garde"/>
          <w:sz w:val="22"/>
          <w:szCs w:val="22"/>
        </w:rPr>
      </w:pPr>
      <w:r w:rsidRPr="00F0179E">
        <w:rPr>
          <w:rFonts w:ascii="ITC Avant Garde" w:hAnsi="ITC Avant Garde"/>
          <w:b/>
          <w:sz w:val="22"/>
          <w:szCs w:val="22"/>
        </w:rPr>
        <w:t>•</w:t>
      </w:r>
      <w:r w:rsidRPr="00F0179E">
        <w:rPr>
          <w:rFonts w:ascii="ITC Avant Garde" w:hAnsi="ITC Avant Garde"/>
          <w:b/>
          <w:sz w:val="22"/>
          <w:szCs w:val="22"/>
        </w:rPr>
        <w:tab/>
        <w:t>SAIB</w:t>
      </w:r>
      <w:r w:rsidRPr="00F0179E">
        <w:rPr>
          <w:rFonts w:ascii="ITC Avant Garde" w:hAnsi="ITC Avant Garde"/>
          <w:sz w:val="22"/>
          <w:szCs w:val="22"/>
        </w:rPr>
        <w:t xml:space="preserve">: </w:t>
      </w:r>
    </w:p>
    <w:p w14:paraId="33CFE5EE" w14:textId="77777777" w:rsidR="00D961CB" w:rsidRPr="00F0179E" w:rsidRDefault="00D961CB" w:rsidP="00F0179E">
      <w:pPr>
        <w:pStyle w:val="Texto1"/>
        <w:numPr>
          <w:ilvl w:val="0"/>
          <w:numId w:val="81"/>
        </w:numPr>
        <w:spacing w:after="200" w:line="276" w:lineRule="auto"/>
        <w:rPr>
          <w:rFonts w:ascii="ITC Avant Garde" w:hAnsi="ITC Avant Garde"/>
          <w:sz w:val="22"/>
          <w:szCs w:val="22"/>
        </w:rPr>
      </w:pPr>
      <w:r w:rsidRPr="00F0179E">
        <w:rPr>
          <w:rFonts w:ascii="ITC Avant Garde" w:hAnsi="ITC Avant Garde"/>
          <w:sz w:val="22"/>
          <w:szCs w:val="22"/>
        </w:rPr>
        <w:t xml:space="preserve">No hay facilidades de Red Principal; </w:t>
      </w:r>
    </w:p>
    <w:p w14:paraId="33CFE5EF" w14:textId="77777777" w:rsidR="00D961CB" w:rsidRPr="00F0179E" w:rsidRDefault="00D961CB" w:rsidP="00F0179E">
      <w:pPr>
        <w:pStyle w:val="Texto1"/>
        <w:numPr>
          <w:ilvl w:val="0"/>
          <w:numId w:val="81"/>
        </w:numPr>
        <w:spacing w:after="200" w:line="276" w:lineRule="auto"/>
        <w:rPr>
          <w:rFonts w:ascii="ITC Avant Garde" w:hAnsi="ITC Avant Garde"/>
          <w:sz w:val="22"/>
          <w:szCs w:val="22"/>
        </w:rPr>
      </w:pPr>
      <w:r w:rsidRPr="00F0179E">
        <w:rPr>
          <w:rFonts w:ascii="ITC Avant Garde" w:hAnsi="ITC Avant Garde"/>
          <w:sz w:val="22"/>
          <w:szCs w:val="22"/>
        </w:rPr>
        <w:t xml:space="preserve">No hay facilidades de Red Secundaria; </w:t>
      </w:r>
    </w:p>
    <w:p w14:paraId="33CFE5F0" w14:textId="66EB308F" w:rsidR="00D961CB" w:rsidRPr="00F0179E" w:rsidRDefault="00D961CB" w:rsidP="00F0179E">
      <w:pPr>
        <w:pStyle w:val="Texto1"/>
        <w:numPr>
          <w:ilvl w:val="0"/>
          <w:numId w:val="81"/>
        </w:numPr>
        <w:spacing w:after="200" w:line="276" w:lineRule="auto"/>
        <w:rPr>
          <w:rFonts w:ascii="ITC Avant Garde" w:hAnsi="ITC Avant Garde"/>
          <w:sz w:val="22"/>
          <w:szCs w:val="22"/>
        </w:rPr>
      </w:pPr>
      <w:r w:rsidRPr="00F0179E">
        <w:rPr>
          <w:rFonts w:ascii="ITC Avant Garde" w:hAnsi="ITC Avant Garde"/>
          <w:sz w:val="22"/>
          <w:szCs w:val="22"/>
        </w:rPr>
        <w:t xml:space="preserve">No hay </w:t>
      </w:r>
      <w:r w:rsidR="00AE4552" w:rsidRPr="00F0179E">
        <w:rPr>
          <w:rFonts w:ascii="ITC Avant Garde" w:hAnsi="ITC Avant Garde"/>
          <w:sz w:val="22"/>
          <w:szCs w:val="22"/>
        </w:rPr>
        <w:t>puerto disponible</w:t>
      </w:r>
      <w:r w:rsidRPr="00F0179E">
        <w:rPr>
          <w:rFonts w:ascii="ITC Avant Garde" w:hAnsi="ITC Avant Garde"/>
          <w:sz w:val="22"/>
          <w:szCs w:val="22"/>
        </w:rPr>
        <w:t xml:space="preserve">; </w:t>
      </w:r>
    </w:p>
    <w:p w14:paraId="33CFE5F5" w14:textId="3C8B4602" w:rsidR="00D961CB" w:rsidRPr="00F0179E" w:rsidRDefault="00D961CB" w:rsidP="00F0179E">
      <w:pPr>
        <w:pStyle w:val="Texto1"/>
        <w:numPr>
          <w:ilvl w:val="0"/>
          <w:numId w:val="81"/>
        </w:numPr>
        <w:spacing w:after="200" w:line="276" w:lineRule="auto"/>
        <w:rPr>
          <w:rFonts w:ascii="ITC Avant Garde" w:hAnsi="ITC Avant Garde"/>
          <w:sz w:val="22"/>
          <w:szCs w:val="22"/>
        </w:rPr>
      </w:pPr>
      <w:r w:rsidRPr="00F0179E">
        <w:rPr>
          <w:rFonts w:ascii="ITC Avant Garde" w:hAnsi="ITC Avant Garde"/>
          <w:sz w:val="22"/>
          <w:szCs w:val="22"/>
        </w:rPr>
        <w:t>Calificación del Bucle (Distancia/Velocidad)</w:t>
      </w:r>
      <w:r w:rsidR="00C33197" w:rsidRPr="00F0179E">
        <w:rPr>
          <w:rFonts w:ascii="ITC Avant Garde" w:hAnsi="ITC Avant Garde"/>
          <w:sz w:val="22"/>
          <w:szCs w:val="22"/>
        </w:rPr>
        <w:t xml:space="preserve"> inadecuada;</w:t>
      </w:r>
    </w:p>
    <w:p w14:paraId="33CFE5F6" w14:textId="77777777" w:rsidR="00D961CB" w:rsidRPr="00F0179E" w:rsidRDefault="00D961CB" w:rsidP="00F0179E">
      <w:pPr>
        <w:pStyle w:val="Texto1"/>
        <w:spacing w:after="200" w:line="276" w:lineRule="auto"/>
        <w:ind w:left="720"/>
        <w:rPr>
          <w:rFonts w:ascii="ITC Avant Garde" w:hAnsi="ITC Avant Garde"/>
          <w:sz w:val="22"/>
          <w:szCs w:val="22"/>
        </w:rPr>
      </w:pPr>
      <w:r w:rsidRPr="00F0179E">
        <w:rPr>
          <w:rFonts w:ascii="ITC Avant Garde" w:hAnsi="ITC Avant Garde"/>
          <w:b/>
          <w:sz w:val="22"/>
          <w:szCs w:val="22"/>
        </w:rPr>
        <w:t>•</w:t>
      </w:r>
      <w:r w:rsidRPr="00F0179E">
        <w:rPr>
          <w:rFonts w:ascii="ITC Avant Garde" w:hAnsi="ITC Avant Garde"/>
          <w:b/>
          <w:sz w:val="22"/>
          <w:szCs w:val="22"/>
        </w:rPr>
        <w:tab/>
        <w:t>SDTBL y SDCBL</w:t>
      </w:r>
      <w:r w:rsidRPr="00F0179E">
        <w:rPr>
          <w:rFonts w:ascii="ITC Avant Garde" w:hAnsi="ITC Avant Garde"/>
          <w:sz w:val="22"/>
          <w:szCs w:val="22"/>
        </w:rPr>
        <w:t xml:space="preserve">: </w:t>
      </w:r>
    </w:p>
    <w:p w14:paraId="33CFE5F7" w14:textId="77777777" w:rsidR="00D961CB" w:rsidRPr="00F0179E" w:rsidRDefault="00D961CB" w:rsidP="00F0179E">
      <w:pPr>
        <w:pStyle w:val="Texto1"/>
        <w:numPr>
          <w:ilvl w:val="0"/>
          <w:numId w:val="82"/>
        </w:numPr>
        <w:spacing w:after="200" w:line="276" w:lineRule="auto"/>
        <w:rPr>
          <w:rFonts w:ascii="ITC Avant Garde" w:hAnsi="ITC Avant Garde"/>
          <w:sz w:val="22"/>
          <w:szCs w:val="22"/>
        </w:rPr>
      </w:pPr>
      <w:r w:rsidRPr="00F0179E">
        <w:rPr>
          <w:rFonts w:ascii="ITC Avant Garde" w:hAnsi="ITC Avant Garde"/>
          <w:sz w:val="22"/>
          <w:szCs w:val="22"/>
        </w:rPr>
        <w:t xml:space="preserve">No hay facilidades de Red Principal; </w:t>
      </w:r>
    </w:p>
    <w:p w14:paraId="33CFE5F9" w14:textId="4826C7D6" w:rsidR="00D961CB" w:rsidRPr="00F0179E" w:rsidRDefault="00D961CB" w:rsidP="00F0179E">
      <w:pPr>
        <w:pStyle w:val="Texto1"/>
        <w:numPr>
          <w:ilvl w:val="0"/>
          <w:numId w:val="82"/>
        </w:numPr>
        <w:spacing w:after="200" w:line="276" w:lineRule="auto"/>
        <w:rPr>
          <w:rFonts w:ascii="ITC Avant Garde" w:hAnsi="ITC Avant Garde"/>
          <w:sz w:val="22"/>
          <w:szCs w:val="22"/>
        </w:rPr>
      </w:pPr>
      <w:r w:rsidRPr="00F0179E">
        <w:rPr>
          <w:rFonts w:ascii="ITC Avant Garde" w:hAnsi="ITC Avant Garde"/>
          <w:sz w:val="22"/>
          <w:szCs w:val="22"/>
        </w:rPr>
        <w:t xml:space="preserve">No hay facilidades </w:t>
      </w:r>
      <w:r w:rsidR="0084637E" w:rsidRPr="00F0179E">
        <w:rPr>
          <w:rFonts w:ascii="ITC Avant Garde" w:hAnsi="ITC Avant Garde"/>
          <w:sz w:val="22"/>
          <w:szCs w:val="22"/>
        </w:rPr>
        <w:t>de cableado multipar</w:t>
      </w:r>
      <w:r w:rsidRPr="00F0179E">
        <w:rPr>
          <w:rFonts w:ascii="ITC Avant Garde" w:hAnsi="ITC Avant Garde"/>
          <w:sz w:val="22"/>
          <w:szCs w:val="22"/>
        </w:rPr>
        <w:t xml:space="preserve">; </w:t>
      </w:r>
    </w:p>
    <w:p w14:paraId="33CFE5FA" w14:textId="77777777" w:rsidR="00D961CB" w:rsidRPr="00F0179E" w:rsidRDefault="00D961CB" w:rsidP="00F0179E">
      <w:pPr>
        <w:pStyle w:val="Texto1"/>
        <w:numPr>
          <w:ilvl w:val="0"/>
          <w:numId w:val="82"/>
        </w:numPr>
        <w:spacing w:after="200" w:line="276" w:lineRule="auto"/>
        <w:rPr>
          <w:rFonts w:ascii="ITC Avant Garde" w:hAnsi="ITC Avant Garde"/>
          <w:sz w:val="22"/>
          <w:szCs w:val="22"/>
        </w:rPr>
      </w:pPr>
      <w:r w:rsidRPr="00F0179E">
        <w:rPr>
          <w:rFonts w:ascii="ITC Avant Garde" w:hAnsi="ITC Avant Garde"/>
          <w:sz w:val="22"/>
          <w:szCs w:val="22"/>
        </w:rPr>
        <w:t xml:space="preserve">No hay facilidades de Red Secundaria; </w:t>
      </w:r>
    </w:p>
    <w:p w14:paraId="33CFE5FB" w14:textId="12CD3430" w:rsidR="00D961CB" w:rsidRPr="00F0179E" w:rsidRDefault="00D961CB" w:rsidP="00F0179E">
      <w:pPr>
        <w:pStyle w:val="Texto1"/>
        <w:numPr>
          <w:ilvl w:val="0"/>
          <w:numId w:val="82"/>
        </w:numPr>
        <w:spacing w:after="200" w:line="276" w:lineRule="auto"/>
        <w:rPr>
          <w:rFonts w:ascii="ITC Avant Garde" w:hAnsi="ITC Avant Garde"/>
          <w:sz w:val="22"/>
          <w:szCs w:val="22"/>
        </w:rPr>
      </w:pPr>
      <w:r w:rsidRPr="00F0179E">
        <w:rPr>
          <w:rFonts w:ascii="ITC Avant Garde" w:hAnsi="ITC Avant Garde"/>
          <w:sz w:val="22"/>
          <w:szCs w:val="22"/>
        </w:rPr>
        <w:t xml:space="preserve">No hay disponibilidad para este servicio, el </w:t>
      </w:r>
      <w:r w:rsidR="00783CB1" w:rsidRPr="00F0179E">
        <w:rPr>
          <w:rFonts w:ascii="ITC Avant Garde" w:hAnsi="ITC Avant Garde"/>
          <w:sz w:val="22"/>
          <w:szCs w:val="22"/>
        </w:rPr>
        <w:t>porcentaje</w:t>
      </w:r>
      <w:r w:rsidRPr="00F0179E">
        <w:rPr>
          <w:rFonts w:ascii="ITC Avant Garde" w:hAnsi="ITC Avant Garde"/>
          <w:sz w:val="22"/>
          <w:szCs w:val="22"/>
        </w:rPr>
        <w:t xml:space="preserve"> de ocupación es mayor al 70% (según condiciones del PGE).</w:t>
      </w:r>
    </w:p>
    <w:p w14:paraId="33CFE5FC" w14:textId="77777777" w:rsidR="00D961CB" w:rsidRPr="00F0179E" w:rsidRDefault="00D961CB" w:rsidP="00F0179E">
      <w:pPr>
        <w:pStyle w:val="Texto1"/>
        <w:spacing w:after="200" w:line="276" w:lineRule="auto"/>
        <w:ind w:left="720"/>
        <w:rPr>
          <w:rFonts w:ascii="ITC Avant Garde" w:hAnsi="ITC Avant Garde"/>
          <w:sz w:val="22"/>
          <w:szCs w:val="22"/>
        </w:rPr>
      </w:pPr>
      <w:r w:rsidRPr="00F0179E">
        <w:rPr>
          <w:rFonts w:ascii="ITC Avant Garde" w:hAnsi="ITC Avant Garde"/>
          <w:b/>
          <w:sz w:val="22"/>
          <w:szCs w:val="22"/>
        </w:rPr>
        <w:t>•</w:t>
      </w:r>
      <w:r w:rsidRPr="00F0179E">
        <w:rPr>
          <w:rFonts w:ascii="ITC Avant Garde" w:hAnsi="ITC Avant Garde"/>
          <w:b/>
          <w:sz w:val="22"/>
          <w:szCs w:val="22"/>
        </w:rPr>
        <w:tab/>
        <w:t>SDTSBL y SDCSBL</w:t>
      </w:r>
      <w:r w:rsidRPr="00F0179E">
        <w:rPr>
          <w:rFonts w:ascii="ITC Avant Garde" w:hAnsi="ITC Avant Garde"/>
          <w:sz w:val="22"/>
          <w:szCs w:val="22"/>
        </w:rPr>
        <w:t xml:space="preserve">: </w:t>
      </w:r>
    </w:p>
    <w:p w14:paraId="33CFE5FD" w14:textId="6557C7F0" w:rsidR="00D961CB" w:rsidRPr="00F0179E" w:rsidRDefault="00D961CB" w:rsidP="00F0179E">
      <w:pPr>
        <w:pStyle w:val="Texto1"/>
        <w:numPr>
          <w:ilvl w:val="0"/>
          <w:numId w:val="83"/>
        </w:numPr>
        <w:spacing w:after="200" w:line="276" w:lineRule="auto"/>
        <w:rPr>
          <w:rFonts w:ascii="ITC Avant Garde" w:hAnsi="ITC Avant Garde"/>
          <w:sz w:val="22"/>
          <w:szCs w:val="22"/>
        </w:rPr>
      </w:pPr>
      <w:r w:rsidRPr="00F0179E">
        <w:rPr>
          <w:rFonts w:ascii="ITC Avant Garde" w:hAnsi="ITC Avant Garde"/>
          <w:sz w:val="22"/>
          <w:szCs w:val="22"/>
        </w:rPr>
        <w:lastRenderedPageBreak/>
        <w:t xml:space="preserve">No hay facilidades en </w:t>
      </w:r>
      <w:r w:rsidR="0084637E" w:rsidRPr="00F0179E">
        <w:rPr>
          <w:rFonts w:ascii="ITC Avant Garde" w:hAnsi="ITC Avant Garde"/>
          <w:sz w:val="22"/>
          <w:szCs w:val="22"/>
        </w:rPr>
        <w:t>Anexo de Caja de Distribución</w:t>
      </w:r>
      <w:r w:rsidRPr="00F0179E">
        <w:rPr>
          <w:rFonts w:ascii="ITC Avant Garde" w:hAnsi="ITC Avant Garde"/>
          <w:sz w:val="22"/>
          <w:szCs w:val="22"/>
        </w:rPr>
        <w:t xml:space="preserve">; </w:t>
      </w:r>
    </w:p>
    <w:p w14:paraId="33CFE5FE" w14:textId="77777777" w:rsidR="00D961CB" w:rsidRPr="00F0179E" w:rsidRDefault="00D961CB" w:rsidP="00F0179E">
      <w:pPr>
        <w:pStyle w:val="Texto1"/>
        <w:numPr>
          <w:ilvl w:val="0"/>
          <w:numId w:val="83"/>
        </w:numPr>
        <w:spacing w:after="200" w:line="276" w:lineRule="auto"/>
        <w:rPr>
          <w:rFonts w:ascii="ITC Avant Garde" w:hAnsi="ITC Avant Garde"/>
          <w:sz w:val="22"/>
          <w:szCs w:val="22"/>
        </w:rPr>
      </w:pPr>
      <w:r w:rsidRPr="00F0179E">
        <w:rPr>
          <w:rFonts w:ascii="ITC Avant Garde" w:hAnsi="ITC Avant Garde"/>
          <w:sz w:val="22"/>
          <w:szCs w:val="22"/>
        </w:rPr>
        <w:t xml:space="preserve">No hay facilidades de Red Secundaria; </w:t>
      </w:r>
    </w:p>
    <w:p w14:paraId="33CFE600" w14:textId="730767DA" w:rsidR="00D961CB" w:rsidRPr="00F0179E" w:rsidRDefault="00D961CB" w:rsidP="00F0179E">
      <w:pPr>
        <w:pStyle w:val="Texto1"/>
        <w:numPr>
          <w:ilvl w:val="0"/>
          <w:numId w:val="83"/>
        </w:numPr>
        <w:spacing w:after="200" w:line="276" w:lineRule="auto"/>
        <w:rPr>
          <w:rFonts w:ascii="ITC Avant Garde" w:hAnsi="ITC Avant Garde"/>
          <w:sz w:val="22"/>
          <w:szCs w:val="22"/>
        </w:rPr>
      </w:pPr>
      <w:r w:rsidRPr="00F0179E">
        <w:rPr>
          <w:rFonts w:ascii="ITC Avant Garde" w:hAnsi="ITC Avant Garde"/>
          <w:sz w:val="22"/>
          <w:szCs w:val="22"/>
        </w:rPr>
        <w:t xml:space="preserve">No hay disponibilidad para este servicio, el </w:t>
      </w:r>
      <w:r w:rsidR="0084637E" w:rsidRPr="00F0179E">
        <w:rPr>
          <w:rFonts w:ascii="ITC Avant Garde" w:hAnsi="ITC Avant Garde"/>
          <w:sz w:val="22"/>
          <w:szCs w:val="22"/>
        </w:rPr>
        <w:t>porcentaje</w:t>
      </w:r>
      <w:r w:rsidRPr="00F0179E">
        <w:rPr>
          <w:rFonts w:ascii="ITC Avant Garde" w:hAnsi="ITC Avant Garde"/>
          <w:sz w:val="22"/>
          <w:szCs w:val="22"/>
        </w:rPr>
        <w:t xml:space="preserve"> de ocupación es mayor al 70%</w:t>
      </w:r>
      <w:r w:rsidR="0084637E" w:rsidRPr="00F0179E">
        <w:rPr>
          <w:rFonts w:ascii="ITC Avant Garde" w:hAnsi="ITC Avant Garde"/>
          <w:sz w:val="22"/>
          <w:szCs w:val="22"/>
        </w:rPr>
        <w:t xml:space="preserve"> </w:t>
      </w:r>
      <w:r w:rsidRPr="00F0179E">
        <w:rPr>
          <w:rFonts w:ascii="ITC Avant Garde" w:hAnsi="ITC Avant Garde"/>
          <w:sz w:val="22"/>
          <w:szCs w:val="22"/>
        </w:rPr>
        <w:t xml:space="preserve">(según condiciones del PGE). </w:t>
      </w:r>
      <w:r w:rsidRPr="00F0179E">
        <w:rPr>
          <w:rFonts w:ascii="ITC Avant Garde" w:hAnsi="ITC Avant Garde"/>
          <w:b/>
          <w:sz w:val="22"/>
          <w:szCs w:val="22"/>
        </w:rPr>
        <w:tab/>
      </w:r>
    </w:p>
    <w:p w14:paraId="33CFE601" w14:textId="77777777" w:rsidR="00D961CB" w:rsidRPr="00F0179E" w:rsidRDefault="00D961CB" w:rsidP="00F0179E">
      <w:pPr>
        <w:pStyle w:val="Texto1"/>
        <w:spacing w:after="200" w:line="276" w:lineRule="auto"/>
        <w:ind w:left="720"/>
        <w:rPr>
          <w:rFonts w:ascii="ITC Avant Garde" w:hAnsi="ITC Avant Garde"/>
          <w:sz w:val="22"/>
          <w:szCs w:val="22"/>
        </w:rPr>
      </w:pPr>
      <w:r w:rsidRPr="00F0179E">
        <w:rPr>
          <w:rFonts w:ascii="ITC Avant Garde" w:hAnsi="ITC Avant Garde"/>
          <w:b/>
          <w:sz w:val="22"/>
          <w:szCs w:val="22"/>
        </w:rPr>
        <w:t>•</w:t>
      </w:r>
      <w:r w:rsidRPr="00F0179E">
        <w:rPr>
          <w:rFonts w:ascii="ITC Avant Garde" w:hAnsi="ITC Avant Garde"/>
          <w:b/>
          <w:sz w:val="22"/>
          <w:szCs w:val="22"/>
        </w:rPr>
        <w:tab/>
        <w:t>Coubicación</w:t>
      </w:r>
      <w:r w:rsidRPr="00F0179E">
        <w:rPr>
          <w:rFonts w:ascii="ITC Avant Garde" w:hAnsi="ITC Avant Garde"/>
          <w:sz w:val="22"/>
          <w:szCs w:val="22"/>
        </w:rPr>
        <w:t xml:space="preserve">: </w:t>
      </w:r>
    </w:p>
    <w:p w14:paraId="33CFE605" w14:textId="42F5B5A0" w:rsidR="00D961CB" w:rsidRPr="00F0179E" w:rsidRDefault="00D961CB" w:rsidP="00F0179E">
      <w:pPr>
        <w:pStyle w:val="Texto1"/>
        <w:numPr>
          <w:ilvl w:val="0"/>
          <w:numId w:val="84"/>
        </w:numPr>
        <w:spacing w:after="200" w:line="276" w:lineRule="auto"/>
      </w:pPr>
      <w:r w:rsidRPr="00F0179E">
        <w:rPr>
          <w:rFonts w:ascii="ITC Avant Garde" w:hAnsi="ITC Avant Garde"/>
          <w:sz w:val="22"/>
          <w:szCs w:val="22"/>
        </w:rPr>
        <w:t xml:space="preserve">No existe disponibilidad de espacio; </w:t>
      </w:r>
    </w:p>
    <w:p w14:paraId="33CFE606" w14:textId="77777777" w:rsidR="00D961CB" w:rsidRPr="00F0179E" w:rsidRDefault="00D961CB" w:rsidP="00F0179E">
      <w:pPr>
        <w:pStyle w:val="Texto1"/>
        <w:spacing w:after="200" w:line="276" w:lineRule="auto"/>
        <w:ind w:left="720"/>
        <w:rPr>
          <w:rFonts w:ascii="ITC Avant Garde" w:hAnsi="ITC Avant Garde"/>
          <w:sz w:val="22"/>
          <w:szCs w:val="22"/>
        </w:rPr>
      </w:pPr>
      <w:r w:rsidRPr="00F0179E">
        <w:rPr>
          <w:rFonts w:ascii="ITC Avant Garde" w:hAnsi="ITC Avant Garde"/>
          <w:b/>
          <w:sz w:val="22"/>
          <w:szCs w:val="22"/>
        </w:rPr>
        <w:t>•</w:t>
      </w:r>
      <w:r w:rsidRPr="00F0179E">
        <w:rPr>
          <w:rFonts w:ascii="ITC Avant Garde" w:hAnsi="ITC Avant Garde"/>
          <w:b/>
          <w:sz w:val="22"/>
          <w:szCs w:val="22"/>
        </w:rPr>
        <w:tab/>
        <w:t>Cableado Multipar</w:t>
      </w:r>
      <w:r w:rsidRPr="00F0179E">
        <w:rPr>
          <w:rFonts w:ascii="ITC Avant Garde" w:hAnsi="ITC Avant Garde"/>
          <w:sz w:val="22"/>
          <w:szCs w:val="22"/>
        </w:rPr>
        <w:t xml:space="preserve">: </w:t>
      </w:r>
    </w:p>
    <w:p w14:paraId="33CFE607" w14:textId="77777777" w:rsidR="00D961CB" w:rsidRPr="00F0179E" w:rsidRDefault="00D961CB" w:rsidP="00F0179E">
      <w:pPr>
        <w:pStyle w:val="Texto1"/>
        <w:numPr>
          <w:ilvl w:val="0"/>
          <w:numId w:val="85"/>
        </w:numPr>
        <w:spacing w:after="200" w:line="276" w:lineRule="auto"/>
        <w:rPr>
          <w:rFonts w:ascii="ITC Avant Garde" w:hAnsi="ITC Avant Garde"/>
          <w:sz w:val="22"/>
          <w:szCs w:val="22"/>
        </w:rPr>
      </w:pPr>
      <w:r w:rsidRPr="00F0179E">
        <w:rPr>
          <w:rFonts w:ascii="ITC Avant Garde" w:hAnsi="ITC Avant Garde"/>
          <w:sz w:val="22"/>
          <w:szCs w:val="22"/>
        </w:rPr>
        <w:t xml:space="preserve">No hay trayectoria disponible para la instalación de escalerillas; </w:t>
      </w:r>
    </w:p>
    <w:p w14:paraId="33CFE608" w14:textId="77777777" w:rsidR="00D961CB" w:rsidRPr="00F0179E" w:rsidRDefault="00D961CB" w:rsidP="00F0179E">
      <w:pPr>
        <w:pStyle w:val="Texto1"/>
        <w:numPr>
          <w:ilvl w:val="0"/>
          <w:numId w:val="85"/>
        </w:numPr>
        <w:spacing w:after="200" w:line="276" w:lineRule="auto"/>
        <w:rPr>
          <w:rFonts w:ascii="ITC Avant Garde" w:hAnsi="ITC Avant Garde"/>
          <w:sz w:val="22"/>
          <w:szCs w:val="22"/>
        </w:rPr>
      </w:pPr>
      <w:r w:rsidRPr="00F0179E">
        <w:rPr>
          <w:rFonts w:ascii="ITC Avant Garde" w:hAnsi="ITC Avant Garde"/>
          <w:sz w:val="22"/>
          <w:szCs w:val="22"/>
        </w:rPr>
        <w:t>El número de tablillas en el DG está completo.</w:t>
      </w:r>
    </w:p>
    <w:p w14:paraId="33CFE609" w14:textId="77777777" w:rsidR="00D961CB" w:rsidRPr="00F0179E" w:rsidRDefault="00D961CB" w:rsidP="00F0179E">
      <w:pPr>
        <w:pStyle w:val="Texto1"/>
        <w:spacing w:after="200" w:line="276" w:lineRule="auto"/>
        <w:ind w:left="720"/>
        <w:rPr>
          <w:rFonts w:ascii="ITC Avant Garde" w:hAnsi="ITC Avant Garde"/>
          <w:sz w:val="22"/>
          <w:szCs w:val="22"/>
        </w:rPr>
      </w:pPr>
      <w:r w:rsidRPr="00F0179E">
        <w:rPr>
          <w:rFonts w:ascii="ITC Avant Garde" w:hAnsi="ITC Avant Garde"/>
          <w:b/>
          <w:sz w:val="22"/>
          <w:szCs w:val="22"/>
        </w:rPr>
        <w:t>•</w:t>
      </w:r>
      <w:r w:rsidRPr="00F0179E">
        <w:rPr>
          <w:rFonts w:ascii="ITC Avant Garde" w:hAnsi="ITC Avant Garde"/>
          <w:b/>
          <w:sz w:val="22"/>
          <w:szCs w:val="22"/>
        </w:rPr>
        <w:tab/>
        <w:t>Anexo de Caja de Distribución</w:t>
      </w:r>
      <w:r w:rsidRPr="00F0179E">
        <w:rPr>
          <w:rFonts w:ascii="ITC Avant Garde" w:hAnsi="ITC Avant Garde"/>
          <w:sz w:val="22"/>
          <w:szCs w:val="22"/>
        </w:rPr>
        <w:t xml:space="preserve">: </w:t>
      </w:r>
    </w:p>
    <w:p w14:paraId="33CFE60A" w14:textId="77777777" w:rsidR="00D961CB" w:rsidRPr="00F0179E" w:rsidRDefault="00D961CB" w:rsidP="00F0179E">
      <w:pPr>
        <w:pStyle w:val="Texto1"/>
        <w:numPr>
          <w:ilvl w:val="0"/>
          <w:numId w:val="86"/>
        </w:numPr>
        <w:spacing w:after="200" w:line="276" w:lineRule="auto"/>
        <w:rPr>
          <w:rFonts w:ascii="ITC Avant Garde" w:hAnsi="ITC Avant Garde"/>
          <w:sz w:val="22"/>
          <w:szCs w:val="22"/>
        </w:rPr>
      </w:pPr>
      <w:r w:rsidRPr="00F0179E">
        <w:rPr>
          <w:rFonts w:ascii="ITC Avant Garde" w:hAnsi="ITC Avant Garde"/>
          <w:sz w:val="22"/>
          <w:szCs w:val="22"/>
        </w:rPr>
        <w:t xml:space="preserve">No se cuenta con espacio disponible para la instalación del Anexo de Caja de Distribución; </w:t>
      </w:r>
    </w:p>
    <w:p w14:paraId="33CFE60B" w14:textId="77777777" w:rsidR="00D961CB" w:rsidRPr="00F0179E" w:rsidRDefault="00D961CB" w:rsidP="00F0179E">
      <w:pPr>
        <w:pStyle w:val="Texto1"/>
        <w:numPr>
          <w:ilvl w:val="0"/>
          <w:numId w:val="86"/>
        </w:numPr>
        <w:spacing w:after="200" w:line="276" w:lineRule="auto"/>
        <w:rPr>
          <w:rFonts w:ascii="ITC Avant Garde" w:hAnsi="ITC Avant Garde"/>
          <w:sz w:val="22"/>
          <w:szCs w:val="22"/>
        </w:rPr>
      </w:pPr>
      <w:r w:rsidRPr="00F0179E">
        <w:rPr>
          <w:rFonts w:ascii="ITC Avant Garde" w:hAnsi="ITC Avant Garde"/>
          <w:sz w:val="22"/>
          <w:szCs w:val="22"/>
        </w:rPr>
        <w:t xml:space="preserve">El modelo de la caja de distribución no permite instalar anexo; </w:t>
      </w:r>
    </w:p>
    <w:p w14:paraId="33CFE60C" w14:textId="77777777" w:rsidR="00D961CB" w:rsidRPr="00F0179E" w:rsidRDefault="00D961CB" w:rsidP="00F0179E">
      <w:pPr>
        <w:pStyle w:val="Texto1"/>
        <w:numPr>
          <w:ilvl w:val="0"/>
          <w:numId w:val="86"/>
        </w:numPr>
        <w:spacing w:after="200" w:line="276" w:lineRule="auto"/>
        <w:rPr>
          <w:rFonts w:ascii="ITC Avant Garde" w:hAnsi="ITC Avant Garde"/>
          <w:sz w:val="22"/>
          <w:szCs w:val="22"/>
        </w:rPr>
      </w:pPr>
      <w:r w:rsidRPr="00F0179E">
        <w:rPr>
          <w:rFonts w:ascii="ITC Avant Garde" w:hAnsi="ITC Avant Garde"/>
          <w:sz w:val="22"/>
          <w:szCs w:val="22"/>
        </w:rPr>
        <w:t xml:space="preserve">El número de tablillas en el Anexo de Caja de Distribución está completo; </w:t>
      </w:r>
    </w:p>
    <w:p w14:paraId="33CFE60E" w14:textId="71D58BE5" w:rsidR="00D961CB" w:rsidRPr="00F0179E" w:rsidRDefault="00D961CB" w:rsidP="00F0179E">
      <w:pPr>
        <w:pStyle w:val="Texto1"/>
        <w:numPr>
          <w:ilvl w:val="0"/>
          <w:numId w:val="86"/>
        </w:numPr>
        <w:spacing w:after="200" w:line="276" w:lineRule="auto"/>
        <w:rPr>
          <w:rFonts w:ascii="ITC Avant Garde" w:hAnsi="ITC Avant Garde"/>
          <w:sz w:val="22"/>
          <w:szCs w:val="22"/>
        </w:rPr>
      </w:pPr>
      <w:r w:rsidRPr="00F0179E">
        <w:rPr>
          <w:rFonts w:ascii="ITC Avant Garde" w:hAnsi="ITC Avant Garde"/>
          <w:sz w:val="22"/>
          <w:szCs w:val="22"/>
        </w:rPr>
        <w:t xml:space="preserve">Existen afectaciones a servicios subterráneos existentes (gas, agua); </w:t>
      </w:r>
    </w:p>
    <w:p w14:paraId="33CFE60F" w14:textId="5CE406E8" w:rsidR="005F5364" w:rsidRPr="00F0179E" w:rsidRDefault="00CC38BB" w:rsidP="00F0179E">
      <w:pPr>
        <w:pStyle w:val="IFTnormal"/>
        <w:rPr>
          <w:lang w:val="es-ES"/>
        </w:rPr>
      </w:pPr>
      <w:r w:rsidRPr="00F0179E">
        <w:t xml:space="preserve">Asimismo cada vez que se nieguen los servicios por la falta recursos de red </w:t>
      </w:r>
      <w:r w:rsidR="00F0179E" w:rsidRPr="00F0179E">
        <w:t>Telnor</w:t>
      </w:r>
      <w:r w:rsidRPr="00F0179E">
        <w:t xml:space="preserve"> indicará a los CS junto con la etiqueta del sistema la justificación de los elementos de red ausentes que no permitieron brindar el servicio. Para lo anterior a</w:t>
      </w:r>
      <w:r w:rsidRPr="00F0179E" w:rsidDel="00BF4C74">
        <w:t xml:space="preserve"> continuación se enlistan los recursos de red </w:t>
      </w:r>
      <w:r w:rsidRPr="00F0179E">
        <w:t>mínimos</w:t>
      </w:r>
      <w:r w:rsidRPr="00F0179E" w:rsidDel="00BF4C74">
        <w:t xml:space="preserve"> necesarios para la existencia de factibilidad técnica, es decir, la existencia de todos los recursos de red asociados para la prestación de los servicios en los casos que no exista acometida en el domicilio del Usuario Final</w:t>
      </w:r>
      <w:r w:rsidRPr="00F0179E">
        <w:t>, así</w:t>
      </w:r>
      <w:r w:rsidR="00011A1B" w:rsidRPr="00F0179E">
        <w:t xml:space="preserve"> </w:t>
      </w:r>
      <w:r w:rsidR="00011A1B" w:rsidRPr="00F0179E">
        <w:rPr>
          <w:lang w:val="es-ES"/>
        </w:rPr>
        <w:t>para poder brindar los servicios es necesario que exista disponibilidad de todos y cada uno de los siguientes recursos de red</w:t>
      </w:r>
      <w:r w:rsidR="00011A1B" w:rsidRPr="00F0179E">
        <w:rPr>
          <w:vertAlign w:val="superscript"/>
          <w:lang w:val="es-ES"/>
        </w:rPr>
        <w:footnoteReference w:id="3"/>
      </w:r>
      <w:r w:rsidR="00011A1B" w:rsidRPr="00F0179E">
        <w:rPr>
          <w:lang w:val="es-ES"/>
        </w:rPr>
        <w:t>:</w:t>
      </w:r>
    </w:p>
    <w:p w14:paraId="33CFE610" w14:textId="77777777" w:rsidR="00655109" w:rsidRPr="00F0179E" w:rsidRDefault="00011A1B" w:rsidP="00F0179E">
      <w:pPr>
        <w:pStyle w:val="Texto1"/>
        <w:numPr>
          <w:ilvl w:val="0"/>
          <w:numId w:val="39"/>
        </w:numPr>
        <w:spacing w:after="200" w:line="276" w:lineRule="auto"/>
        <w:ind w:left="714" w:hanging="357"/>
        <w:rPr>
          <w:rFonts w:ascii="ITC Avant Garde" w:hAnsi="ITC Avant Garde"/>
          <w:sz w:val="22"/>
          <w:szCs w:val="22"/>
        </w:rPr>
      </w:pPr>
      <w:r w:rsidRPr="00F0179E">
        <w:rPr>
          <w:rFonts w:ascii="ITC Avant Garde" w:hAnsi="ITC Avant Garde"/>
          <w:b/>
          <w:sz w:val="22"/>
          <w:szCs w:val="22"/>
          <w:lang w:val="es-MX"/>
        </w:rPr>
        <w:t>SRLT:</w:t>
      </w:r>
      <w:r w:rsidRPr="00F0179E">
        <w:rPr>
          <w:rFonts w:ascii="ITC Avant Garde" w:hAnsi="ITC Avant Garde"/>
          <w:sz w:val="22"/>
          <w:szCs w:val="22"/>
          <w:lang w:val="es-MX"/>
        </w:rPr>
        <w:t xml:space="preserve"> </w:t>
      </w:r>
    </w:p>
    <w:p w14:paraId="33CFE611" w14:textId="77777777" w:rsidR="00CD095E" w:rsidRPr="00F0179E" w:rsidRDefault="00011A1B" w:rsidP="00F0179E">
      <w:pPr>
        <w:pStyle w:val="Texto1"/>
        <w:numPr>
          <w:ilvl w:val="1"/>
          <w:numId w:val="39"/>
        </w:numPr>
        <w:spacing w:after="180" w:line="276" w:lineRule="auto"/>
        <w:ind w:left="1434" w:hanging="357"/>
        <w:rPr>
          <w:rFonts w:ascii="ITC Avant Garde" w:hAnsi="ITC Avant Garde"/>
          <w:sz w:val="22"/>
          <w:szCs w:val="22"/>
        </w:rPr>
      </w:pPr>
      <w:r w:rsidRPr="00F0179E">
        <w:rPr>
          <w:rFonts w:ascii="ITC Avant Garde" w:hAnsi="ITC Avant Garde"/>
          <w:sz w:val="22"/>
          <w:szCs w:val="22"/>
          <w:lang w:val="es-MX"/>
        </w:rPr>
        <w:lastRenderedPageBreak/>
        <w:t xml:space="preserve">Líneas telefónicas disponibles en central, </w:t>
      </w:r>
    </w:p>
    <w:p w14:paraId="33CFE612" w14:textId="77777777" w:rsidR="00CD095E" w:rsidRPr="00F0179E" w:rsidRDefault="00655109" w:rsidP="00F0179E">
      <w:pPr>
        <w:pStyle w:val="Texto1"/>
        <w:numPr>
          <w:ilvl w:val="1"/>
          <w:numId w:val="39"/>
        </w:numPr>
        <w:spacing w:after="180" w:line="276" w:lineRule="auto"/>
        <w:ind w:left="1434" w:hanging="357"/>
        <w:rPr>
          <w:rFonts w:ascii="ITC Avant Garde" w:hAnsi="ITC Avant Garde"/>
          <w:sz w:val="22"/>
          <w:szCs w:val="22"/>
        </w:rPr>
      </w:pPr>
      <w:r w:rsidRPr="00F0179E">
        <w:rPr>
          <w:rFonts w:ascii="ITC Avant Garde" w:hAnsi="ITC Avant Garde"/>
          <w:sz w:val="22"/>
          <w:szCs w:val="22"/>
          <w:lang w:val="es-MX"/>
        </w:rPr>
        <w:t xml:space="preserve">Tablillas </w:t>
      </w:r>
      <w:r w:rsidR="00011A1B" w:rsidRPr="00F0179E">
        <w:rPr>
          <w:rFonts w:ascii="ITC Avant Garde" w:hAnsi="ITC Avant Garde"/>
          <w:sz w:val="22"/>
          <w:szCs w:val="22"/>
          <w:lang w:val="es-MX"/>
        </w:rPr>
        <w:t xml:space="preserve">en distribuidor general (terminales), </w:t>
      </w:r>
    </w:p>
    <w:p w14:paraId="33CFE613" w14:textId="77777777" w:rsidR="00CD095E" w:rsidRPr="00F0179E" w:rsidRDefault="00655109" w:rsidP="00F0179E">
      <w:pPr>
        <w:pStyle w:val="Texto1"/>
        <w:numPr>
          <w:ilvl w:val="1"/>
          <w:numId w:val="39"/>
        </w:numPr>
        <w:spacing w:after="180" w:line="276" w:lineRule="auto"/>
        <w:ind w:left="1434" w:hanging="357"/>
        <w:rPr>
          <w:rFonts w:ascii="ITC Avant Garde" w:hAnsi="ITC Avant Garde"/>
          <w:sz w:val="22"/>
          <w:szCs w:val="22"/>
        </w:rPr>
      </w:pPr>
      <w:r w:rsidRPr="00F0179E">
        <w:rPr>
          <w:rFonts w:ascii="ITC Avant Garde" w:hAnsi="ITC Avant Garde"/>
          <w:sz w:val="22"/>
          <w:szCs w:val="22"/>
          <w:lang w:val="es-MX"/>
        </w:rPr>
        <w:t>B</w:t>
      </w:r>
      <w:r w:rsidR="00011A1B" w:rsidRPr="00F0179E">
        <w:rPr>
          <w:rFonts w:ascii="ITC Avant Garde" w:hAnsi="ITC Avant Garde"/>
          <w:sz w:val="22"/>
          <w:szCs w:val="22"/>
          <w:lang w:val="es-MX"/>
        </w:rPr>
        <w:t>ucle en red principal (</w:t>
      </w:r>
      <w:r w:rsidR="00011A1B" w:rsidRPr="00F0179E">
        <w:rPr>
          <w:rFonts w:ascii="ITC Avant Garde" w:hAnsi="ITC Avant Garde"/>
          <w:sz w:val="22"/>
          <w:szCs w:val="22"/>
          <w:lang w:val="es-ES"/>
        </w:rPr>
        <w:t>pares metálicos de cobre que se rematan en tablillas asignadas a la Planta Externa en el DG y se llevan hasta las Cajas de Distribución)</w:t>
      </w:r>
      <w:r w:rsidRPr="00F0179E">
        <w:rPr>
          <w:rFonts w:ascii="ITC Avant Garde" w:hAnsi="ITC Avant Garde"/>
          <w:sz w:val="22"/>
          <w:szCs w:val="22"/>
          <w:lang w:val="es-ES"/>
        </w:rPr>
        <w:t>,</w:t>
      </w:r>
      <w:r w:rsidR="00011A1B" w:rsidRPr="00F0179E">
        <w:rPr>
          <w:rFonts w:ascii="ITC Avant Garde" w:hAnsi="ITC Avant Garde"/>
          <w:sz w:val="22"/>
          <w:szCs w:val="22"/>
          <w:lang w:val="es-MX"/>
        </w:rPr>
        <w:t xml:space="preserve"> y </w:t>
      </w:r>
    </w:p>
    <w:p w14:paraId="33CFE614" w14:textId="77777777" w:rsidR="00CD095E" w:rsidRPr="00F0179E" w:rsidRDefault="00655109" w:rsidP="00F0179E">
      <w:pPr>
        <w:pStyle w:val="Texto1"/>
        <w:numPr>
          <w:ilvl w:val="1"/>
          <w:numId w:val="39"/>
        </w:numPr>
        <w:spacing w:after="180" w:line="276" w:lineRule="auto"/>
        <w:ind w:left="1434" w:hanging="357"/>
        <w:rPr>
          <w:rFonts w:ascii="ITC Avant Garde" w:hAnsi="ITC Avant Garde"/>
          <w:sz w:val="22"/>
          <w:szCs w:val="22"/>
        </w:rPr>
      </w:pPr>
      <w:r w:rsidRPr="00F0179E">
        <w:rPr>
          <w:rFonts w:ascii="ITC Avant Garde" w:hAnsi="ITC Avant Garde"/>
          <w:sz w:val="22"/>
          <w:szCs w:val="22"/>
          <w:lang w:val="es-MX"/>
        </w:rPr>
        <w:t xml:space="preserve">Bucle en </w:t>
      </w:r>
      <w:r w:rsidR="00011A1B" w:rsidRPr="00F0179E">
        <w:rPr>
          <w:rFonts w:ascii="ITC Avant Garde" w:hAnsi="ITC Avant Garde"/>
          <w:sz w:val="22"/>
          <w:szCs w:val="22"/>
          <w:lang w:val="es-MX"/>
        </w:rPr>
        <w:t>red secundaria (</w:t>
      </w:r>
      <w:r w:rsidR="00011A1B" w:rsidRPr="00F0179E">
        <w:rPr>
          <w:rFonts w:ascii="ITC Avant Garde" w:hAnsi="ITC Avant Garde"/>
          <w:sz w:val="22"/>
          <w:szCs w:val="22"/>
          <w:lang w:val="es-ES"/>
        </w:rPr>
        <w:t xml:space="preserve">pares metálicos de cobre que se rematan en tablillas en la CD y se llevan hasta los puntos de Dispersión-Terminales) </w:t>
      </w:r>
      <w:r w:rsidR="00011A1B" w:rsidRPr="00F0179E">
        <w:rPr>
          <w:rFonts w:ascii="ITC Avant Garde" w:hAnsi="ITC Avant Garde"/>
          <w:sz w:val="22"/>
          <w:szCs w:val="22"/>
          <w:lang w:val="es-MX"/>
        </w:rPr>
        <w:t xml:space="preserve">que cumpla con los parámetros técnicos mínimos, </w:t>
      </w:r>
    </w:p>
    <w:p w14:paraId="33CFE615" w14:textId="77777777" w:rsidR="00CD095E" w:rsidRPr="00F0179E" w:rsidRDefault="00655109" w:rsidP="00F0179E">
      <w:pPr>
        <w:pStyle w:val="Texto1"/>
        <w:numPr>
          <w:ilvl w:val="1"/>
          <w:numId w:val="39"/>
        </w:numPr>
        <w:spacing w:after="180" w:line="276" w:lineRule="auto"/>
        <w:ind w:left="1434" w:hanging="357"/>
        <w:rPr>
          <w:rFonts w:ascii="ITC Avant Garde" w:hAnsi="ITC Avant Garde"/>
          <w:sz w:val="22"/>
          <w:szCs w:val="22"/>
        </w:rPr>
      </w:pPr>
      <w:r w:rsidRPr="00F0179E">
        <w:rPr>
          <w:rFonts w:ascii="ITC Avant Garde" w:hAnsi="ITC Avant Garde"/>
          <w:sz w:val="22"/>
          <w:szCs w:val="22"/>
          <w:lang w:val="es-MX"/>
        </w:rPr>
        <w:t xml:space="preserve">Caja </w:t>
      </w:r>
      <w:r w:rsidR="00011A1B" w:rsidRPr="00F0179E">
        <w:rPr>
          <w:rFonts w:ascii="ITC Avant Garde" w:hAnsi="ITC Avant Garde"/>
          <w:sz w:val="22"/>
          <w:szCs w:val="22"/>
          <w:lang w:val="es-MX"/>
        </w:rPr>
        <w:t xml:space="preserve">terminal. </w:t>
      </w:r>
    </w:p>
    <w:p w14:paraId="33CFE616" w14:textId="77777777" w:rsidR="00AE3B45" w:rsidRPr="00F0179E" w:rsidRDefault="00011A1B" w:rsidP="00F0179E">
      <w:pPr>
        <w:pStyle w:val="Texto1"/>
        <w:numPr>
          <w:ilvl w:val="0"/>
          <w:numId w:val="61"/>
        </w:numPr>
        <w:spacing w:after="200" w:line="276" w:lineRule="auto"/>
        <w:rPr>
          <w:rFonts w:ascii="ITC Avant Garde" w:hAnsi="ITC Avant Garde"/>
          <w:sz w:val="22"/>
          <w:szCs w:val="22"/>
        </w:rPr>
      </w:pPr>
      <w:r w:rsidRPr="00F0179E">
        <w:rPr>
          <w:rFonts w:ascii="ITC Avant Garde" w:hAnsi="ITC Avant Garde"/>
          <w:b/>
          <w:sz w:val="22"/>
          <w:szCs w:val="22"/>
          <w:lang w:val="es-MX"/>
        </w:rPr>
        <w:t>SRI:</w:t>
      </w:r>
      <w:r w:rsidRPr="00F0179E">
        <w:rPr>
          <w:rFonts w:ascii="ITC Avant Garde" w:hAnsi="ITC Avant Garde"/>
          <w:sz w:val="22"/>
          <w:szCs w:val="22"/>
        </w:rPr>
        <w:t xml:space="preserve"> Equipos de acceso de tecnología Ethernet:</w:t>
      </w:r>
    </w:p>
    <w:p w14:paraId="33CFE617" w14:textId="77777777" w:rsidR="00AE3B45" w:rsidRPr="00F0179E" w:rsidRDefault="00011A1B" w:rsidP="00F0179E">
      <w:pPr>
        <w:pStyle w:val="Texto1"/>
        <w:numPr>
          <w:ilvl w:val="1"/>
          <w:numId w:val="61"/>
        </w:numPr>
        <w:spacing w:after="200" w:line="276" w:lineRule="auto"/>
        <w:rPr>
          <w:rFonts w:ascii="ITC Avant Garde" w:hAnsi="ITC Avant Garde"/>
          <w:sz w:val="22"/>
          <w:szCs w:val="22"/>
        </w:rPr>
      </w:pPr>
      <w:r w:rsidRPr="00F0179E">
        <w:rPr>
          <w:rFonts w:ascii="ITC Avant Garde" w:hAnsi="ITC Avant Garde"/>
          <w:sz w:val="22"/>
          <w:szCs w:val="22"/>
        </w:rPr>
        <w:t>Equipo de acceso DSLAM, puerto DSLAM, par en red principal y par en red secundaria hasta la caja terminal que cumpla con los parámetros técnicos mínimos</w:t>
      </w:r>
      <w:r w:rsidR="005A758E" w:rsidRPr="00F0179E">
        <w:rPr>
          <w:rFonts w:ascii="ITC Avant Garde" w:hAnsi="ITC Avant Garde"/>
          <w:sz w:val="22"/>
          <w:szCs w:val="22"/>
        </w:rPr>
        <w:t>.</w:t>
      </w:r>
    </w:p>
    <w:p w14:paraId="37C6E020" w14:textId="77777777" w:rsidR="004055FB" w:rsidRPr="00F0179E" w:rsidRDefault="004055FB" w:rsidP="00F0179E">
      <w:pPr>
        <w:pStyle w:val="Prrafodelista"/>
        <w:numPr>
          <w:ilvl w:val="1"/>
          <w:numId w:val="61"/>
        </w:numPr>
        <w:rPr>
          <w:rFonts w:ascii="ITC Avant Garde" w:hAnsi="ITC Avant Garde"/>
          <w:sz w:val="22"/>
          <w:szCs w:val="22"/>
        </w:rPr>
      </w:pPr>
      <w:r w:rsidRPr="00F0179E">
        <w:rPr>
          <w:rFonts w:ascii="ITC Avant Garde" w:hAnsi="ITC Avant Garde"/>
          <w:sz w:val="22"/>
          <w:szCs w:val="22"/>
        </w:rPr>
        <w:t>Equipo de acceso TBA, puerto TBA, par en red secundaria hasta la caja terminal que cumpla con los parámetros técnicos mínimos.</w:t>
      </w:r>
    </w:p>
    <w:p w14:paraId="1328E0E2" w14:textId="77777777" w:rsidR="004055FB" w:rsidRPr="00F0179E" w:rsidRDefault="004055FB" w:rsidP="00F0179E">
      <w:pPr>
        <w:pStyle w:val="Prrafodelista"/>
        <w:ind w:left="1440"/>
        <w:rPr>
          <w:rFonts w:ascii="ITC Avant Garde" w:hAnsi="ITC Avant Garde"/>
          <w:sz w:val="22"/>
          <w:szCs w:val="22"/>
        </w:rPr>
      </w:pPr>
    </w:p>
    <w:p w14:paraId="5BFAD03D" w14:textId="510A2869" w:rsidR="004055FB" w:rsidRPr="00F0179E" w:rsidRDefault="00011A1B" w:rsidP="00F0179E">
      <w:pPr>
        <w:pStyle w:val="Prrafodelista"/>
        <w:numPr>
          <w:ilvl w:val="1"/>
          <w:numId w:val="61"/>
        </w:numPr>
        <w:rPr>
          <w:rFonts w:ascii="ITC Avant Garde" w:hAnsi="ITC Avant Garde"/>
          <w:sz w:val="22"/>
          <w:szCs w:val="22"/>
        </w:rPr>
      </w:pPr>
      <w:r w:rsidRPr="00F0179E">
        <w:rPr>
          <w:rFonts w:ascii="ITC Avant Garde" w:hAnsi="ITC Avant Garde"/>
          <w:sz w:val="22"/>
          <w:szCs w:val="22"/>
        </w:rPr>
        <w:t xml:space="preserve">Equipo de acceso FTTH (GPON), Puerto </w:t>
      </w:r>
      <w:r w:rsidR="004055FB" w:rsidRPr="00F0179E">
        <w:rPr>
          <w:rFonts w:ascii="ITC Avant Garde" w:hAnsi="ITC Avant Garde"/>
          <w:sz w:val="22"/>
          <w:szCs w:val="22"/>
        </w:rPr>
        <w:t xml:space="preserve">con capacidad </w:t>
      </w:r>
      <w:r w:rsidRPr="00F0179E">
        <w:rPr>
          <w:rFonts w:ascii="ITC Avant Garde" w:hAnsi="ITC Avant Garde"/>
          <w:sz w:val="22"/>
          <w:szCs w:val="22"/>
        </w:rPr>
        <w:t xml:space="preserve">disponible </w:t>
      </w:r>
      <w:r w:rsidR="004055FB" w:rsidRPr="00F0179E">
        <w:rPr>
          <w:rFonts w:ascii="ITC Avant Garde" w:hAnsi="ITC Avant Garde"/>
          <w:sz w:val="22"/>
          <w:szCs w:val="22"/>
        </w:rPr>
        <w:t xml:space="preserve">en el </w:t>
      </w:r>
      <w:r w:rsidRPr="00F0179E">
        <w:rPr>
          <w:rFonts w:ascii="ITC Avant Garde" w:hAnsi="ITC Avant Garde"/>
          <w:sz w:val="22"/>
          <w:szCs w:val="22"/>
        </w:rPr>
        <w:t>OLT, red de fibra óptica hasta la caja terminal de fibra óptica.</w:t>
      </w:r>
    </w:p>
    <w:p w14:paraId="33CFE619" w14:textId="0DBD2DA6" w:rsidR="00AE3B45" w:rsidRPr="00F0179E" w:rsidRDefault="00AE3B45" w:rsidP="00F0179E">
      <w:pPr>
        <w:pStyle w:val="Texto1"/>
        <w:spacing w:after="200" w:line="276" w:lineRule="auto"/>
        <w:rPr>
          <w:rFonts w:ascii="ITC Avant Garde" w:hAnsi="ITC Avant Garde"/>
          <w:sz w:val="22"/>
          <w:szCs w:val="22"/>
        </w:rPr>
      </w:pPr>
    </w:p>
    <w:p w14:paraId="33CFE61A" w14:textId="77777777" w:rsidR="00AE3B45" w:rsidRPr="00F0179E" w:rsidRDefault="007D70F9" w:rsidP="00F0179E">
      <w:pPr>
        <w:pStyle w:val="Texto1"/>
        <w:numPr>
          <w:ilvl w:val="0"/>
          <w:numId w:val="39"/>
        </w:numPr>
        <w:spacing w:after="200" w:line="276" w:lineRule="auto"/>
        <w:rPr>
          <w:rFonts w:ascii="ITC Avant Garde" w:hAnsi="ITC Avant Garde"/>
          <w:sz w:val="22"/>
          <w:szCs w:val="22"/>
          <w:lang w:val="es-MX"/>
        </w:rPr>
      </w:pPr>
      <w:r w:rsidRPr="00F0179E">
        <w:rPr>
          <w:rFonts w:ascii="ITC Avant Garde" w:hAnsi="ITC Avant Garde"/>
          <w:b/>
          <w:sz w:val="22"/>
          <w:szCs w:val="22"/>
          <w:lang w:val="es-MX"/>
        </w:rPr>
        <w:t>SRP</w:t>
      </w:r>
      <w:r w:rsidR="00011A1B" w:rsidRPr="00F0179E">
        <w:rPr>
          <w:rFonts w:ascii="ITC Avant Garde" w:hAnsi="ITC Avant Garde"/>
          <w:b/>
          <w:sz w:val="22"/>
          <w:szCs w:val="22"/>
          <w:lang w:val="es-MX"/>
        </w:rPr>
        <w:t>:</w:t>
      </w:r>
      <w:r w:rsidR="00011A1B" w:rsidRPr="00F0179E">
        <w:rPr>
          <w:rFonts w:ascii="ITC Avant Garde" w:hAnsi="ITC Avant Garde"/>
          <w:sz w:val="22"/>
          <w:szCs w:val="22"/>
          <w:lang w:val="es-MX"/>
        </w:rPr>
        <w:t xml:space="preserve"> Equipos de acceso de tecnología Ethernet</w:t>
      </w:r>
      <w:r w:rsidR="00FD413C" w:rsidRPr="00F0179E">
        <w:rPr>
          <w:rFonts w:ascii="ITC Avant Garde" w:hAnsi="ITC Avant Garde"/>
          <w:sz w:val="22"/>
          <w:szCs w:val="22"/>
          <w:lang w:val="es-MX"/>
        </w:rPr>
        <w:t>:</w:t>
      </w:r>
      <w:r w:rsidR="00011A1B" w:rsidRPr="00F0179E">
        <w:rPr>
          <w:rFonts w:ascii="ITC Avant Garde" w:hAnsi="ITC Avant Garde"/>
          <w:sz w:val="22"/>
          <w:szCs w:val="22"/>
          <w:lang w:val="es-MX"/>
        </w:rPr>
        <w:t xml:space="preserve"> </w:t>
      </w:r>
    </w:p>
    <w:p w14:paraId="33CFE61B" w14:textId="77777777" w:rsidR="00530A32" w:rsidRPr="00F0179E" w:rsidRDefault="00011A1B" w:rsidP="00F0179E">
      <w:pPr>
        <w:pStyle w:val="IFTnormal"/>
        <w:numPr>
          <w:ilvl w:val="1"/>
          <w:numId w:val="155"/>
        </w:numPr>
      </w:pPr>
      <w:r w:rsidRPr="00F0179E">
        <w:t xml:space="preserve">Equipo de acceso DSLAM, Línea telefónica disponible en central, puerto DSLAM, </w:t>
      </w:r>
      <w:r w:rsidR="00F26B64" w:rsidRPr="00F0179E">
        <w:t>par de cobre</w:t>
      </w:r>
      <w:r w:rsidRPr="00F0179E">
        <w:t xml:space="preserve"> en red principal y </w:t>
      </w:r>
      <w:r w:rsidR="00F26B64" w:rsidRPr="00F0179E">
        <w:t>par de cobre</w:t>
      </w:r>
      <w:r w:rsidRPr="00F0179E">
        <w:t xml:space="preserve"> en red secundaria hasta la caja terminal que cumpla con los parámetros técnicos mínimos.</w:t>
      </w:r>
    </w:p>
    <w:p w14:paraId="726A3619" w14:textId="77777777" w:rsidR="008A7948" w:rsidRPr="00F0179E" w:rsidRDefault="008A7948" w:rsidP="00F0179E">
      <w:pPr>
        <w:pStyle w:val="IFTnormal"/>
        <w:numPr>
          <w:ilvl w:val="1"/>
          <w:numId w:val="155"/>
        </w:numPr>
      </w:pPr>
      <w:r w:rsidRPr="00F0179E">
        <w:t>Equipo de acceso TBA, Línea telefónica en central, puerto TBA, fibra  óptica en red principal y par de cobre en red secundaria hasta la caja terminal que cumpla con los parámetros técnicos mínimos.</w:t>
      </w:r>
    </w:p>
    <w:p w14:paraId="6FAA50D8" w14:textId="77777777" w:rsidR="008A7948" w:rsidRPr="00F0179E" w:rsidRDefault="008A7948" w:rsidP="00F0179E">
      <w:pPr>
        <w:pStyle w:val="IFTnormal"/>
        <w:numPr>
          <w:ilvl w:val="1"/>
          <w:numId w:val="155"/>
        </w:numPr>
      </w:pPr>
      <w:r w:rsidRPr="00F0179E">
        <w:t>Equipo de acceso FTTH (GPON), Puerto con capacidad disponible en el OLT, red de fibra óptica hasta la caja terminal de fibra óptica.</w:t>
      </w:r>
    </w:p>
    <w:p w14:paraId="1E60664E" w14:textId="77777777" w:rsidR="008A7948" w:rsidRPr="00F0179E" w:rsidRDefault="008A7948" w:rsidP="00F0179E">
      <w:pPr>
        <w:pStyle w:val="Texto1"/>
        <w:numPr>
          <w:ilvl w:val="1"/>
          <w:numId w:val="39"/>
        </w:numPr>
        <w:spacing w:after="200" w:line="276" w:lineRule="auto"/>
        <w:rPr>
          <w:rFonts w:ascii="ITC Avant Garde" w:hAnsi="ITC Avant Garde"/>
          <w:sz w:val="22"/>
          <w:szCs w:val="22"/>
        </w:rPr>
      </w:pPr>
    </w:p>
    <w:p w14:paraId="33CFE61E" w14:textId="77777777" w:rsidR="00AE3B45" w:rsidRPr="00F0179E" w:rsidRDefault="00011A1B" w:rsidP="00F0179E">
      <w:pPr>
        <w:pStyle w:val="Texto1"/>
        <w:numPr>
          <w:ilvl w:val="0"/>
          <w:numId w:val="39"/>
        </w:numPr>
        <w:spacing w:after="200" w:line="276" w:lineRule="auto"/>
        <w:rPr>
          <w:rFonts w:ascii="ITC Avant Garde" w:hAnsi="ITC Avant Garde"/>
          <w:sz w:val="22"/>
          <w:szCs w:val="22"/>
          <w:lang w:val="es-MX"/>
        </w:rPr>
      </w:pPr>
      <w:r w:rsidRPr="00F0179E">
        <w:rPr>
          <w:rFonts w:ascii="ITC Avant Garde" w:hAnsi="ITC Avant Garde"/>
          <w:b/>
          <w:sz w:val="22"/>
          <w:szCs w:val="22"/>
          <w:lang w:val="es-MX"/>
        </w:rPr>
        <w:t>SAIB:</w:t>
      </w:r>
      <w:r w:rsidRPr="00F0179E">
        <w:rPr>
          <w:rFonts w:ascii="ITC Avant Garde" w:hAnsi="ITC Avant Garde"/>
          <w:sz w:val="22"/>
          <w:szCs w:val="22"/>
          <w:lang w:val="es-MX"/>
        </w:rPr>
        <w:t xml:space="preserve"> Equipos de acceso de Tecnología Ethernet</w:t>
      </w:r>
      <w:r w:rsidR="00FD413C" w:rsidRPr="00F0179E">
        <w:rPr>
          <w:rFonts w:ascii="ITC Avant Garde" w:hAnsi="ITC Avant Garde"/>
          <w:sz w:val="22"/>
          <w:szCs w:val="22"/>
          <w:lang w:val="es-MX"/>
        </w:rPr>
        <w:t>:</w:t>
      </w:r>
      <w:r w:rsidRPr="00F0179E">
        <w:rPr>
          <w:rFonts w:ascii="ITC Avant Garde" w:hAnsi="ITC Avant Garde"/>
          <w:sz w:val="22"/>
          <w:szCs w:val="22"/>
          <w:lang w:val="es-MX"/>
        </w:rPr>
        <w:t xml:space="preserve"> </w:t>
      </w:r>
    </w:p>
    <w:p w14:paraId="33CFE61F" w14:textId="77777777" w:rsidR="00C1027D" w:rsidRPr="00F0179E" w:rsidRDefault="00011A1B" w:rsidP="00F0179E">
      <w:pPr>
        <w:pStyle w:val="Texto1"/>
        <w:numPr>
          <w:ilvl w:val="1"/>
          <w:numId w:val="39"/>
        </w:numPr>
        <w:spacing w:after="200" w:line="276" w:lineRule="auto"/>
        <w:rPr>
          <w:rFonts w:ascii="ITC Avant Garde" w:hAnsi="ITC Avant Garde"/>
          <w:sz w:val="22"/>
          <w:szCs w:val="22"/>
          <w:lang w:val="es-MX"/>
        </w:rPr>
      </w:pPr>
      <w:r w:rsidRPr="00F0179E">
        <w:rPr>
          <w:rFonts w:ascii="ITC Avant Garde" w:hAnsi="ITC Avant Garde"/>
          <w:sz w:val="22"/>
          <w:szCs w:val="22"/>
        </w:rPr>
        <w:lastRenderedPageBreak/>
        <w:t xml:space="preserve">Puerto de concentración de acceso indirecto, Equipo de acceso IPDSLAM, puerto IPDSLAM, </w:t>
      </w:r>
      <w:r w:rsidR="00F26B64" w:rsidRPr="00F0179E">
        <w:rPr>
          <w:rFonts w:ascii="ITC Avant Garde" w:hAnsi="ITC Avant Garde"/>
          <w:sz w:val="22"/>
          <w:szCs w:val="22"/>
        </w:rPr>
        <w:t>par de cobre</w:t>
      </w:r>
      <w:r w:rsidRPr="00F0179E">
        <w:rPr>
          <w:rFonts w:ascii="ITC Avant Garde" w:hAnsi="ITC Avant Garde"/>
          <w:sz w:val="22"/>
          <w:szCs w:val="22"/>
        </w:rPr>
        <w:t xml:space="preserve"> en red principal y </w:t>
      </w:r>
      <w:r w:rsidR="00F26B64" w:rsidRPr="00F0179E">
        <w:rPr>
          <w:rFonts w:ascii="ITC Avant Garde" w:hAnsi="ITC Avant Garde"/>
          <w:sz w:val="22"/>
          <w:szCs w:val="22"/>
        </w:rPr>
        <w:t>par de cobre</w:t>
      </w:r>
      <w:r w:rsidRPr="00F0179E">
        <w:rPr>
          <w:rFonts w:ascii="ITC Avant Garde" w:hAnsi="ITC Avant Garde"/>
          <w:sz w:val="22"/>
          <w:szCs w:val="22"/>
        </w:rPr>
        <w:t xml:space="preserve"> en red secundaria hasta la caja terminal que cumpla con lo</w:t>
      </w:r>
      <w:r w:rsidR="00C1027D" w:rsidRPr="00F0179E">
        <w:rPr>
          <w:rFonts w:ascii="ITC Avant Garde" w:hAnsi="ITC Avant Garde"/>
          <w:sz w:val="22"/>
          <w:szCs w:val="22"/>
        </w:rPr>
        <w:t>s parámetros técnicos mínimos</w:t>
      </w:r>
      <w:r w:rsidR="00C1027D" w:rsidRPr="00F0179E">
        <w:rPr>
          <w:rFonts w:ascii="ITC Avant Garde" w:hAnsi="ITC Avant Garde"/>
          <w:sz w:val="22"/>
          <w:szCs w:val="22"/>
          <w:lang w:val="es-MX"/>
        </w:rPr>
        <w:t>.</w:t>
      </w:r>
    </w:p>
    <w:p w14:paraId="33CFE620" w14:textId="77777777" w:rsidR="00C1027D" w:rsidRPr="00F0179E" w:rsidRDefault="00011A1B" w:rsidP="00F0179E">
      <w:pPr>
        <w:pStyle w:val="Texto1"/>
        <w:numPr>
          <w:ilvl w:val="1"/>
          <w:numId w:val="39"/>
        </w:numPr>
        <w:spacing w:after="200" w:line="276" w:lineRule="auto"/>
        <w:rPr>
          <w:rFonts w:ascii="ITC Avant Garde" w:hAnsi="ITC Avant Garde"/>
          <w:sz w:val="22"/>
          <w:szCs w:val="22"/>
        </w:rPr>
      </w:pPr>
      <w:r w:rsidRPr="00F0179E">
        <w:rPr>
          <w:rFonts w:ascii="ITC Avant Garde" w:hAnsi="ITC Avant Garde"/>
          <w:sz w:val="22"/>
          <w:szCs w:val="22"/>
        </w:rPr>
        <w:t xml:space="preserve">Puerto de concentración de acceso indirecto, Equipo de acceso TBA, puerto TBA, </w:t>
      </w:r>
      <w:r w:rsidR="00F26B64" w:rsidRPr="00F0179E">
        <w:rPr>
          <w:rFonts w:ascii="ITC Avant Garde" w:hAnsi="ITC Avant Garde"/>
          <w:sz w:val="22"/>
          <w:szCs w:val="22"/>
        </w:rPr>
        <w:t>par de cobre</w:t>
      </w:r>
      <w:r w:rsidRPr="00F0179E">
        <w:rPr>
          <w:rFonts w:ascii="ITC Avant Garde" w:hAnsi="ITC Avant Garde"/>
          <w:sz w:val="22"/>
          <w:szCs w:val="22"/>
        </w:rPr>
        <w:t xml:space="preserve"> en red secundaria hasta la caja terminal que cumpla con los parámetros técnicos mínimos</w:t>
      </w:r>
      <w:r w:rsidR="00C1027D" w:rsidRPr="00F0179E">
        <w:rPr>
          <w:rFonts w:ascii="ITC Avant Garde" w:hAnsi="ITC Avant Garde"/>
          <w:sz w:val="22"/>
          <w:szCs w:val="22"/>
        </w:rPr>
        <w:t>.</w:t>
      </w:r>
    </w:p>
    <w:p w14:paraId="33CFE621" w14:textId="77777777" w:rsidR="00530A32" w:rsidRPr="00F0179E" w:rsidRDefault="00011A1B" w:rsidP="00F0179E">
      <w:pPr>
        <w:pStyle w:val="Texto1"/>
        <w:numPr>
          <w:ilvl w:val="1"/>
          <w:numId w:val="39"/>
        </w:numPr>
        <w:spacing w:after="200" w:line="276" w:lineRule="auto"/>
        <w:rPr>
          <w:rFonts w:ascii="ITC Avant Garde" w:hAnsi="ITC Avant Garde"/>
          <w:sz w:val="22"/>
          <w:szCs w:val="22"/>
        </w:rPr>
      </w:pPr>
      <w:r w:rsidRPr="00F0179E">
        <w:rPr>
          <w:rFonts w:ascii="ITC Avant Garde" w:hAnsi="ITC Avant Garde"/>
          <w:sz w:val="22"/>
          <w:szCs w:val="22"/>
        </w:rPr>
        <w:t>Puerto de concentración, Equipo de acceso FTTH (GPON), Puerto disponible en equipo de acceso, bucle en red principal, red secundaria.</w:t>
      </w:r>
    </w:p>
    <w:p w14:paraId="33CFE624" w14:textId="77777777" w:rsidR="007D70F9" w:rsidRPr="00F0179E" w:rsidRDefault="00011A1B" w:rsidP="00F0179E">
      <w:pPr>
        <w:pStyle w:val="Texto1"/>
        <w:numPr>
          <w:ilvl w:val="0"/>
          <w:numId w:val="39"/>
        </w:numPr>
        <w:spacing w:after="200" w:line="276" w:lineRule="auto"/>
        <w:rPr>
          <w:rFonts w:ascii="ITC Avant Garde" w:hAnsi="ITC Avant Garde"/>
          <w:sz w:val="22"/>
          <w:szCs w:val="22"/>
          <w:lang w:val="es-MX"/>
        </w:rPr>
      </w:pPr>
      <w:r w:rsidRPr="00F0179E">
        <w:rPr>
          <w:rFonts w:ascii="ITC Avant Garde" w:hAnsi="ITC Avant Garde"/>
          <w:b/>
          <w:sz w:val="22"/>
          <w:szCs w:val="22"/>
          <w:lang w:val="es-MX"/>
        </w:rPr>
        <w:t>SDTBL:</w:t>
      </w:r>
      <w:r w:rsidRPr="00F0179E">
        <w:rPr>
          <w:rFonts w:ascii="ITC Avant Garde" w:hAnsi="ITC Avant Garde"/>
          <w:sz w:val="22"/>
          <w:szCs w:val="22"/>
          <w:lang w:val="es-MX"/>
        </w:rPr>
        <w:t xml:space="preserve"> </w:t>
      </w:r>
    </w:p>
    <w:p w14:paraId="33CFE625" w14:textId="77777777" w:rsidR="007D70F9" w:rsidRPr="00F0179E" w:rsidRDefault="00011A1B" w:rsidP="00F0179E">
      <w:pPr>
        <w:pStyle w:val="Texto1"/>
        <w:numPr>
          <w:ilvl w:val="1"/>
          <w:numId w:val="39"/>
        </w:numPr>
        <w:spacing w:after="200" w:line="276" w:lineRule="auto"/>
        <w:rPr>
          <w:rFonts w:ascii="ITC Avant Garde" w:hAnsi="ITC Avant Garde"/>
          <w:sz w:val="22"/>
          <w:szCs w:val="22"/>
          <w:lang w:val="es-MX"/>
        </w:rPr>
      </w:pPr>
      <w:r w:rsidRPr="00F0179E">
        <w:rPr>
          <w:rFonts w:ascii="ITC Avant Garde" w:hAnsi="ITC Avant Garde"/>
          <w:sz w:val="22"/>
          <w:szCs w:val="22"/>
        </w:rPr>
        <w:t xml:space="preserve">Equipo y puerto del </w:t>
      </w:r>
      <w:r w:rsidR="00036FA4" w:rsidRPr="00F0179E">
        <w:rPr>
          <w:rFonts w:ascii="ITC Avant Garde" w:hAnsi="ITC Avant Garde"/>
          <w:sz w:val="22"/>
          <w:szCs w:val="22"/>
        </w:rPr>
        <w:t>CS</w:t>
      </w:r>
      <w:r w:rsidR="007D70F9" w:rsidRPr="00F0179E">
        <w:rPr>
          <w:rFonts w:ascii="ITC Avant Garde" w:hAnsi="ITC Avant Garde"/>
          <w:sz w:val="22"/>
          <w:szCs w:val="22"/>
        </w:rPr>
        <w:t>.</w:t>
      </w:r>
    </w:p>
    <w:p w14:paraId="33CFE626" w14:textId="77777777" w:rsidR="00C1027D" w:rsidRPr="00F0179E" w:rsidRDefault="007D70F9" w:rsidP="00F0179E">
      <w:pPr>
        <w:pStyle w:val="Texto1"/>
        <w:numPr>
          <w:ilvl w:val="1"/>
          <w:numId w:val="39"/>
        </w:numPr>
        <w:spacing w:after="200" w:line="276" w:lineRule="auto"/>
        <w:rPr>
          <w:rFonts w:ascii="ITC Avant Garde" w:hAnsi="ITC Avant Garde"/>
          <w:sz w:val="22"/>
          <w:szCs w:val="22"/>
          <w:lang w:val="es-MX"/>
        </w:rPr>
      </w:pPr>
      <w:r w:rsidRPr="00F0179E">
        <w:rPr>
          <w:rFonts w:ascii="ITC Avant Garde" w:hAnsi="ITC Avant Garde"/>
          <w:sz w:val="22"/>
          <w:szCs w:val="22"/>
        </w:rPr>
        <w:t>P</w:t>
      </w:r>
      <w:r w:rsidR="00F26B64" w:rsidRPr="00F0179E">
        <w:rPr>
          <w:rFonts w:ascii="ITC Avant Garde" w:hAnsi="ITC Avant Garde"/>
          <w:sz w:val="22"/>
          <w:szCs w:val="22"/>
        </w:rPr>
        <w:t>ar de cobre</w:t>
      </w:r>
      <w:r w:rsidR="00011A1B" w:rsidRPr="00F0179E">
        <w:rPr>
          <w:rFonts w:ascii="ITC Avant Garde" w:hAnsi="ITC Avant Garde"/>
          <w:sz w:val="22"/>
          <w:szCs w:val="22"/>
        </w:rPr>
        <w:t xml:space="preserve"> en red principal y </w:t>
      </w:r>
      <w:r w:rsidR="00F26B64" w:rsidRPr="00F0179E">
        <w:rPr>
          <w:rFonts w:ascii="ITC Avant Garde" w:hAnsi="ITC Avant Garde"/>
          <w:sz w:val="22"/>
          <w:szCs w:val="22"/>
        </w:rPr>
        <w:t>par de cobre</w:t>
      </w:r>
      <w:r w:rsidR="00011A1B" w:rsidRPr="00F0179E">
        <w:rPr>
          <w:rFonts w:ascii="ITC Avant Garde" w:hAnsi="ITC Avant Garde"/>
          <w:sz w:val="22"/>
          <w:szCs w:val="22"/>
        </w:rPr>
        <w:t xml:space="preserve"> en red secundaria hasta la terminal que cumpla con los parámetros técnicos mínimos</w:t>
      </w:r>
      <w:r w:rsidR="00011A1B" w:rsidRPr="00F0179E">
        <w:rPr>
          <w:rFonts w:ascii="ITC Avant Garde" w:hAnsi="ITC Avant Garde"/>
          <w:sz w:val="22"/>
          <w:szCs w:val="22"/>
          <w:lang w:val="es-MX"/>
        </w:rPr>
        <w:t>.</w:t>
      </w:r>
    </w:p>
    <w:p w14:paraId="33CFE627" w14:textId="77777777" w:rsidR="007D70F9" w:rsidRPr="00F0179E" w:rsidRDefault="00011A1B" w:rsidP="00F0179E">
      <w:pPr>
        <w:pStyle w:val="Texto1"/>
        <w:numPr>
          <w:ilvl w:val="0"/>
          <w:numId w:val="39"/>
        </w:numPr>
        <w:spacing w:after="200" w:line="276" w:lineRule="auto"/>
        <w:rPr>
          <w:rFonts w:ascii="ITC Avant Garde" w:hAnsi="ITC Avant Garde"/>
          <w:sz w:val="22"/>
          <w:szCs w:val="22"/>
          <w:lang w:val="es-MX"/>
        </w:rPr>
      </w:pPr>
      <w:r w:rsidRPr="00F0179E">
        <w:rPr>
          <w:rFonts w:ascii="ITC Avant Garde" w:hAnsi="ITC Avant Garde"/>
          <w:b/>
          <w:sz w:val="22"/>
          <w:szCs w:val="22"/>
          <w:lang w:val="es-MX"/>
        </w:rPr>
        <w:t>SDTSBL:</w:t>
      </w:r>
      <w:r w:rsidRPr="00F0179E">
        <w:rPr>
          <w:rFonts w:ascii="ITC Avant Garde" w:hAnsi="ITC Avant Garde"/>
          <w:sz w:val="22"/>
          <w:szCs w:val="22"/>
          <w:lang w:val="es-MX"/>
        </w:rPr>
        <w:t xml:space="preserve"> </w:t>
      </w:r>
    </w:p>
    <w:p w14:paraId="33CFE628" w14:textId="77777777" w:rsidR="007D70F9" w:rsidRPr="00F0179E" w:rsidRDefault="00011A1B" w:rsidP="00F0179E">
      <w:pPr>
        <w:pStyle w:val="Texto1"/>
        <w:numPr>
          <w:ilvl w:val="1"/>
          <w:numId w:val="39"/>
        </w:numPr>
        <w:spacing w:after="200" w:line="276" w:lineRule="auto"/>
        <w:rPr>
          <w:rFonts w:ascii="ITC Avant Garde" w:hAnsi="ITC Avant Garde"/>
          <w:sz w:val="22"/>
          <w:szCs w:val="22"/>
          <w:lang w:val="es-MX"/>
        </w:rPr>
      </w:pPr>
      <w:r w:rsidRPr="00F0179E">
        <w:rPr>
          <w:rFonts w:ascii="ITC Avant Garde" w:hAnsi="ITC Avant Garde"/>
          <w:sz w:val="22"/>
          <w:szCs w:val="22"/>
          <w:lang w:val="es-MX"/>
        </w:rPr>
        <w:t xml:space="preserve">Equipo en el </w:t>
      </w:r>
      <w:r w:rsidR="00F00F60" w:rsidRPr="00F0179E">
        <w:rPr>
          <w:rFonts w:ascii="ITC Avant Garde" w:hAnsi="ITC Avant Garde"/>
          <w:sz w:val="22"/>
          <w:szCs w:val="22"/>
          <w:lang w:val="es-MX"/>
        </w:rPr>
        <w:t>Anexo de Caja de Distribución</w:t>
      </w:r>
      <w:r w:rsidRPr="00F0179E">
        <w:rPr>
          <w:rFonts w:ascii="ITC Avant Garde" w:hAnsi="ITC Avant Garde"/>
          <w:sz w:val="22"/>
          <w:szCs w:val="22"/>
          <w:lang w:val="es-MX"/>
        </w:rPr>
        <w:t xml:space="preserve"> y puerto del </w:t>
      </w:r>
      <w:r w:rsidR="00036FA4" w:rsidRPr="00F0179E">
        <w:rPr>
          <w:rFonts w:ascii="ITC Avant Garde" w:hAnsi="ITC Avant Garde"/>
          <w:sz w:val="22"/>
          <w:szCs w:val="22"/>
          <w:lang w:val="es-MX"/>
        </w:rPr>
        <w:t>CS</w:t>
      </w:r>
      <w:r w:rsidR="007D70F9" w:rsidRPr="00F0179E">
        <w:rPr>
          <w:rFonts w:ascii="ITC Avant Garde" w:hAnsi="ITC Avant Garde"/>
          <w:sz w:val="22"/>
          <w:szCs w:val="22"/>
          <w:lang w:val="es-MX"/>
        </w:rPr>
        <w:t>.</w:t>
      </w:r>
      <w:r w:rsidRPr="00F0179E">
        <w:rPr>
          <w:rFonts w:ascii="ITC Avant Garde" w:hAnsi="ITC Avant Garde"/>
          <w:sz w:val="22"/>
          <w:szCs w:val="22"/>
          <w:lang w:val="es-MX"/>
        </w:rPr>
        <w:t xml:space="preserve"> </w:t>
      </w:r>
    </w:p>
    <w:p w14:paraId="33CFE629" w14:textId="77777777" w:rsidR="007D70F9" w:rsidRPr="00F0179E" w:rsidRDefault="00011A1B" w:rsidP="00F0179E">
      <w:pPr>
        <w:pStyle w:val="Texto1"/>
        <w:numPr>
          <w:ilvl w:val="1"/>
          <w:numId w:val="39"/>
        </w:numPr>
        <w:spacing w:after="200" w:line="276" w:lineRule="auto"/>
        <w:rPr>
          <w:rFonts w:ascii="ITC Avant Garde" w:hAnsi="ITC Avant Garde"/>
          <w:sz w:val="22"/>
          <w:szCs w:val="22"/>
          <w:lang w:val="es-MX"/>
        </w:rPr>
      </w:pPr>
      <w:r w:rsidRPr="00F0179E">
        <w:rPr>
          <w:rFonts w:ascii="ITC Avant Garde" w:hAnsi="ITC Avant Garde"/>
          <w:sz w:val="22"/>
          <w:szCs w:val="22"/>
          <w:lang w:val="es-MX"/>
        </w:rPr>
        <w:t>Par de cobre de red secundaria</w:t>
      </w:r>
      <w:r w:rsidR="007D70F9" w:rsidRPr="00F0179E">
        <w:rPr>
          <w:rFonts w:ascii="ITC Avant Garde" w:hAnsi="ITC Avant Garde"/>
          <w:sz w:val="22"/>
          <w:szCs w:val="22"/>
          <w:lang w:val="es-MX"/>
        </w:rPr>
        <w:t>.</w:t>
      </w:r>
      <w:r w:rsidRPr="00F0179E">
        <w:rPr>
          <w:rFonts w:ascii="ITC Avant Garde" w:hAnsi="ITC Avant Garde"/>
          <w:sz w:val="22"/>
          <w:szCs w:val="22"/>
          <w:lang w:val="es-MX"/>
        </w:rPr>
        <w:t xml:space="preserve"> </w:t>
      </w:r>
    </w:p>
    <w:p w14:paraId="33CFE62A" w14:textId="77777777" w:rsidR="00C1027D" w:rsidRPr="00F0179E" w:rsidRDefault="007D70F9" w:rsidP="00F0179E">
      <w:pPr>
        <w:pStyle w:val="Texto1"/>
        <w:numPr>
          <w:ilvl w:val="1"/>
          <w:numId w:val="39"/>
        </w:numPr>
        <w:spacing w:after="200" w:line="276" w:lineRule="auto"/>
        <w:rPr>
          <w:rFonts w:ascii="ITC Avant Garde" w:hAnsi="ITC Avant Garde"/>
          <w:sz w:val="22"/>
          <w:szCs w:val="22"/>
          <w:lang w:val="es-MX"/>
        </w:rPr>
      </w:pPr>
      <w:r w:rsidRPr="00F0179E">
        <w:rPr>
          <w:rFonts w:ascii="ITC Avant Garde" w:hAnsi="ITC Avant Garde"/>
          <w:sz w:val="22"/>
          <w:szCs w:val="22"/>
          <w:lang w:val="es-MX"/>
        </w:rPr>
        <w:t>C</w:t>
      </w:r>
      <w:r w:rsidR="00011A1B" w:rsidRPr="00F0179E">
        <w:rPr>
          <w:rFonts w:ascii="ITC Avant Garde" w:hAnsi="ITC Avant Garde"/>
          <w:sz w:val="22"/>
          <w:szCs w:val="22"/>
          <w:lang w:val="es-MX"/>
        </w:rPr>
        <w:t>aja terminal que cumplan con los parámetros técnicos mínimos</w:t>
      </w:r>
      <w:r w:rsidR="00371341" w:rsidRPr="00F0179E">
        <w:rPr>
          <w:rFonts w:ascii="ITC Avant Garde" w:hAnsi="ITC Avant Garde"/>
          <w:sz w:val="22"/>
          <w:szCs w:val="22"/>
          <w:lang w:val="es-MX"/>
        </w:rPr>
        <w:t>.</w:t>
      </w:r>
    </w:p>
    <w:p w14:paraId="33CFE62B" w14:textId="77777777" w:rsidR="007D70F9" w:rsidRPr="00F0179E" w:rsidRDefault="00011A1B" w:rsidP="00F0179E">
      <w:pPr>
        <w:pStyle w:val="Texto1"/>
        <w:numPr>
          <w:ilvl w:val="0"/>
          <w:numId w:val="39"/>
        </w:numPr>
        <w:spacing w:after="200" w:line="276" w:lineRule="auto"/>
        <w:rPr>
          <w:rFonts w:ascii="ITC Avant Garde" w:hAnsi="ITC Avant Garde"/>
          <w:sz w:val="22"/>
          <w:szCs w:val="22"/>
          <w:lang w:val="es-MX"/>
        </w:rPr>
      </w:pPr>
      <w:r w:rsidRPr="00F0179E">
        <w:rPr>
          <w:rFonts w:ascii="ITC Avant Garde" w:hAnsi="ITC Avant Garde"/>
          <w:b/>
          <w:sz w:val="22"/>
          <w:szCs w:val="22"/>
          <w:lang w:val="es-MX"/>
        </w:rPr>
        <w:t>SDCBL:</w:t>
      </w:r>
      <w:r w:rsidRPr="00F0179E">
        <w:rPr>
          <w:rFonts w:ascii="ITC Avant Garde" w:hAnsi="ITC Avant Garde"/>
          <w:sz w:val="22"/>
          <w:szCs w:val="22"/>
          <w:lang w:val="es-MX"/>
        </w:rPr>
        <w:t xml:space="preserve"> </w:t>
      </w:r>
    </w:p>
    <w:p w14:paraId="33CFE62C" w14:textId="77777777" w:rsidR="007D70F9" w:rsidRPr="00F0179E" w:rsidRDefault="00011A1B" w:rsidP="00F0179E">
      <w:pPr>
        <w:pStyle w:val="Texto1"/>
        <w:numPr>
          <w:ilvl w:val="1"/>
          <w:numId w:val="39"/>
        </w:numPr>
        <w:spacing w:after="200" w:line="276" w:lineRule="auto"/>
        <w:rPr>
          <w:rFonts w:ascii="ITC Avant Garde" w:hAnsi="ITC Avant Garde"/>
          <w:sz w:val="22"/>
          <w:szCs w:val="22"/>
          <w:lang w:val="es-MX"/>
        </w:rPr>
      </w:pPr>
      <w:r w:rsidRPr="00F0179E">
        <w:rPr>
          <w:rFonts w:ascii="ITC Avant Garde" w:hAnsi="ITC Avant Garde"/>
          <w:sz w:val="22"/>
          <w:szCs w:val="22"/>
        </w:rPr>
        <w:t xml:space="preserve">Equipo y puerto del </w:t>
      </w:r>
      <w:r w:rsidR="00036FA4" w:rsidRPr="00F0179E">
        <w:rPr>
          <w:rFonts w:ascii="ITC Avant Garde" w:hAnsi="ITC Avant Garde"/>
          <w:sz w:val="22"/>
          <w:szCs w:val="22"/>
        </w:rPr>
        <w:t>CS</w:t>
      </w:r>
      <w:r w:rsidR="007D70F9" w:rsidRPr="00F0179E">
        <w:rPr>
          <w:rFonts w:ascii="ITC Avant Garde" w:hAnsi="ITC Avant Garde"/>
          <w:sz w:val="22"/>
          <w:szCs w:val="22"/>
        </w:rPr>
        <w:t>.</w:t>
      </w:r>
      <w:r w:rsidRPr="00F0179E">
        <w:rPr>
          <w:rFonts w:ascii="ITC Avant Garde" w:hAnsi="ITC Avant Garde"/>
          <w:sz w:val="22"/>
          <w:szCs w:val="22"/>
        </w:rPr>
        <w:t xml:space="preserve"> </w:t>
      </w:r>
    </w:p>
    <w:p w14:paraId="33CFE62D" w14:textId="77777777" w:rsidR="007D70F9" w:rsidRPr="00F0179E" w:rsidRDefault="00011A1B" w:rsidP="00F0179E">
      <w:pPr>
        <w:pStyle w:val="Texto1"/>
        <w:numPr>
          <w:ilvl w:val="1"/>
          <w:numId w:val="39"/>
        </w:numPr>
        <w:spacing w:after="200" w:line="276" w:lineRule="auto"/>
        <w:rPr>
          <w:rFonts w:ascii="ITC Avant Garde" w:hAnsi="ITC Avant Garde"/>
          <w:sz w:val="22"/>
          <w:szCs w:val="22"/>
          <w:lang w:val="es-MX"/>
        </w:rPr>
      </w:pPr>
      <w:r w:rsidRPr="00F0179E">
        <w:rPr>
          <w:rFonts w:ascii="ITC Avant Garde" w:hAnsi="ITC Avant Garde"/>
          <w:sz w:val="22"/>
          <w:szCs w:val="22"/>
        </w:rPr>
        <w:t>Líneas disponibles de voz</w:t>
      </w:r>
      <w:r w:rsidR="007D70F9" w:rsidRPr="00F0179E">
        <w:rPr>
          <w:rFonts w:ascii="ITC Avant Garde" w:hAnsi="ITC Avant Garde"/>
          <w:sz w:val="22"/>
          <w:szCs w:val="22"/>
        </w:rPr>
        <w:t>.</w:t>
      </w:r>
    </w:p>
    <w:p w14:paraId="33CFE62E" w14:textId="77777777" w:rsidR="007D70F9" w:rsidRPr="00F0179E" w:rsidRDefault="007D70F9" w:rsidP="00F0179E">
      <w:pPr>
        <w:pStyle w:val="Texto1"/>
        <w:numPr>
          <w:ilvl w:val="1"/>
          <w:numId w:val="39"/>
        </w:numPr>
        <w:spacing w:after="200" w:line="276" w:lineRule="auto"/>
        <w:rPr>
          <w:rFonts w:ascii="ITC Avant Garde" w:hAnsi="ITC Avant Garde"/>
          <w:sz w:val="22"/>
          <w:szCs w:val="22"/>
          <w:lang w:val="es-MX"/>
        </w:rPr>
      </w:pPr>
      <w:r w:rsidRPr="00F0179E">
        <w:rPr>
          <w:rFonts w:ascii="ITC Avant Garde" w:hAnsi="ITC Avant Garde"/>
          <w:sz w:val="22"/>
          <w:szCs w:val="22"/>
        </w:rPr>
        <w:t>T</w:t>
      </w:r>
      <w:r w:rsidR="00011A1B" w:rsidRPr="00F0179E">
        <w:rPr>
          <w:rFonts w:ascii="ITC Avant Garde" w:hAnsi="ITC Avant Garde"/>
          <w:sz w:val="22"/>
          <w:szCs w:val="22"/>
        </w:rPr>
        <w:t xml:space="preserve">ablillas en </w:t>
      </w:r>
      <w:r w:rsidR="00371341" w:rsidRPr="00F0179E">
        <w:rPr>
          <w:rFonts w:ascii="ITC Avant Garde" w:hAnsi="ITC Avant Garde"/>
          <w:sz w:val="22"/>
          <w:szCs w:val="22"/>
        </w:rPr>
        <w:t>distribuidor general con splitter</w:t>
      </w:r>
      <w:r w:rsidRPr="00F0179E">
        <w:rPr>
          <w:rFonts w:ascii="ITC Avant Garde" w:hAnsi="ITC Avant Garde"/>
          <w:sz w:val="22"/>
          <w:szCs w:val="22"/>
        </w:rPr>
        <w:t>.</w:t>
      </w:r>
      <w:r w:rsidR="00371341" w:rsidRPr="00F0179E">
        <w:rPr>
          <w:rFonts w:ascii="ITC Avant Garde" w:hAnsi="ITC Avant Garde"/>
          <w:sz w:val="22"/>
          <w:szCs w:val="22"/>
        </w:rPr>
        <w:t xml:space="preserve"> </w:t>
      </w:r>
    </w:p>
    <w:p w14:paraId="33CFE62F" w14:textId="77777777" w:rsidR="00A02D6F" w:rsidRPr="00F0179E" w:rsidRDefault="007D70F9" w:rsidP="00F0179E">
      <w:pPr>
        <w:pStyle w:val="Texto1"/>
        <w:numPr>
          <w:ilvl w:val="1"/>
          <w:numId w:val="39"/>
        </w:numPr>
        <w:spacing w:after="200" w:line="276" w:lineRule="auto"/>
        <w:rPr>
          <w:rFonts w:ascii="ITC Avant Garde" w:hAnsi="ITC Avant Garde"/>
          <w:sz w:val="22"/>
          <w:szCs w:val="22"/>
          <w:lang w:val="es-MX"/>
        </w:rPr>
      </w:pPr>
      <w:r w:rsidRPr="00F0179E">
        <w:rPr>
          <w:rFonts w:ascii="ITC Avant Garde" w:hAnsi="ITC Avant Garde"/>
          <w:sz w:val="22"/>
          <w:szCs w:val="22"/>
        </w:rPr>
        <w:t>P</w:t>
      </w:r>
      <w:r w:rsidR="00371341" w:rsidRPr="00F0179E">
        <w:rPr>
          <w:rFonts w:ascii="ITC Avant Garde" w:hAnsi="ITC Avant Garde"/>
          <w:sz w:val="22"/>
          <w:szCs w:val="22"/>
        </w:rPr>
        <w:t>ar de cobre en red principal, par de cobre en red secundaria y caja terminal</w:t>
      </w:r>
      <w:r w:rsidR="00011A1B" w:rsidRPr="00F0179E">
        <w:rPr>
          <w:rFonts w:ascii="ITC Avant Garde" w:hAnsi="ITC Avant Garde"/>
          <w:sz w:val="22"/>
          <w:szCs w:val="22"/>
          <w:lang w:val="es-MX"/>
        </w:rPr>
        <w:t xml:space="preserve">. </w:t>
      </w:r>
    </w:p>
    <w:p w14:paraId="33CFE630" w14:textId="77777777" w:rsidR="007D70F9" w:rsidRPr="00F0179E" w:rsidRDefault="00011A1B" w:rsidP="00F0179E">
      <w:pPr>
        <w:pStyle w:val="Texto1"/>
        <w:numPr>
          <w:ilvl w:val="0"/>
          <w:numId w:val="39"/>
        </w:numPr>
        <w:spacing w:after="200" w:line="276" w:lineRule="auto"/>
        <w:rPr>
          <w:rFonts w:ascii="ITC Avant Garde" w:hAnsi="ITC Avant Garde"/>
          <w:sz w:val="22"/>
          <w:szCs w:val="22"/>
          <w:lang w:val="es-MX"/>
        </w:rPr>
      </w:pPr>
      <w:r w:rsidRPr="00F0179E">
        <w:rPr>
          <w:rFonts w:ascii="ITC Avant Garde" w:hAnsi="ITC Avant Garde"/>
          <w:b/>
          <w:sz w:val="22"/>
          <w:szCs w:val="22"/>
          <w:lang w:val="es-MX"/>
        </w:rPr>
        <w:t>SDCSBL:</w:t>
      </w:r>
      <w:r w:rsidRPr="00F0179E">
        <w:rPr>
          <w:rFonts w:ascii="ITC Avant Garde" w:hAnsi="ITC Avant Garde"/>
          <w:sz w:val="22"/>
          <w:szCs w:val="22"/>
          <w:lang w:val="es-MX"/>
        </w:rPr>
        <w:t xml:space="preserve"> </w:t>
      </w:r>
    </w:p>
    <w:p w14:paraId="33CFE631" w14:textId="77777777" w:rsidR="007D70F9" w:rsidRPr="00F0179E" w:rsidRDefault="00011A1B" w:rsidP="00F0179E">
      <w:pPr>
        <w:pStyle w:val="Texto1"/>
        <w:numPr>
          <w:ilvl w:val="1"/>
          <w:numId w:val="39"/>
        </w:numPr>
        <w:spacing w:after="200" w:line="276" w:lineRule="auto"/>
        <w:rPr>
          <w:rFonts w:ascii="ITC Avant Garde" w:hAnsi="ITC Avant Garde"/>
          <w:sz w:val="22"/>
          <w:szCs w:val="22"/>
          <w:lang w:val="es-MX"/>
        </w:rPr>
      </w:pPr>
      <w:r w:rsidRPr="00F0179E">
        <w:rPr>
          <w:rFonts w:ascii="ITC Avant Garde" w:hAnsi="ITC Avant Garde"/>
          <w:sz w:val="22"/>
          <w:szCs w:val="22"/>
        </w:rPr>
        <w:t xml:space="preserve">Equipo en el </w:t>
      </w:r>
      <w:r w:rsidR="00F00F60" w:rsidRPr="00F0179E">
        <w:rPr>
          <w:rFonts w:ascii="ITC Avant Garde" w:hAnsi="ITC Avant Garde"/>
          <w:sz w:val="22"/>
          <w:szCs w:val="22"/>
        </w:rPr>
        <w:t>Anexo de Caja de Distribución</w:t>
      </w:r>
      <w:r w:rsidRPr="00F0179E">
        <w:rPr>
          <w:rFonts w:ascii="ITC Avant Garde" w:hAnsi="ITC Avant Garde"/>
          <w:sz w:val="22"/>
          <w:szCs w:val="22"/>
        </w:rPr>
        <w:t xml:space="preserve"> y puerto</w:t>
      </w:r>
      <w:r w:rsidR="007D70F9" w:rsidRPr="00F0179E">
        <w:rPr>
          <w:rFonts w:ascii="ITC Avant Garde" w:hAnsi="ITC Avant Garde"/>
          <w:sz w:val="22"/>
          <w:szCs w:val="22"/>
        </w:rPr>
        <w:t>.</w:t>
      </w:r>
      <w:r w:rsidRPr="00F0179E">
        <w:rPr>
          <w:rFonts w:ascii="ITC Avant Garde" w:hAnsi="ITC Avant Garde"/>
          <w:sz w:val="22"/>
          <w:szCs w:val="22"/>
        </w:rPr>
        <w:t xml:space="preserve"> </w:t>
      </w:r>
    </w:p>
    <w:p w14:paraId="33CFE634" w14:textId="77777777" w:rsidR="007D70F9" w:rsidRPr="00F0179E" w:rsidRDefault="00011A1B" w:rsidP="00F0179E">
      <w:pPr>
        <w:pStyle w:val="Texto1"/>
        <w:numPr>
          <w:ilvl w:val="1"/>
          <w:numId w:val="39"/>
        </w:numPr>
        <w:spacing w:after="200" w:line="276" w:lineRule="auto"/>
        <w:rPr>
          <w:rFonts w:ascii="ITC Avant Garde" w:hAnsi="ITC Avant Garde"/>
          <w:sz w:val="22"/>
          <w:szCs w:val="22"/>
          <w:lang w:val="es-MX"/>
        </w:rPr>
      </w:pPr>
      <w:r w:rsidRPr="00F0179E">
        <w:rPr>
          <w:rFonts w:ascii="ITC Avant Garde" w:hAnsi="ITC Avant Garde"/>
          <w:sz w:val="22"/>
          <w:szCs w:val="22"/>
        </w:rPr>
        <w:t>Par de cobre de red secundaria</w:t>
      </w:r>
      <w:r w:rsidR="007D70F9" w:rsidRPr="00F0179E">
        <w:rPr>
          <w:rFonts w:ascii="ITC Avant Garde" w:hAnsi="ITC Avant Garde"/>
          <w:sz w:val="22"/>
          <w:szCs w:val="22"/>
        </w:rPr>
        <w:t>.</w:t>
      </w:r>
      <w:r w:rsidRPr="00F0179E">
        <w:rPr>
          <w:rFonts w:ascii="ITC Avant Garde" w:hAnsi="ITC Avant Garde"/>
          <w:sz w:val="22"/>
          <w:szCs w:val="22"/>
        </w:rPr>
        <w:t xml:space="preserve"> </w:t>
      </w:r>
    </w:p>
    <w:p w14:paraId="33CFE635" w14:textId="77777777" w:rsidR="00530A32" w:rsidRPr="00F0179E" w:rsidRDefault="007D70F9" w:rsidP="00F0179E">
      <w:pPr>
        <w:pStyle w:val="Texto1"/>
        <w:numPr>
          <w:ilvl w:val="1"/>
          <w:numId w:val="39"/>
        </w:numPr>
        <w:spacing w:after="200" w:line="276" w:lineRule="auto"/>
        <w:rPr>
          <w:rFonts w:ascii="ITC Avant Garde" w:hAnsi="ITC Avant Garde"/>
          <w:sz w:val="22"/>
          <w:szCs w:val="22"/>
          <w:lang w:val="es-MX"/>
        </w:rPr>
      </w:pPr>
      <w:r w:rsidRPr="00F0179E">
        <w:rPr>
          <w:rFonts w:ascii="ITC Avant Garde" w:hAnsi="ITC Avant Garde"/>
          <w:sz w:val="22"/>
          <w:szCs w:val="22"/>
        </w:rPr>
        <w:t>T</w:t>
      </w:r>
      <w:r w:rsidR="00011A1B" w:rsidRPr="00F0179E">
        <w:rPr>
          <w:rFonts w:ascii="ITC Avant Garde" w:hAnsi="ITC Avant Garde"/>
          <w:sz w:val="22"/>
          <w:szCs w:val="22"/>
        </w:rPr>
        <w:t xml:space="preserve">ablillas con </w:t>
      </w:r>
      <w:r w:rsidR="00011A1B" w:rsidRPr="00F0179E">
        <w:rPr>
          <w:rFonts w:ascii="ITC Avant Garde" w:hAnsi="ITC Avant Garde"/>
          <w:i/>
          <w:sz w:val="22"/>
          <w:szCs w:val="22"/>
        </w:rPr>
        <w:t>splitter</w:t>
      </w:r>
      <w:r w:rsidR="00011A1B" w:rsidRPr="00F0179E">
        <w:rPr>
          <w:rFonts w:ascii="ITC Avant Garde" w:hAnsi="ITC Avant Garde"/>
          <w:sz w:val="22"/>
          <w:szCs w:val="22"/>
        </w:rPr>
        <w:t xml:space="preserve"> en el Anexo de Caja </w:t>
      </w:r>
      <w:r w:rsidR="00F00F60" w:rsidRPr="00F0179E">
        <w:rPr>
          <w:rFonts w:ascii="ITC Avant Garde" w:hAnsi="ITC Avant Garde"/>
          <w:sz w:val="22"/>
          <w:szCs w:val="22"/>
        </w:rPr>
        <w:t>de Distribución</w:t>
      </w:r>
      <w:r w:rsidR="00011A1B" w:rsidRPr="00F0179E">
        <w:rPr>
          <w:rFonts w:ascii="ITC Avant Garde" w:hAnsi="ITC Avant Garde"/>
          <w:sz w:val="22"/>
          <w:szCs w:val="22"/>
          <w:lang w:val="es-MX"/>
        </w:rPr>
        <w:t xml:space="preserve">. </w:t>
      </w:r>
    </w:p>
    <w:p w14:paraId="33CFE636" w14:textId="77777777" w:rsidR="00A47C08" w:rsidRPr="00F0179E" w:rsidRDefault="00011A1B" w:rsidP="00F0179E">
      <w:pPr>
        <w:pStyle w:val="Texto1"/>
        <w:numPr>
          <w:ilvl w:val="0"/>
          <w:numId w:val="39"/>
        </w:numPr>
        <w:spacing w:after="200" w:line="276" w:lineRule="auto"/>
        <w:rPr>
          <w:rFonts w:ascii="ITC Avant Garde" w:hAnsi="ITC Avant Garde"/>
          <w:sz w:val="22"/>
          <w:szCs w:val="22"/>
          <w:lang w:val="es-MX"/>
        </w:rPr>
      </w:pPr>
      <w:r w:rsidRPr="00F0179E">
        <w:rPr>
          <w:rFonts w:ascii="ITC Avant Garde" w:hAnsi="ITC Avant Garde"/>
          <w:b/>
          <w:sz w:val="22"/>
          <w:szCs w:val="22"/>
          <w:lang w:val="es-MX"/>
        </w:rPr>
        <w:lastRenderedPageBreak/>
        <w:t xml:space="preserve">Coubicación: </w:t>
      </w:r>
      <w:r w:rsidRPr="00F0179E">
        <w:rPr>
          <w:rFonts w:ascii="ITC Avant Garde" w:hAnsi="ITC Avant Garde"/>
          <w:sz w:val="22"/>
          <w:szCs w:val="22"/>
          <w:lang w:val="es-MX"/>
        </w:rPr>
        <w:t xml:space="preserve">Disponibilidad de espacio, disponibilidad de energía eléctrica alterna y directa, equipo </w:t>
      </w:r>
      <w:r w:rsidR="001C45BD" w:rsidRPr="00F0179E">
        <w:rPr>
          <w:rFonts w:ascii="ITC Avant Garde" w:hAnsi="ITC Avant Garde"/>
          <w:sz w:val="22"/>
          <w:szCs w:val="22"/>
          <w:lang w:val="es-MX"/>
        </w:rPr>
        <w:t>de aire acondicionado</w:t>
      </w:r>
      <w:r w:rsidRPr="00F0179E">
        <w:rPr>
          <w:rFonts w:ascii="ITC Avant Garde" w:hAnsi="ITC Avant Garde"/>
          <w:sz w:val="22"/>
          <w:szCs w:val="22"/>
          <w:lang w:val="es-MX"/>
        </w:rPr>
        <w:t>, material para construir infraestructura de escalerillas, canaletas, bajadas y ductos.</w:t>
      </w:r>
    </w:p>
    <w:p w14:paraId="33CFE637" w14:textId="1C2C783C" w:rsidR="00A47C08" w:rsidRPr="00F0179E" w:rsidRDefault="00011A1B" w:rsidP="00F0179E">
      <w:pPr>
        <w:pStyle w:val="Texto1"/>
        <w:numPr>
          <w:ilvl w:val="0"/>
          <w:numId w:val="39"/>
        </w:numPr>
        <w:spacing w:after="200" w:line="276" w:lineRule="auto"/>
        <w:rPr>
          <w:rFonts w:ascii="ITC Avant Garde" w:hAnsi="ITC Avant Garde"/>
          <w:sz w:val="22"/>
          <w:szCs w:val="22"/>
          <w:lang w:val="es-MX"/>
        </w:rPr>
      </w:pPr>
      <w:r w:rsidRPr="00F0179E">
        <w:rPr>
          <w:rFonts w:ascii="ITC Avant Garde" w:hAnsi="ITC Avant Garde"/>
          <w:b/>
          <w:sz w:val="22"/>
          <w:szCs w:val="22"/>
          <w:lang w:val="es-MX"/>
        </w:rPr>
        <w:t>SCyD:</w:t>
      </w:r>
      <w:r w:rsidRPr="00F0179E">
        <w:rPr>
          <w:rFonts w:ascii="ITC Avant Garde" w:hAnsi="ITC Avant Garde"/>
          <w:sz w:val="22"/>
          <w:szCs w:val="22"/>
          <w:lang w:val="es-MX"/>
        </w:rPr>
        <w:t xml:space="preserve"> Puertos (pCAI) a través de la red Carrier Ethernet</w:t>
      </w:r>
      <w:r w:rsidR="00F16D0B" w:rsidRPr="00F0179E">
        <w:rPr>
          <w:rFonts w:ascii="ITC Avant Garde" w:hAnsi="ITC Avant Garde"/>
          <w:sz w:val="22"/>
          <w:szCs w:val="22"/>
          <w:lang w:val="es-MX"/>
        </w:rPr>
        <w:t xml:space="preserve"> </w:t>
      </w:r>
      <w:r w:rsidR="00371341" w:rsidRPr="00F0179E">
        <w:rPr>
          <w:rFonts w:ascii="ITC Avant Garde" w:hAnsi="ITC Avant Garde"/>
          <w:sz w:val="22"/>
          <w:szCs w:val="22"/>
          <w:lang w:val="es-MX"/>
        </w:rPr>
        <w:t>que involucran interfaces Gbps (gigabits por segundo) en los equipos de transporte Ethernet, para las conexiones a los equipos de los CS. La concentración local involucra interfaces de 1 Gbps, la concentración regional involucra interfaces de 1 y 10 Gbps, y la concentración nacional involucra interfaces de</w:t>
      </w:r>
      <w:r w:rsidR="00230A5A" w:rsidRPr="00F0179E">
        <w:rPr>
          <w:rFonts w:ascii="ITC Avant Garde" w:hAnsi="ITC Avant Garde"/>
          <w:sz w:val="22"/>
          <w:szCs w:val="22"/>
          <w:lang w:val="es-MX"/>
        </w:rPr>
        <w:t xml:space="preserve"> 1 y</w:t>
      </w:r>
      <w:r w:rsidR="00371341" w:rsidRPr="00F0179E">
        <w:rPr>
          <w:rFonts w:ascii="ITC Avant Garde" w:hAnsi="ITC Avant Garde"/>
          <w:sz w:val="22"/>
          <w:szCs w:val="22"/>
          <w:lang w:val="es-MX"/>
        </w:rPr>
        <w:t xml:space="preserve"> 10 Gbps</w:t>
      </w:r>
      <w:r w:rsidR="00AE4552" w:rsidRPr="00F0179E">
        <w:rPr>
          <w:rFonts w:ascii="ITC Avant Garde" w:hAnsi="ITC Avant Garde"/>
          <w:sz w:val="22"/>
          <w:szCs w:val="22"/>
          <w:lang w:val="es-MX"/>
        </w:rPr>
        <w:t>.</w:t>
      </w:r>
    </w:p>
    <w:p w14:paraId="33CFE638" w14:textId="32E9D497" w:rsidR="00530A32" w:rsidRPr="00F0179E" w:rsidRDefault="00011A1B" w:rsidP="00F0179E">
      <w:pPr>
        <w:pStyle w:val="Texto1"/>
        <w:numPr>
          <w:ilvl w:val="0"/>
          <w:numId w:val="39"/>
        </w:numPr>
        <w:spacing w:after="200" w:line="276" w:lineRule="auto"/>
        <w:rPr>
          <w:rFonts w:ascii="ITC Avant Garde" w:hAnsi="ITC Avant Garde"/>
          <w:sz w:val="22"/>
          <w:szCs w:val="22"/>
        </w:rPr>
      </w:pPr>
      <w:r w:rsidRPr="00F0179E">
        <w:rPr>
          <w:rFonts w:ascii="ITC Avant Garde" w:hAnsi="ITC Avant Garde"/>
          <w:b/>
          <w:sz w:val="22"/>
          <w:szCs w:val="22"/>
          <w:lang w:val="es-MX"/>
        </w:rPr>
        <w:t>Cableado Multipar:</w:t>
      </w:r>
      <w:r w:rsidRPr="00F0179E">
        <w:rPr>
          <w:rFonts w:ascii="ITC Avant Garde" w:hAnsi="ITC Avant Garde"/>
          <w:sz w:val="22"/>
          <w:szCs w:val="22"/>
          <w:lang w:val="es-MX"/>
        </w:rPr>
        <w:t xml:space="preserve"> Espacio </w:t>
      </w:r>
      <w:r w:rsidR="00F72FBC" w:rsidRPr="00F0179E">
        <w:rPr>
          <w:rFonts w:ascii="ITC Avant Garde" w:hAnsi="ITC Avant Garde"/>
          <w:sz w:val="22"/>
          <w:szCs w:val="22"/>
          <w:lang w:val="es-MX"/>
        </w:rPr>
        <w:t xml:space="preserve">en </w:t>
      </w:r>
      <w:r w:rsidRPr="00F0179E">
        <w:rPr>
          <w:rFonts w:ascii="ITC Avant Garde" w:hAnsi="ITC Avant Garde"/>
          <w:sz w:val="22"/>
          <w:szCs w:val="22"/>
          <w:lang w:val="es-MX"/>
        </w:rPr>
        <w:t xml:space="preserve">Distribuidor General </w:t>
      </w:r>
      <w:r w:rsidR="00F72FBC" w:rsidRPr="00F0179E">
        <w:rPr>
          <w:rFonts w:ascii="ITC Avant Garde" w:hAnsi="ITC Avant Garde"/>
          <w:sz w:val="22"/>
          <w:szCs w:val="22"/>
          <w:lang w:val="es-MX"/>
        </w:rPr>
        <w:t>de</w:t>
      </w:r>
      <w:r w:rsidRPr="00F0179E">
        <w:rPr>
          <w:rFonts w:ascii="ITC Avant Garde" w:hAnsi="ITC Avant Garde"/>
          <w:sz w:val="22"/>
          <w:szCs w:val="22"/>
          <w:lang w:val="es-MX"/>
        </w:rPr>
        <w:t xml:space="preserve"> </w:t>
      </w:r>
      <w:r w:rsidR="00F0179E" w:rsidRPr="00F0179E">
        <w:rPr>
          <w:rFonts w:ascii="ITC Avant Garde" w:hAnsi="ITC Avant Garde"/>
          <w:sz w:val="22"/>
          <w:szCs w:val="22"/>
          <w:lang w:val="es-MX"/>
        </w:rPr>
        <w:t>Telnor</w:t>
      </w:r>
      <w:r w:rsidRPr="00F0179E">
        <w:rPr>
          <w:rFonts w:ascii="ITC Avant Garde" w:hAnsi="ITC Avant Garde"/>
          <w:sz w:val="22"/>
          <w:szCs w:val="22"/>
          <w:lang w:val="es-MX"/>
        </w:rPr>
        <w:t xml:space="preserve">, infraestructura de escalerilla para cable multipar entre las salas. </w:t>
      </w:r>
    </w:p>
    <w:p w14:paraId="33CFE639" w14:textId="77777777" w:rsidR="00530A32" w:rsidRPr="00F0179E" w:rsidRDefault="00011A1B" w:rsidP="00F0179E">
      <w:pPr>
        <w:pStyle w:val="Texto1"/>
        <w:numPr>
          <w:ilvl w:val="0"/>
          <w:numId w:val="39"/>
        </w:numPr>
        <w:spacing w:after="200" w:line="276" w:lineRule="auto"/>
        <w:rPr>
          <w:rFonts w:ascii="ITC Avant Garde" w:hAnsi="ITC Avant Garde"/>
          <w:sz w:val="22"/>
          <w:szCs w:val="22"/>
        </w:rPr>
      </w:pPr>
      <w:r w:rsidRPr="00F0179E">
        <w:rPr>
          <w:rFonts w:ascii="ITC Avant Garde" w:hAnsi="ITC Avant Garde"/>
          <w:b/>
          <w:sz w:val="22"/>
          <w:szCs w:val="22"/>
        </w:rPr>
        <w:t>Anexo de Caja de Distribución:</w:t>
      </w:r>
      <w:r w:rsidRPr="00F0179E">
        <w:rPr>
          <w:rFonts w:ascii="ITC Avant Garde" w:hAnsi="ITC Avant Garde"/>
          <w:sz w:val="22"/>
          <w:szCs w:val="22"/>
        </w:rPr>
        <w:t xml:space="preserve"> Factibilidad de ranurar el envolvente del </w:t>
      </w:r>
      <w:r w:rsidR="00775272" w:rsidRPr="00F0179E">
        <w:rPr>
          <w:rFonts w:ascii="ITC Avant Garde" w:hAnsi="ITC Avant Garde"/>
          <w:sz w:val="22"/>
          <w:szCs w:val="22"/>
        </w:rPr>
        <w:t>Anexo de Caja de Distribución</w:t>
      </w:r>
      <w:r w:rsidRPr="00F0179E">
        <w:rPr>
          <w:rFonts w:ascii="ITC Avant Garde" w:hAnsi="ITC Avant Garde"/>
          <w:sz w:val="22"/>
          <w:szCs w:val="22"/>
        </w:rPr>
        <w:t xml:space="preserve">, que no exista afectación a servicios subterráneos existentes (gas, tomas de agua, etc.), espacio físico disponible a un costado de la Caja de Distribución, espacio disponible en el Anexo de Caja </w:t>
      </w:r>
      <w:r w:rsidR="00F00F60" w:rsidRPr="00F0179E">
        <w:rPr>
          <w:rFonts w:ascii="ITC Avant Garde" w:hAnsi="ITC Avant Garde"/>
          <w:sz w:val="22"/>
          <w:szCs w:val="22"/>
        </w:rPr>
        <w:t xml:space="preserve">de Distribución </w:t>
      </w:r>
      <w:r w:rsidRPr="00F0179E">
        <w:rPr>
          <w:rFonts w:ascii="ITC Avant Garde" w:hAnsi="ITC Avant Garde"/>
          <w:sz w:val="22"/>
          <w:szCs w:val="22"/>
        </w:rPr>
        <w:t xml:space="preserve">para instalación de tablillas, que el proyecto de construcción del pozo del CS cumpla con lo establecido en </w:t>
      </w:r>
      <w:r w:rsidR="00BB59EA" w:rsidRPr="00F0179E">
        <w:rPr>
          <w:rFonts w:ascii="ITC Avant Garde" w:hAnsi="ITC Avant Garde"/>
          <w:sz w:val="22"/>
          <w:szCs w:val="22"/>
        </w:rPr>
        <w:t xml:space="preserve">el </w:t>
      </w:r>
      <w:r w:rsidR="00615DF4" w:rsidRPr="00F0179E">
        <w:rPr>
          <w:rFonts w:ascii="ITC Avant Garde" w:hAnsi="ITC Avant Garde"/>
          <w:sz w:val="22"/>
          <w:szCs w:val="22"/>
        </w:rPr>
        <w:t>numeral 9.7 del apartado SERVICIO AUXILIAR DE ANEXO DE CAJA DE DISTRIBUCIÓN</w:t>
      </w:r>
      <w:r w:rsidRPr="00F0179E">
        <w:rPr>
          <w:rFonts w:ascii="ITC Avant Garde" w:hAnsi="ITC Avant Garde"/>
          <w:sz w:val="22"/>
          <w:szCs w:val="22"/>
        </w:rPr>
        <w:t xml:space="preserve">. </w:t>
      </w:r>
    </w:p>
    <w:p w14:paraId="33CFE63A" w14:textId="77777777" w:rsidR="00141900" w:rsidRPr="00F0179E" w:rsidRDefault="00141900" w:rsidP="00F0179E">
      <w:pPr>
        <w:spacing w:after="200" w:line="276" w:lineRule="auto"/>
        <w:jc w:val="both"/>
        <w:rPr>
          <w:rFonts w:ascii="ITC Avant Garde" w:hAnsi="ITC Avant Garde"/>
          <w:sz w:val="22"/>
          <w:szCs w:val="22"/>
        </w:rPr>
      </w:pPr>
      <w:bookmarkStart w:id="104" w:name="_Toc436840868"/>
      <w:bookmarkStart w:id="105" w:name="_Toc436846305"/>
      <w:bookmarkStart w:id="106" w:name="_Toc436848255"/>
      <w:bookmarkStart w:id="107" w:name="_Toc436856503"/>
      <w:bookmarkStart w:id="108" w:name="_Toc436862649"/>
      <w:bookmarkStart w:id="109" w:name="_Toc436866299"/>
      <w:bookmarkStart w:id="110" w:name="_Toc436870878"/>
      <w:bookmarkStart w:id="111" w:name="_Toc436875870"/>
      <w:r w:rsidRPr="00F0179E">
        <w:rPr>
          <w:rFonts w:ascii="ITC Avant Garde" w:hAnsi="ITC Avant Garde"/>
          <w:sz w:val="22"/>
          <w:szCs w:val="22"/>
        </w:rPr>
        <w:t>Las referencias anteriores a determinados elementos de red y al hecho de que su indisponibilidad supone la denegación de la correspondiente solicitud de los CS, deberá realizarse de acuerdo con el siguiente criterio:</w:t>
      </w:r>
    </w:p>
    <w:p w14:paraId="33CFE63B" w14:textId="7E4E71DB" w:rsidR="004363B3" w:rsidRPr="00F0179E" w:rsidRDefault="00141900" w:rsidP="00F0179E">
      <w:pPr>
        <w:spacing w:after="200" w:line="276" w:lineRule="auto"/>
        <w:jc w:val="both"/>
        <w:rPr>
          <w:rFonts w:ascii="ITC Avant Garde" w:hAnsi="ITC Avant Garde"/>
          <w:sz w:val="22"/>
          <w:szCs w:val="22"/>
        </w:rPr>
      </w:pPr>
      <w:r w:rsidRPr="00F0179E">
        <w:rPr>
          <w:rFonts w:ascii="ITC Avant Garde" w:hAnsi="ITC Avant Garde"/>
          <w:sz w:val="22"/>
          <w:szCs w:val="22"/>
        </w:rPr>
        <w:t xml:space="preserve">Se considerará disponible y por lo tanto </w:t>
      </w:r>
      <w:r w:rsidR="00F0179E" w:rsidRPr="00F0179E">
        <w:rPr>
          <w:rFonts w:ascii="ITC Avant Garde" w:hAnsi="ITC Avant Garde"/>
          <w:sz w:val="22"/>
          <w:szCs w:val="22"/>
        </w:rPr>
        <w:t>Telnor</w:t>
      </w:r>
      <w:r w:rsidRPr="00F0179E">
        <w:rPr>
          <w:rFonts w:ascii="ITC Avant Garde" w:hAnsi="ITC Avant Garde"/>
          <w:sz w:val="22"/>
          <w:szCs w:val="22"/>
        </w:rPr>
        <w:t xml:space="preserve"> no podrá denegar el servicio si la falta de recursos de red es solucionable en un plazo de tiempo razonable o sin recurrir en costos elevados, </w:t>
      </w:r>
      <w:r w:rsidR="004363B3" w:rsidRPr="00F0179E">
        <w:rPr>
          <w:rFonts w:ascii="ITC Avant Garde" w:hAnsi="ITC Avant Garde"/>
          <w:sz w:val="22"/>
          <w:szCs w:val="22"/>
        </w:rPr>
        <w:t xml:space="preserve">e implica un escalamiento normal de los servicios por crecimiento de la demanda, </w:t>
      </w:r>
      <w:r w:rsidRPr="00F0179E">
        <w:rPr>
          <w:rFonts w:ascii="ITC Avant Garde" w:hAnsi="ITC Avant Garde"/>
          <w:sz w:val="22"/>
          <w:szCs w:val="22"/>
        </w:rPr>
        <w:t xml:space="preserve">actuando tal y como </w:t>
      </w:r>
      <w:r w:rsidR="00F0179E" w:rsidRPr="00F0179E">
        <w:rPr>
          <w:rFonts w:ascii="ITC Avant Garde" w:hAnsi="ITC Avant Garde"/>
          <w:sz w:val="22"/>
          <w:szCs w:val="22"/>
        </w:rPr>
        <w:t>Telnor</w:t>
      </w:r>
      <w:r w:rsidRPr="00F0179E">
        <w:rPr>
          <w:rFonts w:ascii="ITC Avant Garde" w:hAnsi="ITC Avant Garde"/>
          <w:sz w:val="22"/>
          <w:szCs w:val="22"/>
        </w:rPr>
        <w:t xml:space="preserve"> lo haría con sus propias operaciones. La consideración de indisponible para un recurso y su aplicación para denegar solicitudes debe motivarse en base al criterio anterior</w:t>
      </w:r>
      <w:r w:rsidR="004363B3" w:rsidRPr="00F0179E">
        <w:rPr>
          <w:rFonts w:ascii="ITC Avant Garde" w:hAnsi="ITC Avant Garde"/>
          <w:sz w:val="22"/>
          <w:szCs w:val="22"/>
        </w:rPr>
        <w:t>.</w:t>
      </w:r>
    </w:p>
    <w:p w14:paraId="33CFE63D" w14:textId="2272D71F" w:rsidR="00651555" w:rsidRPr="00F0179E" w:rsidRDefault="004363B3" w:rsidP="00F0179E">
      <w:pPr>
        <w:spacing w:after="200" w:line="276" w:lineRule="auto"/>
        <w:jc w:val="both"/>
        <w:rPr>
          <w:rFonts w:ascii="ITC Avant Garde" w:hAnsi="ITC Avant Garde"/>
          <w:sz w:val="22"/>
          <w:szCs w:val="22"/>
        </w:rPr>
      </w:pPr>
      <w:r w:rsidRPr="00F0179E">
        <w:rPr>
          <w:rFonts w:ascii="ITC Avant Garde" w:hAnsi="ITC Avant Garde"/>
          <w:sz w:val="22"/>
          <w:szCs w:val="22"/>
        </w:rPr>
        <w:t>E</w:t>
      </w:r>
      <w:r w:rsidR="00141900" w:rsidRPr="00F0179E">
        <w:rPr>
          <w:rFonts w:ascii="ITC Avant Garde" w:hAnsi="ITC Avant Garde"/>
          <w:sz w:val="22"/>
          <w:szCs w:val="22"/>
        </w:rPr>
        <w:t xml:space="preserve">n particular se considerará que aquellos elementos de red que requieran realización de obra civil en la planta externa o nuevos tendidos de par de cobre o de cable óptico no demandado por la propia operativa de </w:t>
      </w:r>
      <w:r w:rsidR="00F0179E" w:rsidRPr="00F0179E">
        <w:rPr>
          <w:rFonts w:ascii="ITC Avant Garde" w:hAnsi="ITC Avant Garde"/>
          <w:sz w:val="22"/>
          <w:szCs w:val="22"/>
        </w:rPr>
        <w:t>Telnor</w:t>
      </w:r>
      <w:r w:rsidR="00141900" w:rsidRPr="00F0179E">
        <w:rPr>
          <w:rFonts w:ascii="ITC Avant Garde" w:hAnsi="ITC Avant Garde"/>
          <w:sz w:val="22"/>
          <w:szCs w:val="22"/>
        </w:rPr>
        <w:t xml:space="preserve"> no forman parte del criterio anterior.</w:t>
      </w:r>
    </w:p>
    <w:p w14:paraId="33CFE63E" w14:textId="5B177B3C" w:rsidR="00964E12" w:rsidRPr="00F0179E" w:rsidRDefault="001E05FB" w:rsidP="00F0179E">
      <w:pPr>
        <w:pStyle w:val="Ttulo2"/>
        <w:ind w:left="851" w:hanging="425"/>
      </w:pPr>
      <w:bookmarkStart w:id="112" w:name="_Toc467248681"/>
      <w:bookmarkStart w:id="113" w:name="_Toc467852650"/>
      <w:r w:rsidRPr="00F0179E">
        <w:t xml:space="preserve">1.5 </w:t>
      </w:r>
      <w:r w:rsidR="00003A56" w:rsidRPr="00F0179E">
        <w:t>Causales de suspensión temporal en la instalación de servicios</w:t>
      </w:r>
      <w:bookmarkEnd w:id="112"/>
      <w:bookmarkEnd w:id="113"/>
    </w:p>
    <w:p w14:paraId="33CFE63F" w14:textId="2AB37DC8" w:rsidR="00964E12" w:rsidRPr="00F0179E" w:rsidRDefault="00650801" w:rsidP="00F0179E">
      <w:pPr>
        <w:spacing w:after="200" w:line="276" w:lineRule="auto"/>
        <w:jc w:val="both"/>
        <w:rPr>
          <w:rFonts w:ascii="ITC Avant Garde" w:hAnsi="ITC Avant Garde"/>
          <w:sz w:val="22"/>
          <w:szCs w:val="22"/>
        </w:rPr>
      </w:pPr>
      <w:r w:rsidRPr="00F0179E">
        <w:rPr>
          <w:rFonts w:ascii="ITC Avant Garde" w:hAnsi="ITC Avant Garde"/>
          <w:sz w:val="22"/>
          <w:szCs w:val="22"/>
        </w:rPr>
        <w:t xml:space="preserve">Una vez que entre en operación el SEG, </w:t>
      </w:r>
      <w:r w:rsidR="00F0179E" w:rsidRPr="00F0179E">
        <w:rPr>
          <w:rFonts w:ascii="ITC Avant Garde" w:hAnsi="ITC Avant Garde"/>
          <w:sz w:val="22"/>
          <w:szCs w:val="22"/>
        </w:rPr>
        <w:t>Telnor</w:t>
      </w:r>
      <w:r w:rsidR="00697DE9" w:rsidRPr="00F0179E">
        <w:rPr>
          <w:rFonts w:ascii="ITC Avant Garde" w:hAnsi="ITC Avant Garde"/>
          <w:sz w:val="22"/>
          <w:szCs w:val="22"/>
        </w:rPr>
        <w:t xml:space="preserve"> podrá suspender temporalmente la entrega de los servicios y el CS a través de éste pueda visualizar la situación </w:t>
      </w:r>
      <w:r w:rsidR="00697DE9" w:rsidRPr="00F0179E">
        <w:rPr>
          <w:rFonts w:ascii="ITC Avant Garde" w:hAnsi="ITC Avant Garde"/>
          <w:sz w:val="22"/>
          <w:szCs w:val="22"/>
        </w:rPr>
        <w:lastRenderedPageBreak/>
        <w:t>administrativa de la línea a desagregar. Las causales de suspensión temporal podrán ser por alguno de los motivos administrativos siguientes:</w:t>
      </w:r>
    </w:p>
    <w:p w14:paraId="33CFE640" w14:textId="77777777" w:rsidR="00CD095E" w:rsidRPr="00F0179E" w:rsidRDefault="00371341" w:rsidP="00F0179E">
      <w:pPr>
        <w:pStyle w:val="Texto1"/>
        <w:spacing w:after="200" w:line="276" w:lineRule="auto"/>
        <w:rPr>
          <w:rFonts w:ascii="ITC Avant Garde" w:hAnsi="ITC Avant Garde"/>
          <w:sz w:val="22"/>
        </w:rPr>
      </w:pPr>
      <w:r w:rsidRPr="00F0179E">
        <w:rPr>
          <w:rFonts w:ascii="ITC Avant Garde" w:hAnsi="ITC Avant Garde"/>
          <w:sz w:val="22"/>
        </w:rPr>
        <w:t>•</w:t>
      </w:r>
      <w:r w:rsidRPr="00F0179E">
        <w:rPr>
          <w:rFonts w:ascii="ITC Avant Garde" w:hAnsi="ITC Avant Garde"/>
          <w:sz w:val="22"/>
        </w:rPr>
        <w:tab/>
        <w:t>Que el número tenga una Orden de Servicio abierta por:</w:t>
      </w:r>
    </w:p>
    <w:p w14:paraId="33CFE641" w14:textId="77777777" w:rsidR="00CD095E" w:rsidRPr="00F0179E" w:rsidRDefault="00D418BD" w:rsidP="00F0179E">
      <w:pPr>
        <w:pStyle w:val="Texto1"/>
        <w:spacing w:after="200" w:line="276" w:lineRule="auto"/>
        <w:ind w:firstLine="356"/>
        <w:rPr>
          <w:rFonts w:ascii="ITC Avant Garde" w:hAnsi="ITC Avant Garde"/>
          <w:sz w:val="22"/>
        </w:rPr>
      </w:pPr>
      <w:r w:rsidRPr="00F0179E">
        <w:rPr>
          <w:rFonts w:ascii="ITC Avant Garde" w:hAnsi="ITC Avant Garde"/>
          <w:sz w:val="22"/>
        </w:rPr>
        <w:t>–</w:t>
      </w:r>
      <w:r w:rsidR="00371341" w:rsidRPr="00F0179E">
        <w:rPr>
          <w:rFonts w:ascii="ITC Avant Garde" w:hAnsi="ITC Avant Garde"/>
          <w:sz w:val="22"/>
        </w:rPr>
        <w:tab/>
        <w:t>Baja de la línea</w:t>
      </w:r>
    </w:p>
    <w:p w14:paraId="33CFE642" w14:textId="77777777" w:rsidR="00CD095E" w:rsidRPr="00F0179E" w:rsidRDefault="00D418BD" w:rsidP="00F0179E">
      <w:pPr>
        <w:pStyle w:val="Texto1"/>
        <w:spacing w:after="200" w:line="276" w:lineRule="auto"/>
        <w:ind w:firstLine="356"/>
        <w:rPr>
          <w:rFonts w:ascii="ITC Avant Garde" w:hAnsi="ITC Avant Garde"/>
          <w:sz w:val="22"/>
        </w:rPr>
      </w:pPr>
      <w:r w:rsidRPr="00F0179E">
        <w:rPr>
          <w:rFonts w:ascii="ITC Avant Garde" w:hAnsi="ITC Avant Garde"/>
          <w:sz w:val="22"/>
        </w:rPr>
        <w:t>–</w:t>
      </w:r>
      <w:r w:rsidR="00371341" w:rsidRPr="00F0179E">
        <w:rPr>
          <w:rFonts w:ascii="ITC Avant Garde" w:hAnsi="ITC Avant Garde"/>
          <w:sz w:val="22"/>
        </w:rPr>
        <w:tab/>
        <w:t>Cambio de domicilio</w:t>
      </w:r>
    </w:p>
    <w:p w14:paraId="33CFE643" w14:textId="77777777" w:rsidR="00CD095E" w:rsidRPr="00F0179E" w:rsidRDefault="00D418BD" w:rsidP="00F0179E">
      <w:pPr>
        <w:pStyle w:val="Texto1"/>
        <w:spacing w:after="200" w:line="276" w:lineRule="auto"/>
        <w:ind w:firstLine="356"/>
        <w:rPr>
          <w:rFonts w:ascii="ITC Avant Garde" w:hAnsi="ITC Avant Garde"/>
          <w:sz w:val="22"/>
        </w:rPr>
      </w:pPr>
      <w:r w:rsidRPr="00F0179E">
        <w:rPr>
          <w:rFonts w:ascii="ITC Avant Garde" w:hAnsi="ITC Avant Garde"/>
          <w:sz w:val="22"/>
        </w:rPr>
        <w:t>–</w:t>
      </w:r>
      <w:r w:rsidR="00371341" w:rsidRPr="00F0179E">
        <w:rPr>
          <w:rFonts w:ascii="ITC Avant Garde" w:hAnsi="ITC Avant Garde"/>
          <w:sz w:val="22"/>
        </w:rPr>
        <w:tab/>
        <w:t>Cambio de número</w:t>
      </w:r>
    </w:p>
    <w:p w14:paraId="33CFE644" w14:textId="77777777" w:rsidR="00CD095E" w:rsidRPr="00F0179E" w:rsidRDefault="00D418BD" w:rsidP="00F0179E">
      <w:pPr>
        <w:pStyle w:val="Texto1"/>
        <w:spacing w:after="200" w:line="276" w:lineRule="auto"/>
        <w:ind w:firstLine="356"/>
        <w:rPr>
          <w:rFonts w:ascii="ITC Avant Garde" w:hAnsi="ITC Avant Garde"/>
          <w:sz w:val="22"/>
        </w:rPr>
      </w:pPr>
      <w:r w:rsidRPr="00F0179E">
        <w:rPr>
          <w:rFonts w:ascii="ITC Avant Garde" w:hAnsi="ITC Avant Garde"/>
          <w:sz w:val="22"/>
        </w:rPr>
        <w:t>–</w:t>
      </w:r>
      <w:r w:rsidR="00371341" w:rsidRPr="00F0179E">
        <w:rPr>
          <w:rFonts w:ascii="ITC Avant Garde" w:hAnsi="ITC Avant Garde"/>
          <w:sz w:val="22"/>
        </w:rPr>
        <w:tab/>
        <w:t>Desagregación con otro CS</w:t>
      </w:r>
    </w:p>
    <w:p w14:paraId="33CFE645" w14:textId="77777777" w:rsidR="00CD095E" w:rsidRPr="00F0179E" w:rsidRDefault="00D418BD" w:rsidP="00F0179E">
      <w:pPr>
        <w:pStyle w:val="Texto1"/>
        <w:spacing w:after="200" w:line="276" w:lineRule="auto"/>
        <w:ind w:firstLine="356"/>
        <w:rPr>
          <w:rFonts w:ascii="ITC Avant Garde" w:hAnsi="ITC Avant Garde"/>
          <w:sz w:val="22"/>
        </w:rPr>
      </w:pPr>
      <w:r w:rsidRPr="00F0179E">
        <w:rPr>
          <w:rFonts w:ascii="ITC Avant Garde" w:hAnsi="ITC Avant Garde"/>
          <w:sz w:val="22"/>
        </w:rPr>
        <w:t>–</w:t>
      </w:r>
      <w:r w:rsidR="00E512D7" w:rsidRPr="00F0179E">
        <w:rPr>
          <w:rFonts w:ascii="ITC Avant Garde" w:hAnsi="ITC Avant Garde"/>
          <w:sz w:val="22"/>
        </w:rPr>
        <w:tab/>
      </w:r>
      <w:r w:rsidR="001B245A" w:rsidRPr="00F0179E">
        <w:rPr>
          <w:rFonts w:ascii="ITC Avant Garde" w:hAnsi="ITC Avant Garde"/>
          <w:sz w:val="22"/>
        </w:rPr>
        <w:t>Que est</w:t>
      </w:r>
      <w:r w:rsidR="00E512D7" w:rsidRPr="00F0179E">
        <w:rPr>
          <w:rFonts w:ascii="ITC Avant Garde" w:hAnsi="ITC Avant Garde"/>
          <w:sz w:val="22"/>
        </w:rPr>
        <w:t>é</w:t>
      </w:r>
      <w:r w:rsidR="00371341" w:rsidRPr="00F0179E">
        <w:rPr>
          <w:rFonts w:ascii="ITC Avant Garde" w:hAnsi="ITC Avant Garde"/>
          <w:sz w:val="22"/>
        </w:rPr>
        <w:t xml:space="preserve"> en proceso de portabilidad</w:t>
      </w:r>
    </w:p>
    <w:p w14:paraId="33CFE647" w14:textId="1999E831" w:rsidR="006A42CA" w:rsidRPr="00F0179E" w:rsidRDefault="006A42CA" w:rsidP="00F0179E">
      <w:pPr>
        <w:pStyle w:val="Texto1"/>
        <w:spacing w:after="200" w:line="276" w:lineRule="auto"/>
        <w:rPr>
          <w:rFonts w:ascii="ITC Avant Garde" w:hAnsi="ITC Avant Garde"/>
        </w:rPr>
      </w:pPr>
    </w:p>
    <w:p w14:paraId="33CFE648" w14:textId="54E55C4C" w:rsidR="00530A32" w:rsidRPr="00F0179E" w:rsidRDefault="001E05FB" w:rsidP="00F0179E">
      <w:pPr>
        <w:pStyle w:val="Ttulo2"/>
        <w:ind w:left="851" w:hanging="425"/>
      </w:pPr>
      <w:bookmarkStart w:id="114" w:name="_Toc467248682"/>
      <w:bookmarkStart w:id="115" w:name="_Toc467852651"/>
      <w:r w:rsidRPr="00F0179E">
        <w:t xml:space="preserve">1.6 </w:t>
      </w:r>
      <w:r w:rsidR="00011A1B" w:rsidRPr="00F0179E">
        <w:t xml:space="preserve">Procedimiento para la verificación de la voluntad del </w:t>
      </w:r>
      <w:r w:rsidR="006A046A" w:rsidRPr="00F0179E">
        <w:t>suscriptor</w:t>
      </w:r>
      <w:bookmarkEnd w:id="104"/>
      <w:bookmarkEnd w:id="105"/>
      <w:bookmarkEnd w:id="106"/>
      <w:bookmarkEnd w:id="107"/>
      <w:bookmarkEnd w:id="108"/>
      <w:bookmarkEnd w:id="109"/>
      <w:bookmarkEnd w:id="110"/>
      <w:bookmarkEnd w:id="111"/>
      <w:bookmarkEnd w:id="114"/>
      <w:bookmarkEnd w:id="115"/>
      <w:r w:rsidR="00011A1B" w:rsidRPr="00F0179E">
        <w:t xml:space="preserve"> </w:t>
      </w:r>
    </w:p>
    <w:p w14:paraId="33CFE649" w14:textId="46DCBEBE" w:rsidR="000928D7" w:rsidRPr="00F0179E" w:rsidRDefault="00C34AB8" w:rsidP="00F0179E">
      <w:pPr>
        <w:spacing w:after="200" w:line="276" w:lineRule="auto"/>
        <w:jc w:val="both"/>
        <w:rPr>
          <w:rFonts w:ascii="ITC Avant Garde" w:hAnsi="ITC Avant Garde"/>
          <w:sz w:val="22"/>
          <w:szCs w:val="22"/>
          <w:lang w:val="es-MX"/>
        </w:rPr>
      </w:pPr>
      <w:r w:rsidRPr="00F0179E">
        <w:rPr>
          <w:rStyle w:val="IFTnormalCar"/>
        </w:rPr>
        <w:t xml:space="preserve">La verificación de la voluntad del suscriptor/usuario final corresponde exclusivamente para aquellos casos en que el suscriptor/usuario final desee cambiar de proveedor de los servicios de telecomunicaciones, por lo que la verificación de la voluntad no aplica para la baja o modificación de servicios, ni para cualquier otra situación que no implique el cambio de proveedor de los servicios de telecomunicaciones. </w:t>
      </w:r>
      <w:r w:rsidR="00011A1B" w:rsidRPr="00F0179E">
        <w:rPr>
          <w:rFonts w:ascii="ITC Avant Garde" w:hAnsi="ITC Avant Garde"/>
          <w:sz w:val="22"/>
          <w:szCs w:val="22"/>
          <w:lang w:val="es-MX"/>
        </w:rPr>
        <w:t>El único requisito que se solicitará para la verificación de la voluntad del suscriptor</w:t>
      </w:r>
      <w:r w:rsidR="00655466" w:rsidRPr="00F0179E">
        <w:rPr>
          <w:rFonts w:ascii="ITC Avant Garde" w:hAnsi="ITC Avant Garde"/>
          <w:sz w:val="22"/>
          <w:szCs w:val="22"/>
          <w:lang w:val="es-MX"/>
        </w:rPr>
        <w:t>/usuario final</w:t>
      </w:r>
      <w:r w:rsidR="004B6426" w:rsidRPr="00F0179E">
        <w:rPr>
          <w:rFonts w:ascii="ITC Avant Garde" w:hAnsi="ITC Avant Garde"/>
          <w:sz w:val="22"/>
          <w:szCs w:val="22"/>
          <w:lang w:val="es-MX"/>
        </w:rPr>
        <w:t>, es la presentación del</w:t>
      </w:r>
      <w:r w:rsidR="00556413" w:rsidRPr="00F0179E">
        <w:rPr>
          <w:rFonts w:ascii="ITC Avant Garde" w:hAnsi="ITC Avant Garde"/>
          <w:sz w:val="22"/>
          <w:szCs w:val="22"/>
          <w:lang w:val="es-MX"/>
        </w:rPr>
        <w:t xml:space="preserve"> siguiente</w:t>
      </w:r>
      <w:r w:rsidR="00011A1B" w:rsidRPr="00F0179E">
        <w:rPr>
          <w:rFonts w:ascii="ITC Avant Garde" w:hAnsi="ITC Avant Garde"/>
          <w:sz w:val="22"/>
          <w:szCs w:val="22"/>
          <w:lang w:val="es-MX"/>
        </w:rPr>
        <w:t xml:space="preserve"> Formato de verificación de la voluntad del </w:t>
      </w:r>
      <w:r w:rsidR="006A046A" w:rsidRPr="00F0179E">
        <w:rPr>
          <w:rFonts w:ascii="ITC Avant Garde" w:hAnsi="ITC Avant Garde"/>
          <w:sz w:val="22"/>
          <w:szCs w:val="22"/>
          <w:lang w:val="es-MX"/>
        </w:rPr>
        <w:t>s</w:t>
      </w:r>
      <w:r w:rsidR="00442838" w:rsidRPr="00F0179E">
        <w:rPr>
          <w:rFonts w:ascii="ITC Avant Garde" w:hAnsi="ITC Avant Garde"/>
          <w:sz w:val="22"/>
          <w:szCs w:val="22"/>
          <w:lang w:val="es-MX"/>
        </w:rPr>
        <w:t>uscriptor</w:t>
      </w:r>
      <w:r w:rsidR="006A046A" w:rsidRPr="00F0179E">
        <w:rPr>
          <w:rFonts w:ascii="ITC Avant Garde" w:hAnsi="ITC Avant Garde"/>
          <w:sz w:val="22"/>
          <w:szCs w:val="22"/>
          <w:lang w:val="es-MX"/>
        </w:rPr>
        <w:t>/usuario final</w:t>
      </w:r>
      <w:r w:rsidR="006A046A" w:rsidRPr="00F0179E">
        <w:rPr>
          <w:rStyle w:val="Refdenotaalpie"/>
          <w:rFonts w:ascii="ITC Avant Garde" w:hAnsi="ITC Avant Garde"/>
          <w:sz w:val="22"/>
          <w:szCs w:val="22"/>
          <w:lang w:val="es-MX"/>
        </w:rPr>
        <w:footnoteReference w:id="4"/>
      </w:r>
      <w:r w:rsidR="00011A1B" w:rsidRPr="00F0179E">
        <w:rPr>
          <w:rFonts w:ascii="ITC Avant Garde" w:hAnsi="ITC Avant Garde"/>
          <w:sz w:val="22"/>
          <w:szCs w:val="22"/>
          <w:lang w:val="es-MX"/>
        </w:rPr>
        <w:t>:</w:t>
      </w:r>
    </w:p>
    <w:p w14:paraId="33CFE64A" w14:textId="77777777" w:rsidR="00681F24" w:rsidRPr="00F0179E" w:rsidRDefault="000248E3" w:rsidP="00F0179E">
      <w:pPr>
        <w:spacing w:after="200" w:line="276" w:lineRule="auto"/>
        <w:jc w:val="center"/>
        <w:rPr>
          <w:rFonts w:ascii="ITC Avant Garde" w:hAnsi="ITC Avant Garde"/>
          <w:sz w:val="22"/>
          <w:szCs w:val="22"/>
          <w:lang w:val="es-MX"/>
        </w:rPr>
      </w:pPr>
      <w:r w:rsidRPr="00F0179E">
        <w:rPr>
          <w:rFonts w:ascii="ITC Avant Garde" w:hAnsi="ITC Avant Garde"/>
          <w:noProof/>
          <w:lang w:val="es-MX" w:eastAsia="es-MX"/>
        </w:rPr>
        <w:lastRenderedPageBreak/>
        <w:drawing>
          <wp:inline distT="0" distB="0" distL="0" distR="0" wp14:anchorId="33CFF28F" wp14:editId="055CDBB7">
            <wp:extent cx="4901828" cy="5905500"/>
            <wp:effectExtent l="19050" t="19050" r="13335" b="19050"/>
            <wp:docPr id="26" name="Imagen 26" descr="Solicitud de voluntad del usuario final / suscriptor" title="Image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4920929" cy="5928512"/>
                    </a:xfrm>
                    <a:prstGeom prst="rect">
                      <a:avLst/>
                    </a:prstGeom>
                    <a:noFill/>
                    <a:ln>
                      <a:solidFill>
                        <a:schemeClr val="tx1"/>
                      </a:solidFill>
                    </a:ln>
                  </pic:spPr>
                </pic:pic>
              </a:graphicData>
            </a:graphic>
          </wp:inline>
        </w:drawing>
      </w:r>
    </w:p>
    <w:p w14:paraId="33CFE64B" w14:textId="512307DB" w:rsidR="00BA548C" w:rsidRPr="00F0179E" w:rsidRDefault="00532914" w:rsidP="00F0179E">
      <w:pPr>
        <w:spacing w:after="200" w:line="276" w:lineRule="auto"/>
        <w:jc w:val="both"/>
        <w:rPr>
          <w:rFonts w:ascii="ITC Avant Garde" w:hAnsi="ITC Avant Garde"/>
          <w:sz w:val="22"/>
          <w:szCs w:val="22"/>
          <w:lang w:val="es-ES"/>
        </w:rPr>
      </w:pPr>
      <w:r w:rsidRPr="00F0179E">
        <w:rPr>
          <w:rFonts w:ascii="ITC Avant Garde" w:hAnsi="ITC Avant Garde"/>
          <w:sz w:val="22"/>
          <w:szCs w:val="22"/>
          <w:lang w:val="es-ES"/>
        </w:rPr>
        <w:t>La verificación de la voluntad del suscriptor corresponde exclusivamente para aquellos casos en que el suscriptor/usuario final desea cambiar de proveedor de los servicios de telecomunicaciones que tiene contratados. El nuevo proveedor del servicio será responsable de la verificación de la voluntad para el cambio de proveedor, así como de ejecutar la portabilidad</w:t>
      </w:r>
      <w:r w:rsidR="00F97C9D" w:rsidRPr="00F0179E">
        <w:rPr>
          <w:rFonts w:ascii="ITC Avant Garde" w:hAnsi="ITC Avant Garde"/>
          <w:sz w:val="22"/>
          <w:szCs w:val="22"/>
          <w:lang w:val="es-ES"/>
        </w:rPr>
        <w:t xml:space="preserve"> cuando se requiera</w:t>
      </w:r>
      <w:r w:rsidRPr="00F0179E">
        <w:rPr>
          <w:rFonts w:ascii="ITC Avant Garde" w:hAnsi="ITC Avant Garde"/>
          <w:sz w:val="22"/>
          <w:szCs w:val="22"/>
          <w:lang w:val="es-ES"/>
        </w:rPr>
        <w:t xml:space="preserve">. </w:t>
      </w:r>
    </w:p>
    <w:p w14:paraId="706B0458" w14:textId="42ED1A01" w:rsidR="00C41819" w:rsidRPr="00F0179E" w:rsidRDefault="00532914" w:rsidP="00F0179E">
      <w:pPr>
        <w:spacing w:after="200" w:line="276" w:lineRule="auto"/>
        <w:jc w:val="both"/>
        <w:rPr>
          <w:rFonts w:ascii="ITC Avant Garde" w:hAnsi="ITC Avant Garde"/>
          <w:lang w:val="es-ES" w:eastAsia="en-US"/>
        </w:rPr>
      </w:pPr>
      <w:r w:rsidRPr="00F0179E">
        <w:rPr>
          <w:rFonts w:ascii="ITC Avant Garde" w:hAnsi="ITC Avant Garde"/>
          <w:sz w:val="22"/>
          <w:szCs w:val="22"/>
          <w:lang w:val="es-ES"/>
        </w:rPr>
        <w:lastRenderedPageBreak/>
        <w:t xml:space="preserve">El nuevo proveedor (receptor), incluido </w:t>
      </w:r>
      <w:r w:rsidR="00F0179E" w:rsidRPr="00F0179E">
        <w:rPr>
          <w:rFonts w:ascii="ITC Avant Garde" w:hAnsi="ITC Avant Garde"/>
          <w:sz w:val="22"/>
          <w:szCs w:val="22"/>
          <w:lang w:val="es-ES"/>
        </w:rPr>
        <w:t>Telnor</w:t>
      </w:r>
      <w:r w:rsidRPr="00F0179E">
        <w:rPr>
          <w:rStyle w:val="Refdenotaalpie"/>
          <w:rFonts w:ascii="ITC Avant Garde" w:hAnsi="ITC Avant Garde" w:cs="Arial"/>
          <w:sz w:val="22"/>
          <w:szCs w:val="22"/>
          <w:lang w:val="es-ES"/>
        </w:rPr>
        <w:footnoteReference w:id="5"/>
      </w:r>
      <w:r w:rsidRPr="00F0179E">
        <w:rPr>
          <w:rFonts w:ascii="ITC Avant Garde" w:hAnsi="ITC Avant Garde"/>
          <w:sz w:val="22"/>
          <w:szCs w:val="22"/>
          <w:lang w:val="es-ES"/>
        </w:rPr>
        <w:t>, será responsable de resguardar, por un período de cuando menos 6</w:t>
      </w:r>
      <w:r w:rsidR="00C547DE" w:rsidRPr="00F0179E">
        <w:rPr>
          <w:rFonts w:ascii="ITC Avant Garde" w:hAnsi="ITC Avant Garde"/>
          <w:sz w:val="22"/>
          <w:szCs w:val="22"/>
          <w:lang w:val="es-ES"/>
        </w:rPr>
        <w:t xml:space="preserve"> </w:t>
      </w:r>
      <w:r w:rsidRPr="00F0179E">
        <w:rPr>
          <w:rFonts w:ascii="ITC Avant Garde" w:hAnsi="ITC Avant Garde"/>
          <w:sz w:val="22"/>
          <w:szCs w:val="22"/>
          <w:lang w:val="es-ES"/>
        </w:rPr>
        <w:t>(seis) meses, la documentación proporcionada por el usuario final/suscriptor, así como entregar al Instituto dicha documentación en caso de requerirla.</w:t>
      </w:r>
      <w:r w:rsidR="00EB2AF6" w:rsidRPr="00F0179E">
        <w:rPr>
          <w:rFonts w:ascii="ITC Avant Garde" w:hAnsi="ITC Avant Garde"/>
          <w:sz w:val="22"/>
          <w:szCs w:val="22"/>
          <w:lang w:val="es-ES"/>
        </w:rPr>
        <w:t xml:space="preserve"> Transcurrido el periodo señalado, </w:t>
      </w:r>
      <w:r w:rsidR="00C41819" w:rsidRPr="00F0179E">
        <w:rPr>
          <w:rFonts w:ascii="ITC Avant Garde" w:hAnsi="ITC Avant Garde"/>
          <w:sz w:val="22"/>
          <w:szCs w:val="22"/>
          <w:lang w:val="es-ES"/>
        </w:rPr>
        <w:t xml:space="preserve">el responsable deberá de suprimir dicha </w:t>
      </w:r>
      <w:r w:rsidR="00BB19C5" w:rsidRPr="00F0179E">
        <w:rPr>
          <w:rFonts w:ascii="ITC Avant Garde" w:hAnsi="ITC Avant Garde"/>
          <w:sz w:val="22"/>
          <w:szCs w:val="22"/>
          <w:lang w:val="es-ES"/>
        </w:rPr>
        <w:t>información</w:t>
      </w:r>
      <w:r w:rsidR="00C41819" w:rsidRPr="00F0179E">
        <w:rPr>
          <w:rFonts w:ascii="ITC Avant Garde" w:hAnsi="ITC Avant Garde"/>
          <w:sz w:val="22"/>
          <w:szCs w:val="22"/>
          <w:lang w:val="es-ES"/>
        </w:rPr>
        <w:t xml:space="preserve">. </w:t>
      </w:r>
    </w:p>
    <w:p w14:paraId="33CFE64C" w14:textId="6DEC4ADF" w:rsidR="00532914" w:rsidRPr="00F0179E" w:rsidRDefault="00C41819" w:rsidP="00F0179E">
      <w:pPr>
        <w:spacing w:after="200" w:line="276" w:lineRule="auto"/>
        <w:jc w:val="both"/>
        <w:rPr>
          <w:rFonts w:ascii="ITC Avant Garde" w:hAnsi="ITC Avant Garde"/>
          <w:sz w:val="22"/>
          <w:szCs w:val="22"/>
          <w:lang w:val="es-ES"/>
        </w:rPr>
      </w:pPr>
      <w:r w:rsidRPr="00F0179E">
        <w:rPr>
          <w:rFonts w:ascii="ITC Avant Garde" w:hAnsi="ITC Avant Garde"/>
          <w:lang w:val="es-ES"/>
        </w:rPr>
        <w:t>La información relativa a datos personales deberá ser utilizada únicamente para los fines para los cuales fue recabada, asimismo cuando hayan cumplido con la finalidad para la que fueron proporcionados, responsable podrá conservar los datos personales exclusivamente para efectos de las responsabilidades nacidas del tratamiento</w:t>
      </w:r>
      <w:r w:rsidR="00E1445F" w:rsidRPr="00F0179E">
        <w:rPr>
          <w:rFonts w:ascii="ITC Avant Garde" w:hAnsi="ITC Avant Garde"/>
          <w:lang w:val="es-ES"/>
        </w:rPr>
        <w:t>, observando en todo momento la legislación aplicable</w:t>
      </w:r>
      <w:r w:rsidR="00BB19C5" w:rsidRPr="00F0179E">
        <w:rPr>
          <w:rFonts w:ascii="ITC Avant Garde" w:hAnsi="ITC Avant Garde"/>
          <w:lang w:val="es-ES"/>
        </w:rPr>
        <w:t xml:space="preserve"> </w:t>
      </w:r>
      <w:r w:rsidR="00BB19C5" w:rsidRPr="00F0179E">
        <w:rPr>
          <w:rFonts w:ascii="ITC Avant Garde" w:hAnsi="ITC Avant Garde"/>
          <w:sz w:val="22"/>
          <w:szCs w:val="22"/>
          <w:lang w:val="es-ES"/>
        </w:rPr>
        <w:t>en materia de acceso a la información y tratamiento y protección de datos personales</w:t>
      </w:r>
      <w:r w:rsidR="00E1445F" w:rsidRPr="00F0179E">
        <w:rPr>
          <w:rFonts w:ascii="ITC Avant Garde" w:hAnsi="ITC Avant Garde"/>
          <w:sz w:val="22"/>
          <w:szCs w:val="22"/>
          <w:lang w:val="es-ES"/>
        </w:rPr>
        <w:t>.</w:t>
      </w:r>
    </w:p>
    <w:p w14:paraId="33CFE64D" w14:textId="1D0B629F" w:rsidR="002166B7" w:rsidRPr="00F0179E" w:rsidRDefault="00F0179E" w:rsidP="00F0179E">
      <w:pPr>
        <w:pStyle w:val="IFTnormal"/>
      </w:pPr>
      <w:r w:rsidRPr="00F0179E">
        <w:t>Telnor</w:t>
      </w:r>
      <w:r w:rsidR="002166B7" w:rsidRPr="00F0179E">
        <w:t xml:space="preserve"> no incurrirá en actividades de retención</w:t>
      </w:r>
      <w:r w:rsidR="00773426" w:rsidRPr="00F0179E">
        <w:t xml:space="preserve"> o de promoción de sus propios servicios</w:t>
      </w:r>
      <w:r w:rsidR="002166B7" w:rsidRPr="00F0179E">
        <w:t xml:space="preserve">, por lo que </w:t>
      </w:r>
      <w:r w:rsidR="002B5450" w:rsidRPr="00F0179E">
        <w:t>para tal efecto</w:t>
      </w:r>
      <w:r w:rsidR="002166B7" w:rsidRPr="00F0179E">
        <w:t xml:space="preserve"> no deberá establecer comunicación con el suscriptor que solicite el cambio de proveedor</w:t>
      </w:r>
      <w:r w:rsidR="006C6132" w:rsidRPr="00F0179E">
        <w:t>, a partir</w:t>
      </w:r>
      <w:r w:rsidR="002166B7" w:rsidRPr="00F0179E">
        <w:t xml:space="preserve"> de </w:t>
      </w:r>
      <w:r w:rsidR="006C6132" w:rsidRPr="00F0179E">
        <w:t xml:space="preserve">que reciba la solicitud </w:t>
      </w:r>
      <w:r w:rsidR="002166B7" w:rsidRPr="00F0179E">
        <w:t xml:space="preserve">de </w:t>
      </w:r>
      <w:r w:rsidR="006C6132" w:rsidRPr="00F0179E">
        <w:t>la verificación de la voluntad</w:t>
      </w:r>
      <w:r w:rsidR="002B5450" w:rsidRPr="00F0179E">
        <w:t>,</w:t>
      </w:r>
      <w:r w:rsidR="002166B7" w:rsidRPr="00F0179E">
        <w:t xml:space="preserve"> durante el tiempo en el que se tramita su solicitud y </w:t>
      </w:r>
      <w:r w:rsidR="002B5450" w:rsidRPr="00F0179E">
        <w:t xml:space="preserve">hasta 15 días naturales después de que </w:t>
      </w:r>
      <w:r w:rsidR="002166B7" w:rsidRPr="00F0179E">
        <w:t xml:space="preserve">se </w:t>
      </w:r>
      <w:r w:rsidR="002166B7" w:rsidRPr="00F0179E" w:rsidDel="00E159F0">
        <w:t xml:space="preserve">habiliten </w:t>
      </w:r>
      <w:r w:rsidR="002166B7" w:rsidRPr="00F0179E">
        <w:t>los servicios de telecomunicaciones solicitados.</w:t>
      </w:r>
    </w:p>
    <w:p w14:paraId="33CFE64E" w14:textId="77777777" w:rsidR="00762FC2" w:rsidRPr="00F0179E" w:rsidRDefault="00BD405F" w:rsidP="00F0179E">
      <w:pPr>
        <w:spacing w:after="200" w:line="276" w:lineRule="auto"/>
        <w:jc w:val="both"/>
        <w:rPr>
          <w:rFonts w:ascii="ITC Avant Garde" w:hAnsi="ITC Avant Garde" w:cs="Arial"/>
          <w:sz w:val="22"/>
          <w:szCs w:val="22"/>
          <w:lang w:val="es-ES"/>
        </w:rPr>
      </w:pPr>
      <w:r w:rsidRPr="00F0179E">
        <w:rPr>
          <w:rFonts w:ascii="ITC Avant Garde" w:hAnsi="ITC Avant Garde" w:cs="Arial"/>
          <w:sz w:val="22"/>
          <w:szCs w:val="22"/>
          <w:lang w:val="es-ES"/>
        </w:rPr>
        <w:t>L</w:t>
      </w:r>
      <w:r w:rsidR="00011A1B" w:rsidRPr="00F0179E">
        <w:rPr>
          <w:rFonts w:ascii="ITC Avant Garde" w:hAnsi="ITC Avant Garde" w:cs="Arial"/>
          <w:sz w:val="22"/>
          <w:szCs w:val="22"/>
          <w:lang w:val="es-ES"/>
        </w:rPr>
        <w:t xml:space="preserve">as solicitudes que se reciban, serán atendidas como alta de servicio, por tanto, se dará de baja el servicio con el </w:t>
      </w:r>
      <w:r w:rsidR="0023587D" w:rsidRPr="00F0179E">
        <w:rPr>
          <w:rFonts w:ascii="ITC Avant Garde" w:hAnsi="ITC Avant Garde" w:cs="Arial"/>
          <w:sz w:val="22"/>
          <w:szCs w:val="22"/>
          <w:lang w:val="es-ES"/>
        </w:rPr>
        <w:t>proveedor</w:t>
      </w:r>
      <w:r w:rsidR="00556413" w:rsidRPr="00F0179E">
        <w:rPr>
          <w:rFonts w:ascii="ITC Avant Garde" w:hAnsi="ITC Avant Garde" w:cs="Arial"/>
          <w:sz w:val="22"/>
          <w:szCs w:val="22"/>
          <w:lang w:val="es-ES"/>
        </w:rPr>
        <w:t xml:space="preserve"> actual</w:t>
      </w:r>
      <w:r w:rsidR="00011A1B" w:rsidRPr="00F0179E">
        <w:rPr>
          <w:rFonts w:ascii="ITC Avant Garde" w:hAnsi="ITC Avant Garde" w:cs="Arial"/>
          <w:sz w:val="22"/>
          <w:szCs w:val="22"/>
          <w:lang w:val="es-ES"/>
        </w:rPr>
        <w:t xml:space="preserve"> (donador) y se hará el cambio </w:t>
      </w:r>
      <w:r w:rsidR="00011A1B" w:rsidRPr="00F0179E">
        <w:rPr>
          <w:rFonts w:ascii="ITC Avant Garde" w:hAnsi="ITC Avant Garde" w:cs="Arial"/>
          <w:sz w:val="22"/>
          <w:szCs w:val="22"/>
          <w:lang w:val="es-ES"/>
        </w:rPr>
        <w:lastRenderedPageBreak/>
        <w:t xml:space="preserve">con el nuevo </w:t>
      </w:r>
      <w:r w:rsidR="0023587D" w:rsidRPr="00F0179E">
        <w:rPr>
          <w:rFonts w:ascii="ITC Avant Garde" w:hAnsi="ITC Avant Garde" w:cs="Arial"/>
          <w:sz w:val="22"/>
          <w:szCs w:val="22"/>
          <w:lang w:val="es-ES"/>
        </w:rPr>
        <w:t xml:space="preserve">proveedor del servicio </w:t>
      </w:r>
      <w:r w:rsidR="00011A1B" w:rsidRPr="00F0179E">
        <w:rPr>
          <w:rFonts w:ascii="ITC Avant Garde" w:hAnsi="ITC Avant Garde" w:cs="Arial"/>
          <w:sz w:val="22"/>
          <w:szCs w:val="22"/>
          <w:lang w:val="es-ES"/>
        </w:rPr>
        <w:t xml:space="preserve">(receptor). Para realizar la verificación de la voluntad el </w:t>
      </w:r>
      <w:r w:rsidR="00BF5CB5" w:rsidRPr="00F0179E">
        <w:rPr>
          <w:rFonts w:ascii="ITC Avant Garde" w:hAnsi="ITC Avant Garde" w:cs="Arial"/>
          <w:sz w:val="22"/>
          <w:szCs w:val="22"/>
          <w:lang w:val="es-ES"/>
        </w:rPr>
        <w:t>suscriptor</w:t>
      </w:r>
      <w:r w:rsidR="00011A1B" w:rsidRPr="00F0179E">
        <w:rPr>
          <w:rFonts w:ascii="ITC Avant Garde" w:hAnsi="ITC Avant Garde" w:cs="Arial"/>
          <w:sz w:val="22"/>
          <w:szCs w:val="22"/>
          <w:lang w:val="es-ES"/>
        </w:rPr>
        <w:t>/usuario final</w:t>
      </w:r>
      <w:r w:rsidR="00BF5CB5" w:rsidRPr="00F0179E">
        <w:rPr>
          <w:rFonts w:ascii="ITC Avant Garde" w:hAnsi="ITC Avant Garde" w:cs="Arial"/>
          <w:sz w:val="22"/>
          <w:szCs w:val="22"/>
          <w:lang w:val="es-ES"/>
        </w:rPr>
        <w:t xml:space="preserve"> </w:t>
      </w:r>
      <w:r w:rsidR="00011A1B" w:rsidRPr="00F0179E">
        <w:rPr>
          <w:rFonts w:ascii="ITC Avant Garde" w:hAnsi="ITC Avant Garde" w:cs="Arial"/>
          <w:sz w:val="22"/>
          <w:szCs w:val="22"/>
          <w:lang w:val="es-ES"/>
        </w:rPr>
        <w:t>se cuenta con tres escenarios:</w:t>
      </w:r>
    </w:p>
    <w:p w14:paraId="33CFE64F" w14:textId="3B79EC71" w:rsidR="00FA1C46" w:rsidRPr="00F0179E" w:rsidRDefault="00011A1B" w:rsidP="00F0179E">
      <w:pPr>
        <w:pStyle w:val="Prrafodelista"/>
        <w:numPr>
          <w:ilvl w:val="0"/>
          <w:numId w:val="38"/>
        </w:numPr>
        <w:spacing w:after="200" w:line="276" w:lineRule="auto"/>
        <w:jc w:val="both"/>
        <w:rPr>
          <w:rFonts w:ascii="ITC Avant Garde" w:hAnsi="ITC Avant Garde" w:cs="Arial"/>
          <w:sz w:val="22"/>
          <w:szCs w:val="22"/>
          <w:lang w:val="es-ES"/>
        </w:rPr>
      </w:pPr>
      <w:r w:rsidRPr="00F0179E">
        <w:rPr>
          <w:rFonts w:ascii="ITC Avant Garde" w:hAnsi="ITC Avant Garde" w:cs="Arial"/>
          <w:sz w:val="22"/>
          <w:szCs w:val="22"/>
          <w:lang w:val="es-ES"/>
        </w:rPr>
        <w:t>CS-</w:t>
      </w:r>
      <w:r w:rsidR="00F0179E" w:rsidRPr="00F0179E">
        <w:rPr>
          <w:rFonts w:ascii="ITC Avant Garde" w:hAnsi="ITC Avant Garde" w:cs="Arial"/>
          <w:sz w:val="22"/>
          <w:szCs w:val="22"/>
          <w:lang w:val="es-ES"/>
        </w:rPr>
        <w:t>Telnor</w:t>
      </w:r>
      <w:r w:rsidRPr="00F0179E">
        <w:rPr>
          <w:rFonts w:ascii="ITC Avant Garde" w:hAnsi="ITC Avant Garde" w:cs="Arial"/>
          <w:sz w:val="22"/>
          <w:szCs w:val="22"/>
          <w:lang w:val="es-ES"/>
        </w:rPr>
        <w:t xml:space="preserve">: El CS realiza ante </w:t>
      </w:r>
      <w:r w:rsidR="00F0179E" w:rsidRPr="00F0179E">
        <w:rPr>
          <w:rFonts w:ascii="ITC Avant Garde" w:hAnsi="ITC Avant Garde" w:cs="Arial"/>
          <w:sz w:val="22"/>
          <w:szCs w:val="22"/>
          <w:lang w:val="es-ES"/>
        </w:rPr>
        <w:t>Telnor</w:t>
      </w:r>
      <w:r w:rsidRPr="00F0179E">
        <w:rPr>
          <w:rFonts w:ascii="ITC Avant Garde" w:hAnsi="ITC Avant Garde" w:cs="Arial"/>
          <w:sz w:val="22"/>
          <w:szCs w:val="22"/>
          <w:lang w:val="es-ES"/>
        </w:rPr>
        <w:t xml:space="preserve"> el cambio de proveedor del servicio de telecomunicaciones.</w:t>
      </w:r>
    </w:p>
    <w:p w14:paraId="33CFE650" w14:textId="2914829B" w:rsidR="00FA1C46" w:rsidRPr="00F0179E" w:rsidRDefault="00F0179E" w:rsidP="00F0179E">
      <w:pPr>
        <w:pStyle w:val="Prrafodelista"/>
        <w:numPr>
          <w:ilvl w:val="0"/>
          <w:numId w:val="38"/>
        </w:numPr>
        <w:spacing w:after="200" w:line="276" w:lineRule="auto"/>
        <w:jc w:val="both"/>
        <w:rPr>
          <w:rFonts w:ascii="ITC Avant Garde" w:hAnsi="ITC Avant Garde" w:cs="Arial"/>
          <w:sz w:val="22"/>
          <w:szCs w:val="22"/>
          <w:lang w:val="es-ES"/>
        </w:rPr>
      </w:pPr>
      <w:r w:rsidRPr="00F0179E">
        <w:rPr>
          <w:rFonts w:ascii="ITC Avant Garde" w:hAnsi="ITC Avant Garde" w:cs="Arial"/>
          <w:sz w:val="22"/>
          <w:szCs w:val="22"/>
          <w:lang w:val="es-ES"/>
        </w:rPr>
        <w:t>Telnor</w:t>
      </w:r>
      <w:r w:rsidR="00011A1B" w:rsidRPr="00F0179E">
        <w:rPr>
          <w:rFonts w:ascii="ITC Avant Garde" w:hAnsi="ITC Avant Garde" w:cs="Arial"/>
          <w:sz w:val="22"/>
          <w:szCs w:val="22"/>
          <w:lang w:val="es-ES"/>
        </w:rPr>
        <w:t xml:space="preserve">-CS: </w:t>
      </w:r>
      <w:r w:rsidRPr="00F0179E">
        <w:rPr>
          <w:rFonts w:ascii="ITC Avant Garde" w:hAnsi="ITC Avant Garde" w:cs="Arial"/>
          <w:sz w:val="22"/>
          <w:szCs w:val="22"/>
          <w:lang w:val="es-ES"/>
        </w:rPr>
        <w:t>Telnor</w:t>
      </w:r>
      <w:r w:rsidR="00011A1B" w:rsidRPr="00F0179E">
        <w:rPr>
          <w:rFonts w:ascii="ITC Avant Garde" w:hAnsi="ITC Avant Garde" w:cs="Arial"/>
          <w:sz w:val="22"/>
          <w:szCs w:val="22"/>
          <w:lang w:val="es-ES"/>
        </w:rPr>
        <w:t xml:space="preserve"> realiza ante el proveedor actual el cambio de proveedor del servicio de telecomunicaciones.</w:t>
      </w:r>
    </w:p>
    <w:p w14:paraId="33CFE651" w14:textId="356217AB" w:rsidR="00FA1C46" w:rsidRPr="00F0179E" w:rsidRDefault="00011A1B" w:rsidP="00F0179E">
      <w:pPr>
        <w:pStyle w:val="Prrafodelista"/>
        <w:numPr>
          <w:ilvl w:val="0"/>
          <w:numId w:val="38"/>
        </w:numPr>
        <w:spacing w:after="200" w:line="276" w:lineRule="auto"/>
        <w:jc w:val="both"/>
        <w:rPr>
          <w:rFonts w:ascii="ITC Avant Garde" w:hAnsi="ITC Avant Garde" w:cs="Arial"/>
          <w:sz w:val="22"/>
          <w:szCs w:val="22"/>
          <w:lang w:val="es-ES"/>
        </w:rPr>
      </w:pPr>
      <w:r w:rsidRPr="00F0179E">
        <w:rPr>
          <w:rFonts w:ascii="ITC Avant Garde" w:hAnsi="ITC Avant Garde" w:cs="Arial"/>
          <w:sz w:val="22"/>
          <w:szCs w:val="22"/>
          <w:lang w:val="es-ES"/>
        </w:rPr>
        <w:t xml:space="preserve">CS-CS: Un </w:t>
      </w:r>
      <w:r w:rsidR="00036FA4" w:rsidRPr="00F0179E">
        <w:rPr>
          <w:rFonts w:ascii="ITC Avant Garde" w:hAnsi="ITC Avant Garde" w:cs="Arial"/>
          <w:sz w:val="22"/>
          <w:szCs w:val="22"/>
          <w:lang w:val="es-ES"/>
        </w:rPr>
        <w:t>CS</w:t>
      </w:r>
      <w:r w:rsidRPr="00F0179E">
        <w:rPr>
          <w:rFonts w:ascii="ITC Avant Garde" w:hAnsi="ITC Avant Garde" w:cs="Arial"/>
          <w:sz w:val="22"/>
          <w:szCs w:val="22"/>
          <w:lang w:val="es-ES"/>
        </w:rPr>
        <w:t xml:space="preserve"> </w:t>
      </w:r>
      <w:r w:rsidR="000C6362" w:rsidRPr="00F0179E">
        <w:rPr>
          <w:rFonts w:ascii="ITC Avant Garde" w:hAnsi="ITC Avant Garde" w:cs="Arial"/>
          <w:sz w:val="22"/>
          <w:szCs w:val="22"/>
          <w:lang w:val="es-ES"/>
        </w:rPr>
        <w:t xml:space="preserve">(nuevo proveedor del servicio) realiza el cambio de </w:t>
      </w:r>
      <w:r w:rsidRPr="00F0179E">
        <w:rPr>
          <w:rFonts w:ascii="ITC Avant Garde" w:hAnsi="ITC Avant Garde" w:cs="Arial"/>
          <w:sz w:val="22"/>
          <w:szCs w:val="22"/>
          <w:lang w:val="es-ES"/>
        </w:rPr>
        <w:t xml:space="preserve">proveedor del servicio de telecomunicaciones ante el </w:t>
      </w:r>
      <w:r w:rsidR="00E00372" w:rsidRPr="00F0179E">
        <w:rPr>
          <w:rFonts w:ascii="ITC Avant Garde" w:hAnsi="ITC Avant Garde" w:cs="Arial"/>
          <w:sz w:val="22"/>
          <w:szCs w:val="22"/>
          <w:lang w:val="es-ES"/>
        </w:rPr>
        <w:t xml:space="preserve">proveedor </w:t>
      </w:r>
      <w:r w:rsidRPr="00F0179E">
        <w:rPr>
          <w:rFonts w:ascii="ITC Avant Garde" w:hAnsi="ITC Avant Garde" w:cs="Arial"/>
          <w:sz w:val="22"/>
          <w:szCs w:val="22"/>
          <w:lang w:val="es-ES"/>
        </w:rPr>
        <w:t xml:space="preserve">actual y </w:t>
      </w:r>
      <w:r w:rsidR="00F0179E" w:rsidRPr="00F0179E">
        <w:rPr>
          <w:rFonts w:ascii="ITC Avant Garde" w:hAnsi="ITC Avant Garde" w:cs="Arial"/>
          <w:sz w:val="22"/>
          <w:szCs w:val="22"/>
          <w:lang w:val="es-ES"/>
        </w:rPr>
        <w:t>Telnor</w:t>
      </w:r>
      <w:r w:rsidRPr="00F0179E">
        <w:rPr>
          <w:rFonts w:ascii="ITC Avant Garde" w:hAnsi="ITC Avant Garde" w:cs="Arial"/>
          <w:sz w:val="22"/>
          <w:szCs w:val="22"/>
          <w:lang w:val="es-ES"/>
        </w:rPr>
        <w:t xml:space="preserve">. En este caso se incluirá a </w:t>
      </w:r>
      <w:r w:rsidR="00F0179E" w:rsidRPr="00F0179E">
        <w:rPr>
          <w:rFonts w:ascii="ITC Avant Garde" w:hAnsi="ITC Avant Garde" w:cs="Arial"/>
          <w:sz w:val="22"/>
          <w:szCs w:val="22"/>
          <w:lang w:val="es-ES"/>
        </w:rPr>
        <w:t>Telnor</w:t>
      </w:r>
      <w:r w:rsidRPr="00F0179E">
        <w:rPr>
          <w:rFonts w:ascii="ITC Avant Garde" w:hAnsi="ITC Avant Garde" w:cs="Arial"/>
          <w:sz w:val="22"/>
          <w:szCs w:val="22"/>
          <w:lang w:val="es-ES"/>
        </w:rPr>
        <w:t xml:space="preserve"> para que éste realice las actuaciones correspondientes a</w:t>
      </w:r>
      <w:r w:rsidR="00E00372" w:rsidRPr="00F0179E">
        <w:rPr>
          <w:rFonts w:ascii="ITC Avant Garde" w:hAnsi="ITC Avant Garde" w:cs="Arial"/>
          <w:sz w:val="22"/>
          <w:szCs w:val="22"/>
          <w:lang w:val="es-ES"/>
        </w:rPr>
        <w:t xml:space="preserve"> los servicios de</w:t>
      </w:r>
      <w:r w:rsidRPr="00F0179E">
        <w:rPr>
          <w:rFonts w:ascii="ITC Avant Garde" w:hAnsi="ITC Avant Garde" w:cs="Arial"/>
          <w:sz w:val="22"/>
          <w:szCs w:val="22"/>
          <w:lang w:val="es-ES"/>
        </w:rPr>
        <w:t xml:space="preserve"> desagregación.</w:t>
      </w:r>
    </w:p>
    <w:p w14:paraId="33CFE652" w14:textId="009ADEE1" w:rsidR="00AA21B0" w:rsidRPr="00F0179E" w:rsidRDefault="00011A1B" w:rsidP="00F0179E">
      <w:pPr>
        <w:autoSpaceDE w:val="0"/>
        <w:autoSpaceDN w:val="0"/>
        <w:adjustRightInd w:val="0"/>
        <w:spacing w:after="200" w:line="276" w:lineRule="auto"/>
        <w:jc w:val="both"/>
        <w:rPr>
          <w:rFonts w:ascii="ITC Avant Garde" w:hAnsi="ITC Avant Garde" w:cs="Arial"/>
          <w:b/>
          <w:sz w:val="22"/>
          <w:szCs w:val="22"/>
          <w:lang w:val="es-ES"/>
        </w:rPr>
      </w:pPr>
      <w:r w:rsidRPr="00F0179E">
        <w:rPr>
          <w:rFonts w:ascii="ITC Avant Garde" w:hAnsi="ITC Avant Garde" w:cs="Arial"/>
          <w:b/>
          <w:sz w:val="22"/>
          <w:szCs w:val="22"/>
          <w:lang w:val="es-ES"/>
        </w:rPr>
        <w:t xml:space="preserve">Procedimiento de verificación de voluntad del </w:t>
      </w:r>
      <w:r w:rsidR="00BF5CB5" w:rsidRPr="00F0179E">
        <w:rPr>
          <w:rFonts w:ascii="ITC Avant Garde" w:hAnsi="ITC Avant Garde" w:cs="Arial"/>
          <w:b/>
          <w:sz w:val="22"/>
          <w:szCs w:val="22"/>
          <w:lang w:val="es-ES"/>
        </w:rPr>
        <w:t>suscriptor</w:t>
      </w:r>
      <w:r w:rsidRPr="00F0179E">
        <w:rPr>
          <w:rFonts w:ascii="ITC Avant Garde" w:hAnsi="ITC Avant Garde" w:cs="Arial"/>
          <w:b/>
          <w:sz w:val="22"/>
          <w:szCs w:val="22"/>
          <w:lang w:val="es-ES"/>
        </w:rPr>
        <w:t>/usuario final y cambio de Concesionario en los escenarios CS-</w:t>
      </w:r>
      <w:r w:rsidR="00F0179E" w:rsidRPr="00F0179E">
        <w:rPr>
          <w:rFonts w:ascii="ITC Avant Garde" w:hAnsi="ITC Avant Garde" w:cs="Arial"/>
          <w:b/>
          <w:sz w:val="22"/>
          <w:szCs w:val="22"/>
          <w:lang w:val="es-ES"/>
        </w:rPr>
        <w:t>Telnor</w:t>
      </w:r>
      <w:r w:rsidRPr="00F0179E">
        <w:rPr>
          <w:rFonts w:ascii="ITC Avant Garde" w:hAnsi="ITC Avant Garde" w:cs="Arial"/>
          <w:b/>
          <w:sz w:val="22"/>
          <w:szCs w:val="22"/>
          <w:lang w:val="es-ES"/>
        </w:rPr>
        <w:t xml:space="preserve">, </w:t>
      </w:r>
      <w:r w:rsidR="00F0179E" w:rsidRPr="00F0179E">
        <w:rPr>
          <w:rFonts w:ascii="ITC Avant Garde" w:hAnsi="ITC Avant Garde" w:cs="Arial"/>
          <w:b/>
          <w:sz w:val="22"/>
          <w:szCs w:val="22"/>
          <w:lang w:val="es-ES"/>
        </w:rPr>
        <w:t>Telnor</w:t>
      </w:r>
      <w:r w:rsidRPr="00F0179E">
        <w:rPr>
          <w:rFonts w:ascii="ITC Avant Garde" w:hAnsi="ITC Avant Garde" w:cs="Arial"/>
          <w:b/>
          <w:sz w:val="22"/>
          <w:szCs w:val="22"/>
          <w:lang w:val="es-ES"/>
        </w:rPr>
        <w:t>-CS, CS-CS (donador-receptor):</w:t>
      </w:r>
    </w:p>
    <w:p w14:paraId="33CFE653" w14:textId="50650C1E" w:rsidR="000C6362" w:rsidRPr="00F0179E" w:rsidRDefault="000C6362" w:rsidP="00F0179E">
      <w:pPr>
        <w:pStyle w:val="Prrafodelista"/>
        <w:numPr>
          <w:ilvl w:val="0"/>
          <w:numId w:val="54"/>
        </w:numPr>
        <w:autoSpaceDE w:val="0"/>
        <w:autoSpaceDN w:val="0"/>
        <w:adjustRightInd w:val="0"/>
        <w:spacing w:after="200" w:line="276" w:lineRule="auto"/>
        <w:jc w:val="both"/>
        <w:rPr>
          <w:rFonts w:ascii="ITC Avant Garde" w:hAnsi="ITC Avant Garde" w:cs="Arial"/>
          <w:sz w:val="22"/>
          <w:szCs w:val="22"/>
          <w:lang w:val="es-ES"/>
        </w:rPr>
      </w:pPr>
      <w:r w:rsidRPr="00F0179E">
        <w:rPr>
          <w:rFonts w:ascii="ITC Avant Garde" w:hAnsi="ITC Avant Garde" w:cs="Arial"/>
          <w:b/>
          <w:sz w:val="22"/>
          <w:szCs w:val="22"/>
          <w:lang w:val="es-ES"/>
        </w:rPr>
        <w:t>Escenarios CS-</w:t>
      </w:r>
      <w:r w:rsidR="00F0179E" w:rsidRPr="00F0179E">
        <w:rPr>
          <w:rFonts w:ascii="ITC Avant Garde" w:hAnsi="ITC Avant Garde" w:cs="Arial"/>
          <w:b/>
          <w:sz w:val="22"/>
          <w:szCs w:val="22"/>
          <w:lang w:val="es-ES"/>
        </w:rPr>
        <w:t>Telnor</w:t>
      </w:r>
    </w:p>
    <w:p w14:paraId="33CFE654" w14:textId="4F8EC572" w:rsidR="00F56A29" w:rsidRPr="00F0179E" w:rsidRDefault="000C6362" w:rsidP="00F0179E">
      <w:pPr>
        <w:autoSpaceDE w:val="0"/>
        <w:autoSpaceDN w:val="0"/>
        <w:adjustRightInd w:val="0"/>
        <w:spacing w:after="200" w:line="276" w:lineRule="auto"/>
        <w:ind w:left="720"/>
        <w:jc w:val="both"/>
        <w:rPr>
          <w:rFonts w:ascii="ITC Avant Garde" w:hAnsi="ITC Avant Garde" w:cs="Arial"/>
          <w:sz w:val="22"/>
          <w:szCs w:val="22"/>
          <w:lang w:val="es-ES"/>
        </w:rPr>
      </w:pPr>
      <w:r w:rsidRPr="00F0179E">
        <w:rPr>
          <w:rFonts w:ascii="ITC Avant Garde" w:hAnsi="ITC Avant Garde" w:cs="Arial"/>
          <w:sz w:val="22"/>
          <w:szCs w:val="22"/>
          <w:lang w:val="es-ES"/>
        </w:rPr>
        <w:t xml:space="preserve">El CS, solicitará a </w:t>
      </w:r>
      <w:r w:rsidR="00F0179E" w:rsidRPr="00F0179E">
        <w:rPr>
          <w:rFonts w:ascii="ITC Avant Garde" w:hAnsi="ITC Avant Garde" w:cs="Arial"/>
          <w:sz w:val="22"/>
          <w:szCs w:val="22"/>
          <w:lang w:val="es-ES"/>
        </w:rPr>
        <w:t>Telnor</w:t>
      </w:r>
      <w:r w:rsidRPr="00F0179E">
        <w:rPr>
          <w:rFonts w:ascii="ITC Avant Garde" w:hAnsi="ITC Avant Garde" w:cs="Arial"/>
          <w:sz w:val="22"/>
          <w:szCs w:val="22"/>
          <w:lang w:val="es-ES"/>
        </w:rPr>
        <w:t xml:space="preserve"> los servicios de desagregación correspondientes anexando el formato de verificación de la voluntad debidamente firmado</w:t>
      </w:r>
      <w:r w:rsidR="00F56A29" w:rsidRPr="00F0179E">
        <w:rPr>
          <w:rFonts w:ascii="ITC Avant Garde" w:hAnsi="ITC Avant Garde" w:cs="Arial"/>
          <w:sz w:val="22"/>
          <w:szCs w:val="22"/>
          <w:lang w:val="es-ES"/>
        </w:rPr>
        <w:t>.</w:t>
      </w:r>
      <w:r w:rsidR="002C5022" w:rsidRPr="00F0179E">
        <w:rPr>
          <w:rFonts w:ascii="ITC Avant Garde" w:hAnsi="ITC Avant Garde" w:cs="Arial"/>
          <w:sz w:val="22"/>
          <w:szCs w:val="22"/>
          <w:lang w:val="es-ES"/>
        </w:rPr>
        <w:t xml:space="preserve"> </w:t>
      </w:r>
    </w:p>
    <w:p w14:paraId="33CFE655" w14:textId="333996F5" w:rsidR="000C6362" w:rsidRPr="00F0179E" w:rsidRDefault="00F0179E" w:rsidP="00F0179E">
      <w:pPr>
        <w:autoSpaceDE w:val="0"/>
        <w:autoSpaceDN w:val="0"/>
        <w:adjustRightInd w:val="0"/>
        <w:spacing w:after="200" w:line="276" w:lineRule="auto"/>
        <w:ind w:left="720"/>
        <w:jc w:val="both"/>
        <w:rPr>
          <w:rFonts w:ascii="ITC Avant Garde" w:hAnsi="ITC Avant Garde" w:cs="Arial"/>
          <w:sz w:val="22"/>
          <w:szCs w:val="22"/>
          <w:lang w:val="es-ES"/>
        </w:rPr>
      </w:pPr>
      <w:r w:rsidRPr="00F0179E">
        <w:rPr>
          <w:rFonts w:ascii="ITC Avant Garde" w:hAnsi="ITC Avant Garde" w:cs="Arial"/>
          <w:sz w:val="22"/>
          <w:szCs w:val="22"/>
          <w:lang w:val="es-ES"/>
        </w:rPr>
        <w:t>Telnor</w:t>
      </w:r>
      <w:r w:rsidR="002C5022" w:rsidRPr="00F0179E">
        <w:rPr>
          <w:rFonts w:ascii="ITC Avant Garde" w:hAnsi="ITC Avant Garde" w:cs="Arial"/>
          <w:sz w:val="22"/>
          <w:szCs w:val="22"/>
          <w:lang w:val="es-ES"/>
        </w:rPr>
        <w:t xml:space="preserve"> habilitará los servicios correspondientes al </w:t>
      </w:r>
      <w:r w:rsidR="00F56A29" w:rsidRPr="00F0179E">
        <w:rPr>
          <w:rFonts w:ascii="ITC Avant Garde" w:hAnsi="ITC Avant Garde" w:cs="Arial"/>
          <w:sz w:val="22"/>
          <w:szCs w:val="22"/>
          <w:lang w:val="es-ES"/>
        </w:rPr>
        <w:t>nuevo proveedor del servicio</w:t>
      </w:r>
      <w:r w:rsidR="002C5022" w:rsidRPr="00F0179E">
        <w:rPr>
          <w:rFonts w:ascii="ITC Avant Garde" w:hAnsi="ITC Avant Garde" w:cs="Arial"/>
          <w:sz w:val="22"/>
          <w:szCs w:val="22"/>
          <w:lang w:val="es-ES"/>
        </w:rPr>
        <w:t xml:space="preserve"> </w:t>
      </w:r>
      <w:r w:rsidR="00F56A29" w:rsidRPr="00F0179E">
        <w:rPr>
          <w:rFonts w:ascii="ITC Avant Garde" w:hAnsi="ITC Avant Garde" w:cs="Arial"/>
          <w:sz w:val="22"/>
          <w:szCs w:val="22"/>
          <w:lang w:val="es-ES"/>
        </w:rPr>
        <w:t>(</w:t>
      </w:r>
      <w:r w:rsidR="002C5022" w:rsidRPr="00F0179E">
        <w:rPr>
          <w:rFonts w:ascii="ITC Avant Garde" w:hAnsi="ITC Avant Garde" w:cs="Arial"/>
          <w:sz w:val="22"/>
          <w:szCs w:val="22"/>
          <w:lang w:val="es-ES"/>
        </w:rPr>
        <w:t>receptor</w:t>
      </w:r>
      <w:r w:rsidR="00F56A29" w:rsidRPr="00F0179E">
        <w:rPr>
          <w:rFonts w:ascii="ITC Avant Garde" w:hAnsi="ITC Avant Garde" w:cs="Arial"/>
          <w:sz w:val="22"/>
          <w:szCs w:val="22"/>
          <w:lang w:val="es-ES"/>
        </w:rPr>
        <w:t>)</w:t>
      </w:r>
      <w:r w:rsidR="000C6362" w:rsidRPr="00F0179E">
        <w:rPr>
          <w:rFonts w:ascii="ITC Avant Garde" w:hAnsi="ITC Avant Garde" w:cs="Arial"/>
          <w:sz w:val="22"/>
          <w:szCs w:val="22"/>
          <w:lang w:val="es-ES"/>
        </w:rPr>
        <w:t>.</w:t>
      </w:r>
    </w:p>
    <w:p w14:paraId="33CFE656" w14:textId="43610819" w:rsidR="000C6362" w:rsidRPr="00F0179E" w:rsidRDefault="000C6362" w:rsidP="00F0179E">
      <w:pPr>
        <w:pStyle w:val="Prrafodelista"/>
        <w:numPr>
          <w:ilvl w:val="0"/>
          <w:numId w:val="54"/>
        </w:numPr>
        <w:autoSpaceDE w:val="0"/>
        <w:autoSpaceDN w:val="0"/>
        <w:adjustRightInd w:val="0"/>
        <w:spacing w:after="200" w:line="276" w:lineRule="auto"/>
        <w:jc w:val="both"/>
        <w:rPr>
          <w:rFonts w:ascii="ITC Avant Garde" w:hAnsi="ITC Avant Garde" w:cs="Arial"/>
          <w:b/>
          <w:sz w:val="22"/>
          <w:szCs w:val="22"/>
          <w:lang w:val="es-ES"/>
        </w:rPr>
      </w:pPr>
      <w:r w:rsidRPr="00F0179E">
        <w:rPr>
          <w:rFonts w:ascii="ITC Avant Garde" w:hAnsi="ITC Avant Garde" w:cs="Arial"/>
          <w:b/>
          <w:sz w:val="22"/>
          <w:szCs w:val="22"/>
          <w:lang w:val="es-ES"/>
        </w:rPr>
        <w:t xml:space="preserve">Escenarios </w:t>
      </w:r>
      <w:r w:rsidR="00F0179E" w:rsidRPr="00F0179E">
        <w:rPr>
          <w:rFonts w:ascii="ITC Avant Garde" w:hAnsi="ITC Avant Garde" w:cs="Arial"/>
          <w:b/>
          <w:sz w:val="22"/>
          <w:szCs w:val="22"/>
          <w:lang w:val="es-ES"/>
        </w:rPr>
        <w:t>Telnor</w:t>
      </w:r>
      <w:r w:rsidRPr="00F0179E">
        <w:rPr>
          <w:rFonts w:ascii="ITC Avant Garde" w:hAnsi="ITC Avant Garde" w:cs="Arial"/>
          <w:b/>
          <w:sz w:val="22"/>
          <w:szCs w:val="22"/>
          <w:lang w:val="es-ES"/>
        </w:rPr>
        <w:t>-CS</w:t>
      </w:r>
    </w:p>
    <w:p w14:paraId="33CFE657" w14:textId="7C8091C7" w:rsidR="000C6362" w:rsidRPr="00F0179E" w:rsidRDefault="00F0179E" w:rsidP="00F0179E">
      <w:pPr>
        <w:autoSpaceDE w:val="0"/>
        <w:autoSpaceDN w:val="0"/>
        <w:adjustRightInd w:val="0"/>
        <w:spacing w:after="200" w:line="276" w:lineRule="auto"/>
        <w:ind w:left="720"/>
        <w:jc w:val="both"/>
        <w:rPr>
          <w:rFonts w:ascii="ITC Avant Garde" w:hAnsi="ITC Avant Garde" w:cs="Arial"/>
          <w:sz w:val="22"/>
          <w:szCs w:val="22"/>
          <w:lang w:val="es-ES"/>
        </w:rPr>
      </w:pPr>
      <w:r w:rsidRPr="00F0179E">
        <w:rPr>
          <w:rFonts w:ascii="ITC Avant Garde" w:hAnsi="ITC Avant Garde" w:cs="Arial"/>
          <w:sz w:val="22"/>
          <w:szCs w:val="22"/>
          <w:lang w:val="es-ES"/>
        </w:rPr>
        <w:t>Telnor</w:t>
      </w:r>
      <w:r w:rsidR="002C5022" w:rsidRPr="00F0179E">
        <w:rPr>
          <w:rFonts w:ascii="ITC Avant Garde" w:hAnsi="ITC Avant Garde" w:cs="Arial"/>
          <w:sz w:val="22"/>
          <w:szCs w:val="22"/>
          <w:lang w:val="es-ES"/>
        </w:rPr>
        <w:t xml:space="preserve"> entregará al proveedor actual de los servicios de telecomunicaciones copia del Formato de verificación de la voluntad, debidamente firmado.</w:t>
      </w:r>
    </w:p>
    <w:p w14:paraId="33CFE658" w14:textId="6B65724E" w:rsidR="002C5022" w:rsidRPr="00F0179E" w:rsidRDefault="002C5022" w:rsidP="00F0179E">
      <w:pPr>
        <w:autoSpaceDE w:val="0"/>
        <w:autoSpaceDN w:val="0"/>
        <w:adjustRightInd w:val="0"/>
        <w:spacing w:after="200" w:line="276" w:lineRule="auto"/>
        <w:ind w:left="720"/>
        <w:jc w:val="both"/>
        <w:rPr>
          <w:rFonts w:ascii="ITC Avant Garde" w:hAnsi="ITC Avant Garde" w:cs="Arial"/>
          <w:sz w:val="22"/>
          <w:szCs w:val="22"/>
          <w:lang w:val="es-ES"/>
        </w:rPr>
      </w:pPr>
      <w:r w:rsidRPr="00F0179E">
        <w:rPr>
          <w:rFonts w:ascii="ITC Avant Garde" w:hAnsi="ITC Avant Garde" w:cs="Arial"/>
          <w:sz w:val="22"/>
          <w:szCs w:val="22"/>
          <w:lang w:val="es-ES"/>
        </w:rPr>
        <w:t xml:space="preserve">El proveedor actual de los servicios de telecomunicaciones dará de baja los servicios contratados por el suscriptor. A su vez </w:t>
      </w:r>
      <w:r w:rsidR="00F0179E" w:rsidRPr="00F0179E">
        <w:rPr>
          <w:rFonts w:ascii="ITC Avant Garde" w:hAnsi="ITC Avant Garde" w:cs="Arial"/>
          <w:sz w:val="22"/>
          <w:szCs w:val="22"/>
          <w:lang w:val="es-ES"/>
        </w:rPr>
        <w:t>Telnor</w:t>
      </w:r>
      <w:r w:rsidRPr="00F0179E">
        <w:rPr>
          <w:rFonts w:ascii="ITC Avant Garde" w:hAnsi="ITC Avant Garde" w:cs="Arial"/>
          <w:sz w:val="22"/>
          <w:szCs w:val="22"/>
          <w:lang w:val="es-ES"/>
        </w:rPr>
        <w:t xml:space="preserve"> dará de baja los servicios de </w:t>
      </w:r>
      <w:r w:rsidR="00F56A29" w:rsidRPr="00F0179E">
        <w:rPr>
          <w:rFonts w:ascii="ITC Avant Garde" w:hAnsi="ITC Avant Garde" w:cs="Arial"/>
          <w:sz w:val="22"/>
          <w:szCs w:val="22"/>
          <w:lang w:val="es-ES"/>
        </w:rPr>
        <w:t>d</w:t>
      </w:r>
      <w:r w:rsidRPr="00F0179E">
        <w:rPr>
          <w:rFonts w:ascii="ITC Avant Garde" w:hAnsi="ITC Avant Garde" w:cs="Arial"/>
          <w:sz w:val="22"/>
          <w:szCs w:val="22"/>
          <w:lang w:val="es-ES"/>
        </w:rPr>
        <w:t>esagregación contratados por dicho proveedor.</w:t>
      </w:r>
    </w:p>
    <w:p w14:paraId="33CFE659" w14:textId="77777777" w:rsidR="002C5022" w:rsidRPr="00F0179E" w:rsidRDefault="002C5022" w:rsidP="00F0179E">
      <w:pPr>
        <w:pStyle w:val="Prrafodelista"/>
        <w:numPr>
          <w:ilvl w:val="0"/>
          <w:numId w:val="54"/>
        </w:numPr>
        <w:autoSpaceDE w:val="0"/>
        <w:autoSpaceDN w:val="0"/>
        <w:adjustRightInd w:val="0"/>
        <w:spacing w:after="200" w:line="276" w:lineRule="auto"/>
        <w:jc w:val="both"/>
        <w:rPr>
          <w:rFonts w:ascii="ITC Avant Garde" w:hAnsi="ITC Avant Garde" w:cs="Arial"/>
          <w:b/>
          <w:sz w:val="22"/>
          <w:szCs w:val="22"/>
          <w:lang w:val="es-ES"/>
        </w:rPr>
      </w:pPr>
      <w:r w:rsidRPr="00F0179E">
        <w:rPr>
          <w:rFonts w:ascii="ITC Avant Garde" w:hAnsi="ITC Avant Garde" w:cs="Arial"/>
          <w:b/>
          <w:sz w:val="22"/>
          <w:szCs w:val="22"/>
          <w:lang w:val="es-ES"/>
        </w:rPr>
        <w:t xml:space="preserve">Escenarios CS-CS </w:t>
      </w:r>
    </w:p>
    <w:p w14:paraId="33CFE65A" w14:textId="2DDF13A5" w:rsidR="00F56A29" w:rsidRPr="00F0179E" w:rsidRDefault="002C5022" w:rsidP="00F0179E">
      <w:pPr>
        <w:pStyle w:val="Prrafodelista"/>
        <w:autoSpaceDE w:val="0"/>
        <w:autoSpaceDN w:val="0"/>
        <w:adjustRightInd w:val="0"/>
        <w:spacing w:after="200" w:line="276" w:lineRule="auto"/>
        <w:ind w:left="720"/>
        <w:jc w:val="both"/>
        <w:rPr>
          <w:rFonts w:ascii="ITC Avant Garde" w:hAnsi="ITC Avant Garde" w:cs="Arial"/>
          <w:sz w:val="22"/>
          <w:szCs w:val="22"/>
          <w:lang w:val="es-ES"/>
        </w:rPr>
      </w:pPr>
      <w:r w:rsidRPr="00F0179E">
        <w:rPr>
          <w:rFonts w:ascii="ITC Avant Garde" w:hAnsi="ITC Avant Garde" w:cs="Arial"/>
          <w:sz w:val="22"/>
          <w:szCs w:val="22"/>
          <w:lang w:val="es-ES"/>
        </w:rPr>
        <w:t xml:space="preserve">El CS-B, (nuevo proveedor del servicio) solicitará a </w:t>
      </w:r>
      <w:r w:rsidR="00F0179E" w:rsidRPr="00F0179E">
        <w:rPr>
          <w:rFonts w:ascii="ITC Avant Garde" w:hAnsi="ITC Avant Garde" w:cs="Arial"/>
          <w:sz w:val="22"/>
          <w:szCs w:val="22"/>
          <w:lang w:val="es-ES"/>
        </w:rPr>
        <w:t>Telnor</w:t>
      </w:r>
      <w:r w:rsidRPr="00F0179E">
        <w:rPr>
          <w:rFonts w:ascii="ITC Avant Garde" w:hAnsi="ITC Avant Garde" w:cs="Arial"/>
          <w:sz w:val="22"/>
          <w:szCs w:val="22"/>
          <w:lang w:val="es-ES"/>
        </w:rPr>
        <w:t xml:space="preserve"> los servicios de Desagregación correspondientes anexando el formato de verificación de la volunta</w:t>
      </w:r>
      <w:r w:rsidR="00F56A29" w:rsidRPr="00F0179E">
        <w:rPr>
          <w:rFonts w:ascii="ITC Avant Garde" w:hAnsi="ITC Avant Garde" w:cs="Arial"/>
          <w:sz w:val="22"/>
          <w:szCs w:val="22"/>
          <w:lang w:val="es-ES"/>
        </w:rPr>
        <w:t xml:space="preserve">d debidamente firmado. </w:t>
      </w:r>
    </w:p>
    <w:p w14:paraId="33CFE65B" w14:textId="62017DC7" w:rsidR="002C5022" w:rsidRPr="00F0179E" w:rsidRDefault="00F0179E" w:rsidP="00F0179E">
      <w:pPr>
        <w:pStyle w:val="Prrafodelista"/>
        <w:autoSpaceDE w:val="0"/>
        <w:autoSpaceDN w:val="0"/>
        <w:adjustRightInd w:val="0"/>
        <w:spacing w:after="200" w:line="276" w:lineRule="auto"/>
        <w:ind w:left="720"/>
        <w:jc w:val="both"/>
        <w:rPr>
          <w:rFonts w:ascii="ITC Avant Garde" w:hAnsi="ITC Avant Garde" w:cs="Arial"/>
          <w:sz w:val="22"/>
          <w:szCs w:val="22"/>
          <w:lang w:val="es-ES"/>
        </w:rPr>
      </w:pPr>
      <w:r w:rsidRPr="00F0179E">
        <w:rPr>
          <w:rFonts w:ascii="ITC Avant Garde" w:hAnsi="ITC Avant Garde" w:cs="Arial"/>
          <w:sz w:val="22"/>
          <w:szCs w:val="22"/>
          <w:lang w:val="es-ES"/>
        </w:rPr>
        <w:t>Telnor</w:t>
      </w:r>
      <w:r w:rsidR="00F56A29" w:rsidRPr="00F0179E">
        <w:rPr>
          <w:rFonts w:ascii="ITC Avant Garde" w:hAnsi="ITC Avant Garde" w:cs="Arial"/>
          <w:sz w:val="22"/>
          <w:szCs w:val="22"/>
          <w:lang w:val="es-ES"/>
        </w:rPr>
        <w:t xml:space="preserve"> habilitará los servicios correspondientes al nuevo proveedor del servicio (receptor)</w:t>
      </w:r>
    </w:p>
    <w:p w14:paraId="33CFE65C" w14:textId="77777777" w:rsidR="00F17CD0" w:rsidRPr="00F0179E" w:rsidRDefault="00F17CD0" w:rsidP="00F0179E">
      <w:pPr>
        <w:pStyle w:val="Prrafodelista"/>
        <w:autoSpaceDE w:val="0"/>
        <w:autoSpaceDN w:val="0"/>
        <w:adjustRightInd w:val="0"/>
        <w:spacing w:after="200" w:line="276" w:lineRule="auto"/>
        <w:ind w:left="720"/>
        <w:jc w:val="both"/>
        <w:rPr>
          <w:rFonts w:ascii="ITC Avant Garde" w:hAnsi="ITC Avant Garde" w:cs="Arial"/>
          <w:sz w:val="22"/>
          <w:szCs w:val="22"/>
          <w:lang w:val="es-ES"/>
        </w:rPr>
      </w:pPr>
      <w:r w:rsidRPr="00F0179E">
        <w:rPr>
          <w:rFonts w:ascii="ITC Avant Garde" w:hAnsi="ITC Avant Garde" w:cs="Arial"/>
          <w:sz w:val="22"/>
          <w:szCs w:val="22"/>
          <w:lang w:val="es-ES"/>
        </w:rPr>
        <w:t>De manera simultánea, el CS-B deberá notificar al CS-A de la solicitud de cambio de proveedor por parte del suscriptor.</w:t>
      </w:r>
    </w:p>
    <w:p w14:paraId="33CFE65D" w14:textId="6E431727" w:rsidR="002C5022" w:rsidRPr="00F0179E" w:rsidRDefault="00F0179E" w:rsidP="00F0179E">
      <w:pPr>
        <w:pStyle w:val="Prrafodelista"/>
        <w:autoSpaceDE w:val="0"/>
        <w:autoSpaceDN w:val="0"/>
        <w:adjustRightInd w:val="0"/>
        <w:spacing w:after="200" w:line="276" w:lineRule="auto"/>
        <w:ind w:left="720"/>
        <w:jc w:val="both"/>
        <w:rPr>
          <w:rFonts w:ascii="ITC Avant Garde" w:hAnsi="ITC Avant Garde" w:cs="Arial"/>
          <w:sz w:val="22"/>
          <w:szCs w:val="22"/>
          <w:lang w:val="es-ES"/>
        </w:rPr>
      </w:pPr>
      <w:r w:rsidRPr="00F0179E">
        <w:rPr>
          <w:rFonts w:ascii="ITC Avant Garde" w:hAnsi="ITC Avant Garde" w:cs="Arial"/>
          <w:sz w:val="22"/>
          <w:szCs w:val="22"/>
          <w:lang w:val="es-ES"/>
        </w:rPr>
        <w:lastRenderedPageBreak/>
        <w:t>Telnor</w:t>
      </w:r>
      <w:r w:rsidR="002C5022" w:rsidRPr="00F0179E">
        <w:rPr>
          <w:rFonts w:ascii="ITC Avant Garde" w:hAnsi="ITC Avant Garde" w:cs="Arial"/>
          <w:sz w:val="22"/>
          <w:szCs w:val="22"/>
          <w:lang w:val="es-ES"/>
        </w:rPr>
        <w:t xml:space="preserve"> notificará al CS-A (proveedor actual) cuando se haya realizado el cambio de proveedor de los servicios de telecomunicaciones.</w:t>
      </w:r>
    </w:p>
    <w:p w14:paraId="33CFE65E" w14:textId="7EE569B0" w:rsidR="00ED611F" w:rsidRPr="00F0179E" w:rsidRDefault="00011A1B" w:rsidP="00F0179E">
      <w:pPr>
        <w:spacing w:after="200" w:line="276" w:lineRule="auto"/>
        <w:jc w:val="both"/>
        <w:rPr>
          <w:rFonts w:ascii="ITC Avant Garde" w:hAnsi="ITC Avant Garde" w:cs="Arial"/>
          <w:sz w:val="22"/>
          <w:szCs w:val="22"/>
          <w:lang w:val="es-ES"/>
        </w:rPr>
      </w:pPr>
      <w:r w:rsidRPr="00F0179E">
        <w:rPr>
          <w:rFonts w:ascii="ITC Avant Garde" w:hAnsi="ITC Avant Garde" w:cs="Arial"/>
          <w:sz w:val="22"/>
          <w:szCs w:val="22"/>
          <w:lang w:val="es-ES"/>
        </w:rPr>
        <w:t xml:space="preserve">En la verificación de voluntad del </w:t>
      </w:r>
      <w:r w:rsidR="0023587D" w:rsidRPr="00F0179E">
        <w:rPr>
          <w:rFonts w:ascii="ITC Avant Garde" w:hAnsi="ITC Avant Garde" w:cs="Arial"/>
          <w:sz w:val="22"/>
          <w:szCs w:val="22"/>
          <w:lang w:val="es-ES"/>
        </w:rPr>
        <w:t>suscriptor</w:t>
      </w:r>
      <w:r w:rsidRPr="00F0179E">
        <w:rPr>
          <w:rFonts w:ascii="ITC Avant Garde" w:hAnsi="ITC Avant Garde" w:cs="Arial"/>
          <w:sz w:val="22"/>
          <w:szCs w:val="22"/>
          <w:lang w:val="es-ES"/>
        </w:rPr>
        <w:t xml:space="preserve">/usuario final </w:t>
      </w:r>
      <w:r w:rsidR="00F0179E" w:rsidRPr="00F0179E">
        <w:rPr>
          <w:rFonts w:ascii="ITC Avant Garde" w:hAnsi="ITC Avant Garde" w:cs="Arial"/>
          <w:sz w:val="22"/>
          <w:szCs w:val="22"/>
          <w:lang w:val="es-ES"/>
        </w:rPr>
        <w:t>Telnor</w:t>
      </w:r>
      <w:r w:rsidRPr="00F0179E">
        <w:rPr>
          <w:rFonts w:ascii="ITC Avant Garde" w:hAnsi="ITC Avant Garde" w:cs="Arial"/>
          <w:sz w:val="22"/>
          <w:szCs w:val="22"/>
          <w:lang w:val="es-ES"/>
        </w:rPr>
        <w:t xml:space="preserve"> sólo validará que el número de línea </w:t>
      </w:r>
      <w:r w:rsidR="00393F39" w:rsidRPr="00F0179E">
        <w:rPr>
          <w:rFonts w:ascii="ITC Avant Garde" w:hAnsi="ITC Avant Garde" w:cs="Arial"/>
          <w:sz w:val="22"/>
          <w:szCs w:val="22"/>
          <w:lang w:val="es-ES"/>
        </w:rPr>
        <w:t>del</w:t>
      </w:r>
      <w:r w:rsidRPr="00F0179E">
        <w:rPr>
          <w:rFonts w:ascii="ITC Avant Garde" w:hAnsi="ITC Avant Garde" w:cs="Arial"/>
          <w:sz w:val="22"/>
          <w:szCs w:val="22"/>
          <w:lang w:val="es-ES"/>
        </w:rPr>
        <w:t xml:space="preserve"> </w:t>
      </w:r>
      <w:r w:rsidR="0023587D" w:rsidRPr="00F0179E">
        <w:rPr>
          <w:rFonts w:ascii="ITC Avant Garde" w:hAnsi="ITC Avant Garde" w:cs="Arial"/>
          <w:sz w:val="22"/>
          <w:szCs w:val="22"/>
          <w:lang w:val="es-ES"/>
        </w:rPr>
        <w:t>suscriptor</w:t>
      </w:r>
      <w:r w:rsidRPr="00F0179E">
        <w:rPr>
          <w:rFonts w:ascii="ITC Avant Garde" w:hAnsi="ITC Avant Garde" w:cs="Arial"/>
          <w:sz w:val="22"/>
          <w:szCs w:val="22"/>
          <w:lang w:val="es-ES"/>
        </w:rPr>
        <w:t xml:space="preserve">/usuario final </w:t>
      </w:r>
      <w:r w:rsidR="00EF5452" w:rsidRPr="00F0179E">
        <w:rPr>
          <w:rFonts w:ascii="ITC Avant Garde" w:hAnsi="ITC Avant Garde" w:cs="Arial"/>
          <w:sz w:val="22"/>
          <w:szCs w:val="22"/>
          <w:lang w:val="es-ES"/>
        </w:rPr>
        <w:t xml:space="preserve">o el número de suscriptor </w:t>
      </w:r>
      <w:r w:rsidRPr="00F0179E">
        <w:rPr>
          <w:rFonts w:ascii="ITC Avant Garde" w:hAnsi="ITC Avant Garde" w:cs="Arial"/>
          <w:sz w:val="22"/>
          <w:szCs w:val="22"/>
          <w:lang w:val="es-ES"/>
        </w:rPr>
        <w:t>est</w:t>
      </w:r>
      <w:r w:rsidR="00387854" w:rsidRPr="00F0179E">
        <w:rPr>
          <w:rFonts w:ascii="ITC Avant Garde" w:hAnsi="ITC Avant Garde" w:cs="Arial"/>
          <w:sz w:val="22"/>
          <w:szCs w:val="22"/>
          <w:lang w:val="es-ES"/>
        </w:rPr>
        <w:t>é</w:t>
      </w:r>
      <w:r w:rsidR="00EF5452" w:rsidRPr="00F0179E">
        <w:rPr>
          <w:rFonts w:ascii="ITC Avant Garde" w:hAnsi="ITC Avant Garde" w:cs="Arial"/>
          <w:sz w:val="22"/>
          <w:szCs w:val="22"/>
          <w:lang w:val="es-ES"/>
        </w:rPr>
        <w:t>n</w:t>
      </w:r>
      <w:r w:rsidRPr="00F0179E">
        <w:rPr>
          <w:rFonts w:ascii="ITC Avant Garde" w:hAnsi="ITC Avant Garde" w:cs="Arial"/>
          <w:sz w:val="22"/>
          <w:szCs w:val="22"/>
          <w:lang w:val="es-ES"/>
        </w:rPr>
        <w:t xml:space="preserve"> asociado</w:t>
      </w:r>
      <w:r w:rsidR="00EF5452" w:rsidRPr="00F0179E">
        <w:rPr>
          <w:rFonts w:ascii="ITC Avant Garde" w:hAnsi="ITC Avant Garde" w:cs="Arial"/>
          <w:sz w:val="22"/>
          <w:szCs w:val="22"/>
          <w:lang w:val="es-ES"/>
        </w:rPr>
        <w:t>s</w:t>
      </w:r>
      <w:r w:rsidRPr="00F0179E">
        <w:rPr>
          <w:rFonts w:ascii="ITC Avant Garde" w:hAnsi="ITC Avant Garde" w:cs="Arial"/>
          <w:sz w:val="22"/>
          <w:szCs w:val="22"/>
          <w:lang w:val="es-ES"/>
        </w:rPr>
        <w:t xml:space="preserve"> a un servicio activo y que </w:t>
      </w:r>
      <w:r w:rsidR="001255D9" w:rsidRPr="00F0179E">
        <w:rPr>
          <w:rFonts w:ascii="ITC Avant Garde" w:hAnsi="ITC Avant Garde" w:cs="Arial"/>
          <w:sz w:val="22"/>
          <w:szCs w:val="22"/>
          <w:lang w:val="es-ES"/>
        </w:rPr>
        <w:t xml:space="preserve">el nombre y el número del suscriptor </w:t>
      </w:r>
      <w:r w:rsidR="00ED611F" w:rsidRPr="00F0179E">
        <w:rPr>
          <w:rFonts w:ascii="ITC Avant Garde" w:hAnsi="ITC Avant Garde" w:cs="Arial"/>
          <w:sz w:val="22"/>
          <w:szCs w:val="22"/>
          <w:lang w:val="es-ES"/>
        </w:rPr>
        <w:t>coincida</w:t>
      </w:r>
      <w:r w:rsidR="001255D9" w:rsidRPr="00F0179E">
        <w:rPr>
          <w:rFonts w:ascii="ITC Avant Garde" w:hAnsi="ITC Avant Garde" w:cs="Arial"/>
          <w:sz w:val="22"/>
          <w:szCs w:val="22"/>
          <w:lang w:val="es-ES"/>
        </w:rPr>
        <w:t>n</w:t>
      </w:r>
      <w:r w:rsidRPr="00F0179E">
        <w:rPr>
          <w:rFonts w:ascii="ITC Avant Garde" w:hAnsi="ITC Avant Garde" w:cs="Arial"/>
          <w:sz w:val="22"/>
          <w:szCs w:val="22"/>
          <w:lang w:val="es-ES"/>
        </w:rPr>
        <w:t xml:space="preserve">, sin que esto signifique que </w:t>
      </w:r>
      <w:r w:rsidR="00F0179E" w:rsidRPr="00F0179E">
        <w:rPr>
          <w:rFonts w:ascii="ITC Avant Garde" w:hAnsi="ITC Avant Garde" w:cs="Arial"/>
          <w:sz w:val="22"/>
          <w:szCs w:val="22"/>
          <w:lang w:val="es-ES"/>
        </w:rPr>
        <w:t>Telnor</w:t>
      </w:r>
      <w:r w:rsidRPr="00F0179E">
        <w:rPr>
          <w:rFonts w:ascii="ITC Avant Garde" w:hAnsi="ITC Avant Garde" w:cs="Arial"/>
          <w:sz w:val="22"/>
          <w:szCs w:val="22"/>
          <w:lang w:val="es-ES"/>
        </w:rPr>
        <w:t xml:space="preserve"> validará la veracidad de la información proporcionada.</w:t>
      </w:r>
    </w:p>
    <w:p w14:paraId="33CFE65F" w14:textId="77777777" w:rsidR="006C2AC2" w:rsidRPr="00F0179E" w:rsidRDefault="00011A1B" w:rsidP="00F0179E">
      <w:pPr>
        <w:spacing w:after="200" w:line="276" w:lineRule="auto"/>
        <w:jc w:val="both"/>
        <w:rPr>
          <w:rFonts w:ascii="ITC Avant Garde" w:hAnsi="ITC Avant Garde" w:cs="Arial"/>
          <w:b/>
          <w:sz w:val="22"/>
          <w:szCs w:val="22"/>
          <w:lang w:val="es-ES"/>
        </w:rPr>
      </w:pPr>
      <w:r w:rsidRPr="00F0179E">
        <w:rPr>
          <w:rFonts w:ascii="ITC Avant Garde" w:hAnsi="ITC Avant Garde" w:cs="Arial"/>
          <w:b/>
          <w:sz w:val="22"/>
          <w:szCs w:val="22"/>
          <w:lang w:val="es-ES"/>
        </w:rPr>
        <w:t xml:space="preserve">Verificación de la voluntad del usuario en caso de números de grupo. </w:t>
      </w:r>
    </w:p>
    <w:p w14:paraId="33CFE660" w14:textId="77777777" w:rsidR="006C2AC2" w:rsidRPr="00F0179E" w:rsidRDefault="00011A1B" w:rsidP="00F0179E">
      <w:pPr>
        <w:spacing w:after="200" w:line="276" w:lineRule="auto"/>
        <w:jc w:val="both"/>
        <w:rPr>
          <w:rFonts w:ascii="ITC Avant Garde" w:hAnsi="ITC Avant Garde"/>
          <w:sz w:val="22"/>
          <w:szCs w:val="22"/>
          <w:lang w:val="es-ES"/>
        </w:rPr>
      </w:pPr>
      <w:r w:rsidRPr="00F0179E">
        <w:rPr>
          <w:rFonts w:ascii="ITC Avant Garde" w:hAnsi="ITC Avant Garde"/>
          <w:sz w:val="22"/>
          <w:szCs w:val="22"/>
          <w:lang w:val="es-ES"/>
        </w:rPr>
        <w:t xml:space="preserve">Para números de grupo, es decir, los casos donde exista servicio con agrupación de líneas, cada línea del grupo será considerada como un servicio de desagregación </w:t>
      </w:r>
      <w:r w:rsidR="00E24B74" w:rsidRPr="00F0179E">
        <w:rPr>
          <w:rFonts w:ascii="ITC Avant Garde" w:hAnsi="ITC Avant Garde"/>
          <w:sz w:val="22"/>
          <w:szCs w:val="22"/>
          <w:lang w:val="es-ES"/>
        </w:rPr>
        <w:t>independiente</w:t>
      </w:r>
      <w:r w:rsidR="00371341" w:rsidRPr="00F0179E">
        <w:rPr>
          <w:rFonts w:ascii="ITC Avant Garde" w:hAnsi="ITC Avant Garde"/>
          <w:sz w:val="22"/>
          <w:szCs w:val="22"/>
          <w:lang w:val="es-ES"/>
        </w:rPr>
        <w:t>.</w:t>
      </w:r>
      <w:r w:rsidRPr="00F0179E">
        <w:rPr>
          <w:rFonts w:ascii="ITC Avant Garde" w:hAnsi="ITC Avant Garde"/>
          <w:sz w:val="22"/>
          <w:szCs w:val="22"/>
          <w:lang w:val="es-ES"/>
        </w:rPr>
        <w:t xml:space="preserve"> Para solicitar los servicios, el CS deberá </w:t>
      </w:r>
      <w:r w:rsidR="00EB73C6" w:rsidRPr="00F0179E">
        <w:rPr>
          <w:rFonts w:ascii="ITC Avant Garde" w:hAnsi="ITC Avant Garde"/>
          <w:sz w:val="22"/>
          <w:szCs w:val="22"/>
          <w:lang w:val="es-ES"/>
        </w:rPr>
        <w:t xml:space="preserve">requerirlo a través de una sola solicitud e </w:t>
      </w:r>
      <w:r w:rsidRPr="00F0179E">
        <w:rPr>
          <w:rFonts w:ascii="ITC Avant Garde" w:hAnsi="ITC Avant Garde"/>
          <w:sz w:val="22"/>
          <w:szCs w:val="22"/>
          <w:lang w:val="es-ES"/>
        </w:rPr>
        <w:t>indicar en el formato respectivo la cabecera del número de grupo y los números asociados que desea contratar.</w:t>
      </w:r>
    </w:p>
    <w:p w14:paraId="33CFE661" w14:textId="29165E50" w:rsidR="006C2AC2" w:rsidRPr="00F0179E" w:rsidRDefault="00011A1B" w:rsidP="00F0179E">
      <w:pPr>
        <w:spacing w:after="200" w:line="276" w:lineRule="auto"/>
        <w:jc w:val="both"/>
        <w:rPr>
          <w:rFonts w:ascii="ITC Avant Garde" w:hAnsi="ITC Avant Garde"/>
          <w:b/>
          <w:sz w:val="22"/>
          <w:szCs w:val="22"/>
          <w:lang w:val="es-ES"/>
        </w:rPr>
      </w:pPr>
      <w:r w:rsidRPr="00F0179E">
        <w:rPr>
          <w:rFonts w:ascii="ITC Avant Garde" w:hAnsi="ITC Avant Garde"/>
          <w:sz w:val="22"/>
          <w:szCs w:val="22"/>
          <w:lang w:val="es-ES"/>
        </w:rPr>
        <w:t xml:space="preserve">Cuando se solicite efectuar la desagregación de la línea que funge como cabecera de grupo, pero el </w:t>
      </w:r>
      <w:r w:rsidR="00F01E1E" w:rsidRPr="00F0179E">
        <w:rPr>
          <w:rFonts w:ascii="ITC Avant Garde" w:hAnsi="ITC Avant Garde"/>
          <w:sz w:val="22"/>
          <w:szCs w:val="22"/>
          <w:lang w:val="es-ES"/>
        </w:rPr>
        <w:t>suscriptor</w:t>
      </w:r>
      <w:r w:rsidRPr="00F0179E">
        <w:rPr>
          <w:rFonts w:ascii="ITC Avant Garde" w:hAnsi="ITC Avant Garde"/>
          <w:sz w:val="22"/>
          <w:szCs w:val="22"/>
          <w:lang w:val="es-ES"/>
        </w:rPr>
        <w:t xml:space="preserve">/usuario final desee conservar el grupo de líneas operando en la red de </w:t>
      </w:r>
      <w:r w:rsidR="00F0179E" w:rsidRPr="00F0179E">
        <w:rPr>
          <w:rFonts w:ascii="ITC Avant Garde" w:hAnsi="ITC Avant Garde"/>
          <w:sz w:val="22"/>
          <w:szCs w:val="22"/>
          <w:lang w:val="es-ES"/>
        </w:rPr>
        <w:t>Telnor</w:t>
      </w:r>
      <w:r w:rsidRPr="00F0179E">
        <w:rPr>
          <w:rFonts w:ascii="ITC Avant Garde" w:hAnsi="ITC Avant Garde"/>
          <w:sz w:val="22"/>
          <w:szCs w:val="22"/>
          <w:lang w:val="es-ES"/>
        </w:rPr>
        <w:t xml:space="preserve">, se deberá indicar en </w:t>
      </w:r>
      <w:r w:rsidR="00F01E1E" w:rsidRPr="00F0179E">
        <w:rPr>
          <w:rFonts w:ascii="ITC Avant Garde" w:hAnsi="ITC Avant Garde"/>
          <w:sz w:val="22"/>
          <w:szCs w:val="22"/>
          <w:lang w:val="es-ES"/>
        </w:rPr>
        <w:t>el formato de</w:t>
      </w:r>
      <w:r w:rsidRPr="00F0179E">
        <w:rPr>
          <w:rFonts w:ascii="ITC Avant Garde" w:hAnsi="ITC Avant Garde"/>
          <w:sz w:val="22"/>
          <w:szCs w:val="22"/>
          <w:lang w:val="es-ES"/>
        </w:rPr>
        <w:t xml:space="preserve"> verificación de la voluntad del </w:t>
      </w:r>
      <w:r w:rsidR="00F01E1E" w:rsidRPr="00F0179E">
        <w:rPr>
          <w:rFonts w:ascii="ITC Avant Garde" w:hAnsi="ITC Avant Garde"/>
          <w:sz w:val="22"/>
          <w:szCs w:val="22"/>
          <w:lang w:val="es-ES"/>
        </w:rPr>
        <w:t>suscriptor</w:t>
      </w:r>
      <w:r w:rsidRPr="00F0179E">
        <w:rPr>
          <w:rFonts w:ascii="ITC Avant Garde" w:hAnsi="ITC Avant Garde"/>
          <w:sz w:val="22"/>
          <w:szCs w:val="22"/>
          <w:lang w:val="es-ES"/>
        </w:rPr>
        <w:t>/usuario final</w:t>
      </w:r>
      <w:r w:rsidR="00F01E1E" w:rsidRPr="00F0179E" w:rsidDel="00F01E1E">
        <w:rPr>
          <w:rFonts w:ascii="ITC Avant Garde" w:hAnsi="ITC Avant Garde"/>
          <w:sz w:val="22"/>
          <w:szCs w:val="22"/>
          <w:lang w:val="es-ES"/>
        </w:rPr>
        <w:t xml:space="preserve"> </w:t>
      </w:r>
      <w:r w:rsidRPr="00F0179E">
        <w:rPr>
          <w:rFonts w:ascii="ITC Avant Garde" w:hAnsi="ITC Avant Garde"/>
          <w:sz w:val="22"/>
          <w:szCs w:val="22"/>
          <w:lang w:val="es-ES"/>
        </w:rPr>
        <w:t>la nueva línea (</w:t>
      </w:r>
      <w:r w:rsidR="00F0179E" w:rsidRPr="00F0179E">
        <w:rPr>
          <w:rFonts w:ascii="ITC Avant Garde" w:hAnsi="ITC Avant Garde"/>
          <w:sz w:val="22"/>
          <w:szCs w:val="22"/>
          <w:lang w:val="es-ES"/>
        </w:rPr>
        <w:t>Telnor</w:t>
      </w:r>
      <w:r w:rsidRPr="00F0179E">
        <w:rPr>
          <w:rFonts w:ascii="ITC Avant Garde" w:hAnsi="ITC Avant Garde"/>
          <w:sz w:val="22"/>
          <w:szCs w:val="22"/>
          <w:lang w:val="es-ES"/>
        </w:rPr>
        <w:t>) que será cabecera del grupo.</w:t>
      </w:r>
    </w:p>
    <w:p w14:paraId="33CFE662" w14:textId="77777777" w:rsidR="008A5005" w:rsidRPr="00F0179E" w:rsidRDefault="00011A1B" w:rsidP="00F0179E">
      <w:pPr>
        <w:spacing w:after="200" w:line="276" w:lineRule="auto"/>
        <w:jc w:val="both"/>
        <w:rPr>
          <w:rFonts w:ascii="ITC Avant Garde" w:hAnsi="ITC Avant Garde"/>
          <w:sz w:val="22"/>
          <w:szCs w:val="22"/>
          <w:lang w:val="es-ES"/>
        </w:rPr>
      </w:pPr>
      <w:r w:rsidRPr="00F0179E">
        <w:rPr>
          <w:rFonts w:ascii="ITC Avant Garde" w:hAnsi="ITC Avant Garde"/>
          <w:sz w:val="22"/>
          <w:szCs w:val="22"/>
          <w:lang w:val="es-ES"/>
        </w:rPr>
        <w:t>En caso de solicitar la desagregación de una o más líneas asociadas a un número de grupo sin que éste sufra modificaciones, se procederá al alta de las líneas en el servicio solicitado, no se deberá indicar un número adicional de cabecera.</w:t>
      </w:r>
    </w:p>
    <w:p w14:paraId="33CFE663" w14:textId="77777777" w:rsidR="00626641" w:rsidRPr="00F0179E" w:rsidRDefault="00011A1B" w:rsidP="00F0179E">
      <w:pPr>
        <w:spacing w:after="200" w:line="276" w:lineRule="auto"/>
        <w:jc w:val="both"/>
        <w:rPr>
          <w:rFonts w:ascii="ITC Avant Garde" w:hAnsi="ITC Avant Garde"/>
          <w:sz w:val="22"/>
          <w:szCs w:val="22"/>
          <w:lang w:val="es-ES"/>
        </w:rPr>
      </w:pPr>
      <w:r w:rsidRPr="00F0179E">
        <w:rPr>
          <w:rFonts w:ascii="ITC Avant Garde" w:hAnsi="ITC Avant Garde"/>
          <w:sz w:val="22"/>
          <w:szCs w:val="22"/>
          <w:lang w:val="es-ES"/>
        </w:rPr>
        <w:t xml:space="preserve">En caso de que un CS solicite la desagregación de todas las líneas asociadas a un número de grupo y requiera mantener el número de grupo, el CS deberá solicitar la desagregación de cada una de las líneas que conforman el número de grupo, se procederá a la desagregación de cada uno de los pares asociados a ese grupo y el CS deberá cumplir con el proceso de portabilidad en tiempo y forma para conservar el número de grupo. </w:t>
      </w:r>
    </w:p>
    <w:p w14:paraId="33CFE664" w14:textId="77777777" w:rsidR="006C23AB" w:rsidRPr="00F0179E" w:rsidRDefault="000B6824" w:rsidP="00F0179E">
      <w:pPr>
        <w:spacing w:after="200" w:line="276" w:lineRule="auto"/>
        <w:jc w:val="both"/>
        <w:rPr>
          <w:rFonts w:ascii="ITC Avant Garde" w:hAnsi="ITC Avant Garde" w:cs="Arial"/>
          <w:b/>
          <w:sz w:val="22"/>
          <w:szCs w:val="22"/>
          <w:lang w:val="es-ES"/>
        </w:rPr>
      </w:pPr>
      <w:r w:rsidRPr="00F0179E">
        <w:rPr>
          <w:rFonts w:ascii="ITC Avant Garde" w:hAnsi="ITC Avant Garde" w:cs="Arial"/>
          <w:b/>
          <w:sz w:val="22"/>
          <w:szCs w:val="22"/>
          <w:lang w:val="es-ES"/>
        </w:rPr>
        <w:t>C</w:t>
      </w:r>
      <w:r w:rsidR="00011A1B" w:rsidRPr="00F0179E">
        <w:rPr>
          <w:rFonts w:ascii="ITC Avant Garde" w:hAnsi="ITC Avant Garde" w:cs="Arial"/>
          <w:b/>
          <w:sz w:val="22"/>
          <w:szCs w:val="22"/>
          <w:lang w:val="es-ES"/>
        </w:rPr>
        <w:t xml:space="preserve">ontratación o modificación de alguno de los servicios de telecomunicaciones del </w:t>
      </w:r>
      <w:r w:rsidRPr="00F0179E">
        <w:rPr>
          <w:rFonts w:ascii="ITC Avant Garde" w:hAnsi="ITC Avant Garde" w:cs="Arial"/>
          <w:b/>
          <w:sz w:val="22"/>
          <w:szCs w:val="22"/>
          <w:lang w:val="es-ES"/>
        </w:rPr>
        <w:t>suscriptor</w:t>
      </w:r>
      <w:r w:rsidR="00011A1B" w:rsidRPr="00F0179E">
        <w:rPr>
          <w:rFonts w:ascii="ITC Avant Garde" w:hAnsi="ITC Avant Garde" w:cs="Arial"/>
          <w:b/>
          <w:sz w:val="22"/>
          <w:szCs w:val="22"/>
          <w:lang w:val="es-ES"/>
        </w:rPr>
        <w:t>/usuario final</w:t>
      </w:r>
      <w:r w:rsidRPr="00F0179E">
        <w:rPr>
          <w:rFonts w:ascii="ITC Avant Garde" w:hAnsi="ITC Avant Garde" w:cs="Arial"/>
          <w:b/>
          <w:sz w:val="22"/>
          <w:szCs w:val="22"/>
          <w:lang w:val="es-ES"/>
        </w:rPr>
        <w:t xml:space="preserve">. </w:t>
      </w:r>
    </w:p>
    <w:p w14:paraId="33CFE665" w14:textId="77777777" w:rsidR="006C23AB" w:rsidRPr="00F0179E" w:rsidRDefault="00011A1B" w:rsidP="00F0179E">
      <w:pPr>
        <w:spacing w:after="200" w:line="276" w:lineRule="auto"/>
        <w:jc w:val="both"/>
        <w:rPr>
          <w:rFonts w:ascii="ITC Avant Garde" w:hAnsi="ITC Avant Garde"/>
          <w:sz w:val="22"/>
          <w:szCs w:val="22"/>
          <w:lang w:val="es-ES"/>
        </w:rPr>
      </w:pPr>
      <w:r w:rsidRPr="00F0179E">
        <w:rPr>
          <w:rFonts w:ascii="ITC Avant Garde" w:hAnsi="ITC Avant Garde"/>
          <w:sz w:val="22"/>
          <w:szCs w:val="22"/>
          <w:lang w:val="es-ES"/>
        </w:rPr>
        <w:t>En caso de que el CS desee contratar o modificar alguno de los servicios de telecomunicaciones que hubiera contratado derivado de esta OREDA, deberá:</w:t>
      </w:r>
    </w:p>
    <w:p w14:paraId="33CFE666" w14:textId="77777777" w:rsidR="00530A32" w:rsidRPr="00F0179E" w:rsidRDefault="008C488F" w:rsidP="00F0179E">
      <w:pPr>
        <w:pStyle w:val="Prrafodelista"/>
        <w:numPr>
          <w:ilvl w:val="0"/>
          <w:numId w:val="45"/>
        </w:numPr>
        <w:spacing w:after="200" w:line="276" w:lineRule="auto"/>
        <w:jc w:val="both"/>
        <w:rPr>
          <w:rFonts w:ascii="ITC Avant Garde" w:hAnsi="ITC Avant Garde"/>
          <w:sz w:val="22"/>
          <w:szCs w:val="22"/>
          <w:lang w:val="es-ES"/>
        </w:rPr>
      </w:pPr>
      <w:r w:rsidRPr="00F0179E">
        <w:rPr>
          <w:rFonts w:ascii="ITC Avant Garde" w:hAnsi="ITC Avant Garde"/>
          <w:sz w:val="22"/>
          <w:szCs w:val="22"/>
          <w:lang w:val="es-ES"/>
        </w:rPr>
        <w:t>R</w:t>
      </w:r>
      <w:r w:rsidR="001A03B7" w:rsidRPr="00F0179E">
        <w:rPr>
          <w:rFonts w:ascii="ITC Avant Garde" w:hAnsi="ITC Avant Garde"/>
          <w:sz w:val="22"/>
          <w:szCs w:val="22"/>
          <w:lang w:val="es-ES"/>
        </w:rPr>
        <w:t>esguardar</w:t>
      </w:r>
      <w:r w:rsidR="00B91516" w:rsidRPr="00F0179E">
        <w:rPr>
          <w:rFonts w:ascii="ITC Avant Garde" w:hAnsi="ITC Avant Garde"/>
          <w:sz w:val="22"/>
          <w:szCs w:val="22"/>
          <w:lang w:val="es-ES"/>
        </w:rPr>
        <w:t xml:space="preserve"> el documento que refleje el consentimiento por parte suscriptor</w:t>
      </w:r>
      <w:r w:rsidR="000A6471" w:rsidRPr="00F0179E">
        <w:rPr>
          <w:rFonts w:ascii="ITC Avant Garde" w:hAnsi="ITC Avant Garde"/>
          <w:sz w:val="22"/>
          <w:szCs w:val="22"/>
          <w:lang w:val="es-ES"/>
        </w:rPr>
        <w:t>/</w:t>
      </w:r>
      <w:r w:rsidR="00B91516" w:rsidRPr="00F0179E">
        <w:rPr>
          <w:rFonts w:ascii="ITC Avant Garde" w:hAnsi="ITC Avant Garde"/>
          <w:sz w:val="22"/>
          <w:szCs w:val="22"/>
          <w:lang w:val="es-ES"/>
        </w:rPr>
        <w:t>usuario final</w:t>
      </w:r>
      <w:r w:rsidR="00E24B74" w:rsidRPr="00F0179E">
        <w:rPr>
          <w:rFonts w:ascii="ITC Avant Garde" w:hAnsi="ITC Avant Garde"/>
          <w:sz w:val="22"/>
          <w:szCs w:val="22"/>
          <w:lang w:val="es-ES"/>
        </w:rPr>
        <w:t xml:space="preserve"> </w:t>
      </w:r>
      <w:r w:rsidR="00011A1B" w:rsidRPr="00F0179E">
        <w:rPr>
          <w:rFonts w:ascii="ITC Avant Garde" w:hAnsi="ITC Avant Garde"/>
          <w:sz w:val="22"/>
          <w:szCs w:val="22"/>
          <w:lang w:val="es-ES"/>
        </w:rPr>
        <w:t>para realizar la contratación o modificación de los servicios de telecomunicaciones.</w:t>
      </w:r>
    </w:p>
    <w:p w14:paraId="33CFE667" w14:textId="5A2CDC28" w:rsidR="0094601A" w:rsidRPr="00F0179E" w:rsidRDefault="0094601A" w:rsidP="00F0179E">
      <w:pPr>
        <w:pStyle w:val="Prrafodelista"/>
        <w:numPr>
          <w:ilvl w:val="0"/>
          <w:numId w:val="45"/>
        </w:numPr>
        <w:spacing w:after="200" w:line="276" w:lineRule="auto"/>
        <w:jc w:val="both"/>
        <w:rPr>
          <w:rFonts w:ascii="ITC Avant Garde" w:hAnsi="ITC Avant Garde"/>
          <w:sz w:val="22"/>
          <w:szCs w:val="22"/>
          <w:lang w:val="es-ES"/>
        </w:rPr>
      </w:pPr>
      <w:r w:rsidRPr="00F0179E">
        <w:rPr>
          <w:rFonts w:ascii="ITC Avant Garde" w:hAnsi="ITC Avant Garde"/>
          <w:sz w:val="22"/>
          <w:szCs w:val="22"/>
          <w:lang w:val="es-ES"/>
        </w:rPr>
        <w:lastRenderedPageBreak/>
        <w:t>En caso de que el CS requiera modificar servicios de desagregaci</w:t>
      </w:r>
      <w:r w:rsidR="009F3318" w:rsidRPr="00F0179E">
        <w:rPr>
          <w:rFonts w:ascii="ITC Avant Garde" w:hAnsi="ITC Avant Garde"/>
          <w:sz w:val="22"/>
          <w:szCs w:val="22"/>
          <w:lang w:val="es-ES"/>
        </w:rPr>
        <w:t>ón para proveer los ser</w:t>
      </w:r>
      <w:r w:rsidRPr="00F0179E">
        <w:rPr>
          <w:rFonts w:ascii="ITC Avant Garde" w:hAnsi="ITC Avant Garde"/>
          <w:sz w:val="22"/>
          <w:szCs w:val="22"/>
          <w:lang w:val="es-ES"/>
        </w:rPr>
        <w:t>v</w:t>
      </w:r>
      <w:r w:rsidR="009F3318" w:rsidRPr="00F0179E">
        <w:rPr>
          <w:rFonts w:ascii="ITC Avant Garde" w:hAnsi="ITC Avant Garde"/>
          <w:sz w:val="22"/>
          <w:szCs w:val="22"/>
          <w:lang w:val="es-ES"/>
        </w:rPr>
        <w:t>ic</w:t>
      </w:r>
      <w:r w:rsidRPr="00F0179E">
        <w:rPr>
          <w:rFonts w:ascii="ITC Avant Garde" w:hAnsi="ITC Avant Garde"/>
          <w:sz w:val="22"/>
          <w:szCs w:val="22"/>
          <w:lang w:val="es-ES"/>
        </w:rPr>
        <w:t xml:space="preserve">ios de telecomunicaciones al </w:t>
      </w:r>
      <w:r w:rsidR="009F3318" w:rsidRPr="00F0179E">
        <w:rPr>
          <w:rFonts w:ascii="ITC Avant Garde" w:hAnsi="ITC Avant Garde"/>
          <w:sz w:val="22"/>
          <w:szCs w:val="22"/>
          <w:lang w:val="es-ES"/>
        </w:rPr>
        <w:t>suscriptor</w:t>
      </w:r>
      <w:r w:rsidRPr="00F0179E">
        <w:rPr>
          <w:rFonts w:ascii="ITC Avant Garde" w:hAnsi="ITC Avant Garde"/>
          <w:sz w:val="22"/>
          <w:szCs w:val="22"/>
          <w:lang w:val="es-ES"/>
        </w:rPr>
        <w:t>/usuario final</w:t>
      </w:r>
      <w:r w:rsidR="00826280" w:rsidRPr="00F0179E">
        <w:rPr>
          <w:rFonts w:ascii="ITC Avant Garde" w:hAnsi="ITC Avant Garde"/>
          <w:sz w:val="22"/>
          <w:szCs w:val="22"/>
          <w:lang w:val="es-ES"/>
        </w:rPr>
        <w:t xml:space="preserve">, </w:t>
      </w:r>
      <w:r w:rsidR="00F0179E" w:rsidRPr="00F0179E">
        <w:rPr>
          <w:rFonts w:ascii="ITC Avant Garde" w:hAnsi="ITC Avant Garde"/>
          <w:sz w:val="22"/>
          <w:szCs w:val="22"/>
          <w:lang w:val="es-ES"/>
        </w:rPr>
        <w:t>Telnor</w:t>
      </w:r>
      <w:r w:rsidR="00826280" w:rsidRPr="00F0179E">
        <w:rPr>
          <w:rFonts w:ascii="ITC Avant Garde" w:hAnsi="ITC Avant Garde"/>
          <w:sz w:val="22"/>
          <w:szCs w:val="22"/>
          <w:lang w:val="es-ES"/>
        </w:rPr>
        <w:t xml:space="preserve"> no podrá solicitar nuevamente al CS </w:t>
      </w:r>
      <w:r w:rsidR="00B05097" w:rsidRPr="00F0179E">
        <w:rPr>
          <w:rFonts w:ascii="ITC Avant Garde" w:hAnsi="ITC Avant Garde"/>
          <w:sz w:val="22"/>
          <w:szCs w:val="22"/>
          <w:lang w:val="es-ES"/>
        </w:rPr>
        <w:t>el</w:t>
      </w:r>
      <w:r w:rsidR="00826280" w:rsidRPr="00F0179E">
        <w:rPr>
          <w:rFonts w:ascii="ITC Avant Garde" w:hAnsi="ITC Avant Garde"/>
          <w:sz w:val="22"/>
          <w:szCs w:val="22"/>
          <w:lang w:val="es-ES"/>
        </w:rPr>
        <w:t xml:space="preserve"> formato</w:t>
      </w:r>
      <w:r w:rsidR="00B05097" w:rsidRPr="00F0179E">
        <w:rPr>
          <w:rFonts w:ascii="ITC Avant Garde" w:hAnsi="ITC Avant Garde"/>
          <w:sz w:val="22"/>
          <w:szCs w:val="22"/>
          <w:lang w:val="es-ES"/>
        </w:rPr>
        <w:t xml:space="preserve"> de verificación de voluntad</w:t>
      </w:r>
      <w:r w:rsidR="001A03B7" w:rsidRPr="00F0179E">
        <w:rPr>
          <w:rFonts w:ascii="ITC Avant Garde" w:hAnsi="ITC Avant Garde"/>
          <w:sz w:val="22"/>
          <w:szCs w:val="22"/>
          <w:lang w:val="es-ES"/>
        </w:rPr>
        <w:t>.</w:t>
      </w:r>
      <w:r w:rsidRPr="00F0179E">
        <w:rPr>
          <w:rFonts w:ascii="ITC Avant Garde" w:hAnsi="ITC Avant Garde"/>
          <w:sz w:val="22"/>
          <w:szCs w:val="22"/>
          <w:lang w:val="es-ES"/>
        </w:rPr>
        <w:t xml:space="preserve"> </w:t>
      </w:r>
    </w:p>
    <w:p w14:paraId="33CFE668" w14:textId="77777777" w:rsidR="00530A32" w:rsidRPr="00F0179E" w:rsidRDefault="00011A1B" w:rsidP="00F0179E">
      <w:pPr>
        <w:pStyle w:val="Prrafodelista"/>
        <w:numPr>
          <w:ilvl w:val="0"/>
          <w:numId w:val="45"/>
        </w:numPr>
        <w:spacing w:after="120" w:line="276" w:lineRule="auto"/>
        <w:ind w:left="714" w:hanging="357"/>
        <w:jc w:val="both"/>
        <w:rPr>
          <w:rFonts w:ascii="ITC Avant Garde" w:hAnsi="ITC Avant Garde"/>
          <w:sz w:val="22"/>
          <w:szCs w:val="22"/>
          <w:lang w:val="es-ES"/>
        </w:rPr>
      </w:pPr>
      <w:r w:rsidRPr="00F0179E">
        <w:rPr>
          <w:rFonts w:ascii="ITC Avant Garde" w:hAnsi="ITC Avant Garde"/>
          <w:sz w:val="22"/>
          <w:szCs w:val="22"/>
          <w:lang w:val="es-ES"/>
        </w:rPr>
        <w:t xml:space="preserve">Las contrataciones o modificaciones solicitadas serán atendidas conforme a los procedimientos que para cada uno de los servicios se señalan a lo largo de la presente </w:t>
      </w:r>
      <w:r w:rsidR="00CA026A" w:rsidRPr="00F0179E">
        <w:rPr>
          <w:rFonts w:ascii="ITC Avant Garde" w:hAnsi="ITC Avant Garde"/>
          <w:sz w:val="22"/>
          <w:szCs w:val="22"/>
          <w:lang w:val="es-ES"/>
        </w:rPr>
        <w:t>OREDA</w:t>
      </w:r>
      <w:r w:rsidRPr="00F0179E">
        <w:rPr>
          <w:rFonts w:ascii="ITC Avant Garde" w:hAnsi="ITC Avant Garde"/>
          <w:sz w:val="22"/>
          <w:szCs w:val="22"/>
          <w:lang w:val="es-ES"/>
        </w:rPr>
        <w:t>.</w:t>
      </w:r>
    </w:p>
    <w:p w14:paraId="33CFE669" w14:textId="77777777" w:rsidR="005757EC" w:rsidRPr="00F0179E" w:rsidRDefault="005757EC" w:rsidP="00F0179E">
      <w:pPr>
        <w:pStyle w:val="Prrafodelista"/>
        <w:spacing w:after="120" w:line="276" w:lineRule="auto"/>
        <w:ind w:left="720"/>
        <w:jc w:val="both"/>
        <w:rPr>
          <w:rFonts w:ascii="ITC Avant Garde" w:hAnsi="ITC Avant Garde"/>
          <w:sz w:val="16"/>
          <w:szCs w:val="16"/>
          <w:lang w:val="es-ES"/>
        </w:rPr>
      </w:pPr>
    </w:p>
    <w:p w14:paraId="33CFE66A" w14:textId="0076438D" w:rsidR="00530A32" w:rsidRPr="00F0179E" w:rsidRDefault="001E05FB" w:rsidP="00F0179E">
      <w:pPr>
        <w:pStyle w:val="Ttulo2"/>
        <w:ind w:left="851" w:hanging="425"/>
      </w:pPr>
      <w:bookmarkStart w:id="116" w:name="_Toc436840869"/>
      <w:bookmarkStart w:id="117" w:name="_Toc436846306"/>
      <w:bookmarkStart w:id="118" w:name="_Toc436848256"/>
      <w:bookmarkStart w:id="119" w:name="_Toc436856504"/>
      <w:bookmarkStart w:id="120" w:name="_Toc436862650"/>
      <w:bookmarkStart w:id="121" w:name="_Toc436866300"/>
      <w:bookmarkStart w:id="122" w:name="_Toc436870879"/>
      <w:bookmarkStart w:id="123" w:name="_Toc436875871"/>
      <w:bookmarkStart w:id="124" w:name="_Toc467248683"/>
      <w:bookmarkStart w:id="125" w:name="_Toc467852652"/>
      <w:r w:rsidRPr="00F0179E">
        <w:t xml:space="preserve">1.7 </w:t>
      </w:r>
      <w:r w:rsidR="00011A1B" w:rsidRPr="00F0179E">
        <w:t>Procedimiento de calificación del bucle de cobre.</w:t>
      </w:r>
      <w:bookmarkEnd w:id="116"/>
      <w:bookmarkEnd w:id="117"/>
      <w:bookmarkEnd w:id="118"/>
      <w:bookmarkEnd w:id="119"/>
      <w:bookmarkEnd w:id="120"/>
      <w:bookmarkEnd w:id="121"/>
      <w:bookmarkEnd w:id="122"/>
      <w:bookmarkEnd w:id="123"/>
      <w:bookmarkEnd w:id="124"/>
      <w:bookmarkEnd w:id="125"/>
    </w:p>
    <w:p w14:paraId="33CFE66B" w14:textId="4F03E706" w:rsidR="00530A32" w:rsidRPr="00F0179E" w:rsidRDefault="00011A1B" w:rsidP="00F0179E">
      <w:pPr>
        <w:spacing w:after="200" w:line="276" w:lineRule="auto"/>
        <w:jc w:val="both"/>
        <w:rPr>
          <w:rFonts w:ascii="ITC Avant Garde" w:hAnsi="ITC Avant Garde"/>
          <w:sz w:val="22"/>
          <w:szCs w:val="22"/>
          <w:lang w:val="es-ES"/>
        </w:rPr>
      </w:pPr>
      <w:r w:rsidRPr="00F0179E">
        <w:rPr>
          <w:rFonts w:ascii="ITC Avant Garde" w:hAnsi="ITC Avant Garde"/>
          <w:sz w:val="22"/>
          <w:szCs w:val="22"/>
          <w:lang w:val="es-ES"/>
        </w:rPr>
        <w:t xml:space="preserve">La determinación de la calificación en los bucles de cobre de la red de </w:t>
      </w:r>
      <w:r w:rsidR="00F0179E" w:rsidRPr="00F0179E">
        <w:rPr>
          <w:rFonts w:ascii="ITC Avant Garde" w:hAnsi="ITC Avant Garde"/>
          <w:sz w:val="22"/>
          <w:szCs w:val="22"/>
          <w:lang w:val="es-ES"/>
        </w:rPr>
        <w:t>Telnor</w:t>
      </w:r>
      <w:r w:rsidRPr="00F0179E">
        <w:rPr>
          <w:rFonts w:ascii="ITC Avant Garde" w:hAnsi="ITC Avant Garde"/>
          <w:sz w:val="22"/>
          <w:szCs w:val="22"/>
          <w:lang w:val="es-ES"/>
        </w:rPr>
        <w:t xml:space="preserve"> se basa en</w:t>
      </w:r>
      <w:r w:rsidR="00813353" w:rsidRPr="00F0179E">
        <w:rPr>
          <w:rFonts w:ascii="ITC Avant Garde" w:hAnsi="ITC Avant Garde"/>
          <w:sz w:val="22"/>
          <w:szCs w:val="22"/>
          <w:lang w:val="es-ES"/>
        </w:rPr>
        <w:t xml:space="preserve"> </w:t>
      </w:r>
      <w:r w:rsidR="00C54D9F" w:rsidRPr="00F0179E">
        <w:rPr>
          <w:rFonts w:ascii="ITC Avant Garde" w:hAnsi="ITC Avant Garde"/>
          <w:sz w:val="22"/>
          <w:szCs w:val="22"/>
          <w:lang w:val="es-ES"/>
        </w:rPr>
        <w:t>pruebas</w:t>
      </w:r>
      <w:r w:rsidR="00813353" w:rsidRPr="00F0179E">
        <w:rPr>
          <w:rFonts w:ascii="ITC Avant Garde" w:hAnsi="ITC Avant Garde"/>
          <w:sz w:val="22"/>
          <w:szCs w:val="22"/>
          <w:lang w:val="es-ES"/>
        </w:rPr>
        <w:t xml:space="preserve"> </w:t>
      </w:r>
      <w:r w:rsidRPr="00F0179E">
        <w:rPr>
          <w:rFonts w:ascii="ITC Avant Garde" w:hAnsi="ITC Avant Garde"/>
          <w:sz w:val="22"/>
          <w:szCs w:val="22"/>
          <w:lang w:val="es-ES"/>
        </w:rPr>
        <w:t xml:space="preserve">que reflejan la velocidad máxima alcanzable por </w:t>
      </w:r>
      <w:r w:rsidR="00CB2905" w:rsidRPr="00F0179E">
        <w:rPr>
          <w:rFonts w:ascii="ITC Avant Garde" w:hAnsi="ITC Avant Garde"/>
          <w:sz w:val="22"/>
          <w:szCs w:val="22"/>
          <w:lang w:val="es-ES"/>
        </w:rPr>
        <w:t>cada</w:t>
      </w:r>
      <w:r w:rsidRPr="00F0179E">
        <w:rPr>
          <w:rFonts w:ascii="ITC Avant Garde" w:hAnsi="ITC Avant Garde"/>
          <w:sz w:val="22"/>
          <w:szCs w:val="22"/>
          <w:lang w:val="es-ES"/>
        </w:rPr>
        <w:t xml:space="preserve"> bucle, dicha determinación permite asignar la velocidad máxima de datos en un bucle, de la misma forma en que lo hace </w:t>
      </w:r>
      <w:r w:rsidR="00F0179E" w:rsidRPr="00F0179E">
        <w:rPr>
          <w:rFonts w:ascii="ITC Avant Garde" w:hAnsi="ITC Avant Garde"/>
          <w:sz w:val="22"/>
          <w:szCs w:val="22"/>
          <w:lang w:val="es-ES"/>
        </w:rPr>
        <w:t>Telnor</w:t>
      </w:r>
      <w:r w:rsidRPr="00F0179E">
        <w:rPr>
          <w:rFonts w:ascii="ITC Avant Garde" w:hAnsi="ITC Avant Garde"/>
          <w:sz w:val="22"/>
          <w:szCs w:val="22"/>
          <w:lang w:val="es-ES"/>
        </w:rPr>
        <w:t xml:space="preserve"> para sus propias operaciones.</w:t>
      </w:r>
    </w:p>
    <w:p w14:paraId="33CFE66C" w14:textId="52B4FD1A" w:rsidR="00D11FC4" w:rsidRPr="00F0179E" w:rsidRDefault="00D11FC4" w:rsidP="00F0179E">
      <w:pPr>
        <w:spacing w:after="200" w:line="276" w:lineRule="auto"/>
        <w:jc w:val="both"/>
        <w:rPr>
          <w:rFonts w:ascii="ITC Avant Garde" w:hAnsi="ITC Avant Garde"/>
          <w:sz w:val="22"/>
          <w:szCs w:val="22"/>
          <w:lang w:val="es-ES"/>
        </w:rPr>
      </w:pPr>
      <w:r w:rsidRPr="00F0179E">
        <w:rPr>
          <w:rFonts w:ascii="ITC Avant Garde" w:hAnsi="ITC Avant Garde"/>
          <w:sz w:val="22"/>
          <w:szCs w:val="22"/>
          <w:lang w:val="es-ES"/>
        </w:rPr>
        <w:t xml:space="preserve">La información disponible que indica la sección 3 de esta </w:t>
      </w:r>
      <w:r w:rsidR="00CA026A" w:rsidRPr="00F0179E">
        <w:rPr>
          <w:rFonts w:ascii="ITC Avant Garde" w:hAnsi="ITC Avant Garde"/>
          <w:sz w:val="22"/>
          <w:szCs w:val="22"/>
          <w:lang w:val="es-ES"/>
        </w:rPr>
        <w:t>OREDA</w:t>
      </w:r>
      <w:r w:rsidRPr="00F0179E">
        <w:rPr>
          <w:rFonts w:ascii="ITC Avant Garde" w:hAnsi="ITC Avant Garde"/>
          <w:sz w:val="22"/>
          <w:szCs w:val="22"/>
          <w:lang w:val="es-ES"/>
        </w:rPr>
        <w:t xml:space="preserve"> representa el resultado del procedimiento </w:t>
      </w:r>
      <w:r w:rsidR="00C54D9F" w:rsidRPr="00F0179E">
        <w:rPr>
          <w:rFonts w:ascii="ITC Avant Garde" w:hAnsi="ITC Avant Garde"/>
          <w:sz w:val="22"/>
          <w:szCs w:val="22"/>
          <w:lang w:val="es-ES"/>
        </w:rPr>
        <w:t>de pruebas</w:t>
      </w:r>
      <w:r w:rsidRPr="00F0179E">
        <w:rPr>
          <w:rFonts w:ascii="ITC Avant Garde" w:hAnsi="ITC Avant Garde"/>
          <w:sz w:val="22"/>
          <w:szCs w:val="22"/>
          <w:lang w:val="es-ES"/>
        </w:rPr>
        <w:t xml:space="preserve"> descrito para la obtención de la calificación del bucle.</w:t>
      </w:r>
    </w:p>
    <w:p w14:paraId="33CFE66D" w14:textId="40A01409" w:rsidR="00C54D9F" w:rsidRPr="00F0179E" w:rsidRDefault="00C54D9F" w:rsidP="00F0179E">
      <w:pPr>
        <w:pStyle w:val="IFTnormal"/>
        <w:rPr>
          <w:lang w:val="es-ES"/>
        </w:rPr>
      </w:pPr>
      <w:r w:rsidRPr="00F0179E">
        <w:rPr>
          <w:lang w:val="es-ES"/>
        </w:rPr>
        <w:t xml:space="preserve">Adicionalmente, </w:t>
      </w:r>
      <w:r w:rsidR="00F0179E" w:rsidRPr="00F0179E">
        <w:t>Telnor</w:t>
      </w:r>
      <w:r w:rsidRPr="00F0179E">
        <w:t xml:space="preserve"> realizará las pruebas técnicas requeridas por el CS (quien tiene la posibilidad de participar y coordinarse con </w:t>
      </w:r>
      <w:r w:rsidR="00F0179E" w:rsidRPr="00F0179E">
        <w:t>Telnor</w:t>
      </w:r>
      <w:r w:rsidRPr="00F0179E">
        <w:t xml:space="preserve"> para la realización de las mismas) diferentes de las determinadas en la presente sección, sin que estas retrasen o permitan la negación de la entrega de los servicios de desagregación.</w:t>
      </w:r>
    </w:p>
    <w:p w14:paraId="33CFE66E" w14:textId="77777777" w:rsidR="00530A32" w:rsidRPr="00F0179E" w:rsidRDefault="00011A1B" w:rsidP="00F0179E">
      <w:pPr>
        <w:spacing w:after="200" w:line="276" w:lineRule="auto"/>
        <w:jc w:val="both"/>
        <w:rPr>
          <w:rFonts w:ascii="ITC Avant Garde" w:hAnsi="ITC Avant Garde"/>
          <w:sz w:val="22"/>
          <w:szCs w:val="22"/>
          <w:lang w:val="es-ES"/>
        </w:rPr>
      </w:pPr>
      <w:r w:rsidRPr="00F0179E">
        <w:rPr>
          <w:rFonts w:ascii="ITC Avant Garde" w:hAnsi="ITC Avant Garde"/>
          <w:sz w:val="22"/>
          <w:szCs w:val="22"/>
          <w:lang w:val="es-ES"/>
        </w:rPr>
        <w:t xml:space="preserve">El procedimiento para la obtención de la calificación del bucle </w:t>
      </w:r>
      <w:r w:rsidR="00685DAA" w:rsidRPr="00F0179E">
        <w:rPr>
          <w:rFonts w:ascii="ITC Avant Garde" w:hAnsi="ITC Avant Garde"/>
          <w:sz w:val="22"/>
          <w:szCs w:val="22"/>
          <w:lang w:val="es-ES"/>
        </w:rPr>
        <w:t xml:space="preserve">considera </w:t>
      </w:r>
      <w:r w:rsidRPr="00F0179E">
        <w:rPr>
          <w:rFonts w:ascii="ITC Avant Garde" w:hAnsi="ITC Avant Garde"/>
          <w:sz w:val="22"/>
          <w:szCs w:val="22"/>
          <w:lang w:val="es-ES"/>
        </w:rPr>
        <w:t>los siguientes escenarios</w:t>
      </w:r>
      <w:r w:rsidR="00D11FC4" w:rsidRPr="00F0179E">
        <w:rPr>
          <w:rFonts w:ascii="ITC Avant Garde" w:hAnsi="ITC Avant Garde"/>
          <w:sz w:val="22"/>
          <w:szCs w:val="22"/>
          <w:lang w:val="es-ES"/>
        </w:rPr>
        <w:t>:</w:t>
      </w:r>
      <w:r w:rsidRPr="00F0179E">
        <w:rPr>
          <w:rFonts w:ascii="ITC Avant Garde" w:hAnsi="ITC Avant Garde"/>
          <w:sz w:val="22"/>
          <w:szCs w:val="22"/>
          <w:lang w:val="es-ES"/>
        </w:rPr>
        <w:t xml:space="preserve"> Bucle Activo y Bucle Nuevo</w:t>
      </w:r>
      <w:r w:rsidR="00D11FC4" w:rsidRPr="00F0179E">
        <w:rPr>
          <w:rFonts w:ascii="ITC Avant Garde" w:hAnsi="ITC Avant Garde"/>
          <w:sz w:val="22"/>
          <w:szCs w:val="22"/>
          <w:lang w:val="es-ES"/>
        </w:rPr>
        <w:t>.</w:t>
      </w:r>
    </w:p>
    <w:p w14:paraId="33CFE66F" w14:textId="77777777" w:rsidR="00530A32" w:rsidRPr="00F0179E" w:rsidRDefault="00011A1B" w:rsidP="00F0179E">
      <w:pPr>
        <w:spacing w:after="200" w:line="276" w:lineRule="auto"/>
        <w:jc w:val="both"/>
        <w:rPr>
          <w:rFonts w:ascii="ITC Avant Garde" w:hAnsi="ITC Avant Garde"/>
          <w:b/>
          <w:sz w:val="22"/>
          <w:szCs w:val="22"/>
          <w:lang w:val="es-ES"/>
        </w:rPr>
      </w:pPr>
      <w:r w:rsidRPr="00F0179E">
        <w:rPr>
          <w:rFonts w:ascii="ITC Avant Garde" w:hAnsi="ITC Avant Garde"/>
          <w:b/>
          <w:sz w:val="22"/>
          <w:szCs w:val="22"/>
          <w:lang w:val="es-ES"/>
        </w:rPr>
        <w:t xml:space="preserve">Bucle Activo (Usuario Existente). </w:t>
      </w:r>
    </w:p>
    <w:p w14:paraId="33CFE670" w14:textId="77777777" w:rsidR="00530A32" w:rsidRPr="00F0179E" w:rsidRDefault="00011A1B" w:rsidP="00F0179E">
      <w:pPr>
        <w:spacing w:after="200" w:line="276" w:lineRule="auto"/>
        <w:jc w:val="both"/>
        <w:rPr>
          <w:rFonts w:ascii="ITC Avant Garde" w:hAnsi="ITC Avant Garde"/>
          <w:sz w:val="22"/>
          <w:szCs w:val="22"/>
          <w:lang w:val="es-ES"/>
        </w:rPr>
      </w:pPr>
      <w:r w:rsidRPr="00F0179E">
        <w:rPr>
          <w:rFonts w:ascii="ITC Avant Garde" w:hAnsi="ITC Avant Garde"/>
          <w:sz w:val="22"/>
          <w:szCs w:val="22"/>
          <w:lang w:val="es-ES"/>
        </w:rPr>
        <w:t>Premisas: Usuario con servicio activo de datos y/o voz.</w:t>
      </w:r>
    </w:p>
    <w:p w14:paraId="33CFE671" w14:textId="77777777" w:rsidR="00530A32" w:rsidRPr="00F0179E" w:rsidRDefault="00011A1B" w:rsidP="00F0179E">
      <w:pPr>
        <w:spacing w:after="200" w:line="276" w:lineRule="auto"/>
        <w:jc w:val="both"/>
        <w:rPr>
          <w:rFonts w:ascii="ITC Avant Garde" w:hAnsi="ITC Avant Garde"/>
          <w:sz w:val="22"/>
          <w:szCs w:val="22"/>
          <w:lang w:val="es-ES"/>
        </w:rPr>
      </w:pPr>
      <w:r w:rsidRPr="00F0179E">
        <w:rPr>
          <w:rFonts w:ascii="ITC Avant Garde" w:hAnsi="ITC Avant Garde"/>
          <w:sz w:val="22"/>
          <w:szCs w:val="22"/>
          <w:lang w:val="es-ES"/>
        </w:rPr>
        <w:t>Mecánica para calificar el bucle y determinar el ancho de banda por distancia:</w:t>
      </w:r>
    </w:p>
    <w:p w14:paraId="33CFE672" w14:textId="77777777" w:rsidR="008B678E" w:rsidRPr="00F0179E" w:rsidRDefault="00371341" w:rsidP="00F0179E">
      <w:pPr>
        <w:pStyle w:val="Prrafodelista"/>
        <w:numPr>
          <w:ilvl w:val="0"/>
          <w:numId w:val="129"/>
        </w:numPr>
        <w:rPr>
          <w:rFonts w:ascii="ITC Avant Garde" w:hAnsi="ITC Avant Garde"/>
          <w:sz w:val="22"/>
          <w:szCs w:val="22"/>
          <w:lang w:val="es-MX"/>
        </w:rPr>
      </w:pPr>
      <w:r w:rsidRPr="00F0179E">
        <w:rPr>
          <w:rFonts w:ascii="ITC Avant Garde" w:hAnsi="ITC Avant Garde"/>
          <w:sz w:val="22"/>
          <w:szCs w:val="22"/>
          <w:lang w:val="es-ES"/>
        </w:rPr>
        <w:t>Para determinar la distancia del bucle se realizará mediante una prueba eléctrica por número telefónico utilizando las facilidades de central o las cabezas de prueba vigentes</w:t>
      </w:r>
      <w:r w:rsidRPr="00F0179E">
        <w:rPr>
          <w:rStyle w:val="Refdenotaalpie"/>
          <w:rFonts w:ascii="ITC Avant Garde" w:hAnsi="ITC Avant Garde"/>
          <w:sz w:val="22"/>
          <w:szCs w:val="22"/>
          <w:lang w:val="es-ES"/>
        </w:rPr>
        <w:footnoteReference w:id="6"/>
      </w:r>
      <w:r w:rsidR="00011A1B" w:rsidRPr="00F0179E">
        <w:rPr>
          <w:rFonts w:ascii="ITC Avant Garde" w:hAnsi="ITC Avant Garde"/>
          <w:sz w:val="22"/>
          <w:szCs w:val="22"/>
          <w:lang w:val="es-ES"/>
        </w:rPr>
        <w:t xml:space="preserve">. </w:t>
      </w:r>
      <w:r w:rsidR="00C54D9F" w:rsidRPr="00F0179E">
        <w:rPr>
          <w:rFonts w:ascii="ITC Avant Garde" w:hAnsi="ITC Avant Garde"/>
          <w:sz w:val="22"/>
          <w:szCs w:val="22"/>
          <w:lang w:val="es-ES"/>
        </w:rPr>
        <w:t xml:space="preserve">Como </w:t>
      </w:r>
      <w:r w:rsidR="00011A1B" w:rsidRPr="00F0179E">
        <w:rPr>
          <w:rFonts w:ascii="ITC Avant Garde" w:hAnsi="ITC Avant Garde"/>
          <w:sz w:val="22"/>
          <w:szCs w:val="22"/>
          <w:lang w:val="es-ES"/>
        </w:rPr>
        <w:t xml:space="preserve"> </w:t>
      </w:r>
      <w:r w:rsidR="00C54D9F" w:rsidRPr="00F0179E">
        <w:rPr>
          <w:rFonts w:ascii="ITC Avant Garde" w:hAnsi="ITC Avant Garde"/>
          <w:sz w:val="22"/>
          <w:szCs w:val="22"/>
          <w:lang w:val="es-ES"/>
        </w:rPr>
        <w:t>ejemplo se muestran los resultados de una medición donde se observa la resistencia de aislamiento y capacitancia para un bucle en específico:</w:t>
      </w:r>
    </w:p>
    <w:p w14:paraId="33CFE673" w14:textId="77777777" w:rsidR="00C54D9F" w:rsidRPr="00F0179E" w:rsidRDefault="00C54D9F" w:rsidP="00F0179E">
      <w:pPr>
        <w:rPr>
          <w:lang w:val="es-ES"/>
        </w:rPr>
      </w:pPr>
    </w:p>
    <w:p w14:paraId="33CFE674" w14:textId="77777777" w:rsidR="00C54D9F" w:rsidRPr="00F0179E" w:rsidRDefault="00C54D9F" w:rsidP="00F0179E">
      <w:pPr>
        <w:pStyle w:val="IFTnormal"/>
        <w:jc w:val="center"/>
      </w:pPr>
      <w:r w:rsidRPr="00F0179E">
        <w:rPr>
          <w:noProof/>
          <w:lang w:eastAsia="es-MX"/>
        </w:rPr>
        <w:lastRenderedPageBreak/>
        <w:drawing>
          <wp:inline distT="0" distB="0" distL="0" distR="0" wp14:anchorId="33CFF291" wp14:editId="78F57CCA">
            <wp:extent cx="3038475" cy="1524000"/>
            <wp:effectExtent l="0" t="0" r="9525" b="0"/>
            <wp:docPr id="11" name="Imagen 7" descr="Imagen" title="Image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22" cstate="print"/>
                    <a:srcRect/>
                    <a:stretch>
                      <a:fillRect/>
                    </a:stretch>
                  </pic:blipFill>
                  <pic:spPr bwMode="auto">
                    <a:xfrm>
                      <a:off x="0" y="0"/>
                      <a:ext cx="3038475" cy="1524000"/>
                    </a:xfrm>
                    <a:prstGeom prst="rect">
                      <a:avLst/>
                    </a:prstGeom>
                    <a:noFill/>
                    <a:ln w="9525">
                      <a:noFill/>
                      <a:miter lim="800000"/>
                      <a:headEnd/>
                      <a:tailEnd/>
                    </a:ln>
                  </pic:spPr>
                </pic:pic>
              </a:graphicData>
            </a:graphic>
          </wp:inline>
        </w:drawing>
      </w:r>
    </w:p>
    <w:p w14:paraId="33CFE675" w14:textId="77777777" w:rsidR="00C54D9F" w:rsidRPr="00F0179E" w:rsidRDefault="00C54D9F" w:rsidP="00F0179E">
      <w:pPr>
        <w:pStyle w:val="CondicionesFinales"/>
        <w:rPr>
          <w:color w:val="auto"/>
          <w:lang w:val="es-ES"/>
        </w:rPr>
      </w:pPr>
      <w:r w:rsidRPr="00F0179E">
        <w:rPr>
          <w:color w:val="auto"/>
          <w:lang w:val="es-ES"/>
        </w:rPr>
        <w:t xml:space="preserve">Cada prueba realizada que implique el uso de un equipo de medición deberá ser ejecutada una vez calibrado correctamente dicho equipo. </w:t>
      </w:r>
    </w:p>
    <w:p w14:paraId="33CFE676" w14:textId="045EA0CC" w:rsidR="00530A32" w:rsidRPr="00F0179E" w:rsidRDefault="0070265F" w:rsidP="00F0179E">
      <w:pPr>
        <w:pStyle w:val="CondicionesFinales"/>
        <w:rPr>
          <w:color w:val="auto"/>
          <w:lang w:val="es-ES"/>
        </w:rPr>
      </w:pPr>
      <w:r w:rsidRPr="00F0179E">
        <w:rPr>
          <w:color w:val="auto"/>
        </w:rPr>
        <w:t>E</w:t>
      </w:r>
      <w:r w:rsidR="00C54D9F" w:rsidRPr="00F0179E">
        <w:rPr>
          <w:color w:val="auto"/>
        </w:rPr>
        <w:t xml:space="preserve">n el ejemplo </w:t>
      </w:r>
      <w:r w:rsidR="00C54D9F" w:rsidRPr="00F0179E">
        <w:rPr>
          <w:color w:val="auto"/>
          <w:lang w:val="es-ES"/>
        </w:rPr>
        <w:t>l</w:t>
      </w:r>
      <w:r w:rsidR="00011A1B" w:rsidRPr="00F0179E">
        <w:rPr>
          <w:color w:val="auto"/>
          <w:lang w:val="es-ES"/>
        </w:rPr>
        <w:t>a medición de la distancia, se calcula con base en la siguiente fórmula:</w:t>
      </w:r>
    </w:p>
    <w:tbl>
      <w:tblPr>
        <w:tblpPr w:leftFromText="141" w:rightFromText="141" w:vertAnchor="text" w:tblpXSpec="center" w:tblpY="49"/>
        <w:tblW w:w="0" w:type="auto"/>
        <w:tblCellMar>
          <w:left w:w="0" w:type="dxa"/>
          <w:right w:w="0" w:type="dxa"/>
        </w:tblCellMar>
        <w:tblLook w:val="04A0" w:firstRow="1" w:lastRow="0" w:firstColumn="1" w:lastColumn="0" w:noHBand="0" w:noVBand="1"/>
      </w:tblPr>
      <w:tblGrid>
        <w:gridCol w:w="2507"/>
        <w:gridCol w:w="3305"/>
      </w:tblGrid>
      <w:tr w:rsidR="00F0179E" w:rsidRPr="00F0179E" w14:paraId="33CFE679" w14:textId="77777777" w:rsidTr="00B14C61">
        <w:trPr>
          <w:cantSplit/>
        </w:trPr>
        <w:tc>
          <w:tcPr>
            <w:tcW w:w="2507" w:type="dxa"/>
            <w:vMerge w:val="restart"/>
            <w:tcMar>
              <w:top w:w="0" w:type="dxa"/>
              <w:left w:w="70" w:type="dxa"/>
              <w:bottom w:w="0" w:type="dxa"/>
              <w:right w:w="70" w:type="dxa"/>
            </w:tcMar>
            <w:vAlign w:val="center"/>
            <w:hideMark/>
          </w:tcPr>
          <w:p w14:paraId="33CFE677" w14:textId="77777777" w:rsidR="008B678E" w:rsidRPr="00F0179E" w:rsidRDefault="00011A1B" w:rsidP="00F0179E">
            <w:pPr>
              <w:rPr>
                <w:rFonts w:ascii="ITC Avant Garde" w:eastAsiaTheme="minorHAnsi" w:hAnsi="ITC Avant Garde" w:cs="Arial"/>
                <w:sz w:val="22"/>
                <w:szCs w:val="22"/>
                <w:lang w:val="en-US"/>
              </w:rPr>
            </w:pPr>
            <w:r w:rsidRPr="00F0179E">
              <w:rPr>
                <w:rFonts w:ascii="ITC Avant Garde" w:hAnsi="ITC Avant Garde"/>
                <w:b/>
                <w:i/>
                <w:sz w:val="22"/>
                <w:szCs w:val="22"/>
                <w:lang w:val="en-US"/>
              </w:rPr>
              <w:t xml:space="preserve">Distancia (Km) = </w:t>
            </w:r>
          </w:p>
        </w:tc>
        <w:tc>
          <w:tcPr>
            <w:tcW w:w="3305" w:type="dxa"/>
            <w:tcBorders>
              <w:top w:val="nil"/>
              <w:left w:val="nil"/>
              <w:bottom w:val="single" w:sz="18" w:space="0" w:color="auto"/>
              <w:right w:val="nil"/>
            </w:tcBorders>
            <w:tcMar>
              <w:top w:w="0" w:type="dxa"/>
              <w:left w:w="70" w:type="dxa"/>
              <w:bottom w:w="0" w:type="dxa"/>
              <w:right w:w="70" w:type="dxa"/>
            </w:tcMar>
            <w:vAlign w:val="center"/>
            <w:hideMark/>
          </w:tcPr>
          <w:p w14:paraId="33CFE678" w14:textId="77777777" w:rsidR="008B678E" w:rsidRPr="00F0179E" w:rsidRDefault="00011A1B" w:rsidP="00F0179E">
            <w:pPr>
              <w:jc w:val="center"/>
              <w:rPr>
                <w:rFonts w:ascii="ITC Avant Garde" w:eastAsiaTheme="minorHAnsi" w:hAnsi="ITC Avant Garde" w:cs="Arial"/>
                <w:sz w:val="22"/>
                <w:szCs w:val="22"/>
                <w:lang w:val="en-US"/>
              </w:rPr>
            </w:pPr>
            <w:r w:rsidRPr="00F0179E">
              <w:rPr>
                <w:rFonts w:ascii="ITC Avant Garde" w:hAnsi="ITC Avant Garde"/>
                <w:b/>
                <w:i/>
                <w:sz w:val="22"/>
                <w:szCs w:val="22"/>
                <w:lang w:val="en-US"/>
              </w:rPr>
              <w:t>MIN(Cat, Cbt)</w:t>
            </w:r>
          </w:p>
        </w:tc>
      </w:tr>
      <w:tr w:rsidR="00F0179E" w:rsidRPr="00F0179E" w14:paraId="33CFE67C" w14:textId="77777777" w:rsidTr="00B14C61">
        <w:trPr>
          <w:cantSplit/>
        </w:trPr>
        <w:tc>
          <w:tcPr>
            <w:tcW w:w="0" w:type="auto"/>
            <w:vMerge/>
            <w:vAlign w:val="center"/>
            <w:hideMark/>
          </w:tcPr>
          <w:p w14:paraId="33CFE67A" w14:textId="77777777" w:rsidR="008B678E" w:rsidRPr="00F0179E" w:rsidRDefault="008B678E" w:rsidP="00F0179E">
            <w:pPr>
              <w:rPr>
                <w:rFonts w:ascii="ITC Avant Garde" w:eastAsiaTheme="minorHAnsi" w:hAnsi="ITC Avant Garde" w:cs="Arial"/>
                <w:sz w:val="22"/>
                <w:szCs w:val="22"/>
                <w:lang w:val="en-US"/>
              </w:rPr>
            </w:pPr>
          </w:p>
        </w:tc>
        <w:tc>
          <w:tcPr>
            <w:tcW w:w="3305" w:type="dxa"/>
            <w:tcMar>
              <w:top w:w="0" w:type="dxa"/>
              <w:left w:w="70" w:type="dxa"/>
              <w:bottom w:w="0" w:type="dxa"/>
              <w:right w:w="70" w:type="dxa"/>
            </w:tcMar>
            <w:vAlign w:val="center"/>
            <w:hideMark/>
          </w:tcPr>
          <w:p w14:paraId="33CFE67B" w14:textId="77777777" w:rsidR="008B678E" w:rsidRPr="00F0179E" w:rsidRDefault="00011A1B" w:rsidP="00F0179E">
            <w:pPr>
              <w:jc w:val="center"/>
              <w:rPr>
                <w:rFonts w:ascii="ITC Avant Garde" w:eastAsiaTheme="minorHAnsi" w:hAnsi="ITC Avant Garde" w:cs="Arial"/>
                <w:sz w:val="22"/>
                <w:szCs w:val="22"/>
                <w:lang w:val="en-US"/>
              </w:rPr>
            </w:pPr>
            <w:r w:rsidRPr="00F0179E">
              <w:rPr>
                <w:rFonts w:ascii="ITC Avant Garde" w:hAnsi="ITC Avant Garde"/>
                <w:b/>
                <w:i/>
                <w:sz w:val="22"/>
                <w:szCs w:val="22"/>
                <w:lang w:val="en-US"/>
              </w:rPr>
              <w:t>64 nF/Km</w:t>
            </w:r>
          </w:p>
        </w:tc>
      </w:tr>
    </w:tbl>
    <w:p w14:paraId="33CFE67D" w14:textId="77777777" w:rsidR="008B678E" w:rsidRPr="00F0179E" w:rsidRDefault="008B678E" w:rsidP="00F0179E">
      <w:pPr>
        <w:pStyle w:val="Prrafodelista"/>
        <w:ind w:left="720"/>
        <w:rPr>
          <w:rFonts w:ascii="ITC Avant Garde" w:hAnsi="ITC Avant Garde"/>
          <w:sz w:val="22"/>
          <w:szCs w:val="22"/>
          <w:lang w:val="es-MX"/>
        </w:rPr>
      </w:pPr>
    </w:p>
    <w:p w14:paraId="33CFE67E" w14:textId="77777777" w:rsidR="008B678E" w:rsidRPr="00F0179E" w:rsidRDefault="008B678E" w:rsidP="00F0179E">
      <w:pPr>
        <w:pStyle w:val="Prrafodelista"/>
        <w:ind w:left="720"/>
        <w:rPr>
          <w:rFonts w:ascii="ITC Avant Garde" w:hAnsi="ITC Avant Garde"/>
          <w:sz w:val="22"/>
          <w:szCs w:val="22"/>
          <w:lang w:val="es-MX"/>
        </w:rPr>
      </w:pPr>
    </w:p>
    <w:p w14:paraId="33CFE67F" w14:textId="77777777" w:rsidR="00530A32" w:rsidRPr="00F0179E" w:rsidRDefault="00530A32" w:rsidP="00F0179E">
      <w:pPr>
        <w:rPr>
          <w:rFonts w:ascii="ITC Avant Garde" w:hAnsi="ITC Avant Garde"/>
          <w:sz w:val="22"/>
          <w:szCs w:val="22"/>
          <w:lang w:val="es-MX"/>
        </w:rPr>
      </w:pPr>
    </w:p>
    <w:p w14:paraId="33CFE680" w14:textId="77777777" w:rsidR="002B66BA" w:rsidRPr="00F0179E" w:rsidRDefault="002B66BA" w:rsidP="00F0179E">
      <w:pPr>
        <w:pStyle w:val="IFTnormal"/>
      </w:pPr>
      <w:r w:rsidRPr="00F0179E">
        <w:t>D</w:t>
      </w:r>
      <w:r w:rsidR="00093121" w:rsidRPr="00F0179E">
        <w:t>onde</w:t>
      </w:r>
      <w:r w:rsidRPr="00F0179E">
        <w:t>:</w:t>
      </w:r>
    </w:p>
    <w:p w14:paraId="33CFE681" w14:textId="0D0E13D7" w:rsidR="002B66BA" w:rsidRPr="00F0179E" w:rsidRDefault="002B66BA" w:rsidP="00F0179E">
      <w:pPr>
        <w:pStyle w:val="IFTnormal"/>
      </w:pPr>
      <w:r w:rsidRPr="00F0179E">
        <w:t>Cat</w:t>
      </w:r>
      <w:r w:rsidR="00B17F4A" w:rsidRPr="00F0179E">
        <w:t xml:space="preserve">: </w:t>
      </w:r>
      <w:r w:rsidR="00E24B74" w:rsidRPr="00F0179E">
        <w:t xml:space="preserve">Capacitancia del </w:t>
      </w:r>
      <w:r w:rsidRPr="00F0179E">
        <w:t>punto A a tierra</w:t>
      </w:r>
      <w:proofErr w:type="gramStart"/>
      <w:r w:rsidRPr="00F0179E">
        <w:t>.</w:t>
      </w:r>
      <w:r w:rsidR="009B5C6C" w:rsidRPr="00F0179E">
        <w:t>(</w:t>
      </w:r>
      <w:proofErr w:type="gramEnd"/>
      <w:r w:rsidR="009B5C6C" w:rsidRPr="00F0179E">
        <w:t>nF)</w:t>
      </w:r>
    </w:p>
    <w:p w14:paraId="33CFE682" w14:textId="5B3400E1" w:rsidR="002B66BA" w:rsidRPr="00F0179E" w:rsidRDefault="002B66BA" w:rsidP="00F0179E">
      <w:pPr>
        <w:pStyle w:val="IFTnormal"/>
      </w:pPr>
      <w:r w:rsidRPr="00F0179E">
        <w:t>Cbt</w:t>
      </w:r>
      <w:r w:rsidR="00B17F4A" w:rsidRPr="00F0179E">
        <w:t xml:space="preserve">: </w:t>
      </w:r>
      <w:r w:rsidRPr="00F0179E">
        <w:t>Capacitancia del punto B a tierra</w:t>
      </w:r>
      <w:proofErr w:type="gramStart"/>
      <w:r w:rsidRPr="00F0179E">
        <w:t>.</w:t>
      </w:r>
      <w:r w:rsidR="009B5C6C" w:rsidRPr="00F0179E">
        <w:t>(</w:t>
      </w:r>
      <w:proofErr w:type="gramEnd"/>
      <w:r w:rsidR="009B5C6C" w:rsidRPr="00F0179E">
        <w:t>nF)</w:t>
      </w:r>
    </w:p>
    <w:p w14:paraId="33CFE683" w14:textId="77777777" w:rsidR="00B17F4A" w:rsidRPr="00F0179E" w:rsidRDefault="004459DC" w:rsidP="00F0179E">
      <w:pPr>
        <w:pStyle w:val="IFTnormal"/>
      </w:pPr>
      <w:r w:rsidRPr="00F0179E">
        <w:t>MIN (Cat, Cbt</w:t>
      </w:r>
      <w:r w:rsidR="00B17F4A" w:rsidRPr="00F0179E">
        <w:t>): Mínimo entre Cat y Cbt</w:t>
      </w:r>
    </w:p>
    <w:p w14:paraId="33CFE684" w14:textId="77777777" w:rsidR="00530A32" w:rsidRPr="00F0179E" w:rsidRDefault="00011A1B" w:rsidP="00F0179E">
      <w:pPr>
        <w:pStyle w:val="Prrafodelista"/>
        <w:numPr>
          <w:ilvl w:val="1"/>
          <w:numId w:val="42"/>
        </w:numPr>
        <w:spacing w:after="200" w:line="276" w:lineRule="auto"/>
        <w:ind w:left="1434" w:hanging="357"/>
        <w:jc w:val="both"/>
        <w:rPr>
          <w:rFonts w:ascii="ITC Avant Garde" w:hAnsi="ITC Avant Garde"/>
          <w:sz w:val="22"/>
          <w:szCs w:val="22"/>
          <w:lang w:val="es-MX"/>
        </w:rPr>
      </w:pPr>
      <w:r w:rsidRPr="00F0179E">
        <w:rPr>
          <w:rFonts w:ascii="ITC Avant Garde" w:hAnsi="ITC Avant Garde"/>
          <w:sz w:val="22"/>
          <w:szCs w:val="22"/>
          <w:lang w:val="es-MX"/>
        </w:rPr>
        <w:t>Con base en el dato de distancia obtenido, los valores del ancho de banda alcanzable serán los indicados en la Tabla de Relación entre distancia y velocidad máxima alcanzable por bucle</w:t>
      </w:r>
      <w:r w:rsidR="00CB3EA9" w:rsidRPr="00F0179E">
        <w:rPr>
          <w:rFonts w:ascii="ITC Avant Garde" w:hAnsi="ITC Avant Garde"/>
          <w:sz w:val="22"/>
          <w:szCs w:val="22"/>
          <w:lang w:val="es-MX"/>
        </w:rPr>
        <w:t xml:space="preserve"> que ejemplifica los datos para el c</w:t>
      </w:r>
      <w:r w:rsidR="004459DC" w:rsidRPr="00F0179E">
        <w:rPr>
          <w:rFonts w:ascii="ITC Avant Garde" w:hAnsi="ITC Avant Garde"/>
          <w:sz w:val="22"/>
          <w:szCs w:val="22"/>
          <w:lang w:val="es-MX"/>
        </w:rPr>
        <w:t>aso de uso de tecnología ADSL2+</w:t>
      </w:r>
      <w:r w:rsidRPr="00F0179E">
        <w:rPr>
          <w:rFonts w:ascii="ITC Avant Garde" w:hAnsi="ITC Avant Garde"/>
          <w:sz w:val="22"/>
          <w:szCs w:val="22"/>
          <w:lang w:val="es-MX"/>
        </w:rPr>
        <w:t>.</w:t>
      </w:r>
    </w:p>
    <w:tbl>
      <w:tblPr>
        <w:tblStyle w:val="Tablaconcuadrcula"/>
        <w:tblW w:w="0" w:type="auto"/>
        <w:tblLook w:val="04A0" w:firstRow="1" w:lastRow="0" w:firstColumn="1" w:lastColumn="0" w:noHBand="0" w:noVBand="1"/>
        <w:tblCaption w:val="Tabla 6"/>
        <w:tblDescription w:val="Relación entre distancia y velocidad máxima alcanzable por bucle"/>
      </w:tblPr>
      <w:tblGrid>
        <w:gridCol w:w="2202"/>
        <w:gridCol w:w="2204"/>
        <w:gridCol w:w="2215"/>
        <w:gridCol w:w="2209"/>
      </w:tblGrid>
      <w:tr w:rsidR="00F0179E" w:rsidRPr="00F0179E" w14:paraId="33CFE688" w14:textId="77777777" w:rsidTr="00D12DD2">
        <w:trPr>
          <w:tblHeader/>
        </w:trPr>
        <w:tc>
          <w:tcPr>
            <w:tcW w:w="2245" w:type="dxa"/>
            <w:vMerge w:val="restart"/>
            <w:shd w:val="clear" w:color="auto" w:fill="B6DDE8" w:themeFill="accent5" w:themeFillTint="66"/>
            <w:vAlign w:val="center"/>
          </w:tcPr>
          <w:p w14:paraId="33CFE685" w14:textId="77777777" w:rsidR="00530A32" w:rsidRPr="00F0179E" w:rsidRDefault="00011A1B" w:rsidP="00F0179E">
            <w:pPr>
              <w:spacing w:before="60" w:after="60" w:line="276" w:lineRule="auto"/>
              <w:jc w:val="center"/>
              <w:rPr>
                <w:rFonts w:ascii="ITC Avant Garde" w:hAnsi="ITC Avant Garde"/>
                <w:b/>
                <w:sz w:val="20"/>
                <w:szCs w:val="20"/>
                <w:lang w:val="es-MX"/>
              </w:rPr>
            </w:pPr>
            <w:r w:rsidRPr="00F0179E">
              <w:rPr>
                <w:rFonts w:ascii="ITC Avant Garde" w:hAnsi="ITC Avant Garde"/>
                <w:b/>
                <w:sz w:val="20"/>
                <w:szCs w:val="20"/>
                <w:lang w:val="es-MX"/>
              </w:rPr>
              <w:t>Distancia Máxima (km)</w:t>
            </w:r>
          </w:p>
        </w:tc>
        <w:tc>
          <w:tcPr>
            <w:tcW w:w="4490" w:type="dxa"/>
            <w:gridSpan w:val="2"/>
            <w:tcBorders>
              <w:bottom w:val="single" w:sz="4" w:space="0" w:color="auto"/>
            </w:tcBorders>
            <w:shd w:val="clear" w:color="auto" w:fill="B6DDE8" w:themeFill="accent5" w:themeFillTint="66"/>
            <w:vAlign w:val="center"/>
          </w:tcPr>
          <w:p w14:paraId="33CFE686" w14:textId="77777777" w:rsidR="00530A32" w:rsidRPr="00F0179E" w:rsidRDefault="00011A1B" w:rsidP="00F0179E">
            <w:pPr>
              <w:spacing w:before="60" w:after="60" w:line="276" w:lineRule="auto"/>
              <w:jc w:val="center"/>
              <w:rPr>
                <w:rFonts w:ascii="ITC Avant Garde" w:hAnsi="ITC Avant Garde"/>
                <w:b/>
                <w:sz w:val="20"/>
                <w:szCs w:val="20"/>
                <w:lang w:val="es-MX"/>
              </w:rPr>
            </w:pPr>
            <w:r w:rsidRPr="00F0179E">
              <w:rPr>
                <w:rFonts w:ascii="ITC Avant Garde" w:hAnsi="ITC Avant Garde"/>
                <w:b/>
                <w:sz w:val="20"/>
                <w:szCs w:val="20"/>
                <w:lang w:val="es-MX"/>
              </w:rPr>
              <w:t>Ancho de Banda ADSL2+</w:t>
            </w:r>
          </w:p>
        </w:tc>
        <w:tc>
          <w:tcPr>
            <w:tcW w:w="2245" w:type="dxa"/>
            <w:vMerge w:val="restart"/>
            <w:shd w:val="clear" w:color="auto" w:fill="B6DDE8" w:themeFill="accent5" w:themeFillTint="66"/>
            <w:vAlign w:val="center"/>
          </w:tcPr>
          <w:p w14:paraId="33CFE687" w14:textId="77777777" w:rsidR="00530A32" w:rsidRPr="00F0179E" w:rsidRDefault="00011A1B" w:rsidP="00F0179E">
            <w:pPr>
              <w:spacing w:before="60" w:after="60" w:line="276" w:lineRule="auto"/>
              <w:jc w:val="center"/>
              <w:rPr>
                <w:rFonts w:ascii="ITC Avant Garde" w:hAnsi="ITC Avant Garde"/>
                <w:b/>
                <w:sz w:val="20"/>
                <w:szCs w:val="20"/>
                <w:lang w:val="es-MX"/>
              </w:rPr>
            </w:pPr>
            <w:r w:rsidRPr="00F0179E">
              <w:rPr>
                <w:rFonts w:ascii="ITC Avant Garde" w:hAnsi="ITC Avant Garde"/>
                <w:b/>
                <w:sz w:val="20"/>
                <w:szCs w:val="20"/>
                <w:lang w:val="es-MX"/>
              </w:rPr>
              <w:t>Velocidad máxima alcanzable por Bucle</w:t>
            </w:r>
          </w:p>
        </w:tc>
      </w:tr>
      <w:tr w:rsidR="00F0179E" w:rsidRPr="00F0179E" w14:paraId="33CFE68D" w14:textId="77777777" w:rsidTr="00D12DD2">
        <w:trPr>
          <w:tblHeader/>
        </w:trPr>
        <w:tc>
          <w:tcPr>
            <w:tcW w:w="2245" w:type="dxa"/>
            <w:vMerge/>
            <w:shd w:val="clear" w:color="auto" w:fill="0070C0"/>
          </w:tcPr>
          <w:p w14:paraId="33CFE689" w14:textId="77777777" w:rsidR="00530A32" w:rsidRPr="00F0179E" w:rsidRDefault="00530A32" w:rsidP="00F0179E">
            <w:pPr>
              <w:spacing w:before="60" w:after="60" w:line="276" w:lineRule="auto"/>
              <w:jc w:val="both"/>
              <w:rPr>
                <w:rFonts w:ascii="ITC Avant Garde" w:hAnsi="ITC Avant Garde"/>
                <w:b/>
                <w:sz w:val="20"/>
                <w:szCs w:val="20"/>
                <w:lang w:val="es-MX"/>
              </w:rPr>
            </w:pPr>
          </w:p>
        </w:tc>
        <w:tc>
          <w:tcPr>
            <w:tcW w:w="2245" w:type="dxa"/>
            <w:shd w:val="clear" w:color="auto" w:fill="B6DDE8" w:themeFill="accent5" w:themeFillTint="66"/>
            <w:vAlign w:val="center"/>
          </w:tcPr>
          <w:p w14:paraId="33CFE68A" w14:textId="77777777" w:rsidR="00530A32" w:rsidRPr="00F0179E" w:rsidRDefault="00011A1B" w:rsidP="00F0179E">
            <w:pPr>
              <w:spacing w:before="60" w:after="60" w:line="276" w:lineRule="auto"/>
              <w:jc w:val="center"/>
              <w:rPr>
                <w:rFonts w:ascii="ITC Avant Garde" w:hAnsi="ITC Avant Garde"/>
                <w:b/>
                <w:sz w:val="20"/>
                <w:szCs w:val="20"/>
                <w:lang w:val="es-MX"/>
              </w:rPr>
            </w:pPr>
            <w:r w:rsidRPr="00F0179E">
              <w:rPr>
                <w:rFonts w:ascii="ITC Avant Garde" w:hAnsi="ITC Avant Garde"/>
                <w:b/>
                <w:sz w:val="20"/>
                <w:szCs w:val="20"/>
                <w:lang w:val="es-MX"/>
              </w:rPr>
              <w:t>UpStream Max (Kbps)</w:t>
            </w:r>
          </w:p>
        </w:tc>
        <w:tc>
          <w:tcPr>
            <w:tcW w:w="2245" w:type="dxa"/>
            <w:shd w:val="clear" w:color="auto" w:fill="B6DDE8" w:themeFill="accent5" w:themeFillTint="66"/>
            <w:vAlign w:val="center"/>
          </w:tcPr>
          <w:p w14:paraId="33CFE68B" w14:textId="77777777" w:rsidR="00530A32" w:rsidRPr="00F0179E" w:rsidRDefault="00011A1B" w:rsidP="00F0179E">
            <w:pPr>
              <w:spacing w:before="60" w:after="60" w:line="276" w:lineRule="auto"/>
              <w:jc w:val="center"/>
              <w:rPr>
                <w:rFonts w:ascii="ITC Avant Garde" w:hAnsi="ITC Avant Garde"/>
                <w:b/>
                <w:sz w:val="20"/>
                <w:szCs w:val="20"/>
                <w:lang w:val="es-MX"/>
              </w:rPr>
            </w:pPr>
            <w:r w:rsidRPr="00F0179E">
              <w:rPr>
                <w:rFonts w:ascii="ITC Avant Garde" w:hAnsi="ITC Avant Garde"/>
                <w:b/>
                <w:sz w:val="20"/>
                <w:szCs w:val="20"/>
                <w:lang w:val="es-MX"/>
              </w:rPr>
              <w:t>DownStream Max (Kbps)</w:t>
            </w:r>
          </w:p>
        </w:tc>
        <w:tc>
          <w:tcPr>
            <w:tcW w:w="2245" w:type="dxa"/>
            <w:vMerge/>
            <w:shd w:val="clear" w:color="auto" w:fill="0070C0"/>
          </w:tcPr>
          <w:p w14:paraId="33CFE68C" w14:textId="77777777" w:rsidR="00530A32" w:rsidRPr="00F0179E" w:rsidRDefault="00530A32" w:rsidP="00F0179E">
            <w:pPr>
              <w:spacing w:before="60" w:after="60" w:line="276" w:lineRule="auto"/>
              <w:jc w:val="both"/>
              <w:rPr>
                <w:rFonts w:ascii="ITC Avant Garde" w:hAnsi="ITC Avant Garde"/>
                <w:b/>
                <w:sz w:val="20"/>
                <w:szCs w:val="20"/>
                <w:lang w:val="es-MX"/>
              </w:rPr>
            </w:pPr>
          </w:p>
        </w:tc>
      </w:tr>
      <w:tr w:rsidR="00F0179E" w:rsidRPr="00F0179E" w14:paraId="33CFE692" w14:textId="77777777" w:rsidTr="001B711E">
        <w:tc>
          <w:tcPr>
            <w:tcW w:w="2245" w:type="dxa"/>
          </w:tcPr>
          <w:p w14:paraId="33CFE68E" w14:textId="77777777" w:rsidR="00530A32" w:rsidRPr="00F0179E" w:rsidRDefault="00011A1B" w:rsidP="00F0179E">
            <w:pPr>
              <w:spacing w:before="60" w:after="60" w:line="276" w:lineRule="auto"/>
              <w:jc w:val="center"/>
              <w:rPr>
                <w:rFonts w:ascii="ITC Avant Garde" w:hAnsi="ITC Avant Garde"/>
                <w:sz w:val="20"/>
                <w:szCs w:val="20"/>
                <w:lang w:val="es-MX"/>
              </w:rPr>
            </w:pPr>
            <w:r w:rsidRPr="00F0179E">
              <w:rPr>
                <w:rFonts w:ascii="ITC Avant Garde" w:hAnsi="ITC Avant Garde"/>
                <w:sz w:val="20"/>
                <w:szCs w:val="20"/>
                <w:lang w:val="es-MX"/>
              </w:rPr>
              <w:t>3.5</w:t>
            </w:r>
          </w:p>
        </w:tc>
        <w:tc>
          <w:tcPr>
            <w:tcW w:w="2245" w:type="dxa"/>
          </w:tcPr>
          <w:p w14:paraId="33CFE68F" w14:textId="77777777" w:rsidR="00530A32" w:rsidRPr="00F0179E" w:rsidRDefault="00011A1B" w:rsidP="00F0179E">
            <w:pPr>
              <w:spacing w:before="60" w:after="60" w:line="276" w:lineRule="auto"/>
              <w:jc w:val="center"/>
              <w:rPr>
                <w:rFonts w:ascii="ITC Avant Garde" w:hAnsi="ITC Avant Garde"/>
                <w:sz w:val="20"/>
                <w:szCs w:val="20"/>
                <w:lang w:val="es-MX"/>
              </w:rPr>
            </w:pPr>
            <w:r w:rsidRPr="00F0179E">
              <w:rPr>
                <w:rFonts w:ascii="ITC Avant Garde" w:hAnsi="ITC Avant Garde"/>
                <w:sz w:val="20"/>
                <w:szCs w:val="20"/>
                <w:lang w:val="es-MX"/>
              </w:rPr>
              <w:t>128</w:t>
            </w:r>
          </w:p>
        </w:tc>
        <w:tc>
          <w:tcPr>
            <w:tcW w:w="2245" w:type="dxa"/>
          </w:tcPr>
          <w:p w14:paraId="33CFE690" w14:textId="77777777" w:rsidR="00530A32" w:rsidRPr="00F0179E" w:rsidRDefault="00011A1B" w:rsidP="00F0179E">
            <w:pPr>
              <w:spacing w:before="60" w:after="60" w:line="276" w:lineRule="auto"/>
              <w:jc w:val="center"/>
              <w:rPr>
                <w:rFonts w:ascii="ITC Avant Garde" w:hAnsi="ITC Avant Garde"/>
                <w:sz w:val="20"/>
                <w:szCs w:val="20"/>
                <w:lang w:val="es-MX"/>
              </w:rPr>
            </w:pPr>
            <w:r w:rsidRPr="00F0179E">
              <w:rPr>
                <w:rFonts w:ascii="ITC Avant Garde" w:hAnsi="ITC Avant Garde"/>
                <w:sz w:val="20"/>
                <w:szCs w:val="20"/>
                <w:lang w:val="es-MX"/>
              </w:rPr>
              <w:t>1024</w:t>
            </w:r>
          </w:p>
        </w:tc>
        <w:tc>
          <w:tcPr>
            <w:tcW w:w="2245" w:type="dxa"/>
          </w:tcPr>
          <w:p w14:paraId="33CFE691" w14:textId="77777777" w:rsidR="00530A32" w:rsidRPr="00F0179E" w:rsidRDefault="00371341" w:rsidP="00F0179E">
            <w:pPr>
              <w:spacing w:before="60" w:after="60" w:line="276" w:lineRule="auto"/>
              <w:jc w:val="center"/>
              <w:outlineLvl w:val="6"/>
              <w:rPr>
                <w:rFonts w:ascii="ITC Avant Garde" w:hAnsi="ITC Avant Garde"/>
                <w:sz w:val="20"/>
                <w:szCs w:val="20"/>
                <w:lang w:val="es-MX"/>
              </w:rPr>
            </w:pPr>
            <w:r w:rsidRPr="00F0179E">
              <w:rPr>
                <w:rFonts w:ascii="ITC Avant Garde" w:hAnsi="ITC Avant Garde"/>
                <w:sz w:val="20"/>
                <w:szCs w:val="20"/>
                <w:lang w:val="es-MX"/>
              </w:rPr>
              <w:t>Hasta 1 Mbps</w:t>
            </w:r>
          </w:p>
        </w:tc>
      </w:tr>
      <w:tr w:rsidR="00F0179E" w:rsidRPr="00F0179E" w14:paraId="33CFE697" w14:textId="77777777" w:rsidTr="001B711E">
        <w:tc>
          <w:tcPr>
            <w:tcW w:w="2245" w:type="dxa"/>
          </w:tcPr>
          <w:p w14:paraId="33CFE693" w14:textId="77777777" w:rsidR="00530A32" w:rsidRPr="00F0179E" w:rsidRDefault="00011A1B" w:rsidP="00F0179E">
            <w:pPr>
              <w:spacing w:before="60" w:after="60" w:line="276" w:lineRule="auto"/>
              <w:jc w:val="center"/>
              <w:rPr>
                <w:rFonts w:ascii="ITC Avant Garde" w:hAnsi="ITC Avant Garde"/>
                <w:sz w:val="20"/>
                <w:szCs w:val="20"/>
                <w:lang w:val="es-MX"/>
              </w:rPr>
            </w:pPr>
            <w:r w:rsidRPr="00F0179E">
              <w:rPr>
                <w:rFonts w:ascii="ITC Avant Garde" w:hAnsi="ITC Avant Garde"/>
                <w:sz w:val="20"/>
                <w:szCs w:val="20"/>
                <w:lang w:val="es-MX"/>
              </w:rPr>
              <w:t>3.2</w:t>
            </w:r>
          </w:p>
        </w:tc>
        <w:tc>
          <w:tcPr>
            <w:tcW w:w="2245" w:type="dxa"/>
          </w:tcPr>
          <w:p w14:paraId="33CFE694" w14:textId="77777777" w:rsidR="00530A32" w:rsidRPr="00F0179E" w:rsidRDefault="00011A1B" w:rsidP="00F0179E">
            <w:pPr>
              <w:spacing w:before="60" w:after="60" w:line="276" w:lineRule="auto"/>
              <w:jc w:val="center"/>
              <w:rPr>
                <w:rFonts w:ascii="ITC Avant Garde" w:hAnsi="ITC Avant Garde"/>
                <w:sz w:val="20"/>
                <w:szCs w:val="20"/>
                <w:lang w:val="es-MX"/>
              </w:rPr>
            </w:pPr>
            <w:r w:rsidRPr="00F0179E">
              <w:rPr>
                <w:rFonts w:ascii="ITC Avant Garde" w:hAnsi="ITC Avant Garde"/>
                <w:sz w:val="20"/>
                <w:szCs w:val="20"/>
                <w:lang w:val="es-MX"/>
              </w:rPr>
              <w:t>384</w:t>
            </w:r>
          </w:p>
        </w:tc>
        <w:tc>
          <w:tcPr>
            <w:tcW w:w="2245" w:type="dxa"/>
          </w:tcPr>
          <w:p w14:paraId="33CFE695" w14:textId="77777777" w:rsidR="00530A32" w:rsidRPr="00F0179E" w:rsidRDefault="00011A1B" w:rsidP="00F0179E">
            <w:pPr>
              <w:spacing w:before="60" w:after="60" w:line="276" w:lineRule="auto"/>
              <w:jc w:val="center"/>
              <w:rPr>
                <w:rFonts w:ascii="ITC Avant Garde" w:hAnsi="ITC Avant Garde"/>
                <w:sz w:val="20"/>
                <w:szCs w:val="20"/>
                <w:lang w:val="es-MX"/>
              </w:rPr>
            </w:pPr>
            <w:r w:rsidRPr="00F0179E">
              <w:rPr>
                <w:rFonts w:ascii="ITC Avant Garde" w:hAnsi="ITC Avant Garde"/>
                <w:sz w:val="20"/>
                <w:szCs w:val="20"/>
                <w:lang w:val="es-MX"/>
              </w:rPr>
              <w:t>2048</w:t>
            </w:r>
          </w:p>
        </w:tc>
        <w:tc>
          <w:tcPr>
            <w:tcW w:w="2245" w:type="dxa"/>
          </w:tcPr>
          <w:p w14:paraId="33CFE696" w14:textId="77777777" w:rsidR="00530A32" w:rsidRPr="00F0179E" w:rsidRDefault="00371341" w:rsidP="00F0179E">
            <w:pPr>
              <w:spacing w:before="60" w:after="60" w:line="276" w:lineRule="auto"/>
              <w:jc w:val="center"/>
              <w:outlineLvl w:val="6"/>
              <w:rPr>
                <w:rFonts w:ascii="ITC Avant Garde" w:hAnsi="ITC Avant Garde"/>
                <w:sz w:val="20"/>
                <w:szCs w:val="20"/>
                <w:lang w:val="es-MX"/>
              </w:rPr>
            </w:pPr>
            <w:r w:rsidRPr="00F0179E">
              <w:rPr>
                <w:rFonts w:ascii="ITC Avant Garde" w:hAnsi="ITC Avant Garde"/>
                <w:sz w:val="20"/>
                <w:szCs w:val="20"/>
                <w:lang w:val="es-MX"/>
              </w:rPr>
              <w:t>Hasta 2 Mbps</w:t>
            </w:r>
          </w:p>
        </w:tc>
      </w:tr>
      <w:tr w:rsidR="00F0179E" w:rsidRPr="00F0179E" w14:paraId="33CFE69C" w14:textId="77777777" w:rsidTr="001B711E">
        <w:tc>
          <w:tcPr>
            <w:tcW w:w="2245" w:type="dxa"/>
          </w:tcPr>
          <w:p w14:paraId="33CFE698" w14:textId="77777777" w:rsidR="00530A32" w:rsidRPr="00F0179E" w:rsidRDefault="00011A1B" w:rsidP="00F0179E">
            <w:pPr>
              <w:spacing w:before="60" w:after="60" w:line="276" w:lineRule="auto"/>
              <w:jc w:val="center"/>
              <w:rPr>
                <w:rFonts w:ascii="ITC Avant Garde" w:hAnsi="ITC Avant Garde"/>
                <w:sz w:val="20"/>
                <w:szCs w:val="20"/>
                <w:lang w:val="es-MX"/>
              </w:rPr>
            </w:pPr>
            <w:r w:rsidRPr="00F0179E">
              <w:rPr>
                <w:rFonts w:ascii="ITC Avant Garde" w:hAnsi="ITC Avant Garde"/>
                <w:sz w:val="20"/>
                <w:szCs w:val="20"/>
                <w:lang w:val="es-MX"/>
              </w:rPr>
              <w:t>2.4</w:t>
            </w:r>
          </w:p>
        </w:tc>
        <w:tc>
          <w:tcPr>
            <w:tcW w:w="2245" w:type="dxa"/>
          </w:tcPr>
          <w:p w14:paraId="33CFE699" w14:textId="77777777" w:rsidR="00530A32" w:rsidRPr="00F0179E" w:rsidRDefault="00011A1B" w:rsidP="00F0179E">
            <w:pPr>
              <w:spacing w:before="60" w:after="60" w:line="276" w:lineRule="auto"/>
              <w:jc w:val="center"/>
              <w:rPr>
                <w:rFonts w:ascii="ITC Avant Garde" w:hAnsi="ITC Avant Garde"/>
                <w:sz w:val="20"/>
                <w:szCs w:val="20"/>
                <w:lang w:val="es-MX"/>
              </w:rPr>
            </w:pPr>
            <w:r w:rsidRPr="00F0179E">
              <w:rPr>
                <w:rFonts w:ascii="ITC Avant Garde" w:hAnsi="ITC Avant Garde"/>
                <w:sz w:val="20"/>
                <w:szCs w:val="20"/>
                <w:lang w:val="es-MX"/>
              </w:rPr>
              <w:t>384</w:t>
            </w:r>
          </w:p>
        </w:tc>
        <w:tc>
          <w:tcPr>
            <w:tcW w:w="2245" w:type="dxa"/>
          </w:tcPr>
          <w:p w14:paraId="33CFE69A" w14:textId="77777777" w:rsidR="00530A32" w:rsidRPr="00F0179E" w:rsidRDefault="00011A1B" w:rsidP="00F0179E">
            <w:pPr>
              <w:spacing w:before="60" w:after="60" w:line="276" w:lineRule="auto"/>
              <w:jc w:val="center"/>
              <w:rPr>
                <w:rFonts w:ascii="ITC Avant Garde" w:hAnsi="ITC Avant Garde"/>
                <w:sz w:val="20"/>
                <w:szCs w:val="20"/>
                <w:lang w:val="es-MX"/>
              </w:rPr>
            </w:pPr>
            <w:r w:rsidRPr="00F0179E">
              <w:rPr>
                <w:rFonts w:ascii="ITC Avant Garde" w:hAnsi="ITC Avant Garde"/>
                <w:sz w:val="20"/>
                <w:szCs w:val="20"/>
                <w:lang w:val="es-MX"/>
              </w:rPr>
              <w:t>3648</w:t>
            </w:r>
          </w:p>
        </w:tc>
        <w:tc>
          <w:tcPr>
            <w:tcW w:w="2245" w:type="dxa"/>
          </w:tcPr>
          <w:p w14:paraId="33CFE69B" w14:textId="77777777" w:rsidR="00530A32" w:rsidRPr="00F0179E" w:rsidRDefault="00371341" w:rsidP="00F0179E">
            <w:pPr>
              <w:spacing w:before="60" w:after="60" w:line="276" w:lineRule="auto"/>
              <w:jc w:val="center"/>
              <w:outlineLvl w:val="6"/>
              <w:rPr>
                <w:rFonts w:ascii="ITC Avant Garde" w:hAnsi="ITC Avant Garde"/>
                <w:sz w:val="20"/>
                <w:szCs w:val="20"/>
                <w:lang w:val="es-MX"/>
              </w:rPr>
            </w:pPr>
            <w:r w:rsidRPr="00F0179E">
              <w:rPr>
                <w:rFonts w:ascii="ITC Avant Garde" w:hAnsi="ITC Avant Garde"/>
                <w:sz w:val="20"/>
                <w:szCs w:val="20"/>
                <w:lang w:val="es-MX"/>
              </w:rPr>
              <w:t>Hasta 3 Mbps</w:t>
            </w:r>
          </w:p>
        </w:tc>
      </w:tr>
      <w:tr w:rsidR="00F0179E" w:rsidRPr="00F0179E" w14:paraId="33CFE6A1" w14:textId="77777777" w:rsidTr="001B711E">
        <w:tc>
          <w:tcPr>
            <w:tcW w:w="2245" w:type="dxa"/>
          </w:tcPr>
          <w:p w14:paraId="33CFE69D" w14:textId="77777777" w:rsidR="00530A32" w:rsidRPr="00F0179E" w:rsidRDefault="00011A1B" w:rsidP="00F0179E">
            <w:pPr>
              <w:spacing w:before="60" w:after="60" w:line="276" w:lineRule="auto"/>
              <w:jc w:val="center"/>
              <w:rPr>
                <w:rFonts w:ascii="ITC Avant Garde" w:hAnsi="ITC Avant Garde"/>
                <w:sz w:val="20"/>
                <w:szCs w:val="20"/>
                <w:lang w:val="es-MX"/>
              </w:rPr>
            </w:pPr>
            <w:r w:rsidRPr="00F0179E">
              <w:rPr>
                <w:rFonts w:ascii="ITC Avant Garde" w:hAnsi="ITC Avant Garde"/>
                <w:sz w:val="20"/>
                <w:szCs w:val="20"/>
                <w:lang w:val="es-MX"/>
              </w:rPr>
              <w:t>1.8</w:t>
            </w:r>
          </w:p>
        </w:tc>
        <w:tc>
          <w:tcPr>
            <w:tcW w:w="2245" w:type="dxa"/>
          </w:tcPr>
          <w:p w14:paraId="33CFE69E" w14:textId="77777777" w:rsidR="00530A32" w:rsidRPr="00F0179E" w:rsidRDefault="00011A1B" w:rsidP="00F0179E">
            <w:pPr>
              <w:spacing w:before="60" w:after="60" w:line="276" w:lineRule="auto"/>
              <w:jc w:val="center"/>
              <w:rPr>
                <w:rFonts w:ascii="ITC Avant Garde" w:hAnsi="ITC Avant Garde"/>
                <w:sz w:val="20"/>
                <w:szCs w:val="20"/>
                <w:lang w:val="es-MX"/>
              </w:rPr>
            </w:pPr>
            <w:r w:rsidRPr="00F0179E">
              <w:rPr>
                <w:rFonts w:ascii="ITC Avant Garde" w:hAnsi="ITC Avant Garde"/>
                <w:sz w:val="20"/>
                <w:szCs w:val="20"/>
                <w:lang w:val="es-MX"/>
              </w:rPr>
              <w:t>768</w:t>
            </w:r>
          </w:p>
        </w:tc>
        <w:tc>
          <w:tcPr>
            <w:tcW w:w="2245" w:type="dxa"/>
          </w:tcPr>
          <w:p w14:paraId="33CFE69F" w14:textId="77777777" w:rsidR="00530A32" w:rsidRPr="00F0179E" w:rsidRDefault="00011A1B" w:rsidP="00F0179E">
            <w:pPr>
              <w:spacing w:before="60" w:after="60" w:line="276" w:lineRule="auto"/>
              <w:jc w:val="center"/>
              <w:rPr>
                <w:rFonts w:ascii="ITC Avant Garde" w:hAnsi="ITC Avant Garde"/>
                <w:sz w:val="20"/>
                <w:szCs w:val="20"/>
                <w:lang w:val="es-MX"/>
              </w:rPr>
            </w:pPr>
            <w:r w:rsidRPr="00F0179E">
              <w:rPr>
                <w:rFonts w:ascii="ITC Avant Garde" w:hAnsi="ITC Avant Garde"/>
                <w:sz w:val="20"/>
                <w:szCs w:val="20"/>
                <w:lang w:val="es-MX"/>
              </w:rPr>
              <w:t>6016</w:t>
            </w:r>
          </w:p>
        </w:tc>
        <w:tc>
          <w:tcPr>
            <w:tcW w:w="2245" w:type="dxa"/>
          </w:tcPr>
          <w:p w14:paraId="33CFE6A0" w14:textId="77777777" w:rsidR="00530A32" w:rsidRPr="00F0179E" w:rsidRDefault="00011A1B" w:rsidP="00F0179E">
            <w:pPr>
              <w:spacing w:before="60" w:after="60" w:line="276" w:lineRule="auto"/>
              <w:jc w:val="center"/>
              <w:rPr>
                <w:rFonts w:ascii="ITC Avant Garde" w:hAnsi="ITC Avant Garde"/>
                <w:sz w:val="20"/>
                <w:szCs w:val="20"/>
                <w:lang w:val="es-MX"/>
              </w:rPr>
            </w:pPr>
            <w:r w:rsidRPr="00F0179E">
              <w:rPr>
                <w:rFonts w:ascii="ITC Avant Garde" w:hAnsi="ITC Avant Garde"/>
                <w:sz w:val="20"/>
                <w:szCs w:val="20"/>
                <w:lang w:val="es-MX"/>
              </w:rPr>
              <w:t>Hasta 5 Mbps</w:t>
            </w:r>
          </w:p>
        </w:tc>
      </w:tr>
      <w:tr w:rsidR="00F0179E" w:rsidRPr="00F0179E" w14:paraId="33CFE6A6" w14:textId="77777777" w:rsidTr="001B711E">
        <w:tc>
          <w:tcPr>
            <w:tcW w:w="2245" w:type="dxa"/>
          </w:tcPr>
          <w:p w14:paraId="33CFE6A2" w14:textId="77777777" w:rsidR="00530A32" w:rsidRPr="00F0179E" w:rsidRDefault="00011A1B" w:rsidP="00F0179E">
            <w:pPr>
              <w:spacing w:before="60" w:after="60" w:line="276" w:lineRule="auto"/>
              <w:jc w:val="center"/>
              <w:rPr>
                <w:rFonts w:ascii="ITC Avant Garde" w:hAnsi="ITC Avant Garde"/>
                <w:sz w:val="20"/>
                <w:szCs w:val="20"/>
                <w:lang w:val="es-MX"/>
              </w:rPr>
            </w:pPr>
            <w:r w:rsidRPr="00F0179E">
              <w:rPr>
                <w:rFonts w:ascii="ITC Avant Garde" w:hAnsi="ITC Avant Garde"/>
                <w:sz w:val="20"/>
                <w:szCs w:val="20"/>
                <w:lang w:val="es-MX"/>
              </w:rPr>
              <w:t>1.5</w:t>
            </w:r>
          </w:p>
        </w:tc>
        <w:tc>
          <w:tcPr>
            <w:tcW w:w="2245" w:type="dxa"/>
          </w:tcPr>
          <w:p w14:paraId="33CFE6A3" w14:textId="77777777" w:rsidR="00530A32" w:rsidRPr="00F0179E" w:rsidRDefault="00011A1B" w:rsidP="00F0179E">
            <w:pPr>
              <w:spacing w:before="60" w:after="60" w:line="276" w:lineRule="auto"/>
              <w:jc w:val="center"/>
              <w:rPr>
                <w:rFonts w:ascii="ITC Avant Garde" w:hAnsi="ITC Avant Garde"/>
                <w:sz w:val="20"/>
                <w:szCs w:val="20"/>
                <w:lang w:val="es-MX"/>
              </w:rPr>
            </w:pPr>
            <w:r w:rsidRPr="00F0179E">
              <w:rPr>
                <w:rFonts w:ascii="ITC Avant Garde" w:hAnsi="ITC Avant Garde"/>
                <w:sz w:val="20"/>
                <w:szCs w:val="20"/>
                <w:lang w:val="es-MX"/>
              </w:rPr>
              <w:t>960</w:t>
            </w:r>
          </w:p>
        </w:tc>
        <w:tc>
          <w:tcPr>
            <w:tcW w:w="2245" w:type="dxa"/>
          </w:tcPr>
          <w:p w14:paraId="33CFE6A4" w14:textId="77777777" w:rsidR="00530A32" w:rsidRPr="00F0179E" w:rsidRDefault="00011A1B" w:rsidP="00F0179E">
            <w:pPr>
              <w:spacing w:before="60" w:after="60" w:line="276" w:lineRule="auto"/>
              <w:jc w:val="center"/>
              <w:rPr>
                <w:rFonts w:ascii="ITC Avant Garde" w:hAnsi="ITC Avant Garde"/>
                <w:sz w:val="20"/>
                <w:szCs w:val="20"/>
                <w:lang w:val="es-MX"/>
              </w:rPr>
            </w:pPr>
            <w:r w:rsidRPr="00F0179E">
              <w:rPr>
                <w:rFonts w:ascii="ITC Avant Garde" w:hAnsi="ITC Avant Garde"/>
                <w:sz w:val="20"/>
                <w:szCs w:val="20"/>
                <w:lang w:val="es-MX"/>
              </w:rPr>
              <w:t>12544</w:t>
            </w:r>
          </w:p>
        </w:tc>
        <w:tc>
          <w:tcPr>
            <w:tcW w:w="2245" w:type="dxa"/>
          </w:tcPr>
          <w:p w14:paraId="33CFE6A5" w14:textId="77777777" w:rsidR="00530A32" w:rsidRPr="00F0179E" w:rsidRDefault="00011A1B" w:rsidP="00F0179E">
            <w:pPr>
              <w:spacing w:before="60" w:after="60" w:line="276" w:lineRule="auto"/>
              <w:jc w:val="center"/>
              <w:rPr>
                <w:rFonts w:ascii="ITC Avant Garde" w:hAnsi="ITC Avant Garde"/>
                <w:sz w:val="20"/>
                <w:szCs w:val="20"/>
                <w:lang w:val="es-MX"/>
              </w:rPr>
            </w:pPr>
            <w:r w:rsidRPr="00F0179E">
              <w:rPr>
                <w:rFonts w:ascii="ITC Avant Garde" w:hAnsi="ITC Avant Garde"/>
                <w:sz w:val="20"/>
                <w:szCs w:val="20"/>
                <w:lang w:val="es-MX"/>
              </w:rPr>
              <w:t>Hasta 10 Mbps</w:t>
            </w:r>
          </w:p>
        </w:tc>
      </w:tr>
    </w:tbl>
    <w:p w14:paraId="33CFE6A7" w14:textId="77777777" w:rsidR="00530A32" w:rsidRPr="00F0179E" w:rsidRDefault="00424F8D" w:rsidP="00F0179E">
      <w:pPr>
        <w:spacing w:before="120" w:after="200" w:line="276" w:lineRule="auto"/>
        <w:jc w:val="center"/>
        <w:rPr>
          <w:rFonts w:ascii="ITC Avant Garde" w:hAnsi="ITC Avant Garde"/>
          <w:sz w:val="18"/>
          <w:szCs w:val="18"/>
          <w:lang w:val="es-MX"/>
        </w:rPr>
      </w:pPr>
      <w:r w:rsidRPr="00F0179E">
        <w:rPr>
          <w:rFonts w:ascii="ITC Avant Garde" w:hAnsi="ITC Avant Garde"/>
          <w:sz w:val="18"/>
          <w:szCs w:val="18"/>
          <w:lang w:val="es-MX"/>
        </w:rPr>
        <w:t>Tabla 6</w:t>
      </w:r>
      <w:r w:rsidR="00594A0A" w:rsidRPr="00F0179E">
        <w:rPr>
          <w:rFonts w:ascii="ITC Avant Garde" w:hAnsi="ITC Avant Garde"/>
          <w:sz w:val="18"/>
          <w:szCs w:val="18"/>
          <w:lang w:val="es-MX"/>
        </w:rPr>
        <w:t xml:space="preserve"> </w:t>
      </w:r>
      <w:r w:rsidR="00011A1B" w:rsidRPr="00F0179E">
        <w:rPr>
          <w:rFonts w:ascii="ITC Avant Garde" w:hAnsi="ITC Avant Garde"/>
          <w:sz w:val="18"/>
          <w:szCs w:val="18"/>
          <w:lang w:val="es-MX"/>
        </w:rPr>
        <w:t>Relación entre distancia y velocidad máxima alcanzable por bucle</w:t>
      </w:r>
    </w:p>
    <w:p w14:paraId="33CFE6A8" w14:textId="77777777" w:rsidR="005D7A8B" w:rsidRPr="00F0179E" w:rsidRDefault="00CB3EA9" w:rsidP="00F0179E">
      <w:pPr>
        <w:pStyle w:val="CondicionesFinales"/>
        <w:ind w:right="51"/>
        <w:rPr>
          <w:color w:val="auto"/>
        </w:rPr>
      </w:pPr>
      <w:r w:rsidRPr="00F0179E">
        <w:rPr>
          <w:color w:val="auto"/>
        </w:rPr>
        <w:lastRenderedPageBreak/>
        <w:t>Para cualquier otra de las tecnologías xDSL disponibles y vigentes se deberá utilizar la referencia de la recomendación de la UIT correspondiente.</w:t>
      </w:r>
    </w:p>
    <w:p w14:paraId="33CFE6A9" w14:textId="3D4B5720" w:rsidR="00530A32" w:rsidRPr="00F0179E" w:rsidRDefault="00011A1B" w:rsidP="00F0179E">
      <w:pPr>
        <w:pStyle w:val="Prrafodelista"/>
        <w:numPr>
          <w:ilvl w:val="0"/>
          <w:numId w:val="42"/>
        </w:numPr>
        <w:spacing w:after="200" w:line="276" w:lineRule="auto"/>
        <w:jc w:val="both"/>
        <w:rPr>
          <w:rFonts w:ascii="ITC Avant Garde" w:hAnsi="ITC Avant Garde"/>
          <w:sz w:val="22"/>
          <w:szCs w:val="22"/>
          <w:lang w:val="es-MX"/>
        </w:rPr>
      </w:pPr>
      <w:r w:rsidRPr="00F0179E">
        <w:rPr>
          <w:rFonts w:ascii="ITC Avant Garde" w:hAnsi="ITC Avant Garde"/>
          <w:sz w:val="22"/>
          <w:szCs w:val="22"/>
          <w:lang w:val="es-MX"/>
        </w:rPr>
        <w:t xml:space="preserve">Adicionalmente, el CS para poder contratar </w:t>
      </w:r>
      <w:r w:rsidR="00FF3870" w:rsidRPr="00F0179E">
        <w:rPr>
          <w:rFonts w:ascii="ITC Avant Garde" w:hAnsi="ITC Avant Garde"/>
          <w:sz w:val="22"/>
          <w:szCs w:val="22"/>
          <w:lang w:val="es-MX"/>
        </w:rPr>
        <w:t>los servicios de bucle y sub-bucle</w:t>
      </w:r>
      <w:r w:rsidRPr="00F0179E">
        <w:rPr>
          <w:rFonts w:ascii="ITC Avant Garde" w:hAnsi="ITC Avant Garde"/>
          <w:sz w:val="22"/>
          <w:szCs w:val="22"/>
          <w:lang w:val="es-MX"/>
        </w:rPr>
        <w:t xml:space="preserve"> también debe tomar en consideración que no se haya rebasado el porcentaje de penetración </w:t>
      </w:r>
      <w:r w:rsidR="00594A0A" w:rsidRPr="00F0179E">
        <w:rPr>
          <w:rFonts w:ascii="ITC Avant Garde" w:hAnsi="ITC Avant Garde"/>
          <w:sz w:val="22"/>
          <w:szCs w:val="22"/>
          <w:lang w:val="es-MX"/>
        </w:rPr>
        <w:t xml:space="preserve">permitido </w:t>
      </w:r>
      <w:r w:rsidRPr="00F0179E">
        <w:rPr>
          <w:rFonts w:ascii="ITC Avant Garde" w:hAnsi="ITC Avant Garde"/>
          <w:sz w:val="22"/>
          <w:szCs w:val="22"/>
          <w:lang w:val="es-MX"/>
        </w:rPr>
        <w:t xml:space="preserve">por tecnologías existentes en la red secundaria y primaria para los servicios indicados en las reglas de penetración del </w:t>
      </w:r>
      <w:r w:rsidR="003E0497" w:rsidRPr="00F0179E">
        <w:rPr>
          <w:rFonts w:ascii="ITC Avant Garde" w:hAnsi="ITC Avant Garde"/>
          <w:sz w:val="22"/>
          <w:szCs w:val="22"/>
          <w:lang w:val="es-MX"/>
        </w:rPr>
        <w:t>PGE</w:t>
      </w:r>
      <w:r w:rsidRPr="00F0179E">
        <w:rPr>
          <w:rFonts w:ascii="ITC Avant Garde" w:hAnsi="ITC Avant Garde"/>
          <w:sz w:val="22"/>
          <w:szCs w:val="22"/>
          <w:lang w:val="es-MX"/>
        </w:rPr>
        <w:t xml:space="preserve">, conforme la siguiente tabla: </w:t>
      </w:r>
    </w:p>
    <w:p w14:paraId="33CFE6AA" w14:textId="77777777" w:rsidR="002F1506" w:rsidRPr="00F0179E" w:rsidRDefault="002F1506" w:rsidP="00F0179E">
      <w:pPr>
        <w:spacing w:after="200" w:line="276" w:lineRule="auto"/>
        <w:jc w:val="both"/>
        <w:rPr>
          <w:rFonts w:ascii="ITC Avant Garde" w:hAnsi="ITC Avant Garde"/>
          <w:sz w:val="22"/>
          <w:szCs w:val="22"/>
          <w:lang w:val="es-MX"/>
        </w:rPr>
      </w:pPr>
    </w:p>
    <w:tbl>
      <w:tblPr>
        <w:tblW w:w="8338"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4A0" w:firstRow="1" w:lastRow="0" w:firstColumn="1" w:lastColumn="0" w:noHBand="0" w:noVBand="1"/>
        <w:tblCaption w:val="Tabla 7"/>
        <w:tblDescription w:val="Proporción de Penetración de Tecnologías en una unidad básica de bucle, de acuerdo al PGE"/>
      </w:tblPr>
      <w:tblGrid>
        <w:gridCol w:w="1083"/>
        <w:gridCol w:w="3006"/>
        <w:gridCol w:w="993"/>
        <w:gridCol w:w="1132"/>
        <w:gridCol w:w="1037"/>
        <w:gridCol w:w="1087"/>
      </w:tblGrid>
      <w:tr w:rsidR="00F0179E" w:rsidRPr="00F0179E" w14:paraId="33CFE6B1" w14:textId="77777777" w:rsidTr="000476C0">
        <w:trPr>
          <w:jc w:val="center"/>
        </w:trPr>
        <w:tc>
          <w:tcPr>
            <w:tcW w:w="649" w:type="pct"/>
            <w:shd w:val="clear" w:color="auto" w:fill="B6DDE8" w:themeFill="accent5" w:themeFillTint="66"/>
            <w:tcMar>
              <w:top w:w="0" w:type="dxa"/>
              <w:left w:w="108" w:type="dxa"/>
              <w:bottom w:w="0" w:type="dxa"/>
              <w:right w:w="108" w:type="dxa"/>
            </w:tcMar>
            <w:vAlign w:val="center"/>
            <w:hideMark/>
          </w:tcPr>
          <w:p w14:paraId="33CFE6AB" w14:textId="77777777" w:rsidR="008B678E" w:rsidRPr="00F0179E" w:rsidRDefault="00011A1B" w:rsidP="00F0179E">
            <w:pPr>
              <w:spacing w:before="60" w:after="60" w:line="276" w:lineRule="auto"/>
              <w:jc w:val="center"/>
              <w:rPr>
                <w:rFonts w:ascii="ITC Avant Garde" w:eastAsiaTheme="minorHAnsi" w:hAnsi="ITC Avant Garde" w:cs="Arial"/>
                <w:b/>
                <w:bCs/>
                <w:spacing w:val="-4"/>
                <w:sz w:val="20"/>
                <w:szCs w:val="20"/>
              </w:rPr>
            </w:pPr>
            <w:r w:rsidRPr="00F0179E">
              <w:rPr>
                <w:rFonts w:ascii="ITC Avant Garde" w:hAnsi="ITC Avant Garde"/>
                <w:b/>
                <w:bCs/>
                <w:spacing w:val="-4"/>
                <w:sz w:val="20"/>
                <w:szCs w:val="20"/>
              </w:rPr>
              <w:t>Número de Grupo</w:t>
            </w:r>
          </w:p>
        </w:tc>
        <w:tc>
          <w:tcPr>
            <w:tcW w:w="1801" w:type="pct"/>
            <w:shd w:val="clear" w:color="auto" w:fill="B6DDE8" w:themeFill="accent5" w:themeFillTint="66"/>
            <w:tcMar>
              <w:top w:w="0" w:type="dxa"/>
              <w:left w:w="108" w:type="dxa"/>
              <w:bottom w:w="0" w:type="dxa"/>
              <w:right w:w="108" w:type="dxa"/>
            </w:tcMar>
            <w:vAlign w:val="center"/>
            <w:hideMark/>
          </w:tcPr>
          <w:p w14:paraId="33CFE6AC" w14:textId="77777777" w:rsidR="00530A32" w:rsidRPr="00F0179E" w:rsidRDefault="00011A1B" w:rsidP="00F0179E">
            <w:pPr>
              <w:spacing w:before="60" w:after="60" w:line="276" w:lineRule="auto"/>
              <w:jc w:val="center"/>
              <w:rPr>
                <w:rFonts w:ascii="ITC Avant Garde" w:eastAsiaTheme="minorHAnsi" w:hAnsi="ITC Avant Garde" w:cs="Arial"/>
                <w:b/>
                <w:bCs/>
                <w:sz w:val="20"/>
                <w:szCs w:val="20"/>
              </w:rPr>
            </w:pPr>
            <w:r w:rsidRPr="00F0179E">
              <w:rPr>
                <w:rFonts w:ascii="ITC Avant Garde" w:hAnsi="ITC Avant Garde"/>
                <w:b/>
                <w:bCs/>
                <w:sz w:val="20"/>
                <w:szCs w:val="20"/>
              </w:rPr>
              <w:t>Clasificación</w:t>
            </w:r>
          </w:p>
        </w:tc>
        <w:tc>
          <w:tcPr>
            <w:tcW w:w="595" w:type="pct"/>
            <w:shd w:val="clear" w:color="auto" w:fill="B6DDE8" w:themeFill="accent5" w:themeFillTint="66"/>
            <w:tcMar>
              <w:top w:w="0" w:type="dxa"/>
              <w:left w:w="108" w:type="dxa"/>
              <w:bottom w:w="0" w:type="dxa"/>
              <w:right w:w="108" w:type="dxa"/>
            </w:tcMar>
            <w:vAlign w:val="center"/>
            <w:hideMark/>
          </w:tcPr>
          <w:p w14:paraId="33CFE6AD" w14:textId="77777777" w:rsidR="00530A32" w:rsidRPr="00F0179E" w:rsidRDefault="00011A1B" w:rsidP="00F0179E">
            <w:pPr>
              <w:spacing w:before="60" w:after="60" w:line="276" w:lineRule="auto"/>
              <w:jc w:val="center"/>
              <w:rPr>
                <w:rFonts w:ascii="ITC Avant Garde" w:eastAsiaTheme="minorHAnsi" w:hAnsi="ITC Avant Garde" w:cs="Arial"/>
                <w:b/>
                <w:bCs/>
                <w:sz w:val="20"/>
                <w:szCs w:val="20"/>
              </w:rPr>
            </w:pPr>
            <w:r w:rsidRPr="00F0179E">
              <w:rPr>
                <w:rFonts w:ascii="ITC Avant Garde" w:hAnsi="ITC Avant Garde"/>
                <w:b/>
                <w:bCs/>
                <w:sz w:val="20"/>
                <w:szCs w:val="20"/>
              </w:rPr>
              <w:t>&lt;= 1 Km</w:t>
            </w:r>
          </w:p>
        </w:tc>
        <w:tc>
          <w:tcPr>
            <w:tcW w:w="679" w:type="pct"/>
            <w:shd w:val="clear" w:color="auto" w:fill="B6DDE8" w:themeFill="accent5" w:themeFillTint="66"/>
            <w:tcMar>
              <w:top w:w="0" w:type="dxa"/>
              <w:left w:w="108" w:type="dxa"/>
              <w:bottom w:w="0" w:type="dxa"/>
              <w:right w:w="108" w:type="dxa"/>
            </w:tcMar>
            <w:vAlign w:val="center"/>
            <w:hideMark/>
          </w:tcPr>
          <w:p w14:paraId="33CFE6AE" w14:textId="77777777" w:rsidR="00530A32" w:rsidRPr="00F0179E" w:rsidRDefault="00011A1B" w:rsidP="00F0179E">
            <w:pPr>
              <w:spacing w:before="60" w:after="60" w:line="276" w:lineRule="auto"/>
              <w:jc w:val="center"/>
              <w:rPr>
                <w:rFonts w:ascii="ITC Avant Garde" w:eastAsiaTheme="minorHAnsi" w:hAnsi="ITC Avant Garde" w:cs="Arial"/>
                <w:b/>
                <w:bCs/>
                <w:sz w:val="20"/>
                <w:szCs w:val="20"/>
              </w:rPr>
            </w:pPr>
            <w:r w:rsidRPr="00F0179E">
              <w:rPr>
                <w:rFonts w:ascii="ITC Avant Garde" w:hAnsi="ITC Avant Garde"/>
                <w:b/>
                <w:bCs/>
                <w:sz w:val="20"/>
                <w:szCs w:val="20"/>
              </w:rPr>
              <w:t>&lt;= 2 Km</w:t>
            </w:r>
          </w:p>
        </w:tc>
        <w:tc>
          <w:tcPr>
            <w:tcW w:w="622" w:type="pct"/>
            <w:shd w:val="clear" w:color="auto" w:fill="B6DDE8" w:themeFill="accent5" w:themeFillTint="66"/>
            <w:tcMar>
              <w:top w:w="0" w:type="dxa"/>
              <w:left w:w="108" w:type="dxa"/>
              <w:bottom w:w="0" w:type="dxa"/>
              <w:right w:w="108" w:type="dxa"/>
            </w:tcMar>
            <w:vAlign w:val="center"/>
            <w:hideMark/>
          </w:tcPr>
          <w:p w14:paraId="33CFE6AF" w14:textId="77777777" w:rsidR="00530A32" w:rsidRPr="00F0179E" w:rsidRDefault="00011A1B" w:rsidP="00F0179E">
            <w:pPr>
              <w:spacing w:before="60" w:after="60" w:line="276" w:lineRule="auto"/>
              <w:jc w:val="center"/>
              <w:rPr>
                <w:rFonts w:ascii="ITC Avant Garde" w:eastAsiaTheme="minorHAnsi" w:hAnsi="ITC Avant Garde" w:cs="Arial"/>
                <w:b/>
                <w:bCs/>
                <w:sz w:val="20"/>
                <w:szCs w:val="20"/>
              </w:rPr>
            </w:pPr>
            <w:r w:rsidRPr="00F0179E">
              <w:rPr>
                <w:rFonts w:ascii="ITC Avant Garde" w:hAnsi="ITC Avant Garde"/>
                <w:b/>
                <w:bCs/>
                <w:sz w:val="20"/>
                <w:szCs w:val="20"/>
              </w:rPr>
              <w:t>&lt;= 3 Km</w:t>
            </w:r>
          </w:p>
        </w:tc>
        <w:tc>
          <w:tcPr>
            <w:tcW w:w="652" w:type="pct"/>
            <w:shd w:val="clear" w:color="auto" w:fill="B6DDE8" w:themeFill="accent5" w:themeFillTint="66"/>
            <w:tcMar>
              <w:top w:w="0" w:type="dxa"/>
              <w:left w:w="108" w:type="dxa"/>
              <w:bottom w:w="0" w:type="dxa"/>
              <w:right w:w="108" w:type="dxa"/>
            </w:tcMar>
            <w:vAlign w:val="center"/>
            <w:hideMark/>
          </w:tcPr>
          <w:p w14:paraId="33CFE6B0" w14:textId="77777777" w:rsidR="00530A32" w:rsidRPr="00F0179E" w:rsidRDefault="00011A1B" w:rsidP="00F0179E">
            <w:pPr>
              <w:spacing w:before="60" w:after="60" w:line="276" w:lineRule="auto"/>
              <w:jc w:val="center"/>
              <w:rPr>
                <w:rFonts w:ascii="ITC Avant Garde" w:eastAsiaTheme="minorHAnsi" w:hAnsi="ITC Avant Garde" w:cs="Arial"/>
                <w:b/>
                <w:bCs/>
                <w:sz w:val="20"/>
                <w:szCs w:val="20"/>
              </w:rPr>
            </w:pPr>
            <w:r w:rsidRPr="00F0179E">
              <w:rPr>
                <w:rFonts w:ascii="ITC Avant Garde" w:hAnsi="ITC Avant Garde"/>
                <w:b/>
                <w:bCs/>
                <w:sz w:val="20"/>
                <w:szCs w:val="20"/>
              </w:rPr>
              <w:t>&lt;= 4 Km</w:t>
            </w:r>
          </w:p>
        </w:tc>
      </w:tr>
      <w:tr w:rsidR="00F0179E" w:rsidRPr="00F0179E" w14:paraId="33CFE6B8" w14:textId="77777777" w:rsidTr="00774762">
        <w:trPr>
          <w:jc w:val="center"/>
        </w:trPr>
        <w:tc>
          <w:tcPr>
            <w:tcW w:w="649" w:type="pct"/>
            <w:tcMar>
              <w:top w:w="0" w:type="dxa"/>
              <w:left w:w="108" w:type="dxa"/>
              <w:bottom w:w="0" w:type="dxa"/>
              <w:right w:w="108" w:type="dxa"/>
            </w:tcMar>
            <w:vAlign w:val="center"/>
            <w:hideMark/>
          </w:tcPr>
          <w:p w14:paraId="33CFE6B2" w14:textId="77777777" w:rsidR="00530A32" w:rsidRPr="00F0179E" w:rsidRDefault="00011A1B" w:rsidP="00F0179E">
            <w:pPr>
              <w:spacing w:before="60" w:after="60" w:line="276" w:lineRule="auto"/>
              <w:jc w:val="center"/>
              <w:rPr>
                <w:rFonts w:ascii="ITC Avant Garde" w:eastAsiaTheme="minorHAnsi" w:hAnsi="ITC Avant Garde" w:cs="Arial"/>
                <w:sz w:val="20"/>
                <w:szCs w:val="20"/>
              </w:rPr>
            </w:pPr>
            <w:r w:rsidRPr="00F0179E">
              <w:rPr>
                <w:rFonts w:ascii="ITC Avant Garde" w:hAnsi="ITC Avant Garde"/>
                <w:sz w:val="20"/>
                <w:szCs w:val="20"/>
              </w:rPr>
              <w:t>A</w:t>
            </w:r>
          </w:p>
        </w:tc>
        <w:tc>
          <w:tcPr>
            <w:tcW w:w="1801" w:type="pct"/>
            <w:tcMar>
              <w:top w:w="0" w:type="dxa"/>
              <w:left w:w="108" w:type="dxa"/>
              <w:bottom w:w="0" w:type="dxa"/>
              <w:right w:w="108" w:type="dxa"/>
            </w:tcMar>
            <w:vAlign w:val="center"/>
            <w:hideMark/>
          </w:tcPr>
          <w:p w14:paraId="33CFE6B3" w14:textId="77777777" w:rsidR="00530A32" w:rsidRPr="00F0179E" w:rsidRDefault="00011A1B" w:rsidP="00F0179E">
            <w:pPr>
              <w:spacing w:before="60" w:after="60" w:line="276" w:lineRule="auto"/>
              <w:rPr>
                <w:rFonts w:ascii="ITC Avant Garde" w:eastAsiaTheme="minorHAnsi" w:hAnsi="ITC Avant Garde" w:cs="Arial"/>
                <w:sz w:val="20"/>
                <w:szCs w:val="20"/>
              </w:rPr>
            </w:pPr>
            <w:r w:rsidRPr="00F0179E">
              <w:rPr>
                <w:rFonts w:ascii="ITC Avant Garde" w:hAnsi="ITC Avant Garde"/>
                <w:sz w:val="20"/>
                <w:szCs w:val="20"/>
              </w:rPr>
              <w:t>Sistemas de Alimentación de Corriente Directa (DC)</w:t>
            </w:r>
          </w:p>
        </w:tc>
        <w:tc>
          <w:tcPr>
            <w:tcW w:w="595" w:type="pct"/>
            <w:tcMar>
              <w:top w:w="0" w:type="dxa"/>
              <w:left w:w="108" w:type="dxa"/>
              <w:bottom w:w="0" w:type="dxa"/>
              <w:right w:w="108" w:type="dxa"/>
            </w:tcMar>
            <w:vAlign w:val="center"/>
            <w:hideMark/>
          </w:tcPr>
          <w:p w14:paraId="33CFE6B4" w14:textId="77777777" w:rsidR="00530A32" w:rsidRPr="00F0179E" w:rsidRDefault="00011A1B" w:rsidP="00F0179E">
            <w:pPr>
              <w:spacing w:before="60" w:after="60" w:line="276" w:lineRule="auto"/>
              <w:jc w:val="center"/>
              <w:rPr>
                <w:rFonts w:ascii="ITC Avant Garde" w:eastAsiaTheme="minorHAnsi" w:hAnsi="ITC Avant Garde" w:cs="Arial"/>
                <w:sz w:val="20"/>
                <w:szCs w:val="20"/>
              </w:rPr>
            </w:pPr>
            <w:r w:rsidRPr="00F0179E">
              <w:rPr>
                <w:rFonts w:ascii="ITC Avant Garde" w:hAnsi="ITC Avant Garde"/>
                <w:sz w:val="20"/>
                <w:szCs w:val="20"/>
              </w:rPr>
              <w:t>100%</w:t>
            </w:r>
          </w:p>
        </w:tc>
        <w:tc>
          <w:tcPr>
            <w:tcW w:w="679" w:type="pct"/>
            <w:tcMar>
              <w:top w:w="0" w:type="dxa"/>
              <w:left w:w="108" w:type="dxa"/>
              <w:bottom w:w="0" w:type="dxa"/>
              <w:right w:w="108" w:type="dxa"/>
            </w:tcMar>
            <w:vAlign w:val="center"/>
            <w:hideMark/>
          </w:tcPr>
          <w:p w14:paraId="33CFE6B5" w14:textId="77777777" w:rsidR="00530A32" w:rsidRPr="00F0179E" w:rsidRDefault="00011A1B" w:rsidP="00F0179E">
            <w:pPr>
              <w:spacing w:before="60" w:after="60" w:line="276" w:lineRule="auto"/>
              <w:jc w:val="center"/>
              <w:rPr>
                <w:rFonts w:ascii="ITC Avant Garde" w:eastAsiaTheme="minorHAnsi" w:hAnsi="ITC Avant Garde" w:cs="Arial"/>
                <w:sz w:val="20"/>
                <w:szCs w:val="20"/>
              </w:rPr>
            </w:pPr>
            <w:r w:rsidRPr="00F0179E">
              <w:rPr>
                <w:rFonts w:ascii="ITC Avant Garde" w:hAnsi="ITC Avant Garde"/>
                <w:sz w:val="20"/>
                <w:szCs w:val="20"/>
              </w:rPr>
              <w:t>100%</w:t>
            </w:r>
          </w:p>
        </w:tc>
        <w:tc>
          <w:tcPr>
            <w:tcW w:w="622" w:type="pct"/>
            <w:tcMar>
              <w:top w:w="0" w:type="dxa"/>
              <w:left w:w="108" w:type="dxa"/>
              <w:bottom w:w="0" w:type="dxa"/>
              <w:right w:w="108" w:type="dxa"/>
            </w:tcMar>
            <w:vAlign w:val="center"/>
            <w:hideMark/>
          </w:tcPr>
          <w:p w14:paraId="33CFE6B6" w14:textId="77777777" w:rsidR="00530A32" w:rsidRPr="00F0179E" w:rsidRDefault="00011A1B" w:rsidP="00F0179E">
            <w:pPr>
              <w:spacing w:before="60" w:after="60" w:line="276" w:lineRule="auto"/>
              <w:jc w:val="center"/>
              <w:rPr>
                <w:rFonts w:ascii="ITC Avant Garde" w:eastAsiaTheme="minorHAnsi" w:hAnsi="ITC Avant Garde" w:cs="Arial"/>
                <w:sz w:val="20"/>
                <w:szCs w:val="20"/>
              </w:rPr>
            </w:pPr>
            <w:r w:rsidRPr="00F0179E">
              <w:rPr>
                <w:rFonts w:ascii="ITC Avant Garde" w:hAnsi="ITC Avant Garde"/>
                <w:sz w:val="20"/>
                <w:szCs w:val="20"/>
              </w:rPr>
              <w:t>100%</w:t>
            </w:r>
          </w:p>
        </w:tc>
        <w:tc>
          <w:tcPr>
            <w:tcW w:w="652" w:type="pct"/>
            <w:tcMar>
              <w:top w:w="0" w:type="dxa"/>
              <w:left w:w="108" w:type="dxa"/>
              <w:bottom w:w="0" w:type="dxa"/>
              <w:right w:w="108" w:type="dxa"/>
            </w:tcMar>
            <w:vAlign w:val="center"/>
            <w:hideMark/>
          </w:tcPr>
          <w:p w14:paraId="33CFE6B7" w14:textId="77777777" w:rsidR="00530A32" w:rsidRPr="00F0179E" w:rsidRDefault="00011A1B" w:rsidP="00F0179E">
            <w:pPr>
              <w:spacing w:before="60" w:after="60" w:line="276" w:lineRule="auto"/>
              <w:jc w:val="center"/>
              <w:rPr>
                <w:rFonts w:ascii="ITC Avant Garde" w:eastAsiaTheme="minorHAnsi" w:hAnsi="ITC Avant Garde" w:cs="Arial"/>
                <w:sz w:val="20"/>
                <w:szCs w:val="20"/>
              </w:rPr>
            </w:pPr>
            <w:r w:rsidRPr="00F0179E">
              <w:rPr>
                <w:rFonts w:ascii="ITC Avant Garde" w:hAnsi="ITC Avant Garde"/>
                <w:sz w:val="20"/>
                <w:szCs w:val="20"/>
              </w:rPr>
              <w:t>100%</w:t>
            </w:r>
          </w:p>
        </w:tc>
      </w:tr>
      <w:tr w:rsidR="00F0179E" w:rsidRPr="00F0179E" w14:paraId="33CFE6BF" w14:textId="77777777" w:rsidTr="00774762">
        <w:trPr>
          <w:jc w:val="center"/>
        </w:trPr>
        <w:tc>
          <w:tcPr>
            <w:tcW w:w="649" w:type="pct"/>
            <w:tcMar>
              <w:top w:w="0" w:type="dxa"/>
              <w:left w:w="108" w:type="dxa"/>
              <w:bottom w:w="0" w:type="dxa"/>
              <w:right w:w="108" w:type="dxa"/>
            </w:tcMar>
            <w:vAlign w:val="center"/>
            <w:hideMark/>
          </w:tcPr>
          <w:p w14:paraId="33CFE6B9" w14:textId="77777777" w:rsidR="00530A32" w:rsidRPr="00F0179E" w:rsidRDefault="00011A1B" w:rsidP="00F0179E">
            <w:pPr>
              <w:spacing w:before="60" w:after="60" w:line="276" w:lineRule="auto"/>
              <w:jc w:val="center"/>
              <w:rPr>
                <w:rFonts w:ascii="ITC Avant Garde" w:eastAsiaTheme="minorHAnsi" w:hAnsi="ITC Avant Garde" w:cs="Arial"/>
                <w:sz w:val="20"/>
                <w:szCs w:val="20"/>
              </w:rPr>
            </w:pPr>
            <w:r w:rsidRPr="00F0179E">
              <w:rPr>
                <w:rFonts w:ascii="ITC Avant Garde" w:hAnsi="ITC Avant Garde"/>
                <w:sz w:val="20"/>
                <w:szCs w:val="20"/>
              </w:rPr>
              <w:t>1</w:t>
            </w:r>
          </w:p>
        </w:tc>
        <w:tc>
          <w:tcPr>
            <w:tcW w:w="1801" w:type="pct"/>
            <w:tcMar>
              <w:top w:w="0" w:type="dxa"/>
              <w:left w:w="108" w:type="dxa"/>
              <w:bottom w:w="0" w:type="dxa"/>
              <w:right w:w="108" w:type="dxa"/>
            </w:tcMar>
            <w:vAlign w:val="center"/>
            <w:hideMark/>
          </w:tcPr>
          <w:p w14:paraId="33CFE6BA" w14:textId="77777777" w:rsidR="00530A32" w:rsidRPr="00F0179E" w:rsidRDefault="00011A1B" w:rsidP="00F0179E">
            <w:pPr>
              <w:spacing w:before="60" w:after="60" w:line="276" w:lineRule="auto"/>
              <w:rPr>
                <w:rFonts w:ascii="ITC Avant Garde" w:eastAsiaTheme="minorHAnsi" w:hAnsi="ITC Avant Garde" w:cs="Arial"/>
                <w:sz w:val="20"/>
                <w:szCs w:val="20"/>
              </w:rPr>
            </w:pPr>
            <w:r w:rsidRPr="00F0179E">
              <w:rPr>
                <w:rFonts w:ascii="ITC Avant Garde" w:hAnsi="ITC Avant Garde"/>
                <w:sz w:val="20"/>
                <w:szCs w:val="20"/>
              </w:rPr>
              <w:t>Servicios de Voz (POTS)</w:t>
            </w:r>
          </w:p>
        </w:tc>
        <w:tc>
          <w:tcPr>
            <w:tcW w:w="595" w:type="pct"/>
            <w:tcMar>
              <w:top w:w="0" w:type="dxa"/>
              <w:left w:w="108" w:type="dxa"/>
              <w:bottom w:w="0" w:type="dxa"/>
              <w:right w:w="108" w:type="dxa"/>
            </w:tcMar>
            <w:vAlign w:val="center"/>
            <w:hideMark/>
          </w:tcPr>
          <w:p w14:paraId="33CFE6BB" w14:textId="77777777" w:rsidR="00530A32" w:rsidRPr="00F0179E" w:rsidRDefault="00011A1B" w:rsidP="00F0179E">
            <w:pPr>
              <w:spacing w:before="60" w:after="60" w:line="276" w:lineRule="auto"/>
              <w:jc w:val="center"/>
              <w:rPr>
                <w:rFonts w:ascii="ITC Avant Garde" w:eastAsiaTheme="minorHAnsi" w:hAnsi="ITC Avant Garde" w:cs="Arial"/>
                <w:sz w:val="20"/>
                <w:szCs w:val="20"/>
              </w:rPr>
            </w:pPr>
            <w:r w:rsidRPr="00F0179E">
              <w:rPr>
                <w:rFonts w:ascii="ITC Avant Garde" w:hAnsi="ITC Avant Garde"/>
                <w:sz w:val="20"/>
                <w:szCs w:val="20"/>
              </w:rPr>
              <w:t>100%</w:t>
            </w:r>
          </w:p>
        </w:tc>
        <w:tc>
          <w:tcPr>
            <w:tcW w:w="679" w:type="pct"/>
            <w:tcMar>
              <w:top w:w="0" w:type="dxa"/>
              <w:left w:w="108" w:type="dxa"/>
              <w:bottom w:w="0" w:type="dxa"/>
              <w:right w:w="108" w:type="dxa"/>
            </w:tcMar>
            <w:vAlign w:val="center"/>
            <w:hideMark/>
          </w:tcPr>
          <w:p w14:paraId="33CFE6BC" w14:textId="77777777" w:rsidR="00530A32" w:rsidRPr="00F0179E" w:rsidRDefault="00011A1B" w:rsidP="00F0179E">
            <w:pPr>
              <w:spacing w:before="60" w:after="60" w:line="276" w:lineRule="auto"/>
              <w:jc w:val="center"/>
              <w:rPr>
                <w:rFonts w:ascii="ITC Avant Garde" w:eastAsiaTheme="minorHAnsi" w:hAnsi="ITC Avant Garde" w:cs="Arial"/>
                <w:sz w:val="20"/>
                <w:szCs w:val="20"/>
              </w:rPr>
            </w:pPr>
            <w:r w:rsidRPr="00F0179E">
              <w:rPr>
                <w:rFonts w:ascii="ITC Avant Garde" w:hAnsi="ITC Avant Garde"/>
                <w:sz w:val="20"/>
                <w:szCs w:val="20"/>
              </w:rPr>
              <w:t>100%</w:t>
            </w:r>
          </w:p>
        </w:tc>
        <w:tc>
          <w:tcPr>
            <w:tcW w:w="622" w:type="pct"/>
            <w:tcMar>
              <w:top w:w="0" w:type="dxa"/>
              <w:left w:w="108" w:type="dxa"/>
              <w:bottom w:w="0" w:type="dxa"/>
              <w:right w:w="108" w:type="dxa"/>
            </w:tcMar>
            <w:vAlign w:val="center"/>
            <w:hideMark/>
          </w:tcPr>
          <w:p w14:paraId="33CFE6BD" w14:textId="77777777" w:rsidR="00530A32" w:rsidRPr="00F0179E" w:rsidRDefault="00011A1B" w:rsidP="00F0179E">
            <w:pPr>
              <w:spacing w:before="60" w:after="60" w:line="276" w:lineRule="auto"/>
              <w:jc w:val="center"/>
              <w:rPr>
                <w:rFonts w:ascii="ITC Avant Garde" w:eastAsiaTheme="minorHAnsi" w:hAnsi="ITC Avant Garde" w:cs="Arial"/>
                <w:sz w:val="20"/>
                <w:szCs w:val="20"/>
              </w:rPr>
            </w:pPr>
            <w:r w:rsidRPr="00F0179E">
              <w:rPr>
                <w:rFonts w:ascii="ITC Avant Garde" w:hAnsi="ITC Avant Garde"/>
                <w:sz w:val="20"/>
                <w:szCs w:val="20"/>
              </w:rPr>
              <w:t>100%</w:t>
            </w:r>
          </w:p>
        </w:tc>
        <w:tc>
          <w:tcPr>
            <w:tcW w:w="652" w:type="pct"/>
            <w:tcMar>
              <w:top w:w="0" w:type="dxa"/>
              <w:left w:w="108" w:type="dxa"/>
              <w:bottom w:w="0" w:type="dxa"/>
              <w:right w:w="108" w:type="dxa"/>
            </w:tcMar>
            <w:vAlign w:val="center"/>
            <w:hideMark/>
          </w:tcPr>
          <w:p w14:paraId="33CFE6BE" w14:textId="77777777" w:rsidR="00530A32" w:rsidRPr="00F0179E" w:rsidRDefault="00011A1B" w:rsidP="00F0179E">
            <w:pPr>
              <w:spacing w:before="60" w:after="60" w:line="276" w:lineRule="auto"/>
              <w:jc w:val="center"/>
              <w:rPr>
                <w:rFonts w:ascii="ITC Avant Garde" w:eastAsiaTheme="minorHAnsi" w:hAnsi="ITC Avant Garde" w:cs="Arial"/>
                <w:sz w:val="20"/>
                <w:szCs w:val="20"/>
              </w:rPr>
            </w:pPr>
            <w:r w:rsidRPr="00F0179E">
              <w:rPr>
                <w:rFonts w:ascii="ITC Avant Garde" w:hAnsi="ITC Avant Garde"/>
                <w:sz w:val="20"/>
                <w:szCs w:val="20"/>
              </w:rPr>
              <w:t>100%</w:t>
            </w:r>
          </w:p>
        </w:tc>
      </w:tr>
      <w:tr w:rsidR="00F0179E" w:rsidRPr="00F0179E" w14:paraId="33CFE6C6" w14:textId="77777777" w:rsidTr="00774762">
        <w:trPr>
          <w:jc w:val="center"/>
        </w:trPr>
        <w:tc>
          <w:tcPr>
            <w:tcW w:w="649" w:type="pct"/>
            <w:tcMar>
              <w:top w:w="0" w:type="dxa"/>
              <w:left w:w="108" w:type="dxa"/>
              <w:bottom w:w="0" w:type="dxa"/>
              <w:right w:w="108" w:type="dxa"/>
            </w:tcMar>
            <w:vAlign w:val="center"/>
            <w:hideMark/>
          </w:tcPr>
          <w:p w14:paraId="33CFE6C0" w14:textId="77777777" w:rsidR="00530A32" w:rsidRPr="00F0179E" w:rsidRDefault="00011A1B" w:rsidP="00F0179E">
            <w:pPr>
              <w:spacing w:before="60" w:after="60" w:line="276" w:lineRule="auto"/>
              <w:jc w:val="center"/>
              <w:rPr>
                <w:rFonts w:ascii="ITC Avant Garde" w:eastAsiaTheme="minorHAnsi" w:hAnsi="ITC Avant Garde" w:cs="Arial"/>
                <w:sz w:val="20"/>
                <w:szCs w:val="20"/>
              </w:rPr>
            </w:pPr>
            <w:r w:rsidRPr="00F0179E">
              <w:rPr>
                <w:rFonts w:ascii="ITC Avant Garde" w:hAnsi="ITC Avant Garde"/>
                <w:sz w:val="20"/>
                <w:szCs w:val="20"/>
              </w:rPr>
              <w:t>2</w:t>
            </w:r>
          </w:p>
        </w:tc>
        <w:tc>
          <w:tcPr>
            <w:tcW w:w="1801" w:type="pct"/>
            <w:tcMar>
              <w:top w:w="0" w:type="dxa"/>
              <w:left w:w="108" w:type="dxa"/>
              <w:bottom w:w="0" w:type="dxa"/>
              <w:right w:w="108" w:type="dxa"/>
            </w:tcMar>
            <w:vAlign w:val="center"/>
            <w:hideMark/>
          </w:tcPr>
          <w:p w14:paraId="33CFE6C1" w14:textId="77777777" w:rsidR="00530A32" w:rsidRPr="00F0179E" w:rsidRDefault="00011A1B" w:rsidP="00F0179E">
            <w:pPr>
              <w:spacing w:before="60" w:after="60" w:line="276" w:lineRule="auto"/>
              <w:rPr>
                <w:rFonts w:ascii="ITC Avant Garde" w:eastAsiaTheme="minorHAnsi" w:hAnsi="ITC Avant Garde" w:cs="Arial"/>
                <w:sz w:val="20"/>
                <w:szCs w:val="20"/>
              </w:rPr>
            </w:pPr>
            <w:r w:rsidRPr="00F0179E">
              <w:rPr>
                <w:rFonts w:ascii="ITC Avant Garde" w:hAnsi="ITC Avant Garde"/>
                <w:sz w:val="20"/>
                <w:szCs w:val="20"/>
              </w:rPr>
              <w:t>Semi-Banda Ancha (ISDN)</w:t>
            </w:r>
          </w:p>
        </w:tc>
        <w:tc>
          <w:tcPr>
            <w:tcW w:w="595" w:type="pct"/>
            <w:tcMar>
              <w:top w:w="0" w:type="dxa"/>
              <w:left w:w="108" w:type="dxa"/>
              <w:bottom w:w="0" w:type="dxa"/>
              <w:right w:w="108" w:type="dxa"/>
            </w:tcMar>
            <w:vAlign w:val="center"/>
            <w:hideMark/>
          </w:tcPr>
          <w:p w14:paraId="33CFE6C2" w14:textId="77777777" w:rsidR="00530A32" w:rsidRPr="00F0179E" w:rsidRDefault="00011A1B" w:rsidP="00F0179E">
            <w:pPr>
              <w:spacing w:before="60" w:after="60" w:line="276" w:lineRule="auto"/>
              <w:jc w:val="center"/>
              <w:rPr>
                <w:rFonts w:ascii="ITC Avant Garde" w:eastAsiaTheme="minorHAnsi" w:hAnsi="ITC Avant Garde" w:cs="Arial"/>
                <w:sz w:val="20"/>
                <w:szCs w:val="20"/>
              </w:rPr>
            </w:pPr>
            <w:r w:rsidRPr="00F0179E">
              <w:rPr>
                <w:rFonts w:ascii="ITC Avant Garde" w:hAnsi="ITC Avant Garde"/>
                <w:sz w:val="20"/>
                <w:szCs w:val="20"/>
              </w:rPr>
              <w:t>30%</w:t>
            </w:r>
          </w:p>
        </w:tc>
        <w:tc>
          <w:tcPr>
            <w:tcW w:w="679" w:type="pct"/>
            <w:tcMar>
              <w:top w:w="0" w:type="dxa"/>
              <w:left w:w="108" w:type="dxa"/>
              <w:bottom w:w="0" w:type="dxa"/>
              <w:right w:w="108" w:type="dxa"/>
            </w:tcMar>
            <w:vAlign w:val="center"/>
            <w:hideMark/>
          </w:tcPr>
          <w:p w14:paraId="33CFE6C3" w14:textId="77777777" w:rsidR="00530A32" w:rsidRPr="00F0179E" w:rsidRDefault="00011A1B" w:rsidP="00F0179E">
            <w:pPr>
              <w:spacing w:before="60" w:after="60" w:line="276" w:lineRule="auto"/>
              <w:jc w:val="center"/>
              <w:rPr>
                <w:rFonts w:ascii="ITC Avant Garde" w:eastAsiaTheme="minorHAnsi" w:hAnsi="ITC Avant Garde" w:cs="Arial"/>
                <w:sz w:val="20"/>
                <w:szCs w:val="20"/>
              </w:rPr>
            </w:pPr>
            <w:r w:rsidRPr="00F0179E">
              <w:rPr>
                <w:rFonts w:ascii="ITC Avant Garde" w:hAnsi="ITC Avant Garde"/>
                <w:sz w:val="20"/>
                <w:szCs w:val="20"/>
              </w:rPr>
              <w:t>30%</w:t>
            </w:r>
          </w:p>
        </w:tc>
        <w:tc>
          <w:tcPr>
            <w:tcW w:w="622" w:type="pct"/>
            <w:tcMar>
              <w:top w:w="0" w:type="dxa"/>
              <w:left w:w="108" w:type="dxa"/>
              <w:bottom w:w="0" w:type="dxa"/>
              <w:right w:w="108" w:type="dxa"/>
            </w:tcMar>
            <w:vAlign w:val="center"/>
            <w:hideMark/>
          </w:tcPr>
          <w:p w14:paraId="33CFE6C4" w14:textId="77777777" w:rsidR="00530A32" w:rsidRPr="00F0179E" w:rsidRDefault="00011A1B" w:rsidP="00F0179E">
            <w:pPr>
              <w:spacing w:before="60" w:after="60" w:line="276" w:lineRule="auto"/>
              <w:jc w:val="center"/>
              <w:rPr>
                <w:rFonts w:ascii="ITC Avant Garde" w:eastAsiaTheme="minorHAnsi" w:hAnsi="ITC Avant Garde" w:cs="Arial"/>
                <w:sz w:val="20"/>
                <w:szCs w:val="20"/>
              </w:rPr>
            </w:pPr>
            <w:r w:rsidRPr="00F0179E">
              <w:rPr>
                <w:rFonts w:ascii="ITC Avant Garde" w:hAnsi="ITC Avant Garde"/>
                <w:sz w:val="20"/>
                <w:szCs w:val="20"/>
              </w:rPr>
              <w:t>30%</w:t>
            </w:r>
          </w:p>
        </w:tc>
        <w:tc>
          <w:tcPr>
            <w:tcW w:w="652" w:type="pct"/>
            <w:tcMar>
              <w:top w:w="0" w:type="dxa"/>
              <w:left w:w="108" w:type="dxa"/>
              <w:bottom w:w="0" w:type="dxa"/>
              <w:right w:w="108" w:type="dxa"/>
            </w:tcMar>
            <w:vAlign w:val="center"/>
            <w:hideMark/>
          </w:tcPr>
          <w:p w14:paraId="33CFE6C5" w14:textId="77777777" w:rsidR="00530A32" w:rsidRPr="00F0179E" w:rsidRDefault="00011A1B" w:rsidP="00F0179E">
            <w:pPr>
              <w:spacing w:before="60" w:after="60" w:line="276" w:lineRule="auto"/>
              <w:jc w:val="center"/>
              <w:rPr>
                <w:rFonts w:ascii="ITC Avant Garde" w:eastAsiaTheme="minorHAnsi" w:hAnsi="ITC Avant Garde" w:cs="Arial"/>
                <w:sz w:val="20"/>
                <w:szCs w:val="20"/>
              </w:rPr>
            </w:pPr>
            <w:r w:rsidRPr="00F0179E">
              <w:rPr>
                <w:rFonts w:ascii="ITC Avant Garde" w:hAnsi="ITC Avant Garde"/>
                <w:sz w:val="20"/>
                <w:szCs w:val="20"/>
              </w:rPr>
              <w:t>20%</w:t>
            </w:r>
          </w:p>
        </w:tc>
      </w:tr>
      <w:tr w:rsidR="00F0179E" w:rsidRPr="00F0179E" w14:paraId="33CFE6CD" w14:textId="77777777" w:rsidTr="00774762">
        <w:trPr>
          <w:jc w:val="center"/>
        </w:trPr>
        <w:tc>
          <w:tcPr>
            <w:tcW w:w="649" w:type="pct"/>
            <w:tcMar>
              <w:top w:w="0" w:type="dxa"/>
              <w:left w:w="108" w:type="dxa"/>
              <w:bottom w:w="0" w:type="dxa"/>
              <w:right w:w="108" w:type="dxa"/>
            </w:tcMar>
            <w:vAlign w:val="center"/>
            <w:hideMark/>
          </w:tcPr>
          <w:p w14:paraId="33CFE6C7" w14:textId="77777777" w:rsidR="00530A32" w:rsidRPr="00F0179E" w:rsidRDefault="00011A1B" w:rsidP="00F0179E">
            <w:pPr>
              <w:autoSpaceDE w:val="0"/>
              <w:autoSpaceDN w:val="0"/>
              <w:spacing w:before="60" w:after="60" w:line="276" w:lineRule="auto"/>
              <w:jc w:val="center"/>
              <w:rPr>
                <w:rFonts w:ascii="ITC Avant Garde" w:eastAsiaTheme="minorHAnsi" w:hAnsi="ITC Avant Garde" w:cs="Arial"/>
                <w:sz w:val="20"/>
                <w:szCs w:val="20"/>
              </w:rPr>
            </w:pPr>
            <w:r w:rsidRPr="00F0179E">
              <w:rPr>
                <w:rFonts w:ascii="ITC Avant Garde" w:hAnsi="ITC Avant Garde"/>
                <w:sz w:val="20"/>
                <w:szCs w:val="20"/>
              </w:rPr>
              <w:t>3</w:t>
            </w:r>
          </w:p>
        </w:tc>
        <w:tc>
          <w:tcPr>
            <w:tcW w:w="1801" w:type="pct"/>
            <w:tcMar>
              <w:top w:w="0" w:type="dxa"/>
              <w:left w:w="108" w:type="dxa"/>
              <w:bottom w:w="0" w:type="dxa"/>
              <w:right w:w="108" w:type="dxa"/>
            </w:tcMar>
            <w:vAlign w:val="center"/>
            <w:hideMark/>
          </w:tcPr>
          <w:p w14:paraId="33CFE6C8" w14:textId="77777777" w:rsidR="00530A32" w:rsidRPr="00F0179E" w:rsidRDefault="00011A1B" w:rsidP="00F0179E">
            <w:pPr>
              <w:autoSpaceDE w:val="0"/>
              <w:autoSpaceDN w:val="0"/>
              <w:spacing w:before="60" w:after="60" w:line="276" w:lineRule="auto"/>
              <w:rPr>
                <w:rFonts w:ascii="ITC Avant Garde" w:eastAsiaTheme="minorHAnsi" w:hAnsi="ITC Avant Garde" w:cs="Arial"/>
                <w:sz w:val="20"/>
                <w:szCs w:val="20"/>
              </w:rPr>
            </w:pPr>
            <w:r w:rsidRPr="00F0179E">
              <w:rPr>
                <w:rFonts w:ascii="ITC Avant Garde" w:hAnsi="ITC Avant Garde"/>
                <w:sz w:val="20"/>
                <w:szCs w:val="20"/>
              </w:rPr>
              <w:t>Banda Ancha Simétrica (SHDSL)</w:t>
            </w:r>
          </w:p>
        </w:tc>
        <w:tc>
          <w:tcPr>
            <w:tcW w:w="595" w:type="pct"/>
            <w:tcMar>
              <w:top w:w="0" w:type="dxa"/>
              <w:left w:w="108" w:type="dxa"/>
              <w:bottom w:w="0" w:type="dxa"/>
              <w:right w:w="108" w:type="dxa"/>
            </w:tcMar>
            <w:vAlign w:val="center"/>
            <w:hideMark/>
          </w:tcPr>
          <w:p w14:paraId="33CFE6C9" w14:textId="77777777" w:rsidR="00530A32" w:rsidRPr="00F0179E" w:rsidRDefault="00011A1B" w:rsidP="00F0179E">
            <w:pPr>
              <w:spacing w:before="60" w:after="60" w:line="276" w:lineRule="auto"/>
              <w:jc w:val="center"/>
              <w:rPr>
                <w:rFonts w:ascii="ITC Avant Garde" w:eastAsiaTheme="minorHAnsi" w:hAnsi="ITC Avant Garde" w:cs="Arial"/>
                <w:sz w:val="20"/>
                <w:szCs w:val="20"/>
              </w:rPr>
            </w:pPr>
            <w:r w:rsidRPr="00F0179E">
              <w:rPr>
                <w:rFonts w:ascii="ITC Avant Garde" w:hAnsi="ITC Avant Garde"/>
                <w:sz w:val="20"/>
                <w:szCs w:val="20"/>
              </w:rPr>
              <w:t>30%</w:t>
            </w:r>
          </w:p>
        </w:tc>
        <w:tc>
          <w:tcPr>
            <w:tcW w:w="679" w:type="pct"/>
            <w:tcMar>
              <w:top w:w="0" w:type="dxa"/>
              <w:left w:w="108" w:type="dxa"/>
              <w:bottom w:w="0" w:type="dxa"/>
              <w:right w:w="108" w:type="dxa"/>
            </w:tcMar>
            <w:vAlign w:val="center"/>
            <w:hideMark/>
          </w:tcPr>
          <w:p w14:paraId="33CFE6CA" w14:textId="77777777" w:rsidR="00530A32" w:rsidRPr="00F0179E" w:rsidRDefault="00011A1B" w:rsidP="00F0179E">
            <w:pPr>
              <w:spacing w:before="60" w:after="60" w:line="276" w:lineRule="auto"/>
              <w:jc w:val="center"/>
              <w:rPr>
                <w:rFonts w:ascii="ITC Avant Garde" w:eastAsiaTheme="minorHAnsi" w:hAnsi="ITC Avant Garde" w:cs="Arial"/>
                <w:sz w:val="20"/>
                <w:szCs w:val="20"/>
              </w:rPr>
            </w:pPr>
            <w:r w:rsidRPr="00F0179E">
              <w:rPr>
                <w:rFonts w:ascii="ITC Avant Garde" w:hAnsi="ITC Avant Garde"/>
                <w:sz w:val="20"/>
                <w:szCs w:val="20"/>
              </w:rPr>
              <w:t>30%</w:t>
            </w:r>
          </w:p>
        </w:tc>
        <w:tc>
          <w:tcPr>
            <w:tcW w:w="622" w:type="pct"/>
            <w:tcMar>
              <w:top w:w="0" w:type="dxa"/>
              <w:left w:w="108" w:type="dxa"/>
              <w:bottom w:w="0" w:type="dxa"/>
              <w:right w:w="108" w:type="dxa"/>
            </w:tcMar>
            <w:vAlign w:val="center"/>
            <w:hideMark/>
          </w:tcPr>
          <w:p w14:paraId="33CFE6CB" w14:textId="77777777" w:rsidR="00530A32" w:rsidRPr="00F0179E" w:rsidRDefault="00011A1B" w:rsidP="00F0179E">
            <w:pPr>
              <w:spacing w:before="60" w:after="60" w:line="276" w:lineRule="auto"/>
              <w:jc w:val="center"/>
              <w:rPr>
                <w:rFonts w:ascii="ITC Avant Garde" w:eastAsiaTheme="minorHAnsi" w:hAnsi="ITC Avant Garde" w:cs="Arial"/>
                <w:sz w:val="20"/>
                <w:szCs w:val="20"/>
              </w:rPr>
            </w:pPr>
            <w:r w:rsidRPr="00F0179E">
              <w:rPr>
                <w:rFonts w:ascii="ITC Avant Garde" w:hAnsi="ITC Avant Garde"/>
                <w:sz w:val="20"/>
                <w:szCs w:val="20"/>
              </w:rPr>
              <w:t>20%</w:t>
            </w:r>
          </w:p>
        </w:tc>
        <w:tc>
          <w:tcPr>
            <w:tcW w:w="652" w:type="pct"/>
            <w:tcMar>
              <w:top w:w="0" w:type="dxa"/>
              <w:left w:w="108" w:type="dxa"/>
              <w:bottom w:w="0" w:type="dxa"/>
              <w:right w:w="108" w:type="dxa"/>
            </w:tcMar>
            <w:vAlign w:val="center"/>
            <w:hideMark/>
          </w:tcPr>
          <w:p w14:paraId="33CFE6CC" w14:textId="77777777" w:rsidR="00530A32" w:rsidRPr="00F0179E" w:rsidRDefault="00011A1B" w:rsidP="00F0179E">
            <w:pPr>
              <w:spacing w:before="60" w:after="60" w:line="276" w:lineRule="auto"/>
              <w:jc w:val="center"/>
              <w:rPr>
                <w:rFonts w:ascii="ITC Avant Garde" w:eastAsiaTheme="minorHAnsi" w:hAnsi="ITC Avant Garde" w:cs="Arial"/>
                <w:sz w:val="20"/>
                <w:szCs w:val="20"/>
              </w:rPr>
            </w:pPr>
            <w:r w:rsidRPr="00F0179E">
              <w:rPr>
                <w:rFonts w:ascii="ITC Avant Garde" w:hAnsi="ITC Avant Garde"/>
                <w:sz w:val="20"/>
                <w:szCs w:val="20"/>
              </w:rPr>
              <w:t>20%</w:t>
            </w:r>
          </w:p>
        </w:tc>
      </w:tr>
      <w:tr w:rsidR="00F0179E" w:rsidRPr="00F0179E" w14:paraId="33CFE6D5" w14:textId="77777777" w:rsidTr="00774762">
        <w:trPr>
          <w:jc w:val="center"/>
        </w:trPr>
        <w:tc>
          <w:tcPr>
            <w:tcW w:w="649" w:type="pct"/>
            <w:tcMar>
              <w:top w:w="0" w:type="dxa"/>
              <w:left w:w="108" w:type="dxa"/>
              <w:bottom w:w="0" w:type="dxa"/>
              <w:right w:w="108" w:type="dxa"/>
            </w:tcMar>
            <w:vAlign w:val="center"/>
            <w:hideMark/>
          </w:tcPr>
          <w:p w14:paraId="33CFE6CE" w14:textId="77777777" w:rsidR="00530A32" w:rsidRPr="00F0179E" w:rsidRDefault="00011A1B" w:rsidP="00F0179E">
            <w:pPr>
              <w:autoSpaceDE w:val="0"/>
              <w:autoSpaceDN w:val="0"/>
              <w:spacing w:before="60" w:after="60" w:line="276" w:lineRule="auto"/>
              <w:jc w:val="center"/>
              <w:rPr>
                <w:rFonts w:ascii="ITC Avant Garde" w:eastAsiaTheme="minorHAnsi" w:hAnsi="ITC Avant Garde" w:cs="Arial"/>
                <w:sz w:val="20"/>
                <w:szCs w:val="20"/>
              </w:rPr>
            </w:pPr>
            <w:r w:rsidRPr="00F0179E">
              <w:rPr>
                <w:rFonts w:ascii="ITC Avant Garde" w:hAnsi="ITC Avant Garde"/>
                <w:sz w:val="20"/>
                <w:szCs w:val="20"/>
              </w:rPr>
              <w:t>4</w:t>
            </w:r>
          </w:p>
        </w:tc>
        <w:tc>
          <w:tcPr>
            <w:tcW w:w="1801" w:type="pct"/>
            <w:tcMar>
              <w:top w:w="0" w:type="dxa"/>
              <w:left w:w="108" w:type="dxa"/>
              <w:bottom w:w="0" w:type="dxa"/>
              <w:right w:w="108" w:type="dxa"/>
            </w:tcMar>
            <w:vAlign w:val="center"/>
            <w:hideMark/>
          </w:tcPr>
          <w:p w14:paraId="33CFE6CF" w14:textId="77777777" w:rsidR="00530A32" w:rsidRPr="00F0179E" w:rsidRDefault="00011A1B" w:rsidP="00F0179E">
            <w:pPr>
              <w:autoSpaceDE w:val="0"/>
              <w:autoSpaceDN w:val="0"/>
              <w:spacing w:before="60" w:after="60" w:line="276" w:lineRule="auto"/>
              <w:rPr>
                <w:rFonts w:ascii="ITC Avant Garde" w:eastAsiaTheme="minorHAnsi" w:hAnsi="ITC Avant Garde" w:cs="Arial"/>
                <w:spacing w:val="-4"/>
                <w:sz w:val="20"/>
                <w:szCs w:val="20"/>
              </w:rPr>
            </w:pPr>
            <w:r w:rsidRPr="00F0179E">
              <w:rPr>
                <w:rFonts w:ascii="ITC Avant Garde" w:hAnsi="ITC Avant Garde"/>
                <w:spacing w:val="-4"/>
                <w:sz w:val="20"/>
                <w:szCs w:val="20"/>
              </w:rPr>
              <w:t>Banda Ancha Asimétrica</w:t>
            </w:r>
          </w:p>
          <w:p w14:paraId="33CFE6D0" w14:textId="77777777" w:rsidR="00530A32" w:rsidRPr="00F0179E" w:rsidRDefault="00011A1B" w:rsidP="00F0179E">
            <w:pPr>
              <w:spacing w:before="60" w:after="60" w:line="276" w:lineRule="auto"/>
              <w:rPr>
                <w:rFonts w:ascii="ITC Avant Garde" w:eastAsiaTheme="minorHAnsi" w:hAnsi="ITC Avant Garde" w:cs="Arial"/>
                <w:sz w:val="20"/>
                <w:szCs w:val="20"/>
              </w:rPr>
            </w:pPr>
            <w:r w:rsidRPr="00F0179E">
              <w:rPr>
                <w:rFonts w:ascii="ITC Avant Garde" w:hAnsi="ITC Avant Garde"/>
                <w:spacing w:val="-4"/>
                <w:sz w:val="20"/>
                <w:szCs w:val="20"/>
              </w:rPr>
              <w:t>Hasta 2.2 MHz (ADSL,ADSL2,ADSL2+)</w:t>
            </w:r>
          </w:p>
        </w:tc>
        <w:tc>
          <w:tcPr>
            <w:tcW w:w="595" w:type="pct"/>
            <w:tcMar>
              <w:top w:w="0" w:type="dxa"/>
              <w:left w:w="108" w:type="dxa"/>
              <w:bottom w:w="0" w:type="dxa"/>
              <w:right w:w="108" w:type="dxa"/>
            </w:tcMar>
            <w:vAlign w:val="center"/>
            <w:hideMark/>
          </w:tcPr>
          <w:p w14:paraId="33CFE6D1" w14:textId="77777777" w:rsidR="00530A32" w:rsidRPr="00F0179E" w:rsidRDefault="00011A1B" w:rsidP="00F0179E">
            <w:pPr>
              <w:spacing w:before="60" w:after="60" w:line="276" w:lineRule="auto"/>
              <w:jc w:val="center"/>
              <w:rPr>
                <w:rFonts w:ascii="ITC Avant Garde" w:eastAsiaTheme="minorHAnsi" w:hAnsi="ITC Avant Garde" w:cs="Arial"/>
                <w:sz w:val="20"/>
                <w:szCs w:val="20"/>
              </w:rPr>
            </w:pPr>
            <w:r w:rsidRPr="00F0179E">
              <w:rPr>
                <w:rFonts w:ascii="ITC Avant Garde" w:hAnsi="ITC Avant Garde"/>
                <w:sz w:val="20"/>
                <w:szCs w:val="20"/>
              </w:rPr>
              <w:t>100%</w:t>
            </w:r>
          </w:p>
        </w:tc>
        <w:tc>
          <w:tcPr>
            <w:tcW w:w="679" w:type="pct"/>
            <w:tcMar>
              <w:top w:w="0" w:type="dxa"/>
              <w:left w:w="108" w:type="dxa"/>
              <w:bottom w:w="0" w:type="dxa"/>
              <w:right w:w="108" w:type="dxa"/>
            </w:tcMar>
            <w:vAlign w:val="center"/>
            <w:hideMark/>
          </w:tcPr>
          <w:p w14:paraId="33CFE6D2" w14:textId="77777777" w:rsidR="00530A32" w:rsidRPr="00F0179E" w:rsidRDefault="00011A1B" w:rsidP="00F0179E">
            <w:pPr>
              <w:spacing w:before="60" w:after="60" w:line="276" w:lineRule="auto"/>
              <w:jc w:val="center"/>
              <w:rPr>
                <w:rFonts w:ascii="ITC Avant Garde" w:eastAsiaTheme="minorHAnsi" w:hAnsi="ITC Avant Garde" w:cs="Arial"/>
                <w:sz w:val="20"/>
                <w:szCs w:val="20"/>
              </w:rPr>
            </w:pPr>
            <w:r w:rsidRPr="00F0179E">
              <w:rPr>
                <w:rFonts w:ascii="ITC Avant Garde" w:hAnsi="ITC Avant Garde"/>
                <w:sz w:val="20"/>
                <w:szCs w:val="20"/>
              </w:rPr>
              <w:t>60%</w:t>
            </w:r>
          </w:p>
        </w:tc>
        <w:tc>
          <w:tcPr>
            <w:tcW w:w="622" w:type="pct"/>
            <w:tcMar>
              <w:top w:w="0" w:type="dxa"/>
              <w:left w:w="108" w:type="dxa"/>
              <w:bottom w:w="0" w:type="dxa"/>
              <w:right w:w="108" w:type="dxa"/>
            </w:tcMar>
            <w:vAlign w:val="center"/>
            <w:hideMark/>
          </w:tcPr>
          <w:p w14:paraId="33CFE6D3" w14:textId="77777777" w:rsidR="00530A32" w:rsidRPr="00F0179E" w:rsidRDefault="00011A1B" w:rsidP="00F0179E">
            <w:pPr>
              <w:spacing w:before="60" w:after="60" w:line="276" w:lineRule="auto"/>
              <w:jc w:val="center"/>
              <w:rPr>
                <w:rFonts w:ascii="ITC Avant Garde" w:eastAsiaTheme="minorHAnsi" w:hAnsi="ITC Avant Garde" w:cs="Arial"/>
                <w:sz w:val="20"/>
                <w:szCs w:val="20"/>
              </w:rPr>
            </w:pPr>
            <w:r w:rsidRPr="00F0179E">
              <w:rPr>
                <w:rFonts w:ascii="ITC Avant Garde" w:hAnsi="ITC Avant Garde"/>
                <w:sz w:val="20"/>
                <w:szCs w:val="20"/>
              </w:rPr>
              <w:t>50%</w:t>
            </w:r>
          </w:p>
        </w:tc>
        <w:tc>
          <w:tcPr>
            <w:tcW w:w="652" w:type="pct"/>
            <w:tcMar>
              <w:top w:w="0" w:type="dxa"/>
              <w:left w:w="108" w:type="dxa"/>
              <w:bottom w:w="0" w:type="dxa"/>
              <w:right w:w="108" w:type="dxa"/>
            </w:tcMar>
            <w:vAlign w:val="center"/>
            <w:hideMark/>
          </w:tcPr>
          <w:p w14:paraId="33CFE6D4" w14:textId="77777777" w:rsidR="00530A32" w:rsidRPr="00F0179E" w:rsidRDefault="00011A1B" w:rsidP="00F0179E">
            <w:pPr>
              <w:spacing w:before="60" w:after="60" w:line="276" w:lineRule="auto"/>
              <w:jc w:val="center"/>
              <w:rPr>
                <w:rFonts w:ascii="ITC Avant Garde" w:eastAsiaTheme="minorHAnsi" w:hAnsi="ITC Avant Garde" w:cs="Arial"/>
                <w:sz w:val="20"/>
                <w:szCs w:val="20"/>
              </w:rPr>
            </w:pPr>
            <w:r w:rsidRPr="00F0179E">
              <w:rPr>
                <w:rFonts w:ascii="ITC Avant Garde" w:hAnsi="ITC Avant Garde"/>
                <w:sz w:val="20"/>
                <w:szCs w:val="20"/>
              </w:rPr>
              <w:t>40%</w:t>
            </w:r>
          </w:p>
        </w:tc>
      </w:tr>
      <w:tr w:rsidR="00F0179E" w:rsidRPr="00F0179E" w14:paraId="33CFE6DD" w14:textId="77777777" w:rsidTr="00774762">
        <w:trPr>
          <w:jc w:val="center"/>
        </w:trPr>
        <w:tc>
          <w:tcPr>
            <w:tcW w:w="649" w:type="pct"/>
            <w:tcMar>
              <w:top w:w="0" w:type="dxa"/>
              <w:left w:w="108" w:type="dxa"/>
              <w:bottom w:w="0" w:type="dxa"/>
              <w:right w:w="108" w:type="dxa"/>
            </w:tcMar>
            <w:vAlign w:val="center"/>
            <w:hideMark/>
          </w:tcPr>
          <w:p w14:paraId="33CFE6D6" w14:textId="77777777" w:rsidR="00530A32" w:rsidRPr="00F0179E" w:rsidRDefault="00011A1B" w:rsidP="00F0179E">
            <w:pPr>
              <w:autoSpaceDE w:val="0"/>
              <w:autoSpaceDN w:val="0"/>
              <w:spacing w:before="60" w:after="60" w:line="276" w:lineRule="auto"/>
              <w:jc w:val="center"/>
              <w:rPr>
                <w:rFonts w:ascii="ITC Avant Garde" w:eastAsiaTheme="minorHAnsi" w:hAnsi="ITC Avant Garde" w:cs="Arial"/>
                <w:sz w:val="20"/>
                <w:szCs w:val="20"/>
              </w:rPr>
            </w:pPr>
            <w:r w:rsidRPr="00F0179E">
              <w:rPr>
                <w:rFonts w:ascii="ITC Avant Garde" w:hAnsi="ITC Avant Garde"/>
                <w:sz w:val="20"/>
                <w:szCs w:val="20"/>
              </w:rPr>
              <w:t>5</w:t>
            </w:r>
          </w:p>
        </w:tc>
        <w:tc>
          <w:tcPr>
            <w:tcW w:w="1801" w:type="pct"/>
            <w:tcMar>
              <w:top w:w="0" w:type="dxa"/>
              <w:left w:w="108" w:type="dxa"/>
              <w:bottom w:w="0" w:type="dxa"/>
              <w:right w:w="108" w:type="dxa"/>
            </w:tcMar>
            <w:vAlign w:val="center"/>
            <w:hideMark/>
          </w:tcPr>
          <w:p w14:paraId="33CFE6D7" w14:textId="77777777" w:rsidR="00530A32" w:rsidRPr="00F0179E" w:rsidRDefault="00011A1B" w:rsidP="00F0179E">
            <w:pPr>
              <w:autoSpaceDE w:val="0"/>
              <w:autoSpaceDN w:val="0"/>
              <w:spacing w:before="60" w:after="60" w:line="276" w:lineRule="auto"/>
              <w:rPr>
                <w:rFonts w:ascii="ITC Avant Garde" w:eastAsiaTheme="minorHAnsi" w:hAnsi="ITC Avant Garde" w:cs="Arial"/>
                <w:sz w:val="20"/>
                <w:szCs w:val="20"/>
              </w:rPr>
            </w:pPr>
            <w:r w:rsidRPr="00F0179E">
              <w:rPr>
                <w:rFonts w:ascii="ITC Avant Garde" w:hAnsi="ITC Avant Garde"/>
                <w:sz w:val="20"/>
                <w:szCs w:val="20"/>
              </w:rPr>
              <w:t>Banda Ancha Asimétrica</w:t>
            </w:r>
          </w:p>
          <w:p w14:paraId="33CFE6D8" w14:textId="77777777" w:rsidR="00530A32" w:rsidRPr="00F0179E" w:rsidRDefault="00011A1B" w:rsidP="00F0179E">
            <w:pPr>
              <w:spacing w:before="60" w:after="60" w:line="276" w:lineRule="auto"/>
              <w:rPr>
                <w:rFonts w:ascii="ITC Avant Garde" w:eastAsiaTheme="minorHAnsi" w:hAnsi="ITC Avant Garde" w:cs="Arial"/>
                <w:sz w:val="20"/>
                <w:szCs w:val="20"/>
              </w:rPr>
            </w:pPr>
            <w:r w:rsidRPr="00F0179E">
              <w:rPr>
                <w:rFonts w:ascii="ITC Avant Garde" w:hAnsi="ITC Avant Garde"/>
                <w:sz w:val="20"/>
                <w:szCs w:val="20"/>
              </w:rPr>
              <w:t>Hasta 30 MHz (VDSL2)</w:t>
            </w:r>
          </w:p>
        </w:tc>
        <w:tc>
          <w:tcPr>
            <w:tcW w:w="595" w:type="pct"/>
            <w:tcMar>
              <w:top w:w="0" w:type="dxa"/>
              <w:left w:w="108" w:type="dxa"/>
              <w:bottom w:w="0" w:type="dxa"/>
              <w:right w:w="108" w:type="dxa"/>
            </w:tcMar>
            <w:vAlign w:val="center"/>
            <w:hideMark/>
          </w:tcPr>
          <w:p w14:paraId="33CFE6D9" w14:textId="77777777" w:rsidR="00530A32" w:rsidRPr="00F0179E" w:rsidRDefault="00011A1B" w:rsidP="00F0179E">
            <w:pPr>
              <w:spacing w:before="60" w:after="60" w:line="276" w:lineRule="auto"/>
              <w:jc w:val="center"/>
              <w:rPr>
                <w:rFonts w:ascii="ITC Avant Garde" w:eastAsiaTheme="minorHAnsi" w:hAnsi="ITC Avant Garde" w:cs="Arial"/>
                <w:sz w:val="20"/>
                <w:szCs w:val="20"/>
              </w:rPr>
            </w:pPr>
            <w:r w:rsidRPr="00F0179E">
              <w:rPr>
                <w:rFonts w:ascii="ITC Avant Garde" w:hAnsi="ITC Avant Garde"/>
                <w:sz w:val="20"/>
                <w:szCs w:val="20"/>
              </w:rPr>
              <w:t>100%</w:t>
            </w:r>
          </w:p>
        </w:tc>
        <w:tc>
          <w:tcPr>
            <w:tcW w:w="679" w:type="pct"/>
            <w:tcMar>
              <w:top w:w="0" w:type="dxa"/>
              <w:left w:w="108" w:type="dxa"/>
              <w:bottom w:w="0" w:type="dxa"/>
              <w:right w:w="108" w:type="dxa"/>
            </w:tcMar>
            <w:vAlign w:val="center"/>
            <w:hideMark/>
          </w:tcPr>
          <w:p w14:paraId="33CFE6DA" w14:textId="77777777" w:rsidR="00530A32" w:rsidRPr="00F0179E" w:rsidRDefault="00011A1B" w:rsidP="00F0179E">
            <w:pPr>
              <w:spacing w:before="60" w:after="60" w:line="276" w:lineRule="auto"/>
              <w:jc w:val="center"/>
              <w:rPr>
                <w:rFonts w:ascii="ITC Avant Garde" w:eastAsiaTheme="minorHAnsi" w:hAnsi="ITC Avant Garde" w:cs="Arial"/>
                <w:sz w:val="20"/>
                <w:szCs w:val="20"/>
              </w:rPr>
            </w:pPr>
            <w:r w:rsidRPr="00F0179E">
              <w:rPr>
                <w:rFonts w:ascii="ITC Avant Garde" w:hAnsi="ITC Avant Garde"/>
                <w:sz w:val="20"/>
                <w:szCs w:val="20"/>
              </w:rPr>
              <w:t>50%</w:t>
            </w:r>
          </w:p>
        </w:tc>
        <w:tc>
          <w:tcPr>
            <w:tcW w:w="622" w:type="pct"/>
            <w:tcMar>
              <w:top w:w="0" w:type="dxa"/>
              <w:left w:w="108" w:type="dxa"/>
              <w:bottom w:w="0" w:type="dxa"/>
              <w:right w:w="108" w:type="dxa"/>
            </w:tcMar>
            <w:vAlign w:val="center"/>
            <w:hideMark/>
          </w:tcPr>
          <w:p w14:paraId="33CFE6DB" w14:textId="77777777" w:rsidR="00530A32" w:rsidRPr="00F0179E" w:rsidRDefault="00011A1B" w:rsidP="00F0179E">
            <w:pPr>
              <w:spacing w:before="60" w:after="60" w:line="276" w:lineRule="auto"/>
              <w:jc w:val="center"/>
              <w:rPr>
                <w:rFonts w:ascii="ITC Avant Garde" w:eastAsiaTheme="minorHAnsi" w:hAnsi="ITC Avant Garde" w:cs="Arial"/>
                <w:sz w:val="20"/>
                <w:szCs w:val="20"/>
              </w:rPr>
            </w:pPr>
            <w:r w:rsidRPr="00F0179E">
              <w:rPr>
                <w:rFonts w:ascii="ITC Avant Garde" w:hAnsi="ITC Avant Garde"/>
                <w:sz w:val="20"/>
                <w:szCs w:val="20"/>
              </w:rPr>
              <w:t>25%</w:t>
            </w:r>
          </w:p>
        </w:tc>
        <w:tc>
          <w:tcPr>
            <w:tcW w:w="652" w:type="pct"/>
            <w:tcMar>
              <w:top w:w="0" w:type="dxa"/>
              <w:left w:w="108" w:type="dxa"/>
              <w:bottom w:w="0" w:type="dxa"/>
              <w:right w:w="108" w:type="dxa"/>
            </w:tcMar>
            <w:vAlign w:val="center"/>
            <w:hideMark/>
          </w:tcPr>
          <w:p w14:paraId="33CFE6DC" w14:textId="77777777" w:rsidR="00530A32" w:rsidRPr="00F0179E" w:rsidRDefault="00011A1B" w:rsidP="00F0179E">
            <w:pPr>
              <w:spacing w:before="60" w:after="60" w:line="276" w:lineRule="auto"/>
              <w:jc w:val="center"/>
              <w:rPr>
                <w:rFonts w:ascii="ITC Avant Garde" w:eastAsiaTheme="minorHAnsi" w:hAnsi="ITC Avant Garde" w:cs="Arial"/>
                <w:sz w:val="20"/>
                <w:szCs w:val="20"/>
              </w:rPr>
            </w:pPr>
            <w:r w:rsidRPr="00F0179E">
              <w:rPr>
                <w:rFonts w:ascii="ITC Avant Garde" w:hAnsi="ITC Avant Garde"/>
                <w:sz w:val="20"/>
                <w:szCs w:val="20"/>
              </w:rPr>
              <w:t>0%</w:t>
            </w:r>
          </w:p>
        </w:tc>
      </w:tr>
    </w:tbl>
    <w:p w14:paraId="33CFE6DE" w14:textId="77777777" w:rsidR="00530A32" w:rsidRPr="00F0179E" w:rsidRDefault="00424F8D" w:rsidP="00F0179E">
      <w:pPr>
        <w:spacing w:before="120" w:after="200" w:line="276" w:lineRule="auto"/>
        <w:ind w:left="284"/>
        <w:jc w:val="center"/>
        <w:rPr>
          <w:rFonts w:ascii="ITC Avant Garde" w:hAnsi="ITC Avant Garde"/>
          <w:sz w:val="16"/>
          <w:szCs w:val="16"/>
          <w:lang w:val="es-MX"/>
        </w:rPr>
      </w:pPr>
      <w:r w:rsidRPr="00F0179E">
        <w:rPr>
          <w:rFonts w:ascii="ITC Avant Garde" w:hAnsi="ITC Avant Garde"/>
          <w:sz w:val="16"/>
          <w:szCs w:val="16"/>
          <w:lang w:val="es-MX"/>
        </w:rPr>
        <w:t>Tabla 7</w:t>
      </w:r>
      <w:r w:rsidR="00594A0A" w:rsidRPr="00F0179E">
        <w:rPr>
          <w:rFonts w:ascii="ITC Avant Garde" w:hAnsi="ITC Avant Garde"/>
          <w:sz w:val="16"/>
          <w:szCs w:val="16"/>
          <w:lang w:val="es-MX"/>
        </w:rPr>
        <w:t xml:space="preserve"> </w:t>
      </w:r>
      <w:r w:rsidR="00011A1B" w:rsidRPr="00F0179E">
        <w:rPr>
          <w:rFonts w:ascii="ITC Avant Garde" w:hAnsi="ITC Avant Garde"/>
          <w:sz w:val="16"/>
          <w:szCs w:val="16"/>
          <w:lang w:val="es-MX"/>
        </w:rPr>
        <w:t>Proporción de Penetración de Tecnologías en una unidad básica de bucle, de acuerdo al PGE</w:t>
      </w:r>
    </w:p>
    <w:p w14:paraId="33CFE6DF" w14:textId="77777777" w:rsidR="00530A32" w:rsidRPr="00F0179E" w:rsidRDefault="00011A1B" w:rsidP="00F0179E">
      <w:pPr>
        <w:spacing w:after="200" w:line="276" w:lineRule="auto"/>
        <w:ind w:left="425"/>
        <w:jc w:val="both"/>
        <w:rPr>
          <w:rFonts w:ascii="ITC Avant Garde" w:hAnsi="ITC Avant Garde"/>
          <w:sz w:val="22"/>
          <w:szCs w:val="22"/>
          <w:lang w:val="es-MX"/>
        </w:rPr>
      </w:pPr>
      <w:r w:rsidRPr="00F0179E">
        <w:rPr>
          <w:rFonts w:ascii="ITC Avant Garde" w:hAnsi="ITC Avant Garde"/>
          <w:sz w:val="22"/>
          <w:szCs w:val="22"/>
          <w:lang w:val="es-MX"/>
        </w:rPr>
        <w:t>Para las tecnologías digitales (Grupos 2 al 5) la penetración máxima a ser aplicada en un mismo cable multipar, no podrá rebasar el 70% de ocupación en cualquier combinación de tecnologías de estos grupos.</w:t>
      </w:r>
    </w:p>
    <w:p w14:paraId="33CFE6E0" w14:textId="77777777" w:rsidR="00530A32" w:rsidRPr="00F0179E" w:rsidRDefault="00011A1B" w:rsidP="00F0179E">
      <w:pPr>
        <w:spacing w:after="200" w:line="276" w:lineRule="auto"/>
        <w:rPr>
          <w:rFonts w:ascii="ITC Avant Garde" w:hAnsi="ITC Avant Garde"/>
          <w:b/>
          <w:i/>
          <w:sz w:val="22"/>
          <w:szCs w:val="22"/>
          <w:lang w:val="es-MX"/>
        </w:rPr>
      </w:pPr>
      <w:r w:rsidRPr="00F0179E">
        <w:rPr>
          <w:rFonts w:ascii="ITC Avant Garde" w:hAnsi="ITC Avant Garde"/>
          <w:b/>
          <w:i/>
          <w:sz w:val="22"/>
          <w:szCs w:val="22"/>
          <w:lang w:val="es-MX"/>
        </w:rPr>
        <w:t>Bucle Nuevo.</w:t>
      </w:r>
    </w:p>
    <w:p w14:paraId="33CFE6E1" w14:textId="77777777" w:rsidR="00530A32" w:rsidRPr="00F0179E" w:rsidRDefault="00011A1B" w:rsidP="00F0179E">
      <w:pPr>
        <w:spacing w:after="200" w:line="276" w:lineRule="auto"/>
        <w:rPr>
          <w:rFonts w:ascii="ITC Avant Garde" w:hAnsi="ITC Avant Garde"/>
          <w:sz w:val="22"/>
          <w:szCs w:val="22"/>
          <w:lang w:val="es-MX"/>
        </w:rPr>
      </w:pPr>
      <w:r w:rsidRPr="00F0179E">
        <w:rPr>
          <w:rFonts w:ascii="ITC Avant Garde" w:hAnsi="ITC Avant Garde"/>
          <w:sz w:val="22"/>
          <w:szCs w:val="22"/>
          <w:lang w:val="es-MX"/>
        </w:rPr>
        <w:t>Premisas: Usuario sin servicio activo de datos y/o voz.</w:t>
      </w:r>
    </w:p>
    <w:p w14:paraId="33CFE6E2" w14:textId="77777777" w:rsidR="00530A32" w:rsidRPr="00F0179E" w:rsidRDefault="00011A1B" w:rsidP="00F0179E">
      <w:pPr>
        <w:spacing w:after="200" w:line="276" w:lineRule="auto"/>
        <w:jc w:val="both"/>
        <w:rPr>
          <w:rFonts w:ascii="ITC Avant Garde" w:hAnsi="ITC Avant Garde"/>
          <w:sz w:val="22"/>
          <w:szCs w:val="22"/>
          <w:lang w:val="es-ES"/>
        </w:rPr>
      </w:pPr>
      <w:r w:rsidRPr="00F0179E">
        <w:rPr>
          <w:rFonts w:ascii="ITC Avant Garde" w:hAnsi="ITC Avant Garde"/>
          <w:sz w:val="22"/>
          <w:szCs w:val="22"/>
          <w:lang w:val="es-ES"/>
        </w:rPr>
        <w:t>Mecánica para calificar el bucle y determinar el ancho de banda por distancia:</w:t>
      </w:r>
    </w:p>
    <w:p w14:paraId="33CFE6E3" w14:textId="77777777" w:rsidR="00530A32" w:rsidRPr="00F0179E" w:rsidRDefault="00011A1B" w:rsidP="00F0179E">
      <w:pPr>
        <w:pStyle w:val="Prrafodelista"/>
        <w:numPr>
          <w:ilvl w:val="0"/>
          <w:numId w:val="43"/>
        </w:numPr>
        <w:spacing w:after="200" w:line="276" w:lineRule="auto"/>
        <w:jc w:val="both"/>
        <w:rPr>
          <w:rFonts w:ascii="ITC Avant Garde" w:hAnsi="ITC Avant Garde"/>
          <w:sz w:val="22"/>
          <w:szCs w:val="22"/>
          <w:lang w:val="es-MX"/>
        </w:rPr>
      </w:pPr>
      <w:r w:rsidRPr="00F0179E">
        <w:rPr>
          <w:rFonts w:ascii="ITC Avant Garde" w:hAnsi="ITC Avant Garde"/>
          <w:sz w:val="22"/>
          <w:szCs w:val="22"/>
          <w:lang w:val="es-MX"/>
        </w:rPr>
        <w:t xml:space="preserve">Para obtener el dato de la distancia del bucle se toma como referencia </w:t>
      </w:r>
      <w:r w:rsidR="006A7037" w:rsidRPr="00F0179E">
        <w:rPr>
          <w:rFonts w:ascii="ITC Avant Garde" w:hAnsi="ITC Avant Garde"/>
          <w:sz w:val="22"/>
          <w:szCs w:val="22"/>
          <w:lang w:val="es-MX"/>
        </w:rPr>
        <w:t>la caja de distribución</w:t>
      </w:r>
      <w:r w:rsidRPr="00F0179E">
        <w:rPr>
          <w:rFonts w:ascii="ITC Avant Garde" w:hAnsi="ITC Avant Garde"/>
          <w:sz w:val="22"/>
          <w:szCs w:val="22"/>
          <w:lang w:val="es-MX"/>
        </w:rPr>
        <w:t xml:space="preserve"> asociad</w:t>
      </w:r>
      <w:r w:rsidR="006A7037" w:rsidRPr="00F0179E">
        <w:rPr>
          <w:rFonts w:ascii="ITC Avant Garde" w:hAnsi="ITC Avant Garde"/>
          <w:sz w:val="22"/>
          <w:szCs w:val="22"/>
          <w:lang w:val="es-MX"/>
        </w:rPr>
        <w:t>a</w:t>
      </w:r>
      <w:r w:rsidRPr="00F0179E">
        <w:rPr>
          <w:rFonts w:ascii="ITC Avant Garde" w:hAnsi="ITC Avant Garde"/>
          <w:sz w:val="22"/>
          <w:szCs w:val="22"/>
          <w:lang w:val="es-MX"/>
        </w:rPr>
        <w:t xml:space="preserve"> al domicilio del cliente. De esta forma la </w:t>
      </w:r>
      <w:r w:rsidRPr="00F0179E">
        <w:rPr>
          <w:rFonts w:ascii="ITC Avant Garde" w:hAnsi="ITC Avant Garde"/>
          <w:sz w:val="22"/>
          <w:szCs w:val="22"/>
          <w:lang w:val="es-MX"/>
        </w:rPr>
        <w:lastRenderedPageBreak/>
        <w:t>distancia se calcula considerando la distancia de la central a</w:t>
      </w:r>
      <w:r w:rsidR="006A7037" w:rsidRPr="00F0179E">
        <w:rPr>
          <w:rFonts w:ascii="ITC Avant Garde" w:hAnsi="ITC Avant Garde"/>
          <w:sz w:val="22"/>
          <w:szCs w:val="22"/>
          <w:lang w:val="es-MX"/>
        </w:rPr>
        <w:t xml:space="preserve"> </w:t>
      </w:r>
      <w:r w:rsidRPr="00F0179E">
        <w:rPr>
          <w:rFonts w:ascii="ITC Avant Garde" w:hAnsi="ITC Avant Garde"/>
          <w:sz w:val="22"/>
          <w:szCs w:val="22"/>
          <w:lang w:val="es-MX"/>
        </w:rPr>
        <w:t>l</w:t>
      </w:r>
      <w:r w:rsidR="006A7037" w:rsidRPr="00F0179E">
        <w:rPr>
          <w:rFonts w:ascii="ITC Avant Garde" w:hAnsi="ITC Avant Garde"/>
          <w:sz w:val="22"/>
          <w:szCs w:val="22"/>
          <w:lang w:val="es-MX"/>
        </w:rPr>
        <w:t>a</w:t>
      </w:r>
      <w:r w:rsidRPr="00F0179E">
        <w:rPr>
          <w:rFonts w:ascii="ITC Avant Garde" w:hAnsi="ITC Avant Garde"/>
          <w:sz w:val="22"/>
          <w:szCs w:val="22"/>
          <w:lang w:val="es-MX"/>
        </w:rPr>
        <w:t xml:space="preserve"> </w:t>
      </w:r>
      <w:r w:rsidR="006A7037" w:rsidRPr="00F0179E">
        <w:rPr>
          <w:rFonts w:ascii="ITC Avant Garde" w:hAnsi="ITC Avant Garde"/>
          <w:sz w:val="22"/>
          <w:szCs w:val="22"/>
          <w:lang w:val="es-MX"/>
        </w:rPr>
        <w:t>caja de distribución</w:t>
      </w:r>
      <w:r w:rsidR="00813353" w:rsidRPr="00F0179E">
        <w:rPr>
          <w:rFonts w:ascii="ITC Avant Garde" w:hAnsi="ITC Avant Garde"/>
          <w:sz w:val="22"/>
          <w:szCs w:val="22"/>
          <w:lang w:val="es-MX"/>
        </w:rPr>
        <w:t xml:space="preserve"> de la construcción de red</w:t>
      </w:r>
      <w:r w:rsidRPr="00F0179E">
        <w:rPr>
          <w:rFonts w:ascii="ITC Avant Garde" w:hAnsi="ITC Avant Garde"/>
          <w:sz w:val="22"/>
          <w:szCs w:val="22"/>
          <w:lang w:val="es-MX"/>
        </w:rPr>
        <w:t xml:space="preserve">, adicionando </w:t>
      </w:r>
      <w:smartTag w:uri="urn:schemas-microsoft-com:office:smarttags" w:element="metricconverter">
        <w:smartTagPr>
          <w:attr w:name="ProductID" w:val="500 m"/>
        </w:smartTagPr>
        <w:r w:rsidRPr="00F0179E">
          <w:rPr>
            <w:rFonts w:ascii="ITC Avant Garde" w:hAnsi="ITC Avant Garde"/>
            <w:sz w:val="22"/>
            <w:szCs w:val="22"/>
            <w:lang w:val="es-MX"/>
          </w:rPr>
          <w:t>500 m</w:t>
        </w:r>
      </w:smartTag>
      <w:r w:rsidRPr="00F0179E">
        <w:rPr>
          <w:rFonts w:ascii="ITC Avant Garde" w:hAnsi="ITC Avant Garde"/>
          <w:sz w:val="22"/>
          <w:szCs w:val="22"/>
          <w:lang w:val="es-MX"/>
        </w:rPr>
        <w:t>etros correspondientes a la distancia promedio al domicilio del cliente. Los valores del ancho de banda alcanzables serán los referidos en la Tabla de Relación entre distancia y velocidad máxima alcanzable por bucle.</w:t>
      </w:r>
    </w:p>
    <w:p w14:paraId="33CFE6E4" w14:textId="77777777" w:rsidR="009B2F7B" w:rsidRPr="00F0179E" w:rsidRDefault="009B2F7B" w:rsidP="00F0179E">
      <w:pPr>
        <w:pStyle w:val="CondicionesFinales"/>
        <w:numPr>
          <w:ilvl w:val="0"/>
          <w:numId w:val="43"/>
        </w:numPr>
        <w:rPr>
          <w:color w:val="auto"/>
        </w:rPr>
      </w:pPr>
      <w:r w:rsidRPr="00F0179E">
        <w:rPr>
          <w:color w:val="auto"/>
        </w:rPr>
        <w:t>Adicional a esta información se indicará si existen pares vacantes para los servicios indicados en las reglas de penetración del PGE, conforme a la tabla de Proporción de Penetración de Tecnologías en una unidad básica de bucle, de acuerdo al PGE.</w:t>
      </w:r>
    </w:p>
    <w:p w14:paraId="33CFE6E5" w14:textId="3875B094" w:rsidR="00C841E3" w:rsidRPr="00F0179E" w:rsidRDefault="001E05FB" w:rsidP="00F0179E">
      <w:pPr>
        <w:pStyle w:val="Ttulo2"/>
        <w:ind w:left="851" w:hanging="425"/>
      </w:pPr>
      <w:bookmarkStart w:id="126" w:name="_Toc467248684"/>
      <w:bookmarkStart w:id="127" w:name="_Toc467852653"/>
      <w:bookmarkStart w:id="128" w:name="_Toc436840870"/>
      <w:bookmarkStart w:id="129" w:name="_Toc436846307"/>
      <w:bookmarkStart w:id="130" w:name="_Toc436848257"/>
      <w:bookmarkStart w:id="131" w:name="_Toc436856505"/>
      <w:bookmarkStart w:id="132" w:name="_Toc436862651"/>
      <w:bookmarkStart w:id="133" w:name="_Toc436866301"/>
      <w:bookmarkStart w:id="134" w:name="_Toc436870880"/>
      <w:bookmarkStart w:id="135" w:name="_Toc436875872"/>
      <w:r w:rsidRPr="00F0179E">
        <w:t xml:space="preserve">1.8 </w:t>
      </w:r>
      <w:r w:rsidR="00C841E3" w:rsidRPr="00F0179E">
        <w:t>Solicitudes masivas</w:t>
      </w:r>
      <w:bookmarkEnd w:id="126"/>
      <w:bookmarkEnd w:id="127"/>
    </w:p>
    <w:p w14:paraId="33CFE6E6" w14:textId="77777777" w:rsidR="009B2F7B" w:rsidRPr="00F0179E" w:rsidRDefault="00371341" w:rsidP="00F0179E">
      <w:pPr>
        <w:pStyle w:val="IFTnormal"/>
      </w:pPr>
      <w:r w:rsidRPr="00F0179E">
        <w:rPr>
          <w:lang w:val="es-ES"/>
        </w:rPr>
        <w:t xml:space="preserve">Con la finalidad de hacer más eficiente el tratamiento administrativo </w:t>
      </w:r>
      <w:r w:rsidR="009B2F7B" w:rsidRPr="00F0179E">
        <w:t>y la prestación de los servicios de desagregación, se ofrece el uso de solicitudes masivas, el cual atenderá cualquier tipo de movimiento (alta, baja, cambio y cancelación) en la cantidad y secuencia requerida por el CS.</w:t>
      </w:r>
    </w:p>
    <w:p w14:paraId="33CFE6E7" w14:textId="764E1B34" w:rsidR="009B2F7B" w:rsidRPr="00F0179E" w:rsidRDefault="009B2F7B" w:rsidP="00F0179E">
      <w:pPr>
        <w:pStyle w:val="IFTnormal"/>
      </w:pPr>
      <w:r w:rsidRPr="00F0179E">
        <w:t>Las solicitudes masivas se reflejará en el SEG cuando esté disponible, permitiendo la carga de archivos Excel conteniendo diversas solicitudes con la información requerida en los formatos de alta, baja, cambio o cancelación, con el fin de procesar cada registro de forma particular, asignando un número de folio a cada uno de ellos como si se hubiesen capturado de manera individual.</w:t>
      </w:r>
    </w:p>
    <w:p w14:paraId="33CFE6E8" w14:textId="582D84BF" w:rsidR="00D324A0" w:rsidRPr="00F0179E" w:rsidRDefault="009B2F7B" w:rsidP="00F0179E">
      <w:pPr>
        <w:pStyle w:val="IFTnormal"/>
      </w:pPr>
      <w:r w:rsidRPr="00F0179E">
        <w:t xml:space="preserve">Para lograr lo antes planteado, </w:t>
      </w:r>
      <w:r w:rsidR="00F0179E" w:rsidRPr="00F0179E">
        <w:t>Telnor</w:t>
      </w:r>
      <w:r w:rsidRPr="00F0179E">
        <w:t xml:space="preserve"> pondrá a disposición del CS de forma descargable en el </w:t>
      </w:r>
      <w:r w:rsidR="00063163" w:rsidRPr="00F0179E">
        <w:t>SC</w:t>
      </w:r>
      <w:r w:rsidRPr="00F0179E">
        <w:t xml:space="preserve"> o SEG el formato base del archivo en Excel para que este sea llenado con la información requerida en los formatos de alta, baja, cambio o cancelación.</w:t>
      </w:r>
    </w:p>
    <w:p w14:paraId="1BC85EB1" w14:textId="77777777" w:rsidR="009D00C2" w:rsidRPr="00F0179E" w:rsidRDefault="009D00C2" w:rsidP="00F0179E">
      <w:pPr>
        <w:pStyle w:val="IFTnormal"/>
      </w:pPr>
      <w:bookmarkStart w:id="136" w:name="_Toc467248685"/>
      <w:r w:rsidRPr="00F0179E">
        <w:t xml:space="preserve">En el proceso de validación de las solicitudes masivas se deben indicar para cada registro lo siguiente: </w:t>
      </w:r>
    </w:p>
    <w:p w14:paraId="70E56159" w14:textId="654A674E" w:rsidR="009D00C2" w:rsidRPr="00F0179E" w:rsidRDefault="009D00C2" w:rsidP="00F0179E">
      <w:pPr>
        <w:pStyle w:val="IFTnormal"/>
        <w:numPr>
          <w:ilvl w:val="0"/>
          <w:numId w:val="152"/>
        </w:numPr>
      </w:pPr>
      <w:r w:rsidRPr="00F0179E">
        <w:t xml:space="preserve">Si la solicitud es correcta, </w:t>
      </w:r>
      <w:r w:rsidR="00F0179E" w:rsidRPr="00F0179E">
        <w:t>Telnor</w:t>
      </w:r>
      <w:r w:rsidRPr="00F0179E">
        <w:t xml:space="preserve"> cambiará el folio previamente asignado por el Número de Identificación de Solicitud (NIS) el cual será por usuario en caso de solicitudes masivas y proporcionará la fecha de habilitación del servicio.</w:t>
      </w:r>
    </w:p>
    <w:p w14:paraId="3ED8B548" w14:textId="726A05F5" w:rsidR="009D00C2" w:rsidRPr="00F0179E" w:rsidRDefault="009D00C2" w:rsidP="00F0179E">
      <w:pPr>
        <w:pStyle w:val="IFTnormal"/>
        <w:numPr>
          <w:ilvl w:val="0"/>
          <w:numId w:val="152"/>
        </w:numPr>
      </w:pPr>
      <w:r w:rsidRPr="00F0179E">
        <w:t xml:space="preserve">Si es incorrecta, </w:t>
      </w:r>
      <w:r w:rsidR="00F0179E" w:rsidRPr="00F0179E">
        <w:t>Telnor</w:t>
      </w:r>
      <w:r w:rsidRPr="00F0179E">
        <w:t xml:space="preserve"> devolverá al CS el archivo de Excel indicando el motivo de rechazo para cada registro, para que sea corregida y reenviada nuevamente a validación.</w:t>
      </w:r>
    </w:p>
    <w:p w14:paraId="33CFE6E9" w14:textId="18EF9078" w:rsidR="00530A32" w:rsidRPr="00F0179E" w:rsidRDefault="001E05FB" w:rsidP="00F0179E">
      <w:pPr>
        <w:pStyle w:val="Ttulo2"/>
        <w:ind w:left="851" w:hanging="436"/>
      </w:pPr>
      <w:bookmarkStart w:id="137" w:name="_Toc467852654"/>
      <w:r w:rsidRPr="00F0179E">
        <w:t xml:space="preserve">1.9 </w:t>
      </w:r>
      <w:r w:rsidR="00011A1B" w:rsidRPr="00F0179E">
        <w:t>Condiciones generales para la prestación de los servicios.</w:t>
      </w:r>
      <w:bookmarkEnd w:id="128"/>
      <w:bookmarkEnd w:id="129"/>
      <w:bookmarkEnd w:id="130"/>
      <w:bookmarkEnd w:id="131"/>
      <w:bookmarkEnd w:id="132"/>
      <w:bookmarkEnd w:id="133"/>
      <w:bookmarkEnd w:id="134"/>
      <w:bookmarkEnd w:id="135"/>
      <w:bookmarkEnd w:id="136"/>
      <w:bookmarkEnd w:id="137"/>
      <w:r w:rsidR="00011A1B" w:rsidRPr="00F0179E">
        <w:t xml:space="preserve"> </w:t>
      </w:r>
    </w:p>
    <w:p w14:paraId="33CFE6EA" w14:textId="77777777" w:rsidR="007E0F7E" w:rsidRPr="00F0179E" w:rsidRDefault="00011A1B" w:rsidP="00F0179E">
      <w:pPr>
        <w:spacing w:after="200" w:line="276" w:lineRule="auto"/>
        <w:jc w:val="both"/>
        <w:rPr>
          <w:rFonts w:ascii="ITC Avant Garde" w:hAnsi="ITC Avant Garde"/>
          <w:b/>
          <w:sz w:val="22"/>
          <w:szCs w:val="22"/>
          <w:lang w:val="es-MX"/>
        </w:rPr>
      </w:pPr>
      <w:r w:rsidRPr="00F0179E">
        <w:rPr>
          <w:rFonts w:ascii="ITC Avant Garde" w:hAnsi="ITC Avant Garde"/>
          <w:b/>
          <w:sz w:val="22"/>
          <w:szCs w:val="22"/>
          <w:lang w:val="es-MX"/>
        </w:rPr>
        <w:t>Generales:</w:t>
      </w:r>
    </w:p>
    <w:p w14:paraId="33CFE6EB" w14:textId="3037EDDE" w:rsidR="007E0F7E" w:rsidRPr="00F0179E" w:rsidRDefault="00011A1B" w:rsidP="00F0179E">
      <w:pPr>
        <w:numPr>
          <w:ilvl w:val="0"/>
          <w:numId w:val="33"/>
        </w:numPr>
        <w:tabs>
          <w:tab w:val="clear" w:pos="720"/>
          <w:tab w:val="num" w:pos="567"/>
        </w:tabs>
        <w:spacing w:after="200" w:line="276" w:lineRule="auto"/>
        <w:ind w:left="426"/>
        <w:jc w:val="both"/>
        <w:rPr>
          <w:rFonts w:ascii="ITC Avant Garde" w:hAnsi="ITC Avant Garde"/>
          <w:sz w:val="22"/>
          <w:szCs w:val="22"/>
        </w:rPr>
      </w:pPr>
      <w:r w:rsidRPr="00F0179E">
        <w:rPr>
          <w:rFonts w:ascii="ITC Avant Garde" w:hAnsi="ITC Avant Garde"/>
          <w:sz w:val="22"/>
          <w:szCs w:val="22"/>
        </w:rPr>
        <w:lastRenderedPageBreak/>
        <w:t xml:space="preserve">Tanto </w:t>
      </w:r>
      <w:r w:rsidR="00F0179E" w:rsidRPr="00F0179E">
        <w:rPr>
          <w:rFonts w:ascii="ITC Avant Garde" w:hAnsi="ITC Avant Garde"/>
          <w:sz w:val="22"/>
          <w:szCs w:val="22"/>
        </w:rPr>
        <w:t>Telnor</w:t>
      </w:r>
      <w:r w:rsidRPr="00F0179E">
        <w:rPr>
          <w:rFonts w:ascii="ITC Avant Garde" w:hAnsi="ITC Avant Garde"/>
          <w:sz w:val="22"/>
          <w:szCs w:val="22"/>
        </w:rPr>
        <w:t xml:space="preserve"> como los CS no será</w:t>
      </w:r>
      <w:r w:rsidR="00CB2905" w:rsidRPr="00F0179E">
        <w:rPr>
          <w:rFonts w:ascii="ITC Avant Garde" w:hAnsi="ITC Avant Garde"/>
          <w:sz w:val="22"/>
          <w:szCs w:val="22"/>
        </w:rPr>
        <w:t>n</w:t>
      </w:r>
      <w:r w:rsidRPr="00F0179E">
        <w:rPr>
          <w:rFonts w:ascii="ITC Avant Garde" w:hAnsi="ITC Avant Garde"/>
          <w:sz w:val="22"/>
          <w:szCs w:val="22"/>
        </w:rPr>
        <w:t xml:space="preserve"> responsable</w:t>
      </w:r>
      <w:r w:rsidR="00AA10E9" w:rsidRPr="00F0179E">
        <w:rPr>
          <w:rFonts w:ascii="ITC Avant Garde" w:hAnsi="ITC Avant Garde"/>
          <w:sz w:val="22"/>
          <w:szCs w:val="22"/>
        </w:rPr>
        <w:t>s</w:t>
      </w:r>
      <w:r w:rsidRPr="00F0179E">
        <w:rPr>
          <w:rFonts w:ascii="ITC Avant Garde" w:hAnsi="ITC Avant Garde"/>
          <w:sz w:val="22"/>
          <w:szCs w:val="22"/>
        </w:rPr>
        <w:t xml:space="preserve"> por cualquier incidencia o daño que se presente en la red pública de telecomunicaciones por causas de fuerza mayor o caso fortuito, o por aquellas no imputables a </w:t>
      </w:r>
      <w:r w:rsidR="00F0179E" w:rsidRPr="00F0179E">
        <w:rPr>
          <w:rFonts w:ascii="ITC Avant Garde" w:hAnsi="ITC Avant Garde"/>
          <w:sz w:val="22"/>
          <w:szCs w:val="22"/>
        </w:rPr>
        <w:t>Telnor</w:t>
      </w:r>
      <w:r w:rsidR="00566D37" w:rsidRPr="00F0179E">
        <w:rPr>
          <w:rFonts w:ascii="ITC Avant Garde" w:hAnsi="ITC Avant Garde"/>
          <w:sz w:val="22"/>
          <w:szCs w:val="22"/>
        </w:rPr>
        <w:t xml:space="preserve"> ni a los CS</w:t>
      </w:r>
      <w:r w:rsidRPr="00F0179E">
        <w:rPr>
          <w:rFonts w:ascii="ITC Avant Garde" w:hAnsi="ITC Avant Garde"/>
          <w:sz w:val="22"/>
          <w:szCs w:val="22"/>
        </w:rPr>
        <w:t xml:space="preserve">, las cuales de manera enunciativa más no limitativa pueden consistir en: vandalismo, manifestaciones, incendios, inundaciones, temblores, </w:t>
      </w:r>
      <w:r w:rsidR="00501BB0" w:rsidRPr="00F0179E">
        <w:rPr>
          <w:rFonts w:ascii="ITC Avant Garde" w:hAnsi="ITC Avant Garde"/>
          <w:sz w:val="22"/>
          <w:szCs w:val="22"/>
        </w:rPr>
        <w:t xml:space="preserve">obras públicas o daños provocados por terceros, </w:t>
      </w:r>
      <w:r w:rsidRPr="00F0179E">
        <w:rPr>
          <w:rFonts w:ascii="ITC Avant Garde" w:hAnsi="ITC Avant Garde"/>
          <w:sz w:val="22"/>
          <w:szCs w:val="22"/>
        </w:rPr>
        <w:t xml:space="preserve">etc., por ende cada </w:t>
      </w:r>
      <w:r w:rsidR="009E6685" w:rsidRPr="00F0179E">
        <w:rPr>
          <w:rFonts w:ascii="ITC Avant Garde" w:hAnsi="ITC Avant Garde"/>
          <w:sz w:val="22"/>
          <w:szCs w:val="22"/>
        </w:rPr>
        <w:t xml:space="preserve">CS </w:t>
      </w:r>
      <w:r w:rsidRPr="00F0179E">
        <w:rPr>
          <w:rFonts w:ascii="ITC Avant Garde" w:hAnsi="ITC Avant Garde"/>
          <w:sz w:val="22"/>
          <w:szCs w:val="22"/>
        </w:rPr>
        <w:t>será responsable del restablecimiento de sus servicios y de su red, por sus propios medios</w:t>
      </w:r>
      <w:r w:rsidR="00566D37" w:rsidRPr="00F0179E">
        <w:rPr>
          <w:rFonts w:ascii="ITC Avant Garde" w:hAnsi="ITC Avant Garde"/>
          <w:sz w:val="22"/>
          <w:szCs w:val="22"/>
        </w:rPr>
        <w:t>.</w:t>
      </w:r>
      <w:r w:rsidR="00464CEC" w:rsidRPr="00F0179E">
        <w:rPr>
          <w:rFonts w:ascii="ITC Avant Garde" w:hAnsi="ITC Avant Garde"/>
          <w:sz w:val="22"/>
          <w:szCs w:val="22"/>
        </w:rPr>
        <w:t xml:space="preserve"> </w:t>
      </w:r>
      <w:r w:rsidR="00320A15" w:rsidRPr="00F0179E">
        <w:rPr>
          <w:rFonts w:ascii="ITC Avant Garde" w:hAnsi="ITC Avant Garde"/>
          <w:sz w:val="22"/>
          <w:szCs w:val="22"/>
        </w:rPr>
        <w:t>L</w:t>
      </w:r>
      <w:r w:rsidR="00F47C06" w:rsidRPr="00F0179E">
        <w:rPr>
          <w:rFonts w:ascii="ITC Avant Garde" w:hAnsi="ITC Avant Garde"/>
          <w:sz w:val="22"/>
          <w:szCs w:val="22"/>
        </w:rPr>
        <w:t xml:space="preserve">a parte responsable </w:t>
      </w:r>
      <w:r w:rsidR="00464CEC" w:rsidRPr="00F0179E">
        <w:rPr>
          <w:rFonts w:ascii="ITC Avant Garde" w:hAnsi="ITC Avant Garde"/>
          <w:sz w:val="22"/>
          <w:szCs w:val="22"/>
        </w:rPr>
        <w:t>proporcionar</w:t>
      </w:r>
      <w:r w:rsidR="00F47C06" w:rsidRPr="00F0179E">
        <w:rPr>
          <w:rFonts w:ascii="ITC Avant Garde" w:hAnsi="ITC Avant Garde"/>
          <w:sz w:val="22"/>
          <w:szCs w:val="22"/>
        </w:rPr>
        <w:t>á</w:t>
      </w:r>
      <w:r w:rsidR="00464CEC" w:rsidRPr="00F0179E">
        <w:rPr>
          <w:rFonts w:ascii="ITC Avant Garde" w:hAnsi="ITC Avant Garde"/>
          <w:sz w:val="22"/>
          <w:szCs w:val="22"/>
        </w:rPr>
        <w:t xml:space="preserve"> pruebas fehacientes</w:t>
      </w:r>
      <w:r w:rsidR="00F47C06" w:rsidRPr="00F0179E">
        <w:rPr>
          <w:rFonts w:ascii="ITC Avant Garde" w:hAnsi="ITC Avant Garde"/>
          <w:sz w:val="22"/>
          <w:szCs w:val="22"/>
        </w:rPr>
        <w:t xml:space="preserve"> que justifiquen las causas de la incidencia o daño</w:t>
      </w:r>
      <w:r w:rsidR="00464CEC" w:rsidRPr="00F0179E">
        <w:rPr>
          <w:rFonts w:ascii="ITC Avant Garde" w:hAnsi="ITC Avant Garde"/>
          <w:sz w:val="22"/>
          <w:szCs w:val="22"/>
        </w:rPr>
        <w:t xml:space="preserve"> a la parte afectada y al Instituto</w:t>
      </w:r>
      <w:r w:rsidR="00B05FC0" w:rsidRPr="00F0179E">
        <w:rPr>
          <w:rFonts w:ascii="ITC Avant Garde" w:hAnsi="ITC Avant Garde"/>
          <w:sz w:val="22"/>
          <w:szCs w:val="22"/>
        </w:rPr>
        <w:t>.</w:t>
      </w:r>
      <w:r w:rsidR="00464CEC" w:rsidRPr="00F0179E">
        <w:rPr>
          <w:rFonts w:ascii="ITC Avant Garde" w:hAnsi="ITC Avant Garde"/>
          <w:sz w:val="22"/>
          <w:szCs w:val="22"/>
        </w:rPr>
        <w:t xml:space="preserve"> </w:t>
      </w:r>
      <w:r w:rsidRPr="00F0179E">
        <w:rPr>
          <w:rFonts w:ascii="ITC Avant Garde" w:hAnsi="ITC Avant Garde"/>
          <w:sz w:val="22"/>
          <w:szCs w:val="22"/>
        </w:rPr>
        <w:t>En caso de que se presente alguno de los eventos anteriores, el periodo de afectación no será considerado dentro de los parámetros de calidad del servicio ni en la medición de tiempos de entrega.</w:t>
      </w:r>
      <w:r w:rsidR="008369C1" w:rsidRPr="00F0179E">
        <w:rPr>
          <w:rFonts w:ascii="ITC Avant Garde" w:hAnsi="ITC Avant Garde"/>
          <w:sz w:val="22"/>
          <w:szCs w:val="22"/>
        </w:rPr>
        <w:t xml:space="preserve"> </w:t>
      </w:r>
    </w:p>
    <w:p w14:paraId="33CFE6EC" w14:textId="6CAD1AA3" w:rsidR="004A73B5" w:rsidRPr="00F0179E" w:rsidRDefault="00011A1B" w:rsidP="00F0179E">
      <w:pPr>
        <w:numPr>
          <w:ilvl w:val="0"/>
          <w:numId w:val="33"/>
        </w:numPr>
        <w:tabs>
          <w:tab w:val="clear" w:pos="720"/>
          <w:tab w:val="num" w:pos="567"/>
        </w:tabs>
        <w:spacing w:after="200" w:line="276" w:lineRule="auto"/>
        <w:ind w:left="426"/>
        <w:jc w:val="both"/>
        <w:rPr>
          <w:rFonts w:ascii="ITC Avant Garde" w:hAnsi="ITC Avant Garde"/>
          <w:sz w:val="22"/>
          <w:szCs w:val="22"/>
        </w:rPr>
      </w:pPr>
      <w:r w:rsidRPr="00F0179E">
        <w:rPr>
          <w:rFonts w:ascii="ITC Avant Garde" w:hAnsi="ITC Avant Garde"/>
          <w:sz w:val="22"/>
          <w:szCs w:val="22"/>
        </w:rPr>
        <w:t xml:space="preserve">Los tiempos de autorización de permisos por parte de la autoridad para la construcción de una obra civil, no serán considerados dentro de los tiempos de entrega de </w:t>
      </w:r>
      <w:r w:rsidR="00F0179E" w:rsidRPr="00F0179E">
        <w:rPr>
          <w:rFonts w:ascii="ITC Avant Garde" w:hAnsi="ITC Avant Garde"/>
          <w:sz w:val="22"/>
          <w:szCs w:val="22"/>
        </w:rPr>
        <w:t>Telnor</w:t>
      </w:r>
      <w:r w:rsidRPr="00F0179E">
        <w:rPr>
          <w:rFonts w:ascii="ITC Avant Garde" w:hAnsi="ITC Avant Garde"/>
          <w:sz w:val="22"/>
          <w:szCs w:val="22"/>
        </w:rPr>
        <w:t>, siempre y cuando haya actuado con diligencia en la realización del trámite correspondiente.</w:t>
      </w:r>
    </w:p>
    <w:p w14:paraId="33CFE6ED" w14:textId="6B2E3AD8" w:rsidR="004A73B5" w:rsidRPr="00F0179E" w:rsidRDefault="00011A1B" w:rsidP="00F0179E">
      <w:pPr>
        <w:numPr>
          <w:ilvl w:val="0"/>
          <w:numId w:val="33"/>
        </w:numPr>
        <w:tabs>
          <w:tab w:val="clear" w:pos="720"/>
          <w:tab w:val="num" w:pos="567"/>
        </w:tabs>
        <w:spacing w:after="200" w:line="276" w:lineRule="auto"/>
        <w:ind w:left="426"/>
        <w:jc w:val="both"/>
        <w:rPr>
          <w:rFonts w:ascii="ITC Avant Garde" w:hAnsi="ITC Avant Garde"/>
          <w:sz w:val="22"/>
          <w:szCs w:val="22"/>
        </w:rPr>
      </w:pPr>
      <w:r w:rsidRPr="00F0179E">
        <w:rPr>
          <w:rFonts w:ascii="ITC Avant Garde" w:hAnsi="ITC Avant Garde" w:cs="Arial"/>
          <w:sz w:val="22"/>
          <w:szCs w:val="22"/>
          <w:lang w:val="es-MX" w:eastAsia="es-MX"/>
        </w:rPr>
        <w:t xml:space="preserve">El encargado de realizar una obra civil, ya sea </w:t>
      </w:r>
      <w:r w:rsidR="00F0179E" w:rsidRPr="00F0179E">
        <w:rPr>
          <w:rFonts w:ascii="ITC Avant Garde" w:hAnsi="ITC Avant Garde" w:cs="Arial"/>
          <w:sz w:val="22"/>
          <w:szCs w:val="22"/>
          <w:lang w:val="es-MX" w:eastAsia="es-MX"/>
        </w:rPr>
        <w:t>Telnor</w:t>
      </w:r>
      <w:r w:rsidRPr="00F0179E">
        <w:rPr>
          <w:rFonts w:ascii="ITC Avant Garde" w:hAnsi="ITC Avant Garde" w:cs="Arial"/>
          <w:sz w:val="22"/>
          <w:szCs w:val="22"/>
          <w:lang w:val="es-MX" w:eastAsia="es-MX"/>
        </w:rPr>
        <w:t xml:space="preserve"> o el </w:t>
      </w:r>
      <w:r w:rsidR="009E6685" w:rsidRPr="00F0179E">
        <w:rPr>
          <w:rFonts w:ascii="ITC Avant Garde" w:hAnsi="ITC Avant Garde" w:cs="Arial"/>
          <w:sz w:val="22"/>
          <w:szCs w:val="22"/>
          <w:lang w:val="es-MX" w:eastAsia="es-MX"/>
        </w:rPr>
        <w:t>CS</w:t>
      </w:r>
      <w:r w:rsidRPr="00F0179E">
        <w:rPr>
          <w:rFonts w:ascii="ITC Avant Garde" w:hAnsi="ITC Avant Garde" w:cs="Arial"/>
          <w:sz w:val="22"/>
          <w:szCs w:val="22"/>
          <w:lang w:val="es-MX" w:eastAsia="es-MX"/>
        </w:rPr>
        <w:t xml:space="preserve">, será responsable de la tramitación de los permisos de dicha obra civil ante la autoridad competente. Para la medición del cumplimiento de los plazos de entrega no se considerarán los días de retraso atribuibles a los </w:t>
      </w:r>
      <w:r w:rsidR="009E6685" w:rsidRPr="00F0179E">
        <w:rPr>
          <w:rFonts w:ascii="ITC Avant Garde" w:hAnsi="ITC Avant Garde" w:cs="Arial"/>
          <w:sz w:val="22"/>
          <w:szCs w:val="22"/>
          <w:lang w:val="es-MX" w:eastAsia="es-MX"/>
        </w:rPr>
        <w:t>CS</w:t>
      </w:r>
      <w:r w:rsidRPr="00F0179E">
        <w:rPr>
          <w:rFonts w:ascii="ITC Avant Garde" w:hAnsi="ITC Avant Garde" w:cs="Arial"/>
          <w:sz w:val="22"/>
          <w:szCs w:val="22"/>
          <w:lang w:val="es-MX" w:eastAsia="es-MX"/>
        </w:rPr>
        <w:t xml:space="preserve"> del servicio, ni los que deriven de una causa de fuerza mayor o caso fortuito, ni aquellos no imputables a </w:t>
      </w:r>
      <w:r w:rsidR="00F0179E" w:rsidRPr="00F0179E">
        <w:rPr>
          <w:rFonts w:ascii="ITC Avant Garde" w:hAnsi="ITC Avant Garde" w:cs="Arial"/>
          <w:sz w:val="22"/>
          <w:szCs w:val="22"/>
          <w:lang w:val="es-MX" w:eastAsia="es-MX"/>
        </w:rPr>
        <w:t>Telnor</w:t>
      </w:r>
      <w:r w:rsidRPr="00F0179E">
        <w:rPr>
          <w:rFonts w:ascii="ITC Avant Garde" w:hAnsi="ITC Avant Garde" w:cs="Arial"/>
          <w:sz w:val="22"/>
          <w:szCs w:val="22"/>
          <w:lang w:val="es-MX" w:eastAsia="es-MX"/>
        </w:rPr>
        <w:t xml:space="preserve"> o a los </w:t>
      </w:r>
      <w:r w:rsidR="009E6685" w:rsidRPr="00F0179E">
        <w:rPr>
          <w:rFonts w:ascii="ITC Avant Garde" w:hAnsi="ITC Avant Garde" w:cs="Arial"/>
          <w:sz w:val="22"/>
          <w:szCs w:val="22"/>
          <w:lang w:val="es-MX" w:eastAsia="es-MX"/>
        </w:rPr>
        <w:t>CS</w:t>
      </w:r>
      <w:r w:rsidRPr="00F0179E">
        <w:rPr>
          <w:rFonts w:ascii="ITC Avant Garde" w:hAnsi="ITC Avant Garde" w:cs="Arial"/>
          <w:sz w:val="22"/>
          <w:szCs w:val="22"/>
          <w:lang w:val="es-MX" w:eastAsia="es-MX"/>
        </w:rPr>
        <w:t>.</w:t>
      </w:r>
    </w:p>
    <w:p w14:paraId="33CFE6EE" w14:textId="67946B93" w:rsidR="007E0F7E" w:rsidRPr="00F0179E" w:rsidRDefault="00011A1B" w:rsidP="00F0179E">
      <w:pPr>
        <w:numPr>
          <w:ilvl w:val="0"/>
          <w:numId w:val="33"/>
        </w:numPr>
        <w:tabs>
          <w:tab w:val="clear" w:pos="720"/>
          <w:tab w:val="num" w:pos="567"/>
        </w:tabs>
        <w:spacing w:after="200" w:line="276" w:lineRule="auto"/>
        <w:ind w:left="426"/>
        <w:jc w:val="both"/>
        <w:rPr>
          <w:rFonts w:ascii="ITC Avant Garde" w:hAnsi="ITC Avant Garde"/>
          <w:sz w:val="22"/>
          <w:szCs w:val="22"/>
        </w:rPr>
      </w:pPr>
      <w:r w:rsidRPr="00F0179E">
        <w:rPr>
          <w:rFonts w:ascii="ITC Avant Garde" w:hAnsi="ITC Avant Garde"/>
          <w:sz w:val="22"/>
          <w:szCs w:val="22"/>
        </w:rPr>
        <w:t xml:space="preserve">Es responsabilidad tanto de </w:t>
      </w:r>
      <w:r w:rsidR="00F0179E" w:rsidRPr="00F0179E">
        <w:rPr>
          <w:rFonts w:ascii="ITC Avant Garde" w:hAnsi="ITC Avant Garde"/>
          <w:sz w:val="22"/>
          <w:szCs w:val="22"/>
        </w:rPr>
        <w:t>Telnor</w:t>
      </w:r>
      <w:r w:rsidRPr="00F0179E">
        <w:rPr>
          <w:rFonts w:ascii="ITC Avant Garde" w:hAnsi="ITC Avant Garde"/>
          <w:sz w:val="22"/>
          <w:szCs w:val="22"/>
        </w:rPr>
        <w:t xml:space="preserve"> como del </w:t>
      </w:r>
      <w:r w:rsidR="009E6685" w:rsidRPr="00F0179E">
        <w:rPr>
          <w:rFonts w:ascii="ITC Avant Garde" w:hAnsi="ITC Avant Garde"/>
          <w:sz w:val="22"/>
          <w:szCs w:val="22"/>
        </w:rPr>
        <w:t>CS</w:t>
      </w:r>
      <w:r w:rsidRPr="00F0179E">
        <w:rPr>
          <w:rFonts w:ascii="ITC Avant Garde" w:hAnsi="ITC Avant Garde"/>
          <w:sz w:val="22"/>
          <w:szCs w:val="22"/>
        </w:rPr>
        <w:t xml:space="preserve"> tomar las medidas precautorias necesarias en caso de fenómenos climatológicos, que pudieran afectar la prestación de los </w:t>
      </w:r>
      <w:r w:rsidR="00CA2349" w:rsidRPr="00F0179E">
        <w:rPr>
          <w:rFonts w:ascii="ITC Avant Garde" w:hAnsi="ITC Avant Garde"/>
          <w:sz w:val="22"/>
          <w:szCs w:val="22"/>
        </w:rPr>
        <w:t>servicios</w:t>
      </w:r>
      <w:r w:rsidRPr="00F0179E">
        <w:rPr>
          <w:rFonts w:ascii="ITC Avant Garde" w:hAnsi="ITC Avant Garde"/>
          <w:sz w:val="22"/>
          <w:szCs w:val="22"/>
        </w:rPr>
        <w:t xml:space="preserve"> de </w:t>
      </w:r>
      <w:r w:rsidR="00CA2349" w:rsidRPr="00F0179E">
        <w:rPr>
          <w:rFonts w:ascii="ITC Avant Garde" w:hAnsi="ITC Avant Garde"/>
          <w:sz w:val="22"/>
          <w:szCs w:val="22"/>
        </w:rPr>
        <w:t>d</w:t>
      </w:r>
      <w:r w:rsidRPr="00F0179E">
        <w:rPr>
          <w:rFonts w:ascii="ITC Avant Garde" w:hAnsi="ITC Avant Garde"/>
          <w:sz w:val="22"/>
          <w:szCs w:val="22"/>
        </w:rPr>
        <w:t>esagregación.</w:t>
      </w:r>
    </w:p>
    <w:p w14:paraId="33CFE6EF" w14:textId="43EFD106" w:rsidR="007E0F7E" w:rsidRPr="00F0179E" w:rsidRDefault="00F0179E" w:rsidP="00F0179E">
      <w:pPr>
        <w:numPr>
          <w:ilvl w:val="0"/>
          <w:numId w:val="33"/>
        </w:numPr>
        <w:tabs>
          <w:tab w:val="clear" w:pos="720"/>
          <w:tab w:val="num" w:pos="567"/>
        </w:tabs>
        <w:spacing w:after="200" w:line="276" w:lineRule="auto"/>
        <w:ind w:left="426"/>
        <w:jc w:val="both"/>
        <w:rPr>
          <w:rFonts w:ascii="ITC Avant Garde" w:hAnsi="ITC Avant Garde"/>
          <w:sz w:val="22"/>
          <w:szCs w:val="22"/>
        </w:rPr>
      </w:pPr>
      <w:r w:rsidRPr="00F0179E">
        <w:rPr>
          <w:rFonts w:ascii="ITC Avant Garde" w:hAnsi="ITC Avant Garde"/>
          <w:sz w:val="22"/>
          <w:szCs w:val="22"/>
        </w:rPr>
        <w:t>Telnor</w:t>
      </w:r>
      <w:r w:rsidR="00011A1B" w:rsidRPr="00F0179E">
        <w:rPr>
          <w:rFonts w:ascii="ITC Avant Garde" w:hAnsi="ITC Avant Garde"/>
          <w:sz w:val="22"/>
          <w:szCs w:val="22"/>
        </w:rPr>
        <w:t xml:space="preserve"> no será responsable de la provisión de servicios finales que el </w:t>
      </w:r>
      <w:r w:rsidR="009E6685" w:rsidRPr="00F0179E">
        <w:rPr>
          <w:rFonts w:ascii="ITC Avant Garde" w:hAnsi="ITC Avant Garde"/>
          <w:sz w:val="22"/>
          <w:szCs w:val="22"/>
        </w:rPr>
        <w:t>CS</w:t>
      </w:r>
      <w:r w:rsidR="00011A1B" w:rsidRPr="00F0179E">
        <w:rPr>
          <w:rFonts w:ascii="ITC Avant Garde" w:hAnsi="ITC Avant Garde"/>
          <w:sz w:val="22"/>
          <w:szCs w:val="22"/>
        </w:rPr>
        <w:t xml:space="preserve"> proporcione a sus usuarios a través de la red de acceso desplegada mediante los servicios objeto del presente documento, con excepción de</w:t>
      </w:r>
      <w:r w:rsidR="007A78EB" w:rsidRPr="00F0179E">
        <w:rPr>
          <w:rFonts w:ascii="ITC Avant Garde" w:hAnsi="ITC Avant Garde"/>
          <w:sz w:val="22"/>
          <w:szCs w:val="22"/>
        </w:rPr>
        <w:t xml:space="preserve">l Servicio de Reventa de Línea que los </w:t>
      </w:r>
      <w:r w:rsidR="004E5E96" w:rsidRPr="00F0179E">
        <w:rPr>
          <w:rFonts w:ascii="ITC Avant Garde" w:hAnsi="ITC Avant Garde"/>
          <w:sz w:val="22"/>
          <w:szCs w:val="22"/>
        </w:rPr>
        <w:t>CS</w:t>
      </w:r>
      <w:r w:rsidR="007A78EB" w:rsidRPr="00F0179E">
        <w:rPr>
          <w:rFonts w:ascii="ITC Avant Garde" w:hAnsi="ITC Avant Garde"/>
          <w:sz w:val="22"/>
          <w:szCs w:val="22"/>
        </w:rPr>
        <w:t xml:space="preserve"> proporcionen a </w:t>
      </w:r>
      <w:r w:rsidR="001457DE" w:rsidRPr="00F0179E">
        <w:rPr>
          <w:rFonts w:ascii="ITC Avant Garde" w:hAnsi="ITC Avant Garde"/>
          <w:sz w:val="22"/>
          <w:szCs w:val="22"/>
        </w:rPr>
        <w:t>U</w:t>
      </w:r>
      <w:r w:rsidR="007A78EB" w:rsidRPr="00F0179E">
        <w:rPr>
          <w:rFonts w:ascii="ITC Avant Garde" w:hAnsi="ITC Avant Garde"/>
          <w:sz w:val="22"/>
          <w:szCs w:val="22"/>
        </w:rPr>
        <w:t xml:space="preserve">suarios </w:t>
      </w:r>
      <w:r w:rsidR="001457DE" w:rsidRPr="00F0179E">
        <w:rPr>
          <w:rFonts w:ascii="ITC Avant Garde" w:hAnsi="ITC Avant Garde"/>
          <w:sz w:val="22"/>
          <w:szCs w:val="22"/>
        </w:rPr>
        <w:t>F</w:t>
      </w:r>
      <w:r w:rsidR="007A78EB" w:rsidRPr="00F0179E">
        <w:rPr>
          <w:rFonts w:ascii="ITC Avant Garde" w:hAnsi="ITC Avant Garde"/>
          <w:sz w:val="22"/>
          <w:szCs w:val="22"/>
        </w:rPr>
        <w:t xml:space="preserve">inales hasta el Punto de Conexión Terminal, además del mantenimiento del Bucle y Sub-bucle Local, así como de la calidad del servicio y seguridad del Tráfico hasta el punto de entrega al </w:t>
      </w:r>
      <w:r w:rsidR="00340AE1" w:rsidRPr="00F0179E">
        <w:rPr>
          <w:rFonts w:ascii="ITC Avant Garde" w:hAnsi="ITC Avant Garde"/>
          <w:sz w:val="22"/>
          <w:szCs w:val="22"/>
        </w:rPr>
        <w:t>CS</w:t>
      </w:r>
      <w:r w:rsidR="007A78EB" w:rsidRPr="00F0179E">
        <w:rPr>
          <w:rFonts w:ascii="ITC Avant Garde" w:hAnsi="ITC Avant Garde"/>
          <w:sz w:val="22"/>
          <w:szCs w:val="22"/>
        </w:rPr>
        <w:t>.</w:t>
      </w:r>
    </w:p>
    <w:p w14:paraId="33CFE6F0" w14:textId="6232BF39" w:rsidR="00C513BB" w:rsidRPr="00F0179E" w:rsidRDefault="00F0179E" w:rsidP="00F0179E">
      <w:pPr>
        <w:numPr>
          <w:ilvl w:val="0"/>
          <w:numId w:val="33"/>
        </w:numPr>
        <w:tabs>
          <w:tab w:val="clear" w:pos="720"/>
          <w:tab w:val="num" w:pos="567"/>
        </w:tabs>
        <w:spacing w:after="200" w:line="276" w:lineRule="auto"/>
        <w:ind w:left="426"/>
        <w:jc w:val="both"/>
        <w:rPr>
          <w:rFonts w:ascii="ITC Avant Garde" w:hAnsi="ITC Avant Garde"/>
          <w:sz w:val="22"/>
          <w:szCs w:val="22"/>
        </w:rPr>
      </w:pPr>
      <w:r w:rsidRPr="00F0179E">
        <w:rPr>
          <w:rFonts w:ascii="ITC Avant Garde" w:hAnsi="ITC Avant Garde"/>
          <w:sz w:val="22"/>
          <w:szCs w:val="22"/>
        </w:rPr>
        <w:t>Telnor</w:t>
      </w:r>
      <w:r w:rsidR="00C513BB" w:rsidRPr="00F0179E">
        <w:rPr>
          <w:rFonts w:ascii="ITC Avant Garde" w:hAnsi="ITC Avant Garde"/>
          <w:sz w:val="22"/>
          <w:szCs w:val="22"/>
        </w:rPr>
        <w:t xml:space="preserve"> y los CS, según sea el caso, serán responsables de aquellas fallas que llegaran a ocasionar a </w:t>
      </w:r>
      <w:r w:rsidR="00E2414C" w:rsidRPr="00F0179E">
        <w:rPr>
          <w:rFonts w:ascii="ITC Avant Garde" w:hAnsi="ITC Avant Garde"/>
          <w:sz w:val="22"/>
          <w:szCs w:val="22"/>
        </w:rPr>
        <w:t xml:space="preserve">los </w:t>
      </w:r>
      <w:r w:rsidR="00C513BB" w:rsidRPr="00F0179E">
        <w:rPr>
          <w:rFonts w:ascii="ITC Avant Garde" w:hAnsi="ITC Avant Garde"/>
          <w:sz w:val="22"/>
          <w:szCs w:val="22"/>
        </w:rPr>
        <w:t xml:space="preserve">Usuarios </w:t>
      </w:r>
      <w:r w:rsidR="001457DE" w:rsidRPr="00F0179E">
        <w:rPr>
          <w:rFonts w:ascii="ITC Avant Garde" w:hAnsi="ITC Avant Garde"/>
          <w:sz w:val="22"/>
          <w:szCs w:val="22"/>
        </w:rPr>
        <w:t>F</w:t>
      </w:r>
      <w:r w:rsidR="00C513BB" w:rsidRPr="00F0179E">
        <w:rPr>
          <w:rFonts w:ascii="ITC Avant Garde" w:hAnsi="ITC Avant Garde"/>
          <w:sz w:val="22"/>
          <w:szCs w:val="22"/>
        </w:rPr>
        <w:t>inales</w:t>
      </w:r>
      <w:r w:rsidR="00E2414C" w:rsidRPr="00F0179E">
        <w:rPr>
          <w:rFonts w:ascii="ITC Avant Garde" w:hAnsi="ITC Avant Garde"/>
          <w:sz w:val="22"/>
          <w:szCs w:val="22"/>
        </w:rPr>
        <w:t xml:space="preserve"> de cualquiera de las partes</w:t>
      </w:r>
      <w:r w:rsidR="00C513BB" w:rsidRPr="00F0179E">
        <w:rPr>
          <w:rFonts w:ascii="ITC Avant Garde" w:hAnsi="ITC Avant Garde"/>
          <w:sz w:val="22"/>
          <w:szCs w:val="22"/>
        </w:rPr>
        <w:t xml:space="preserve">, con motivo de la incorrecta instalación del equipo sobre la red pública de telecomunicaciones y </w:t>
      </w:r>
      <w:r w:rsidR="00BF0992" w:rsidRPr="00F0179E">
        <w:rPr>
          <w:rFonts w:ascii="ITC Avant Garde" w:hAnsi="ITC Avant Garde"/>
          <w:sz w:val="22"/>
          <w:szCs w:val="22"/>
        </w:rPr>
        <w:t xml:space="preserve">deberán cubrir los daños y fallas a la parte afectada </w:t>
      </w:r>
      <w:r w:rsidR="00BF0992" w:rsidRPr="00F0179E">
        <w:rPr>
          <w:rFonts w:ascii="ITC Avant Garde" w:hAnsi="ITC Avant Garde"/>
          <w:sz w:val="22"/>
          <w:szCs w:val="22"/>
        </w:rPr>
        <w:lastRenderedPageBreak/>
        <w:t>ocasionadas en la red pública de telecomunicaciones</w:t>
      </w:r>
      <w:r w:rsidR="00C513BB" w:rsidRPr="00F0179E">
        <w:rPr>
          <w:rFonts w:ascii="ITC Avant Garde" w:hAnsi="ITC Avant Garde"/>
          <w:sz w:val="22"/>
          <w:szCs w:val="22"/>
        </w:rPr>
        <w:t xml:space="preserve"> y en los equipos a través de los cuales presten</w:t>
      </w:r>
      <w:r w:rsidR="00C513BB" w:rsidRPr="00F0179E" w:rsidDel="00F13634">
        <w:rPr>
          <w:rFonts w:ascii="ITC Avant Garde" w:hAnsi="ITC Avant Garde"/>
          <w:sz w:val="22"/>
          <w:szCs w:val="22"/>
        </w:rPr>
        <w:t xml:space="preserve"> </w:t>
      </w:r>
      <w:r w:rsidR="00C513BB" w:rsidRPr="00F0179E">
        <w:rPr>
          <w:rFonts w:ascii="ITC Avant Garde" w:hAnsi="ITC Avant Garde"/>
          <w:sz w:val="22"/>
          <w:szCs w:val="22"/>
        </w:rPr>
        <w:t>servicios a los Usuarios Finales, asociados exclusivamente a la instalación del equipo.</w:t>
      </w:r>
    </w:p>
    <w:p w14:paraId="33CFE6F1" w14:textId="4FDEEB10" w:rsidR="007E0F7E" w:rsidRPr="00F0179E" w:rsidRDefault="00F0179E" w:rsidP="00F0179E">
      <w:pPr>
        <w:numPr>
          <w:ilvl w:val="0"/>
          <w:numId w:val="33"/>
        </w:numPr>
        <w:tabs>
          <w:tab w:val="clear" w:pos="720"/>
          <w:tab w:val="num" w:pos="567"/>
        </w:tabs>
        <w:spacing w:after="200" w:line="276" w:lineRule="auto"/>
        <w:ind w:left="426"/>
        <w:jc w:val="both"/>
        <w:rPr>
          <w:rFonts w:ascii="ITC Avant Garde" w:hAnsi="ITC Avant Garde"/>
          <w:sz w:val="22"/>
          <w:szCs w:val="22"/>
        </w:rPr>
      </w:pPr>
      <w:r w:rsidRPr="00F0179E">
        <w:rPr>
          <w:rFonts w:ascii="ITC Avant Garde" w:hAnsi="ITC Avant Garde"/>
          <w:sz w:val="22"/>
          <w:szCs w:val="22"/>
        </w:rPr>
        <w:t>Telnor</w:t>
      </w:r>
      <w:r w:rsidR="00011A1B" w:rsidRPr="00F0179E">
        <w:rPr>
          <w:rFonts w:ascii="ITC Avant Garde" w:hAnsi="ITC Avant Garde"/>
          <w:sz w:val="22"/>
          <w:szCs w:val="22"/>
        </w:rPr>
        <w:t xml:space="preserve"> no será responsable cuando un CS solicite la baja de un servicio, y </w:t>
      </w:r>
      <w:r w:rsidR="00594A0A" w:rsidRPr="00F0179E">
        <w:rPr>
          <w:rFonts w:ascii="ITC Avant Garde" w:hAnsi="ITC Avant Garde"/>
          <w:sz w:val="22"/>
          <w:szCs w:val="22"/>
        </w:rPr>
        <w:t>tal CS</w:t>
      </w:r>
      <w:r w:rsidR="00011A1B" w:rsidRPr="00F0179E">
        <w:rPr>
          <w:rFonts w:ascii="ITC Avant Garde" w:hAnsi="ITC Avant Garde"/>
          <w:sz w:val="22"/>
          <w:szCs w:val="22"/>
        </w:rPr>
        <w:t xml:space="preserve"> esté cursando tráfico en el momento de la baja, con excepción de los</w:t>
      </w:r>
      <w:r w:rsidR="00922271" w:rsidRPr="00F0179E">
        <w:rPr>
          <w:rFonts w:ascii="ITC Avant Garde" w:hAnsi="ITC Avant Garde"/>
          <w:sz w:val="22"/>
          <w:szCs w:val="22"/>
        </w:rPr>
        <w:t xml:space="preserve"> SRL</w:t>
      </w:r>
      <w:r w:rsidR="00011A1B" w:rsidRPr="00F0179E">
        <w:rPr>
          <w:rFonts w:ascii="ITC Avant Garde" w:hAnsi="ITC Avant Garde"/>
          <w:sz w:val="22"/>
          <w:szCs w:val="22"/>
        </w:rPr>
        <w:t>.</w:t>
      </w:r>
    </w:p>
    <w:p w14:paraId="33CFE6F2" w14:textId="35EC9A3B" w:rsidR="007E0F7E" w:rsidRPr="00F0179E" w:rsidRDefault="00F0179E" w:rsidP="00F0179E">
      <w:pPr>
        <w:numPr>
          <w:ilvl w:val="0"/>
          <w:numId w:val="33"/>
        </w:numPr>
        <w:tabs>
          <w:tab w:val="clear" w:pos="720"/>
          <w:tab w:val="num" w:pos="567"/>
        </w:tabs>
        <w:spacing w:after="200" w:line="276" w:lineRule="auto"/>
        <w:ind w:left="426"/>
        <w:jc w:val="both"/>
        <w:rPr>
          <w:rFonts w:ascii="ITC Avant Garde" w:hAnsi="ITC Avant Garde"/>
          <w:sz w:val="22"/>
          <w:szCs w:val="22"/>
        </w:rPr>
      </w:pPr>
      <w:r w:rsidRPr="00F0179E">
        <w:rPr>
          <w:rFonts w:ascii="ITC Avant Garde" w:hAnsi="ITC Avant Garde"/>
          <w:sz w:val="22"/>
          <w:szCs w:val="22"/>
        </w:rPr>
        <w:t>Telnor</w:t>
      </w:r>
      <w:r w:rsidR="00011A1B" w:rsidRPr="00F0179E">
        <w:rPr>
          <w:rFonts w:ascii="ITC Avant Garde" w:hAnsi="ITC Avant Garde"/>
          <w:sz w:val="22"/>
          <w:szCs w:val="22"/>
        </w:rPr>
        <w:t xml:space="preserve"> no será responsable de proveer los servicios de desagregación cuando no existan recursos de red </w:t>
      </w:r>
      <w:r w:rsidR="00881023" w:rsidRPr="00F0179E">
        <w:rPr>
          <w:rFonts w:ascii="ITC Avant Garde" w:hAnsi="ITC Avant Garde"/>
          <w:sz w:val="22"/>
          <w:szCs w:val="22"/>
        </w:rPr>
        <w:t>(</w:t>
      </w:r>
      <w:r w:rsidR="00555323" w:rsidRPr="00F0179E">
        <w:rPr>
          <w:rFonts w:ascii="ITC Avant Garde" w:hAnsi="ITC Avant Garde"/>
          <w:sz w:val="22"/>
          <w:szCs w:val="22"/>
        </w:rPr>
        <w:t>en los términos a que se refiere el apartado 1.4 de la OREDA</w:t>
      </w:r>
      <w:r w:rsidR="00881023" w:rsidRPr="00F0179E">
        <w:rPr>
          <w:rFonts w:ascii="ITC Avant Garde" w:hAnsi="ITC Avant Garde"/>
          <w:sz w:val="22"/>
          <w:szCs w:val="22"/>
        </w:rPr>
        <w:t xml:space="preserve">) </w:t>
      </w:r>
      <w:r w:rsidR="00011A1B" w:rsidRPr="00F0179E">
        <w:rPr>
          <w:rFonts w:ascii="ITC Avant Garde" w:hAnsi="ITC Avant Garde"/>
          <w:sz w:val="22"/>
          <w:szCs w:val="22"/>
        </w:rPr>
        <w:t>o facilidades asociadas al domicilio que el CS está solicitando</w:t>
      </w:r>
      <w:r w:rsidR="003B68B9" w:rsidRPr="00F0179E">
        <w:rPr>
          <w:rFonts w:ascii="ITC Avant Garde" w:hAnsi="ITC Avant Garde"/>
          <w:sz w:val="22"/>
          <w:szCs w:val="22"/>
        </w:rPr>
        <w:t>, con excepción de que el CS solicite un trabajo especial, el cual procederá conforme se detalla en la sección 1</w:t>
      </w:r>
      <w:r w:rsidR="004835A0" w:rsidRPr="00F0179E">
        <w:rPr>
          <w:rFonts w:ascii="ITC Avant Garde" w:hAnsi="ITC Avant Garde"/>
          <w:sz w:val="22"/>
          <w:szCs w:val="22"/>
        </w:rPr>
        <w:t>2</w:t>
      </w:r>
      <w:r w:rsidR="00B05A89" w:rsidRPr="00F0179E">
        <w:rPr>
          <w:rFonts w:ascii="ITC Avant Garde" w:hAnsi="ITC Avant Garde"/>
          <w:sz w:val="22"/>
          <w:szCs w:val="22"/>
        </w:rPr>
        <w:t xml:space="preserve">. </w:t>
      </w:r>
    </w:p>
    <w:p w14:paraId="33CFE6F3" w14:textId="50E5A5F8" w:rsidR="007E0F7E" w:rsidRPr="00F0179E" w:rsidRDefault="00011A1B" w:rsidP="00F0179E">
      <w:pPr>
        <w:numPr>
          <w:ilvl w:val="0"/>
          <w:numId w:val="33"/>
        </w:numPr>
        <w:tabs>
          <w:tab w:val="clear" w:pos="720"/>
          <w:tab w:val="num" w:pos="567"/>
        </w:tabs>
        <w:spacing w:after="200" w:line="276" w:lineRule="auto"/>
        <w:ind w:left="426"/>
        <w:jc w:val="both"/>
        <w:rPr>
          <w:rFonts w:ascii="ITC Avant Garde" w:hAnsi="ITC Avant Garde"/>
          <w:sz w:val="22"/>
          <w:szCs w:val="22"/>
        </w:rPr>
      </w:pPr>
      <w:r w:rsidRPr="00F0179E">
        <w:rPr>
          <w:rFonts w:ascii="ITC Avant Garde" w:hAnsi="ITC Avant Garde" w:cs="Arial"/>
          <w:sz w:val="22"/>
          <w:szCs w:val="22"/>
        </w:rPr>
        <w:t xml:space="preserve">Si un usuario final tiene contratados servicios de terceros o de tienda </w:t>
      </w:r>
      <w:r w:rsidR="00F0179E" w:rsidRPr="00F0179E">
        <w:rPr>
          <w:rFonts w:ascii="ITC Avant Garde" w:hAnsi="ITC Avant Garde" w:cs="Arial"/>
          <w:sz w:val="22"/>
          <w:szCs w:val="22"/>
        </w:rPr>
        <w:t>Telnor</w:t>
      </w:r>
      <w:r w:rsidRPr="00F0179E">
        <w:rPr>
          <w:rFonts w:ascii="ITC Avant Garde" w:hAnsi="ITC Avant Garde" w:cs="Arial"/>
          <w:sz w:val="22"/>
          <w:szCs w:val="22"/>
        </w:rPr>
        <w:t xml:space="preserve"> aplicarán las condiciones vigentes de acuerdo a su contrato.</w:t>
      </w:r>
    </w:p>
    <w:p w14:paraId="33CFE6F4" w14:textId="77777777" w:rsidR="007E0F7E" w:rsidRPr="00F0179E" w:rsidRDefault="002C4C87" w:rsidP="00F0179E">
      <w:pPr>
        <w:pStyle w:val="Prrafodelista"/>
        <w:numPr>
          <w:ilvl w:val="0"/>
          <w:numId w:val="33"/>
        </w:numPr>
        <w:tabs>
          <w:tab w:val="clear" w:pos="720"/>
          <w:tab w:val="num" w:pos="567"/>
        </w:tabs>
        <w:spacing w:after="200" w:line="276" w:lineRule="auto"/>
        <w:ind w:left="426"/>
        <w:jc w:val="both"/>
        <w:rPr>
          <w:rFonts w:ascii="ITC Avant Garde" w:hAnsi="ITC Avant Garde" w:cs="Arial"/>
          <w:sz w:val="22"/>
          <w:szCs w:val="22"/>
        </w:rPr>
      </w:pPr>
      <w:r w:rsidRPr="00F0179E">
        <w:rPr>
          <w:rFonts w:ascii="ITC Avant Garde" w:hAnsi="ITC Avant Garde" w:cs="Arial"/>
          <w:sz w:val="22"/>
          <w:szCs w:val="22"/>
        </w:rPr>
        <w:t>L</w:t>
      </w:r>
      <w:r w:rsidR="00011A1B" w:rsidRPr="00F0179E">
        <w:rPr>
          <w:rFonts w:ascii="ITC Avant Garde" w:hAnsi="ITC Avant Garde" w:cs="Arial"/>
          <w:sz w:val="22"/>
          <w:szCs w:val="22"/>
        </w:rPr>
        <w:t>os retrasos generados por proveedores de equipo</w:t>
      </w:r>
      <w:r w:rsidRPr="00F0179E">
        <w:rPr>
          <w:rFonts w:ascii="ITC Avant Garde" w:hAnsi="ITC Avant Garde" w:cs="Arial"/>
          <w:sz w:val="22"/>
          <w:szCs w:val="22"/>
        </w:rPr>
        <w:t xml:space="preserve"> serán contabilizados en los tiempos de entrega.</w:t>
      </w:r>
    </w:p>
    <w:p w14:paraId="33CFE6F5" w14:textId="151D0173" w:rsidR="00530A32" w:rsidRPr="00F0179E" w:rsidRDefault="00011A1B" w:rsidP="00F0179E">
      <w:pPr>
        <w:pStyle w:val="Prrafodelista"/>
        <w:numPr>
          <w:ilvl w:val="0"/>
          <w:numId w:val="33"/>
        </w:numPr>
        <w:tabs>
          <w:tab w:val="clear" w:pos="720"/>
          <w:tab w:val="num" w:pos="567"/>
        </w:tabs>
        <w:spacing w:after="200" w:line="276" w:lineRule="auto"/>
        <w:ind w:left="426"/>
        <w:jc w:val="both"/>
        <w:rPr>
          <w:rFonts w:ascii="ITC Avant Garde" w:hAnsi="ITC Avant Garde"/>
          <w:sz w:val="22"/>
          <w:szCs w:val="22"/>
          <w:lang w:val="es-ES"/>
        </w:rPr>
      </w:pPr>
      <w:r w:rsidRPr="00F0179E">
        <w:rPr>
          <w:rFonts w:ascii="ITC Avant Garde" w:hAnsi="ITC Avant Garde"/>
          <w:sz w:val="22"/>
          <w:szCs w:val="22"/>
          <w:lang w:val="es-ES"/>
        </w:rPr>
        <w:t xml:space="preserve">En el momento que sea necesario actualizar o modernizar los elementos de red con que opera actualmente </w:t>
      </w:r>
      <w:r w:rsidR="00F0179E" w:rsidRPr="00F0179E">
        <w:rPr>
          <w:rFonts w:ascii="ITC Avant Garde" w:hAnsi="ITC Avant Garde"/>
          <w:sz w:val="22"/>
          <w:szCs w:val="22"/>
          <w:lang w:val="es-ES"/>
        </w:rPr>
        <w:t>Telnor</w:t>
      </w:r>
      <w:r w:rsidRPr="00F0179E">
        <w:rPr>
          <w:rFonts w:ascii="ITC Avant Garde" w:hAnsi="ITC Avant Garde"/>
          <w:sz w:val="22"/>
          <w:szCs w:val="22"/>
          <w:lang w:val="es-ES"/>
        </w:rPr>
        <w:t xml:space="preserve">, éste se obliga a </w:t>
      </w:r>
      <w:r w:rsidR="00DA728A" w:rsidRPr="00F0179E">
        <w:rPr>
          <w:rFonts w:ascii="ITC Avant Garde" w:hAnsi="ITC Avant Garde"/>
          <w:sz w:val="22"/>
          <w:szCs w:val="22"/>
          <w:lang w:val="es-ES"/>
        </w:rPr>
        <w:t xml:space="preserve">avisar en el SC o SEG cuando esté disponible </w:t>
      </w:r>
      <w:r w:rsidRPr="00F0179E">
        <w:rPr>
          <w:rFonts w:ascii="ITC Avant Garde" w:hAnsi="ITC Avant Garde"/>
          <w:sz w:val="22"/>
          <w:szCs w:val="22"/>
          <w:lang w:val="es-ES"/>
        </w:rPr>
        <w:t>a los CS con</w:t>
      </w:r>
      <w:r w:rsidR="00463D0D" w:rsidRPr="00F0179E">
        <w:rPr>
          <w:rFonts w:ascii="ITC Avant Garde" w:hAnsi="ITC Avant Garde"/>
          <w:sz w:val="22"/>
          <w:szCs w:val="22"/>
          <w:lang w:val="es-ES"/>
        </w:rPr>
        <w:t xml:space="preserve"> </w:t>
      </w:r>
      <w:r w:rsidRPr="00F0179E">
        <w:rPr>
          <w:rFonts w:ascii="ITC Avant Garde" w:hAnsi="ITC Avant Garde"/>
          <w:sz w:val="22"/>
          <w:szCs w:val="22"/>
          <w:lang w:val="es-ES"/>
        </w:rPr>
        <w:t xml:space="preserve">6 meses de antelación en el caso de nueva tecnología o funcionalidades. </w:t>
      </w:r>
      <w:r w:rsidR="00371341" w:rsidRPr="00F0179E">
        <w:rPr>
          <w:rFonts w:ascii="ITC Avant Garde" w:hAnsi="ITC Avant Garde"/>
          <w:sz w:val="22"/>
          <w:szCs w:val="22"/>
          <w:lang w:val="es-ES"/>
        </w:rPr>
        <w:t>Para el caso de actualizaciones de software se avisará al CS vía el SC o SEG</w:t>
      </w:r>
      <w:r w:rsidR="003B68B9" w:rsidRPr="00F0179E">
        <w:rPr>
          <w:rFonts w:ascii="ITC Avant Garde" w:hAnsi="ITC Avant Garde"/>
          <w:sz w:val="22"/>
          <w:szCs w:val="22"/>
          <w:lang w:val="es-ES"/>
        </w:rPr>
        <w:t xml:space="preserve"> con </w:t>
      </w:r>
      <w:r w:rsidR="001C40D2" w:rsidRPr="00F0179E">
        <w:rPr>
          <w:rFonts w:ascii="ITC Avant Garde" w:hAnsi="ITC Avant Garde"/>
          <w:sz w:val="22"/>
          <w:szCs w:val="22"/>
          <w:lang w:val="es-ES"/>
        </w:rPr>
        <w:t xml:space="preserve">al menos </w:t>
      </w:r>
      <w:r w:rsidR="0007342A" w:rsidRPr="00F0179E">
        <w:rPr>
          <w:rFonts w:ascii="ITC Avant Garde" w:hAnsi="ITC Avant Garde"/>
          <w:sz w:val="22"/>
          <w:szCs w:val="22"/>
          <w:lang w:val="es-ES"/>
        </w:rPr>
        <w:t>30 días de</w:t>
      </w:r>
      <w:r w:rsidR="003B68B9" w:rsidRPr="00F0179E">
        <w:rPr>
          <w:rFonts w:ascii="ITC Avant Garde" w:hAnsi="ITC Avant Garde"/>
          <w:sz w:val="22"/>
          <w:szCs w:val="22"/>
          <w:lang w:val="es-ES"/>
        </w:rPr>
        <w:t xml:space="preserve"> antelación.</w:t>
      </w:r>
    </w:p>
    <w:p w14:paraId="33CFE6F6" w14:textId="14CD50E7" w:rsidR="001928DB" w:rsidRPr="00F0179E" w:rsidRDefault="00F0179E" w:rsidP="00F0179E">
      <w:pPr>
        <w:pStyle w:val="Prrafodelista"/>
        <w:numPr>
          <w:ilvl w:val="0"/>
          <w:numId w:val="33"/>
        </w:numPr>
        <w:tabs>
          <w:tab w:val="clear" w:pos="720"/>
          <w:tab w:val="num" w:pos="567"/>
        </w:tabs>
        <w:spacing w:after="200" w:line="276" w:lineRule="auto"/>
        <w:ind w:left="426"/>
        <w:jc w:val="both"/>
        <w:rPr>
          <w:rFonts w:ascii="ITC Avant Garde" w:hAnsi="ITC Avant Garde"/>
          <w:sz w:val="22"/>
          <w:szCs w:val="22"/>
          <w:lang w:val="es-ES"/>
        </w:rPr>
      </w:pPr>
      <w:r w:rsidRPr="00F0179E">
        <w:rPr>
          <w:rFonts w:ascii="ITC Avant Garde" w:hAnsi="ITC Avant Garde"/>
          <w:sz w:val="22"/>
          <w:szCs w:val="22"/>
          <w:lang w:val="es-ES"/>
        </w:rPr>
        <w:t>Telnor</w:t>
      </w:r>
      <w:r w:rsidR="001928DB" w:rsidRPr="00F0179E">
        <w:rPr>
          <w:rFonts w:ascii="ITC Avant Garde" w:hAnsi="ITC Avant Garde"/>
          <w:sz w:val="22"/>
          <w:szCs w:val="22"/>
          <w:lang w:val="es-ES"/>
        </w:rPr>
        <w:t xml:space="preserve"> notificará a los CS con 12 meses de anticipación el cierre de una Central o Instalación Equivalente.</w:t>
      </w:r>
    </w:p>
    <w:p w14:paraId="33CFE6F7" w14:textId="23A56345" w:rsidR="003B68B9" w:rsidRPr="00F0179E" w:rsidRDefault="0075785A" w:rsidP="00F0179E">
      <w:pPr>
        <w:pStyle w:val="Prrafodelista"/>
        <w:numPr>
          <w:ilvl w:val="0"/>
          <w:numId w:val="33"/>
        </w:numPr>
        <w:tabs>
          <w:tab w:val="clear" w:pos="720"/>
          <w:tab w:val="num" w:pos="567"/>
        </w:tabs>
        <w:spacing w:after="200" w:line="276" w:lineRule="auto"/>
        <w:ind w:left="426"/>
        <w:jc w:val="both"/>
        <w:rPr>
          <w:rFonts w:ascii="ITC Avant Garde" w:hAnsi="ITC Avant Garde"/>
          <w:sz w:val="22"/>
          <w:szCs w:val="22"/>
          <w:lang w:val="es-ES"/>
        </w:rPr>
      </w:pPr>
      <w:r w:rsidRPr="00F0179E">
        <w:rPr>
          <w:rFonts w:ascii="ITC Avant Garde" w:hAnsi="ITC Avant Garde"/>
          <w:sz w:val="22"/>
          <w:szCs w:val="22"/>
          <w:lang w:val="es-ES"/>
        </w:rPr>
        <w:t>En el caso de que la línea cuente con serv</w:t>
      </w:r>
      <w:r w:rsidR="003B68B9" w:rsidRPr="00F0179E">
        <w:rPr>
          <w:rFonts w:ascii="ITC Avant Garde" w:hAnsi="ITC Avant Garde"/>
          <w:sz w:val="22"/>
          <w:szCs w:val="22"/>
          <w:lang w:val="es-ES"/>
        </w:rPr>
        <w:t>icio telefónico activo se</w:t>
      </w:r>
      <w:r w:rsidRPr="00F0179E">
        <w:rPr>
          <w:rFonts w:ascii="ITC Avant Garde" w:hAnsi="ITC Avant Garde"/>
          <w:sz w:val="22"/>
          <w:szCs w:val="22"/>
          <w:lang w:val="es-ES"/>
        </w:rPr>
        <w:t xml:space="preserve"> garantizar</w:t>
      </w:r>
      <w:r w:rsidR="003B68B9" w:rsidRPr="00F0179E">
        <w:rPr>
          <w:rFonts w:ascii="ITC Avant Garde" w:hAnsi="ITC Avant Garde"/>
          <w:sz w:val="22"/>
          <w:szCs w:val="22"/>
          <w:lang w:val="es-ES"/>
        </w:rPr>
        <w:t>á</w:t>
      </w:r>
      <w:r w:rsidRPr="00F0179E">
        <w:rPr>
          <w:rFonts w:ascii="ITC Avant Garde" w:hAnsi="ITC Avant Garde"/>
          <w:sz w:val="22"/>
          <w:szCs w:val="22"/>
          <w:lang w:val="es-ES"/>
        </w:rPr>
        <w:t xml:space="preserve"> que la continuidad del servicio no sufra interrupción como consecuencia de </w:t>
      </w:r>
      <w:r w:rsidR="003B68B9" w:rsidRPr="00F0179E">
        <w:rPr>
          <w:rFonts w:ascii="ITC Avant Garde" w:hAnsi="ITC Avant Garde"/>
          <w:sz w:val="22"/>
          <w:szCs w:val="22"/>
          <w:lang w:val="es-ES"/>
        </w:rPr>
        <w:t>los procesos que se lleva</w:t>
      </w:r>
      <w:r w:rsidRPr="00F0179E">
        <w:rPr>
          <w:rFonts w:ascii="ITC Avant Garde" w:hAnsi="ITC Avant Garde"/>
          <w:sz w:val="22"/>
          <w:szCs w:val="22"/>
          <w:lang w:val="es-ES"/>
        </w:rPr>
        <w:t>n a cabo para habilitar la prestación de los servicios de desagregación; para lo cual el periodo sin servicio no deberá exceder de treinta minutos en el noventa y cinco por ciento de los casos, y ninguno deberá ser mayor a ciento veinte minutos, por lo que respecta a hechos imputables a</w:t>
      </w:r>
      <w:r w:rsidR="003B68B9" w:rsidRPr="00F0179E">
        <w:rPr>
          <w:rFonts w:ascii="ITC Avant Garde" w:hAnsi="ITC Avant Garde"/>
          <w:sz w:val="22"/>
          <w:szCs w:val="22"/>
          <w:lang w:val="es-ES"/>
        </w:rPr>
        <w:t xml:space="preserve"> </w:t>
      </w:r>
      <w:r w:rsidR="00F0179E" w:rsidRPr="00F0179E">
        <w:rPr>
          <w:rFonts w:ascii="ITC Avant Garde" w:hAnsi="ITC Avant Garde"/>
          <w:sz w:val="22"/>
          <w:szCs w:val="22"/>
          <w:lang w:val="es-ES"/>
        </w:rPr>
        <w:t>Telnor</w:t>
      </w:r>
      <w:r w:rsidRPr="00F0179E">
        <w:rPr>
          <w:rFonts w:ascii="ITC Avant Garde" w:hAnsi="ITC Avant Garde"/>
          <w:sz w:val="22"/>
          <w:szCs w:val="22"/>
          <w:lang w:val="es-ES"/>
        </w:rPr>
        <w:t xml:space="preserve">. </w:t>
      </w:r>
    </w:p>
    <w:p w14:paraId="33CFE6F8" w14:textId="53D0ED71" w:rsidR="007E0F7E" w:rsidRPr="00F0179E" w:rsidRDefault="00011A1B" w:rsidP="00F0179E">
      <w:pPr>
        <w:pStyle w:val="Prrafodelista"/>
        <w:numPr>
          <w:ilvl w:val="0"/>
          <w:numId w:val="33"/>
        </w:numPr>
        <w:tabs>
          <w:tab w:val="clear" w:pos="720"/>
          <w:tab w:val="num" w:pos="567"/>
        </w:tabs>
        <w:spacing w:after="200" w:line="276" w:lineRule="auto"/>
        <w:ind w:left="426"/>
        <w:jc w:val="both"/>
        <w:rPr>
          <w:rFonts w:ascii="ITC Avant Garde" w:hAnsi="ITC Avant Garde" w:cs="Arial"/>
          <w:sz w:val="22"/>
          <w:szCs w:val="22"/>
        </w:rPr>
      </w:pPr>
      <w:r w:rsidRPr="00F0179E">
        <w:rPr>
          <w:rFonts w:ascii="ITC Avant Garde" w:hAnsi="ITC Avant Garde" w:cs="Arial"/>
          <w:sz w:val="22"/>
          <w:szCs w:val="22"/>
        </w:rPr>
        <w:t xml:space="preserve">En caso de que </w:t>
      </w:r>
      <w:r w:rsidR="00F0179E" w:rsidRPr="00F0179E">
        <w:rPr>
          <w:rFonts w:ascii="ITC Avant Garde" w:hAnsi="ITC Avant Garde" w:cs="Arial"/>
          <w:sz w:val="22"/>
          <w:szCs w:val="22"/>
        </w:rPr>
        <w:t>Telnor</w:t>
      </w:r>
      <w:r w:rsidRPr="00F0179E">
        <w:rPr>
          <w:rFonts w:ascii="ITC Avant Garde" w:hAnsi="ITC Avant Garde" w:cs="Arial"/>
          <w:sz w:val="22"/>
          <w:szCs w:val="22"/>
        </w:rPr>
        <w:t xml:space="preserve"> </w:t>
      </w:r>
      <w:r w:rsidR="00EF2F8A" w:rsidRPr="00F0179E">
        <w:rPr>
          <w:rFonts w:ascii="ITC Avant Garde" w:hAnsi="ITC Avant Garde" w:cs="Arial"/>
          <w:sz w:val="22"/>
          <w:szCs w:val="22"/>
        </w:rPr>
        <w:t>no</w:t>
      </w:r>
      <w:r w:rsidRPr="00F0179E">
        <w:rPr>
          <w:rFonts w:ascii="ITC Avant Garde" w:hAnsi="ITC Avant Garde" w:cs="Arial"/>
          <w:sz w:val="22"/>
          <w:szCs w:val="22"/>
        </w:rPr>
        <w:t xml:space="preserve"> realice la instalación </w:t>
      </w:r>
      <w:r w:rsidR="000C1A46" w:rsidRPr="00F0179E">
        <w:rPr>
          <w:rFonts w:ascii="ITC Avant Garde" w:hAnsi="ITC Avant Garde" w:cs="Arial"/>
          <w:sz w:val="22"/>
          <w:szCs w:val="22"/>
        </w:rPr>
        <w:t>o adecuación</w:t>
      </w:r>
      <w:r w:rsidRPr="00F0179E">
        <w:rPr>
          <w:rFonts w:ascii="ITC Avant Garde" w:hAnsi="ITC Avant Garde" w:cs="Arial"/>
          <w:sz w:val="22"/>
          <w:szCs w:val="22"/>
        </w:rPr>
        <w:t xml:space="preserve"> de la acometida derivado de razones asociadas al usuario</w:t>
      </w:r>
      <w:r w:rsidR="00EF2F8A" w:rsidRPr="00F0179E">
        <w:rPr>
          <w:rFonts w:ascii="ITC Avant Garde" w:hAnsi="ITC Avant Garde" w:cs="Arial"/>
          <w:sz w:val="22"/>
          <w:szCs w:val="22"/>
        </w:rPr>
        <w:t>,</w:t>
      </w:r>
      <w:r w:rsidRPr="00F0179E">
        <w:rPr>
          <w:rFonts w:ascii="ITC Avant Garde" w:hAnsi="ITC Avant Garde" w:cs="Arial"/>
          <w:sz w:val="22"/>
          <w:szCs w:val="22"/>
        </w:rPr>
        <w:t xml:space="preserve"> o al CS, dicha situación no se</w:t>
      </w:r>
      <w:r w:rsidR="00200C70" w:rsidRPr="00F0179E">
        <w:rPr>
          <w:rFonts w:ascii="ITC Avant Garde" w:hAnsi="ITC Avant Garde" w:cs="Arial"/>
          <w:sz w:val="22"/>
          <w:szCs w:val="22"/>
        </w:rPr>
        <w:t>rá</w:t>
      </w:r>
      <w:r w:rsidRPr="00F0179E">
        <w:rPr>
          <w:rFonts w:ascii="ITC Avant Garde" w:hAnsi="ITC Avant Garde" w:cs="Arial"/>
          <w:sz w:val="22"/>
          <w:szCs w:val="22"/>
        </w:rPr>
        <w:t xml:space="preserve"> considera</w:t>
      </w:r>
      <w:r w:rsidR="00200C70" w:rsidRPr="00F0179E">
        <w:rPr>
          <w:rFonts w:ascii="ITC Avant Garde" w:hAnsi="ITC Avant Garde" w:cs="Arial"/>
          <w:sz w:val="22"/>
          <w:szCs w:val="22"/>
        </w:rPr>
        <w:t>da</w:t>
      </w:r>
      <w:r w:rsidRPr="00F0179E">
        <w:rPr>
          <w:rFonts w:ascii="ITC Avant Garde" w:hAnsi="ITC Avant Garde" w:cs="Arial"/>
          <w:sz w:val="22"/>
          <w:szCs w:val="22"/>
        </w:rPr>
        <w:t xml:space="preserve"> dentro de los plazos. </w:t>
      </w:r>
      <w:r w:rsidR="00200C70" w:rsidRPr="00F0179E">
        <w:rPr>
          <w:rFonts w:ascii="ITC Avant Garde" w:hAnsi="ITC Avant Garde" w:cs="Arial"/>
          <w:sz w:val="22"/>
          <w:szCs w:val="22"/>
        </w:rPr>
        <w:t xml:space="preserve">Cuando sea atribuible a </w:t>
      </w:r>
      <w:r w:rsidR="00F0179E" w:rsidRPr="00F0179E">
        <w:rPr>
          <w:rFonts w:ascii="ITC Avant Garde" w:hAnsi="ITC Avant Garde" w:cs="Arial"/>
          <w:sz w:val="22"/>
          <w:szCs w:val="22"/>
        </w:rPr>
        <w:t>Telnor</w:t>
      </w:r>
      <w:r w:rsidR="00A61EB2" w:rsidRPr="00F0179E">
        <w:rPr>
          <w:rFonts w:ascii="ITC Avant Garde" w:hAnsi="ITC Avant Garde" w:cs="Arial"/>
          <w:sz w:val="22"/>
          <w:szCs w:val="22"/>
        </w:rPr>
        <w:t xml:space="preserve"> será su responsabilidad </w:t>
      </w:r>
      <w:r w:rsidR="002B09B2" w:rsidRPr="00F0179E">
        <w:rPr>
          <w:rFonts w:ascii="ITC Avant Garde" w:hAnsi="ITC Avant Garde" w:cs="Arial"/>
          <w:sz w:val="22"/>
          <w:szCs w:val="22"/>
        </w:rPr>
        <w:t>ofrecer</w:t>
      </w:r>
      <w:r w:rsidR="0062797A" w:rsidRPr="00F0179E">
        <w:rPr>
          <w:rFonts w:ascii="ITC Avant Garde" w:hAnsi="ITC Avant Garde" w:cs="Arial"/>
          <w:sz w:val="22"/>
          <w:szCs w:val="22"/>
        </w:rPr>
        <w:t xml:space="preserve"> </w:t>
      </w:r>
      <w:r w:rsidRPr="00F0179E">
        <w:rPr>
          <w:rFonts w:ascii="ITC Avant Garde" w:hAnsi="ITC Avant Garde" w:cs="Arial"/>
          <w:sz w:val="22"/>
          <w:szCs w:val="22"/>
        </w:rPr>
        <w:t xml:space="preserve">pruebas </w:t>
      </w:r>
      <w:r w:rsidR="00162DF5" w:rsidRPr="00F0179E">
        <w:rPr>
          <w:rFonts w:ascii="ITC Avant Garde" w:hAnsi="ITC Avant Garde" w:cs="Arial"/>
          <w:sz w:val="22"/>
          <w:szCs w:val="22"/>
        </w:rPr>
        <w:t>fehacientes</w:t>
      </w:r>
      <w:r w:rsidR="00E26F4F" w:rsidRPr="00F0179E">
        <w:rPr>
          <w:rFonts w:ascii="ITC Avant Garde" w:hAnsi="ITC Avant Garde" w:cs="Arial"/>
          <w:sz w:val="22"/>
          <w:szCs w:val="22"/>
        </w:rPr>
        <w:t xml:space="preserve"> que justifiquen las causas</w:t>
      </w:r>
      <w:r w:rsidR="00162DF5" w:rsidRPr="00F0179E">
        <w:rPr>
          <w:rFonts w:ascii="ITC Avant Garde" w:hAnsi="ITC Avant Garde" w:cs="Arial"/>
          <w:sz w:val="22"/>
          <w:szCs w:val="22"/>
        </w:rPr>
        <w:t xml:space="preserve"> de</w:t>
      </w:r>
      <w:r w:rsidRPr="00F0179E">
        <w:rPr>
          <w:rFonts w:ascii="ITC Avant Garde" w:hAnsi="ITC Avant Garde" w:cs="Arial"/>
          <w:sz w:val="22"/>
          <w:szCs w:val="22"/>
        </w:rPr>
        <w:t xml:space="preserve"> que la instalación de la acometida </w:t>
      </w:r>
      <w:r w:rsidR="001C6238" w:rsidRPr="00F0179E">
        <w:rPr>
          <w:rFonts w:ascii="ITC Avant Garde" w:hAnsi="ITC Avant Garde" w:cs="Arial"/>
          <w:sz w:val="22"/>
          <w:szCs w:val="22"/>
        </w:rPr>
        <w:t xml:space="preserve">o la adecuación de la misma </w:t>
      </w:r>
      <w:r w:rsidRPr="00F0179E">
        <w:rPr>
          <w:rFonts w:ascii="ITC Avant Garde" w:hAnsi="ITC Avant Garde" w:cs="Arial"/>
          <w:sz w:val="22"/>
          <w:szCs w:val="22"/>
        </w:rPr>
        <w:t>no fue</w:t>
      </w:r>
      <w:r w:rsidR="001C6238" w:rsidRPr="00F0179E">
        <w:rPr>
          <w:rFonts w:ascii="ITC Avant Garde" w:hAnsi="ITC Avant Garde" w:cs="Arial"/>
          <w:sz w:val="22"/>
          <w:szCs w:val="22"/>
        </w:rPr>
        <w:t>ra</w:t>
      </w:r>
      <w:r w:rsidRPr="00F0179E">
        <w:rPr>
          <w:rFonts w:ascii="ITC Avant Garde" w:hAnsi="ITC Avant Garde" w:cs="Arial"/>
          <w:sz w:val="22"/>
          <w:szCs w:val="22"/>
        </w:rPr>
        <w:t xml:space="preserve"> posible.</w:t>
      </w:r>
    </w:p>
    <w:p w14:paraId="33CFE6F9" w14:textId="1131DFA5" w:rsidR="00C21D5E" w:rsidRPr="00F0179E" w:rsidRDefault="00C21D5E" w:rsidP="00F0179E">
      <w:pPr>
        <w:pStyle w:val="Prrafodelista"/>
        <w:numPr>
          <w:ilvl w:val="0"/>
          <w:numId w:val="33"/>
        </w:numPr>
        <w:tabs>
          <w:tab w:val="clear" w:pos="720"/>
          <w:tab w:val="num" w:pos="567"/>
        </w:tabs>
        <w:spacing w:after="200" w:line="276" w:lineRule="auto"/>
        <w:ind w:left="426"/>
        <w:jc w:val="both"/>
        <w:rPr>
          <w:rFonts w:ascii="ITC Avant Garde" w:hAnsi="ITC Avant Garde" w:cs="Arial"/>
          <w:sz w:val="22"/>
          <w:szCs w:val="22"/>
        </w:rPr>
      </w:pPr>
      <w:r w:rsidRPr="00F0179E">
        <w:rPr>
          <w:rFonts w:ascii="ITC Avant Garde" w:hAnsi="ITC Avant Garde" w:cs="Arial"/>
          <w:sz w:val="22"/>
          <w:szCs w:val="22"/>
          <w:lang w:val="es-MX"/>
        </w:rPr>
        <w:lastRenderedPageBreak/>
        <w:t xml:space="preserve">Los servicios proporcionados por terceros no forman parte de la OREDA, por lo que deberán ser facturados y cobrados por </w:t>
      </w:r>
      <w:r w:rsidR="00F0179E" w:rsidRPr="00F0179E">
        <w:rPr>
          <w:rFonts w:ascii="ITC Avant Garde" w:hAnsi="ITC Avant Garde" w:cs="Arial"/>
          <w:sz w:val="22"/>
          <w:szCs w:val="22"/>
          <w:lang w:val="es-MX"/>
        </w:rPr>
        <w:t>Telnor</w:t>
      </w:r>
      <w:r w:rsidRPr="00F0179E">
        <w:rPr>
          <w:rFonts w:ascii="ITC Avant Garde" w:hAnsi="ITC Avant Garde" w:cs="Arial"/>
          <w:sz w:val="22"/>
          <w:szCs w:val="22"/>
          <w:lang w:val="es-MX"/>
        </w:rPr>
        <w:t>.</w:t>
      </w:r>
      <w:r w:rsidRPr="00F0179E">
        <w:rPr>
          <w:b/>
        </w:rPr>
        <w:t xml:space="preserve"> </w:t>
      </w:r>
    </w:p>
    <w:p w14:paraId="33CFE6FA" w14:textId="039738C6" w:rsidR="00831A94" w:rsidRPr="00F0179E" w:rsidRDefault="00831A94" w:rsidP="00F0179E">
      <w:pPr>
        <w:pStyle w:val="Prrafodelista"/>
        <w:numPr>
          <w:ilvl w:val="0"/>
          <w:numId w:val="33"/>
        </w:numPr>
        <w:tabs>
          <w:tab w:val="clear" w:pos="720"/>
          <w:tab w:val="num" w:pos="567"/>
        </w:tabs>
        <w:spacing w:after="200" w:line="276" w:lineRule="auto"/>
        <w:ind w:left="426"/>
        <w:jc w:val="both"/>
        <w:rPr>
          <w:rFonts w:ascii="ITC Avant Garde" w:hAnsi="ITC Avant Garde" w:cs="Arial"/>
          <w:sz w:val="22"/>
          <w:szCs w:val="22"/>
        </w:rPr>
      </w:pPr>
      <w:r w:rsidRPr="00F0179E">
        <w:rPr>
          <w:rFonts w:ascii="ITC Avant Garde" w:hAnsi="ITC Avant Garde" w:cs="Arial"/>
          <w:sz w:val="22"/>
          <w:szCs w:val="22"/>
        </w:rPr>
        <w:t xml:space="preserve">La información sobre cualquiera de los servicios contratados por los CS </w:t>
      </w:r>
      <w:r w:rsidR="005442CA" w:rsidRPr="00F0179E">
        <w:rPr>
          <w:rFonts w:ascii="ITC Avant Garde" w:hAnsi="ITC Avant Garde" w:cs="Arial"/>
          <w:sz w:val="22"/>
          <w:szCs w:val="22"/>
        </w:rPr>
        <w:t xml:space="preserve">será </w:t>
      </w:r>
      <w:r w:rsidR="00C74BE9" w:rsidRPr="00F0179E">
        <w:rPr>
          <w:rFonts w:ascii="ITC Avant Garde" w:hAnsi="ITC Avant Garde" w:cs="Arial"/>
          <w:sz w:val="22"/>
          <w:szCs w:val="22"/>
        </w:rPr>
        <w:t xml:space="preserve">utilizada por </w:t>
      </w:r>
      <w:r w:rsidR="00F0179E" w:rsidRPr="00F0179E">
        <w:rPr>
          <w:rFonts w:ascii="ITC Avant Garde" w:hAnsi="ITC Avant Garde" w:cs="Arial"/>
          <w:sz w:val="22"/>
          <w:szCs w:val="22"/>
        </w:rPr>
        <w:t>Telnor</w:t>
      </w:r>
      <w:r w:rsidR="00C74BE9" w:rsidRPr="00F0179E">
        <w:rPr>
          <w:rFonts w:ascii="ITC Avant Garde" w:hAnsi="ITC Avant Garde" w:cs="Arial"/>
          <w:sz w:val="22"/>
          <w:szCs w:val="22"/>
        </w:rPr>
        <w:t xml:space="preserve"> </w:t>
      </w:r>
      <w:r w:rsidR="005442CA" w:rsidRPr="00F0179E">
        <w:rPr>
          <w:rFonts w:ascii="ITC Avant Garde" w:hAnsi="ITC Avant Garde" w:cs="Arial"/>
          <w:sz w:val="22"/>
          <w:szCs w:val="22"/>
        </w:rPr>
        <w:t xml:space="preserve">únicamente en lo concerniente a la prestación de servicios, </w:t>
      </w:r>
      <w:r w:rsidR="002A1830" w:rsidRPr="00F0179E">
        <w:rPr>
          <w:rFonts w:ascii="ITC Avant Garde" w:hAnsi="ITC Avant Garde" w:cs="Arial"/>
          <w:sz w:val="22"/>
          <w:szCs w:val="22"/>
        </w:rPr>
        <w:t xml:space="preserve">ya que </w:t>
      </w:r>
      <w:r w:rsidR="00F0179E" w:rsidRPr="00F0179E">
        <w:rPr>
          <w:rFonts w:ascii="ITC Avant Garde" w:hAnsi="ITC Avant Garde" w:cs="Arial"/>
          <w:sz w:val="22"/>
          <w:szCs w:val="22"/>
        </w:rPr>
        <w:t>Telnor</w:t>
      </w:r>
      <w:r w:rsidR="002A1830" w:rsidRPr="00F0179E">
        <w:rPr>
          <w:rFonts w:ascii="ITC Avant Garde" w:hAnsi="ITC Avant Garde" w:cs="Arial"/>
          <w:sz w:val="22"/>
          <w:szCs w:val="22"/>
        </w:rPr>
        <w:t xml:space="preserve"> reconoce que </w:t>
      </w:r>
      <w:r w:rsidRPr="00F0179E">
        <w:rPr>
          <w:rFonts w:ascii="ITC Avant Garde" w:hAnsi="ITC Avant Garde" w:cs="Arial"/>
          <w:sz w:val="22"/>
          <w:szCs w:val="22"/>
        </w:rPr>
        <w:t>dicha información proporciona datos sensibles sobre intereses y estrategias de desarrollo comercial de cada uno de los CS</w:t>
      </w:r>
      <w:r w:rsidR="002A1830" w:rsidRPr="00F0179E">
        <w:rPr>
          <w:rFonts w:ascii="ITC Avant Garde" w:hAnsi="ITC Avant Garde" w:cs="Arial"/>
          <w:sz w:val="22"/>
          <w:szCs w:val="22"/>
        </w:rPr>
        <w:t>.</w:t>
      </w:r>
      <w:r w:rsidR="00496B09" w:rsidRPr="00F0179E">
        <w:rPr>
          <w:rFonts w:ascii="ITC Avant Garde" w:hAnsi="ITC Avant Garde" w:cs="Arial"/>
          <w:sz w:val="22"/>
          <w:szCs w:val="22"/>
        </w:rPr>
        <w:t xml:space="preserve"> Por lo que no se hará del conocimiento de las áreas comerciales de </w:t>
      </w:r>
      <w:r w:rsidR="00F0179E" w:rsidRPr="00F0179E">
        <w:rPr>
          <w:rFonts w:ascii="ITC Avant Garde" w:hAnsi="ITC Avant Garde" w:cs="Arial"/>
          <w:sz w:val="22"/>
          <w:szCs w:val="22"/>
        </w:rPr>
        <w:t>Telnor</w:t>
      </w:r>
      <w:r w:rsidR="00496B09" w:rsidRPr="00F0179E">
        <w:rPr>
          <w:rFonts w:ascii="ITC Avant Garde" w:hAnsi="ITC Avant Garde" w:cs="Arial"/>
          <w:sz w:val="22"/>
          <w:szCs w:val="22"/>
        </w:rPr>
        <w:t xml:space="preserve"> ni de otro</w:t>
      </w:r>
      <w:r w:rsidR="00A118CA" w:rsidRPr="00F0179E">
        <w:rPr>
          <w:rFonts w:ascii="ITC Avant Garde" w:hAnsi="ITC Avant Garde" w:cs="Arial"/>
          <w:sz w:val="22"/>
          <w:szCs w:val="22"/>
        </w:rPr>
        <w:t>s</w:t>
      </w:r>
      <w:r w:rsidR="00496B09" w:rsidRPr="00F0179E">
        <w:rPr>
          <w:rFonts w:ascii="ITC Avant Garde" w:hAnsi="ITC Avant Garde" w:cs="Arial"/>
          <w:sz w:val="22"/>
          <w:szCs w:val="22"/>
        </w:rPr>
        <w:t xml:space="preserve"> </w:t>
      </w:r>
      <w:r w:rsidR="00A118CA" w:rsidRPr="00F0179E">
        <w:rPr>
          <w:rFonts w:ascii="ITC Avant Garde" w:hAnsi="ITC Avant Garde" w:cs="Arial"/>
          <w:sz w:val="22"/>
          <w:szCs w:val="22"/>
        </w:rPr>
        <w:t>concesionarios</w:t>
      </w:r>
      <w:r w:rsidR="00496B09" w:rsidRPr="00F0179E">
        <w:rPr>
          <w:rFonts w:ascii="ITC Avant Garde" w:hAnsi="ITC Avant Garde" w:cs="Arial"/>
          <w:sz w:val="22"/>
          <w:szCs w:val="22"/>
        </w:rPr>
        <w:t>.</w:t>
      </w:r>
    </w:p>
    <w:p w14:paraId="33CFE6FC" w14:textId="5B69ADE3" w:rsidR="003F41DD" w:rsidRPr="00F0179E" w:rsidRDefault="00F0179E" w:rsidP="00F0179E">
      <w:pPr>
        <w:pStyle w:val="Prrafodelista"/>
        <w:numPr>
          <w:ilvl w:val="0"/>
          <w:numId w:val="33"/>
        </w:numPr>
        <w:tabs>
          <w:tab w:val="clear" w:pos="720"/>
          <w:tab w:val="num" w:pos="567"/>
        </w:tabs>
        <w:spacing w:after="200" w:line="276" w:lineRule="auto"/>
        <w:ind w:left="426"/>
        <w:jc w:val="both"/>
        <w:rPr>
          <w:rFonts w:ascii="ITC Avant Garde" w:hAnsi="ITC Avant Garde" w:cs="Arial"/>
          <w:sz w:val="22"/>
          <w:szCs w:val="22"/>
        </w:rPr>
      </w:pPr>
      <w:r w:rsidRPr="00F0179E">
        <w:rPr>
          <w:rFonts w:ascii="ITC Avant Garde" w:hAnsi="ITC Avant Garde" w:cs="Arial"/>
          <w:sz w:val="22"/>
          <w:szCs w:val="22"/>
        </w:rPr>
        <w:t>Telnor</w:t>
      </w:r>
      <w:r w:rsidR="009F0AAE" w:rsidRPr="00F0179E">
        <w:rPr>
          <w:rFonts w:ascii="ITC Avant Garde" w:hAnsi="ITC Avant Garde" w:cs="Arial"/>
          <w:sz w:val="22"/>
          <w:szCs w:val="22"/>
        </w:rPr>
        <w:t xml:space="preserve"> no será responsable por la planeación del dimensionamiento de los pCAI que contrate el CS</w:t>
      </w:r>
      <w:r w:rsidR="003212C9" w:rsidRPr="00F0179E">
        <w:rPr>
          <w:rFonts w:ascii="ITC Avant Garde" w:hAnsi="ITC Avant Garde" w:cs="Arial"/>
          <w:sz w:val="22"/>
          <w:szCs w:val="22"/>
        </w:rPr>
        <w:t>.</w:t>
      </w:r>
    </w:p>
    <w:p w14:paraId="33CFE6FD" w14:textId="77777777" w:rsidR="00530A32" w:rsidRPr="00F0179E" w:rsidRDefault="00011A1B" w:rsidP="00F0179E">
      <w:pPr>
        <w:pStyle w:val="1TitPrin"/>
        <w:rPr>
          <w:color w:val="auto"/>
        </w:rPr>
      </w:pPr>
      <w:bookmarkStart w:id="138" w:name="_Toc436840871"/>
      <w:bookmarkStart w:id="139" w:name="_Toc436846308"/>
      <w:bookmarkStart w:id="140" w:name="_Toc436848258"/>
      <w:bookmarkStart w:id="141" w:name="_Toc436856506"/>
      <w:bookmarkStart w:id="142" w:name="_Toc436862652"/>
      <w:bookmarkStart w:id="143" w:name="_Toc436866302"/>
      <w:bookmarkStart w:id="144" w:name="_Toc436870881"/>
      <w:bookmarkStart w:id="145" w:name="_Toc436875873"/>
      <w:bookmarkStart w:id="146" w:name="_Toc467248686"/>
      <w:bookmarkStart w:id="147" w:name="_Toc467852655"/>
      <w:r w:rsidRPr="00F0179E">
        <w:rPr>
          <w:color w:val="auto"/>
        </w:rPr>
        <w:t>Inicio de la prestación de los servicios.</w:t>
      </w:r>
      <w:bookmarkEnd w:id="138"/>
      <w:bookmarkEnd w:id="139"/>
      <w:bookmarkEnd w:id="140"/>
      <w:bookmarkEnd w:id="141"/>
      <w:bookmarkEnd w:id="142"/>
      <w:bookmarkEnd w:id="143"/>
      <w:bookmarkEnd w:id="144"/>
      <w:bookmarkEnd w:id="145"/>
      <w:bookmarkEnd w:id="146"/>
      <w:bookmarkEnd w:id="147"/>
    </w:p>
    <w:p w14:paraId="424F08A7" w14:textId="77777777" w:rsidR="00F0179E" w:rsidRPr="00001C66" w:rsidRDefault="00F0179E" w:rsidP="00F0179E">
      <w:pPr>
        <w:spacing w:after="200" w:line="276" w:lineRule="auto"/>
        <w:jc w:val="both"/>
        <w:rPr>
          <w:rFonts w:ascii="ITC Avant Garde" w:hAnsi="ITC Avant Garde"/>
          <w:sz w:val="22"/>
          <w:szCs w:val="22"/>
        </w:rPr>
      </w:pPr>
      <w:r w:rsidRPr="00001C66">
        <w:rPr>
          <w:rFonts w:ascii="ITC Avant Garde" w:hAnsi="ITC Avant Garde"/>
          <w:sz w:val="22"/>
          <w:szCs w:val="22"/>
        </w:rPr>
        <w:t>El SRL y el SAIB se prestan a nivel nacional, junto con sus servicios auxiliares asociados.</w:t>
      </w:r>
    </w:p>
    <w:p w14:paraId="6D0BC582" w14:textId="77777777" w:rsidR="00F0179E" w:rsidRPr="00001C66" w:rsidRDefault="00F0179E" w:rsidP="00F0179E">
      <w:pPr>
        <w:spacing w:after="200" w:line="276" w:lineRule="auto"/>
        <w:jc w:val="both"/>
        <w:rPr>
          <w:rFonts w:ascii="ITC Avant Garde" w:hAnsi="ITC Avant Garde"/>
          <w:sz w:val="22"/>
          <w:szCs w:val="22"/>
        </w:rPr>
      </w:pPr>
      <w:r w:rsidRPr="00001C66">
        <w:rPr>
          <w:rFonts w:ascii="ITC Avant Garde" w:hAnsi="ITC Avant Garde"/>
          <w:sz w:val="22"/>
          <w:szCs w:val="22"/>
        </w:rPr>
        <w:t>Lo prestación de los SDTBL, SDCBL, SDTSBL y SDCSBL será en todos los Centrales Telefónicos o instalaciones Equivalentes de las zonas metropolitanas de Tijuana y Mexicali, dándole prioridad o aquellos con una capacidad superior o 5,000 líneos, así como aquellos que sean PDIC's (Puntos de interconexión de voz público conmutado), en el resto de las ciudades y zonas metropolitanas no enunciadas en la OREDA los servicios iniciarán a petición de los CS. A partir del año 2018 se podrán solicitar estos servicios en los municipios que comprende el estado de Baja California que son: Mexicali, Tijuana, Ensenada, Playas de Rosarito y Tecate, además del municipio de San Luis Rio Colorado, y la ciudad de Sonoita en el estado de Sonora.</w:t>
      </w:r>
    </w:p>
    <w:p w14:paraId="77A4FA12" w14:textId="77777777" w:rsidR="00F0179E" w:rsidRDefault="00F0179E" w:rsidP="00F0179E">
      <w:pPr>
        <w:spacing w:after="200" w:line="276" w:lineRule="auto"/>
        <w:jc w:val="both"/>
        <w:rPr>
          <w:rFonts w:ascii="ITC Avant Garde" w:hAnsi="ITC Avant Garde"/>
          <w:sz w:val="22"/>
          <w:szCs w:val="22"/>
        </w:rPr>
      </w:pPr>
      <w:r w:rsidRPr="00001C66">
        <w:rPr>
          <w:rFonts w:ascii="ITC Avant Garde" w:hAnsi="ITC Avant Garde"/>
          <w:sz w:val="22"/>
          <w:szCs w:val="22"/>
        </w:rPr>
        <w:t xml:space="preserve">Lo anterior implica que Telnor contemple los posibles espacios para las Coubicaciones e identifique los recursos de red susceptibles de utilización, y en caso de que no exista capacidad para soportar la prestación de servicios, se debe tener claramente identificada la problemática de espacio o de los recursos de red específicos necesarios para prestar los servicios, así como una solución para prestar los servicios de desagregación cuando así se le solicite. </w:t>
      </w:r>
    </w:p>
    <w:p w14:paraId="0F1A6979" w14:textId="77777777" w:rsidR="00F0179E" w:rsidRPr="00CE20F0" w:rsidRDefault="00F0179E" w:rsidP="00F0179E">
      <w:pPr>
        <w:spacing w:after="200" w:line="276" w:lineRule="auto"/>
        <w:jc w:val="both"/>
        <w:rPr>
          <w:rFonts w:ascii="ITC Avant Garde" w:hAnsi="ITC Avant Garde"/>
          <w:sz w:val="22"/>
          <w:szCs w:val="22"/>
        </w:rPr>
      </w:pPr>
      <w:r w:rsidRPr="00CE20F0">
        <w:rPr>
          <w:rFonts w:ascii="ITC Avant Garde" w:hAnsi="ITC Avant Garde"/>
          <w:sz w:val="22"/>
          <w:szCs w:val="22"/>
        </w:rPr>
        <w:t xml:space="preserve">El CS podrá requerir adecuaciones a cualquier Central Telefónica o Instalación Equivalente para los servicios SDTBL, SDCSBL, SDTSBL y SDCSBL, en zonas metropolitanas distintas a las mencionadas anteriormente, en cuyo caso la prestación de los servicios deberá iniciar dentro de los seis meses posteriores al requerimiento, si un segundo CS solicita adecuaciones a la misma central, Telnor indicará que ya está siendo adecuada, el segundo CS podrá solicitar servicios en </w:t>
      </w:r>
      <w:r w:rsidRPr="00CE20F0">
        <w:rPr>
          <w:rFonts w:ascii="ITC Avant Garde" w:hAnsi="ITC Avant Garde"/>
          <w:sz w:val="22"/>
          <w:szCs w:val="22"/>
        </w:rPr>
        <w:lastRenderedPageBreak/>
        <w:t>el momento en el que Telnor indique que han finalizado las adecuaciones correspondientes. En caso de que después de tres meses de terminadas y notificadas las adecuaciones requeridas, los CS no hayan solicitado servicios, deberán restituir en partes iguales los gastos correspondientes, de acuerdo con el siguiente procedimiento:</w:t>
      </w:r>
    </w:p>
    <w:p w14:paraId="33CFE702" w14:textId="61A31920" w:rsidR="00530A32" w:rsidRPr="00F0179E" w:rsidRDefault="00F0179E" w:rsidP="00F0179E">
      <w:pPr>
        <w:pStyle w:val="Prrafodelista"/>
        <w:numPr>
          <w:ilvl w:val="1"/>
          <w:numId w:val="62"/>
        </w:numPr>
        <w:spacing w:after="200" w:line="276" w:lineRule="auto"/>
        <w:jc w:val="both"/>
        <w:rPr>
          <w:rFonts w:ascii="ITC Avant Garde" w:hAnsi="ITC Avant Garde"/>
          <w:sz w:val="22"/>
          <w:szCs w:val="22"/>
        </w:rPr>
      </w:pPr>
      <w:r w:rsidRPr="00F0179E">
        <w:rPr>
          <w:rFonts w:ascii="ITC Avant Garde" w:hAnsi="ITC Avant Garde"/>
          <w:sz w:val="22"/>
          <w:szCs w:val="22"/>
        </w:rPr>
        <w:t>Telnor</w:t>
      </w:r>
      <w:r w:rsidR="00011A1B" w:rsidRPr="00F0179E">
        <w:rPr>
          <w:rFonts w:ascii="ITC Avant Garde" w:hAnsi="ITC Avant Garde"/>
          <w:sz w:val="22"/>
          <w:szCs w:val="22"/>
        </w:rPr>
        <w:t xml:space="preserve"> informará al I</w:t>
      </w:r>
      <w:r w:rsidR="0091726E" w:rsidRPr="00F0179E">
        <w:rPr>
          <w:rFonts w:ascii="ITC Avant Garde" w:hAnsi="ITC Avant Garde"/>
          <w:sz w:val="22"/>
          <w:szCs w:val="22"/>
        </w:rPr>
        <w:t>nstituto</w:t>
      </w:r>
      <w:r w:rsidR="00011A1B" w:rsidRPr="00F0179E">
        <w:rPr>
          <w:rFonts w:ascii="ITC Avant Garde" w:hAnsi="ITC Avant Garde"/>
          <w:sz w:val="22"/>
          <w:szCs w:val="22"/>
        </w:rPr>
        <w:t xml:space="preserve"> y a los CS dentro de los 30 días hábiles siguientes al término de los </w:t>
      </w:r>
      <w:r w:rsidR="004D062B" w:rsidRPr="00F0179E">
        <w:rPr>
          <w:rFonts w:ascii="ITC Avant Garde" w:hAnsi="ITC Avant Garde"/>
          <w:sz w:val="22"/>
          <w:szCs w:val="22"/>
        </w:rPr>
        <w:t>tres</w:t>
      </w:r>
      <w:r w:rsidR="00011A1B" w:rsidRPr="00F0179E">
        <w:rPr>
          <w:rFonts w:ascii="ITC Avant Garde" w:hAnsi="ITC Avant Garde"/>
          <w:sz w:val="22"/>
          <w:szCs w:val="22"/>
        </w:rPr>
        <w:t xml:space="preserve"> meses de terminadas las adecuaciones, cuando no hubiera recibido solicitudes de servicios por parte de los CS que le solicitaron la adecuación, para lo cual presentará los elementos que comprueben los gastos incurridos.</w:t>
      </w:r>
    </w:p>
    <w:p w14:paraId="33CFE703" w14:textId="77777777" w:rsidR="00530A32" w:rsidRPr="00F0179E" w:rsidRDefault="00011A1B" w:rsidP="00F0179E">
      <w:pPr>
        <w:pStyle w:val="Prrafodelista"/>
        <w:numPr>
          <w:ilvl w:val="1"/>
          <w:numId w:val="62"/>
        </w:numPr>
        <w:spacing w:after="200" w:line="276" w:lineRule="auto"/>
        <w:jc w:val="both"/>
        <w:rPr>
          <w:rFonts w:ascii="ITC Avant Garde" w:hAnsi="ITC Avant Garde"/>
          <w:sz w:val="22"/>
          <w:szCs w:val="22"/>
        </w:rPr>
      </w:pPr>
      <w:r w:rsidRPr="00F0179E">
        <w:rPr>
          <w:rFonts w:ascii="ITC Avant Garde" w:hAnsi="ITC Avant Garde"/>
          <w:sz w:val="22"/>
          <w:szCs w:val="22"/>
        </w:rPr>
        <w:t xml:space="preserve">El o los CS que hubieran solicitado las adecuaciones deberán resarcir los gastos incurridos, en un periodo máximo de 15 días hábiles después de haber recibido la notificación. </w:t>
      </w:r>
    </w:p>
    <w:p w14:paraId="33CFE704" w14:textId="7ACCAD3C" w:rsidR="00751766" w:rsidRPr="00F0179E" w:rsidRDefault="00011A1B" w:rsidP="00F0179E">
      <w:pPr>
        <w:spacing w:after="200" w:line="276" w:lineRule="auto"/>
        <w:jc w:val="both"/>
        <w:rPr>
          <w:rFonts w:ascii="ITC Avant Garde" w:hAnsi="ITC Avant Garde"/>
          <w:sz w:val="22"/>
          <w:szCs w:val="22"/>
        </w:rPr>
      </w:pPr>
      <w:r w:rsidRPr="00F0179E">
        <w:rPr>
          <w:rFonts w:ascii="ITC Avant Garde" w:hAnsi="ITC Avant Garde"/>
          <w:sz w:val="22"/>
          <w:szCs w:val="22"/>
        </w:rPr>
        <w:t xml:space="preserve">Para que el CS solicite las adecuaciones a las </w:t>
      </w:r>
      <w:r w:rsidR="001B4BBF" w:rsidRPr="00F0179E">
        <w:rPr>
          <w:rFonts w:ascii="ITC Avant Garde" w:hAnsi="ITC Avant Garde"/>
          <w:sz w:val="22"/>
          <w:szCs w:val="22"/>
        </w:rPr>
        <w:t>C</w:t>
      </w:r>
      <w:r w:rsidRPr="00F0179E">
        <w:rPr>
          <w:rFonts w:ascii="ITC Avant Garde" w:hAnsi="ITC Avant Garde"/>
          <w:sz w:val="22"/>
          <w:szCs w:val="22"/>
        </w:rPr>
        <w:t xml:space="preserve">entrales </w:t>
      </w:r>
      <w:r w:rsidR="001B4BBF" w:rsidRPr="00F0179E">
        <w:rPr>
          <w:rFonts w:ascii="ITC Avant Garde" w:hAnsi="ITC Avant Garde"/>
          <w:sz w:val="22"/>
          <w:szCs w:val="22"/>
        </w:rPr>
        <w:t xml:space="preserve">Telefónicas </w:t>
      </w:r>
      <w:r w:rsidRPr="00F0179E">
        <w:rPr>
          <w:rFonts w:ascii="ITC Avant Garde" w:hAnsi="ITC Avant Garde"/>
          <w:sz w:val="22"/>
          <w:szCs w:val="22"/>
        </w:rPr>
        <w:t xml:space="preserve">o </w:t>
      </w:r>
      <w:r w:rsidR="001B4BBF" w:rsidRPr="00F0179E">
        <w:rPr>
          <w:rFonts w:ascii="ITC Avant Garde" w:hAnsi="ITC Avant Garde"/>
          <w:sz w:val="22"/>
          <w:szCs w:val="22"/>
        </w:rPr>
        <w:t>I</w:t>
      </w:r>
      <w:r w:rsidRPr="00F0179E">
        <w:rPr>
          <w:rFonts w:ascii="ITC Avant Garde" w:hAnsi="ITC Avant Garde"/>
          <w:sz w:val="22"/>
          <w:szCs w:val="22"/>
        </w:rPr>
        <w:t xml:space="preserve">nstalaciones </w:t>
      </w:r>
      <w:r w:rsidR="001B4BBF" w:rsidRPr="00F0179E">
        <w:rPr>
          <w:rFonts w:ascii="ITC Avant Garde" w:hAnsi="ITC Avant Garde"/>
          <w:sz w:val="22"/>
          <w:szCs w:val="22"/>
        </w:rPr>
        <w:t>E</w:t>
      </w:r>
      <w:r w:rsidRPr="00F0179E">
        <w:rPr>
          <w:rFonts w:ascii="ITC Avant Garde" w:hAnsi="ITC Avant Garde"/>
          <w:sz w:val="22"/>
          <w:szCs w:val="22"/>
        </w:rPr>
        <w:t>quivalentes podrá solicitar información sobre las mismas</w:t>
      </w:r>
      <w:r w:rsidR="00094853" w:rsidRPr="00F0179E">
        <w:rPr>
          <w:rFonts w:ascii="ITC Avant Garde" w:hAnsi="ITC Avant Garde"/>
          <w:sz w:val="22"/>
          <w:szCs w:val="22"/>
        </w:rPr>
        <w:t xml:space="preserve"> sin necesidad de que exist</w:t>
      </w:r>
      <w:r w:rsidR="00910221" w:rsidRPr="00F0179E">
        <w:rPr>
          <w:rFonts w:ascii="ITC Avant Garde" w:hAnsi="ITC Avant Garde"/>
          <w:sz w:val="22"/>
          <w:szCs w:val="22"/>
        </w:rPr>
        <w:t>a</w:t>
      </w:r>
      <w:r w:rsidR="00094853" w:rsidRPr="00F0179E">
        <w:rPr>
          <w:rFonts w:ascii="ITC Avant Garde" w:hAnsi="ITC Avant Garde"/>
          <w:sz w:val="22"/>
          <w:szCs w:val="22"/>
        </w:rPr>
        <w:t xml:space="preserve"> un Convenio firmado por las partes</w:t>
      </w:r>
      <w:r w:rsidRPr="00F0179E">
        <w:rPr>
          <w:rFonts w:ascii="ITC Avant Garde" w:hAnsi="ITC Avant Garde"/>
          <w:sz w:val="22"/>
          <w:szCs w:val="22"/>
        </w:rPr>
        <w:t xml:space="preserve">, </w:t>
      </w:r>
      <w:r w:rsidR="004B6897" w:rsidRPr="00F0179E">
        <w:rPr>
          <w:rFonts w:ascii="ITC Avant Garde" w:hAnsi="ITC Avant Garde"/>
          <w:sz w:val="22"/>
          <w:szCs w:val="22"/>
        </w:rPr>
        <w:t>según el procedimiento establecido en el apartado “Información relacionada con los servicio</w:t>
      </w:r>
      <w:r w:rsidR="005E4709" w:rsidRPr="00F0179E">
        <w:rPr>
          <w:rFonts w:ascii="ITC Avant Garde" w:hAnsi="ITC Avant Garde"/>
          <w:sz w:val="22"/>
          <w:szCs w:val="22"/>
        </w:rPr>
        <w:t>s</w:t>
      </w:r>
      <w:r w:rsidR="004B6897" w:rsidRPr="00F0179E">
        <w:rPr>
          <w:rFonts w:ascii="ITC Avant Garde" w:hAnsi="ITC Avant Garde"/>
          <w:sz w:val="22"/>
          <w:szCs w:val="22"/>
        </w:rPr>
        <w:t>”</w:t>
      </w:r>
      <w:r w:rsidR="009A6BBF" w:rsidRPr="00F0179E">
        <w:rPr>
          <w:rFonts w:ascii="ITC Avant Garde" w:hAnsi="ITC Avant Garde"/>
          <w:sz w:val="22"/>
          <w:szCs w:val="22"/>
        </w:rPr>
        <w:t xml:space="preserve">, referente a la información tipo “a” que contiene los elementos necesarios para que los CS decidan solicitar adecuaciones, la información no será limitada </w:t>
      </w:r>
      <w:r w:rsidR="008E05F3" w:rsidRPr="00F0179E">
        <w:rPr>
          <w:rFonts w:ascii="ITC Avant Garde" w:hAnsi="ITC Avant Garde"/>
          <w:sz w:val="22"/>
          <w:szCs w:val="22"/>
        </w:rPr>
        <w:t>a la ciudad o localidad donde se ubiquen</w:t>
      </w:r>
      <w:r w:rsidR="00B51D02" w:rsidRPr="00F0179E">
        <w:rPr>
          <w:rFonts w:ascii="ITC Avant Garde" w:hAnsi="ITC Avant Garde"/>
          <w:sz w:val="22"/>
          <w:szCs w:val="22"/>
        </w:rPr>
        <w:t xml:space="preserve"> ni a</w:t>
      </w:r>
      <w:r w:rsidR="008E05F3" w:rsidRPr="00F0179E">
        <w:rPr>
          <w:rFonts w:ascii="ITC Avant Garde" w:hAnsi="ITC Avant Garde"/>
          <w:sz w:val="22"/>
          <w:szCs w:val="22"/>
        </w:rPr>
        <w:t xml:space="preserve"> la disponibilidad de espacio para coubicación</w:t>
      </w:r>
      <w:r w:rsidR="001642A1" w:rsidRPr="00F0179E">
        <w:rPr>
          <w:rFonts w:ascii="ITC Avant Garde" w:hAnsi="ITC Avant Garde"/>
          <w:sz w:val="22"/>
          <w:szCs w:val="22"/>
        </w:rPr>
        <w:t>.</w:t>
      </w:r>
    </w:p>
    <w:p w14:paraId="33CFE705" w14:textId="77777777" w:rsidR="00D165BB" w:rsidRPr="00F0179E" w:rsidRDefault="00011A1B" w:rsidP="00F0179E">
      <w:pPr>
        <w:spacing w:after="200" w:line="276" w:lineRule="auto"/>
        <w:jc w:val="both"/>
        <w:rPr>
          <w:rFonts w:ascii="ITC Avant Garde" w:hAnsi="ITC Avant Garde"/>
          <w:sz w:val="22"/>
          <w:szCs w:val="22"/>
          <w:lang w:val="es-MX"/>
        </w:rPr>
      </w:pPr>
      <w:r w:rsidRPr="00F0179E">
        <w:rPr>
          <w:rFonts w:ascii="ITC Avant Garde" w:hAnsi="ITC Avant Garde"/>
          <w:sz w:val="22"/>
          <w:szCs w:val="22"/>
          <w:lang w:val="es-MX"/>
        </w:rPr>
        <w:t xml:space="preserve">La prestación de los servicios en Centrales Telefónicas o </w:t>
      </w:r>
      <w:r w:rsidR="00AC798D" w:rsidRPr="00F0179E">
        <w:rPr>
          <w:rFonts w:ascii="ITC Avant Garde" w:hAnsi="ITC Avant Garde"/>
          <w:sz w:val="22"/>
          <w:szCs w:val="22"/>
          <w:lang w:val="es-MX"/>
        </w:rPr>
        <w:t>I</w:t>
      </w:r>
      <w:r w:rsidRPr="00F0179E">
        <w:rPr>
          <w:rFonts w:ascii="ITC Avant Garde" w:hAnsi="ITC Avant Garde"/>
          <w:sz w:val="22"/>
          <w:szCs w:val="22"/>
          <w:lang w:val="es-MX"/>
        </w:rPr>
        <w:t xml:space="preserve">nstalaciones </w:t>
      </w:r>
      <w:r w:rsidR="00AC798D" w:rsidRPr="00F0179E">
        <w:rPr>
          <w:rFonts w:ascii="ITC Avant Garde" w:hAnsi="ITC Avant Garde"/>
          <w:sz w:val="22"/>
          <w:szCs w:val="22"/>
          <w:lang w:val="es-MX"/>
        </w:rPr>
        <w:t>E</w:t>
      </w:r>
      <w:r w:rsidRPr="00F0179E">
        <w:rPr>
          <w:rFonts w:ascii="ITC Avant Garde" w:hAnsi="ITC Avant Garde"/>
          <w:sz w:val="22"/>
          <w:szCs w:val="22"/>
          <w:lang w:val="es-MX"/>
        </w:rPr>
        <w:t xml:space="preserve">quivalentes </w:t>
      </w:r>
      <w:r w:rsidR="00FB274E" w:rsidRPr="00F0179E">
        <w:rPr>
          <w:rFonts w:ascii="ITC Avant Garde" w:hAnsi="ITC Avant Garde"/>
          <w:sz w:val="22"/>
          <w:szCs w:val="22"/>
          <w:lang w:val="es-MX"/>
        </w:rPr>
        <w:t xml:space="preserve">será </w:t>
      </w:r>
      <w:r w:rsidRPr="00F0179E">
        <w:rPr>
          <w:rFonts w:ascii="ITC Avant Garde" w:hAnsi="ITC Avant Garde"/>
          <w:sz w:val="22"/>
          <w:szCs w:val="22"/>
          <w:lang w:val="es-MX"/>
        </w:rPr>
        <w:t>por la cobertura de las mismas, sin considerarse delimitaciones geopolíticas.</w:t>
      </w:r>
    </w:p>
    <w:p w14:paraId="33CFE706" w14:textId="5FA76E8D" w:rsidR="00D165BB" w:rsidRPr="00F0179E" w:rsidRDefault="00011A1B" w:rsidP="00F0179E">
      <w:pPr>
        <w:spacing w:after="200" w:line="276" w:lineRule="auto"/>
        <w:jc w:val="both"/>
        <w:rPr>
          <w:rFonts w:ascii="ITC Avant Garde" w:hAnsi="ITC Avant Garde"/>
          <w:sz w:val="22"/>
          <w:szCs w:val="22"/>
          <w:lang w:val="es-MX"/>
        </w:rPr>
      </w:pPr>
      <w:r w:rsidRPr="00F0179E">
        <w:rPr>
          <w:rFonts w:ascii="ITC Avant Garde" w:hAnsi="ITC Avant Garde"/>
          <w:sz w:val="22"/>
          <w:szCs w:val="22"/>
          <w:lang w:val="es-MX"/>
        </w:rPr>
        <w:t xml:space="preserve">Cuando una </w:t>
      </w:r>
      <w:r w:rsidR="00815AC5" w:rsidRPr="00F0179E">
        <w:rPr>
          <w:rFonts w:ascii="ITC Avant Garde" w:hAnsi="ITC Avant Garde"/>
          <w:sz w:val="22"/>
          <w:szCs w:val="22"/>
          <w:lang w:val="es-MX"/>
        </w:rPr>
        <w:t>Central Telefónica o Instalaci</w:t>
      </w:r>
      <w:r w:rsidR="00EB4F94" w:rsidRPr="00F0179E">
        <w:rPr>
          <w:rFonts w:ascii="ITC Avant Garde" w:hAnsi="ITC Avant Garde"/>
          <w:sz w:val="22"/>
          <w:szCs w:val="22"/>
          <w:lang w:val="es-MX"/>
        </w:rPr>
        <w:t>ón</w:t>
      </w:r>
      <w:r w:rsidRPr="00F0179E">
        <w:rPr>
          <w:rFonts w:ascii="ITC Avant Garde" w:hAnsi="ITC Avant Garde"/>
          <w:sz w:val="22"/>
          <w:szCs w:val="22"/>
          <w:lang w:val="es-MX"/>
        </w:rPr>
        <w:t xml:space="preserve"> </w:t>
      </w:r>
      <w:r w:rsidR="009F58AF" w:rsidRPr="00F0179E">
        <w:rPr>
          <w:rFonts w:ascii="ITC Avant Garde" w:hAnsi="ITC Avant Garde"/>
          <w:sz w:val="22"/>
          <w:szCs w:val="22"/>
          <w:lang w:val="es-MX"/>
        </w:rPr>
        <w:t>Equivalente</w:t>
      </w:r>
      <w:r w:rsidRPr="00F0179E">
        <w:rPr>
          <w:rFonts w:ascii="ITC Avant Garde" w:hAnsi="ITC Avant Garde"/>
          <w:sz w:val="22"/>
          <w:szCs w:val="22"/>
          <w:lang w:val="es-MX"/>
        </w:rPr>
        <w:t xml:space="preserve"> sea acondicionada a solicitud de un CS, se notificará a los CS y al Instituto </w:t>
      </w:r>
      <w:r w:rsidR="00BA40E0" w:rsidRPr="00F0179E">
        <w:rPr>
          <w:rFonts w:ascii="ITC Avant Garde" w:hAnsi="ITC Avant Garde"/>
          <w:sz w:val="22"/>
          <w:szCs w:val="22"/>
          <w:lang w:val="es-MX"/>
        </w:rPr>
        <w:t xml:space="preserve">ya sea por escrito, mediante </w:t>
      </w:r>
      <w:r w:rsidR="00063163" w:rsidRPr="00F0179E">
        <w:rPr>
          <w:rFonts w:ascii="ITC Avant Garde" w:hAnsi="ITC Avant Garde"/>
          <w:sz w:val="22"/>
          <w:szCs w:val="22"/>
          <w:lang w:val="es-MX"/>
        </w:rPr>
        <w:t>SC</w:t>
      </w:r>
      <w:r w:rsidR="00BA40E0" w:rsidRPr="00F0179E">
        <w:rPr>
          <w:rFonts w:ascii="ITC Avant Garde" w:hAnsi="ITC Avant Garde"/>
          <w:sz w:val="22"/>
          <w:szCs w:val="22"/>
          <w:lang w:val="es-MX"/>
        </w:rPr>
        <w:t xml:space="preserve"> o </w:t>
      </w:r>
      <w:r w:rsidRPr="00F0179E">
        <w:rPr>
          <w:rFonts w:ascii="ITC Avant Garde" w:hAnsi="ITC Avant Garde"/>
          <w:sz w:val="22"/>
          <w:szCs w:val="22"/>
          <w:lang w:val="es-MX"/>
        </w:rPr>
        <w:t xml:space="preserve">a través del SEG </w:t>
      </w:r>
      <w:r w:rsidR="00BA40E0" w:rsidRPr="00F0179E">
        <w:rPr>
          <w:rFonts w:ascii="ITC Avant Garde" w:hAnsi="ITC Avant Garde"/>
          <w:sz w:val="22"/>
          <w:szCs w:val="22"/>
          <w:lang w:val="es-MX"/>
        </w:rPr>
        <w:t>cuando entre en operación.</w:t>
      </w:r>
      <w:r w:rsidRPr="00F0179E">
        <w:rPr>
          <w:rFonts w:ascii="ITC Avant Garde" w:hAnsi="ITC Avant Garde"/>
          <w:sz w:val="22"/>
          <w:szCs w:val="22"/>
          <w:lang w:val="es-MX"/>
        </w:rPr>
        <w:t xml:space="preserve"> </w:t>
      </w:r>
      <w:r w:rsidR="00484BE8" w:rsidRPr="00F0179E">
        <w:rPr>
          <w:rFonts w:ascii="ITC Avant Garde" w:hAnsi="ITC Avant Garde"/>
          <w:sz w:val="22"/>
          <w:szCs w:val="22"/>
          <w:lang w:val="es-MX"/>
        </w:rPr>
        <w:t>El</w:t>
      </w:r>
      <w:r w:rsidRPr="00F0179E">
        <w:rPr>
          <w:rFonts w:ascii="ITC Avant Garde" w:hAnsi="ITC Avant Garde"/>
          <w:sz w:val="22"/>
          <w:szCs w:val="22"/>
          <w:lang w:val="es-MX"/>
        </w:rPr>
        <w:t xml:space="preserve"> listado será actualizado a más tardar un día hábil después de que fueron notificados los CS y el Instituto.</w:t>
      </w:r>
    </w:p>
    <w:p w14:paraId="33CFE707" w14:textId="77777777" w:rsidR="00530A32" w:rsidRPr="00F0179E" w:rsidRDefault="00011A1B" w:rsidP="00F0179E">
      <w:pPr>
        <w:pStyle w:val="Ttulo2"/>
        <w:numPr>
          <w:ilvl w:val="1"/>
          <w:numId w:val="143"/>
        </w:numPr>
        <w:ind w:left="851" w:hanging="425"/>
      </w:pPr>
      <w:bookmarkStart w:id="148" w:name="_Toc436840872"/>
      <w:bookmarkStart w:id="149" w:name="_Toc436846309"/>
      <w:bookmarkStart w:id="150" w:name="_Toc436848259"/>
      <w:bookmarkStart w:id="151" w:name="_Toc436856507"/>
      <w:bookmarkStart w:id="152" w:name="_Toc436862653"/>
      <w:bookmarkStart w:id="153" w:name="_Toc436866303"/>
      <w:bookmarkStart w:id="154" w:name="_Toc436870882"/>
      <w:bookmarkStart w:id="155" w:name="_Toc436875874"/>
      <w:bookmarkStart w:id="156" w:name="_Toc467248687"/>
      <w:bookmarkStart w:id="157" w:name="_Toc467852656"/>
      <w:r w:rsidRPr="00F0179E">
        <w:t>Pruebas de Primera Aplicación</w:t>
      </w:r>
      <w:bookmarkEnd w:id="148"/>
      <w:bookmarkEnd w:id="149"/>
      <w:bookmarkEnd w:id="150"/>
      <w:bookmarkEnd w:id="151"/>
      <w:bookmarkEnd w:id="152"/>
      <w:bookmarkEnd w:id="153"/>
      <w:bookmarkEnd w:id="154"/>
      <w:bookmarkEnd w:id="155"/>
      <w:bookmarkEnd w:id="156"/>
      <w:bookmarkEnd w:id="157"/>
    </w:p>
    <w:p w14:paraId="33CFE708" w14:textId="4B7FB709" w:rsidR="003212C9" w:rsidRPr="00F0179E" w:rsidRDefault="00011A1B" w:rsidP="00F0179E">
      <w:pPr>
        <w:spacing w:after="200" w:line="276" w:lineRule="auto"/>
        <w:jc w:val="both"/>
        <w:rPr>
          <w:rFonts w:ascii="ITC Avant Garde" w:hAnsi="ITC Avant Garde"/>
          <w:sz w:val="22"/>
          <w:szCs w:val="22"/>
          <w:lang w:val="es-MX"/>
        </w:rPr>
      </w:pPr>
      <w:r w:rsidRPr="00F0179E">
        <w:rPr>
          <w:rFonts w:ascii="ITC Avant Garde" w:hAnsi="ITC Avant Garde"/>
          <w:sz w:val="22"/>
          <w:szCs w:val="22"/>
          <w:lang w:val="es-MX"/>
        </w:rPr>
        <w:t xml:space="preserve">Cualquier CS de manera individual o conjunta, previo al inicio de la prestación de servicios, puede solicitar que se realicen pruebas generales de la viabilidad de la implementación y procedimientos, es decir una prueba integral del servicio </w:t>
      </w:r>
      <w:r w:rsidRPr="00F0179E">
        <w:rPr>
          <w:rFonts w:ascii="ITC Avant Garde" w:hAnsi="ITC Avant Garde"/>
          <w:i/>
          <w:sz w:val="22"/>
          <w:szCs w:val="22"/>
          <w:lang w:val="es-MX"/>
        </w:rPr>
        <w:t>(First Office Application, FOA</w:t>
      </w:r>
      <w:r w:rsidRPr="00F0179E">
        <w:rPr>
          <w:rFonts w:ascii="ITC Avant Garde" w:hAnsi="ITC Avant Garde"/>
          <w:sz w:val="22"/>
          <w:szCs w:val="22"/>
          <w:lang w:val="es-MX"/>
        </w:rPr>
        <w:t>)</w:t>
      </w:r>
      <w:r w:rsidR="00371341" w:rsidRPr="00F0179E">
        <w:rPr>
          <w:rFonts w:ascii="ITC Avant Garde" w:hAnsi="ITC Avant Garde"/>
          <w:sz w:val="22"/>
          <w:szCs w:val="22"/>
          <w:lang w:val="es-MX"/>
        </w:rPr>
        <w:t>.</w:t>
      </w:r>
      <w:r w:rsidRPr="00F0179E">
        <w:rPr>
          <w:rFonts w:ascii="ITC Avant Garde" w:hAnsi="ITC Avant Garde"/>
          <w:sz w:val="22"/>
          <w:szCs w:val="22"/>
          <w:lang w:val="es-MX"/>
        </w:rPr>
        <w:t xml:space="preserve"> Las pruebas para los servicios de desagregación </w:t>
      </w:r>
      <w:r w:rsidR="00EB4F94" w:rsidRPr="00F0179E">
        <w:rPr>
          <w:rFonts w:ascii="ITC Avant Garde" w:hAnsi="ITC Avant Garde"/>
          <w:sz w:val="22"/>
          <w:szCs w:val="22"/>
          <w:lang w:val="es-MX"/>
        </w:rPr>
        <w:t xml:space="preserve">estarán </w:t>
      </w:r>
      <w:r w:rsidRPr="00F0179E">
        <w:rPr>
          <w:rFonts w:ascii="ITC Avant Garde" w:hAnsi="ITC Avant Garde"/>
          <w:sz w:val="22"/>
          <w:szCs w:val="22"/>
          <w:lang w:val="es-MX"/>
        </w:rPr>
        <w:t>asociadas a la solicitud, contratación, instalación, configuración, gestión, protocolos, movimientos (altas, bajas y cambios) y facturación</w:t>
      </w:r>
      <w:r w:rsidR="00711699" w:rsidRPr="00F0179E">
        <w:rPr>
          <w:rFonts w:ascii="ITC Avant Garde" w:hAnsi="ITC Avant Garde"/>
          <w:sz w:val="22"/>
          <w:szCs w:val="22"/>
          <w:lang w:val="es-MX"/>
        </w:rPr>
        <w:t>, o bien cualquier prueba que sea técnica y económicamente factible</w:t>
      </w:r>
      <w:r w:rsidRPr="00F0179E">
        <w:rPr>
          <w:rFonts w:ascii="ITC Avant Garde" w:hAnsi="ITC Avant Garde"/>
          <w:sz w:val="22"/>
          <w:szCs w:val="22"/>
          <w:lang w:val="es-MX"/>
        </w:rPr>
        <w:t xml:space="preserve">. Los gastos de las pruebas serán acordados entre las partes; la duración de la prueba será de un máximo de </w:t>
      </w:r>
      <w:r w:rsidR="00803E28" w:rsidRPr="00F0179E">
        <w:rPr>
          <w:rFonts w:ascii="ITC Avant Garde" w:hAnsi="ITC Avant Garde"/>
          <w:sz w:val="22"/>
          <w:szCs w:val="22"/>
          <w:lang w:val="es-MX"/>
        </w:rPr>
        <w:lastRenderedPageBreak/>
        <w:t>dos</w:t>
      </w:r>
      <w:r w:rsidRPr="00F0179E">
        <w:rPr>
          <w:rFonts w:ascii="ITC Avant Garde" w:hAnsi="ITC Avant Garde"/>
          <w:sz w:val="22"/>
          <w:szCs w:val="22"/>
          <w:lang w:val="es-MX"/>
        </w:rPr>
        <w:t xml:space="preserve"> periodos de facturación, excepto que se acuerde de manera distinta. Al finalizar las pruebas se entregará una copia de los resultados tanto al CS como al Instituto</w:t>
      </w:r>
      <w:r w:rsidR="00803E28" w:rsidRPr="00F0179E">
        <w:rPr>
          <w:rFonts w:ascii="ITC Avant Garde" w:hAnsi="ITC Avant Garde"/>
          <w:sz w:val="22"/>
          <w:szCs w:val="22"/>
          <w:lang w:val="es-MX"/>
        </w:rPr>
        <w:t xml:space="preserve">, además de que se harán disponibles en el </w:t>
      </w:r>
      <w:r w:rsidR="00063163" w:rsidRPr="00F0179E">
        <w:rPr>
          <w:rFonts w:ascii="ITC Avant Garde" w:hAnsi="ITC Avant Garde"/>
          <w:sz w:val="22"/>
          <w:szCs w:val="22"/>
          <w:lang w:val="es-MX"/>
        </w:rPr>
        <w:t>SC</w:t>
      </w:r>
      <w:r w:rsidR="00803E28" w:rsidRPr="00F0179E">
        <w:rPr>
          <w:rFonts w:ascii="ITC Avant Garde" w:hAnsi="ITC Avant Garde"/>
          <w:sz w:val="22"/>
          <w:szCs w:val="22"/>
          <w:lang w:val="es-MX"/>
        </w:rPr>
        <w:t xml:space="preserve"> y en el SEG cuando entre en operación</w:t>
      </w:r>
      <w:r w:rsidRPr="00F0179E">
        <w:rPr>
          <w:rFonts w:ascii="ITC Avant Garde" w:hAnsi="ITC Avant Garde"/>
          <w:sz w:val="22"/>
          <w:szCs w:val="22"/>
          <w:lang w:val="es-MX"/>
        </w:rPr>
        <w:t>.</w:t>
      </w:r>
    </w:p>
    <w:p w14:paraId="33CFE709" w14:textId="77777777" w:rsidR="00530A32" w:rsidRPr="00F0179E" w:rsidRDefault="00011A1B" w:rsidP="00F0179E">
      <w:pPr>
        <w:pStyle w:val="1TitPrin"/>
        <w:rPr>
          <w:color w:val="auto"/>
        </w:rPr>
      </w:pPr>
      <w:bookmarkStart w:id="158" w:name="_Toc436840873"/>
      <w:bookmarkStart w:id="159" w:name="_Toc436846310"/>
      <w:bookmarkStart w:id="160" w:name="_Toc436848260"/>
      <w:bookmarkStart w:id="161" w:name="_Toc436856508"/>
      <w:bookmarkStart w:id="162" w:name="_Toc436862654"/>
      <w:bookmarkStart w:id="163" w:name="_Toc436866304"/>
      <w:bookmarkStart w:id="164" w:name="_Toc436870883"/>
      <w:bookmarkStart w:id="165" w:name="_Toc436875875"/>
      <w:bookmarkStart w:id="166" w:name="_Toc467248688"/>
      <w:bookmarkStart w:id="167" w:name="_Toc467852657"/>
      <w:r w:rsidRPr="00F0179E">
        <w:rPr>
          <w:color w:val="auto"/>
        </w:rPr>
        <w:t>Información relacionada con los servicios</w:t>
      </w:r>
      <w:bookmarkEnd w:id="158"/>
      <w:bookmarkEnd w:id="159"/>
      <w:bookmarkEnd w:id="160"/>
      <w:bookmarkEnd w:id="161"/>
      <w:bookmarkEnd w:id="162"/>
      <w:bookmarkEnd w:id="163"/>
      <w:bookmarkEnd w:id="164"/>
      <w:bookmarkEnd w:id="165"/>
      <w:bookmarkEnd w:id="166"/>
      <w:bookmarkEnd w:id="167"/>
    </w:p>
    <w:p w14:paraId="33CFE70A" w14:textId="5BFA635A" w:rsidR="00F03608" w:rsidRPr="00F0179E" w:rsidRDefault="00011A1B" w:rsidP="00F0179E">
      <w:pPr>
        <w:spacing w:after="200" w:line="276" w:lineRule="auto"/>
        <w:jc w:val="both"/>
        <w:rPr>
          <w:rFonts w:ascii="ITC Avant Garde" w:hAnsi="ITC Avant Garde"/>
          <w:sz w:val="22"/>
          <w:szCs w:val="22"/>
          <w:lang w:val="es-MX"/>
        </w:rPr>
      </w:pPr>
      <w:r w:rsidRPr="00F0179E">
        <w:rPr>
          <w:rFonts w:ascii="ITC Avant Garde" w:hAnsi="ITC Avant Garde"/>
          <w:sz w:val="22"/>
          <w:szCs w:val="22"/>
          <w:lang w:val="es-MX"/>
        </w:rPr>
        <w:t xml:space="preserve">La información con la que cuenta </w:t>
      </w:r>
      <w:r w:rsidR="00F0179E" w:rsidRPr="00F0179E">
        <w:rPr>
          <w:rFonts w:ascii="ITC Avant Garde" w:hAnsi="ITC Avant Garde"/>
          <w:sz w:val="22"/>
          <w:szCs w:val="22"/>
          <w:lang w:val="es-MX"/>
        </w:rPr>
        <w:t>Telnor</w:t>
      </w:r>
      <w:r w:rsidRPr="00F0179E">
        <w:rPr>
          <w:rFonts w:ascii="ITC Avant Garde" w:hAnsi="ITC Avant Garde"/>
          <w:sz w:val="22"/>
          <w:szCs w:val="22"/>
          <w:lang w:val="es-MX"/>
        </w:rPr>
        <w:t xml:space="preserve"> se pon</w:t>
      </w:r>
      <w:r w:rsidR="00CA6209" w:rsidRPr="00F0179E">
        <w:rPr>
          <w:rFonts w:ascii="ITC Avant Garde" w:hAnsi="ITC Avant Garde"/>
          <w:sz w:val="22"/>
          <w:szCs w:val="22"/>
          <w:lang w:val="es-MX"/>
        </w:rPr>
        <w:t>e</w:t>
      </w:r>
      <w:r w:rsidRPr="00F0179E">
        <w:rPr>
          <w:rFonts w:ascii="ITC Avant Garde" w:hAnsi="ITC Avant Garde"/>
          <w:sz w:val="22"/>
          <w:szCs w:val="22"/>
          <w:lang w:val="es-MX"/>
        </w:rPr>
        <w:t xml:space="preserve"> a disposición de los </w:t>
      </w:r>
      <w:r w:rsidR="00901333" w:rsidRPr="00F0179E">
        <w:rPr>
          <w:rFonts w:ascii="ITC Avant Garde" w:hAnsi="ITC Avant Garde"/>
          <w:sz w:val="22"/>
          <w:szCs w:val="22"/>
          <w:lang w:val="es-MX"/>
        </w:rPr>
        <w:t>CS</w:t>
      </w:r>
      <w:r w:rsidRPr="00F0179E">
        <w:rPr>
          <w:rFonts w:ascii="ITC Avant Garde" w:hAnsi="ITC Avant Garde"/>
          <w:sz w:val="22"/>
          <w:szCs w:val="22"/>
          <w:lang w:val="es-MX"/>
        </w:rPr>
        <w:t xml:space="preserve"> a través de una interfaz en el sitio de Internet en el que </w:t>
      </w:r>
      <w:r w:rsidR="00F0179E" w:rsidRPr="00F0179E">
        <w:rPr>
          <w:rFonts w:ascii="ITC Avant Garde" w:hAnsi="ITC Avant Garde"/>
          <w:sz w:val="22"/>
          <w:szCs w:val="22"/>
          <w:lang w:val="es-MX"/>
        </w:rPr>
        <w:t>Telnor</w:t>
      </w:r>
      <w:r w:rsidRPr="00F0179E">
        <w:rPr>
          <w:rFonts w:ascii="ITC Avant Garde" w:hAnsi="ITC Avant Garde"/>
          <w:sz w:val="22"/>
          <w:szCs w:val="22"/>
          <w:lang w:val="es-MX"/>
        </w:rPr>
        <w:t xml:space="preserve"> </w:t>
      </w:r>
      <w:r w:rsidR="00CA6209" w:rsidRPr="00F0179E">
        <w:rPr>
          <w:rFonts w:ascii="ITC Avant Garde" w:hAnsi="ITC Avant Garde"/>
          <w:sz w:val="22"/>
          <w:szCs w:val="22"/>
          <w:lang w:val="es-MX"/>
        </w:rPr>
        <w:t xml:space="preserve">publica </w:t>
      </w:r>
      <w:r w:rsidRPr="00F0179E">
        <w:rPr>
          <w:rFonts w:ascii="ITC Avant Garde" w:hAnsi="ITC Avant Garde"/>
          <w:sz w:val="22"/>
          <w:szCs w:val="22"/>
          <w:lang w:val="es-MX"/>
        </w:rPr>
        <w:t xml:space="preserve">su OREDA o a través del </w:t>
      </w:r>
      <w:r w:rsidR="00063163" w:rsidRPr="00F0179E">
        <w:rPr>
          <w:rFonts w:ascii="ITC Avant Garde" w:hAnsi="ITC Avant Garde"/>
          <w:sz w:val="22"/>
          <w:szCs w:val="22"/>
          <w:lang w:val="es-MX"/>
        </w:rPr>
        <w:t>SC</w:t>
      </w:r>
      <w:r w:rsidRPr="00F0179E">
        <w:rPr>
          <w:rFonts w:ascii="ITC Avant Garde" w:hAnsi="ITC Avant Garde"/>
          <w:sz w:val="22"/>
          <w:szCs w:val="22"/>
          <w:lang w:val="es-MX"/>
        </w:rPr>
        <w:t xml:space="preserve"> o del SEG cuando esté disponible</w:t>
      </w:r>
      <w:r w:rsidR="00EB4F94" w:rsidRPr="00F0179E">
        <w:rPr>
          <w:rFonts w:ascii="ITC Avant Garde" w:hAnsi="ITC Avant Garde"/>
          <w:sz w:val="22"/>
          <w:szCs w:val="22"/>
          <w:lang w:val="es-MX"/>
        </w:rPr>
        <w:t>.</w:t>
      </w:r>
      <w:r w:rsidRPr="00F0179E">
        <w:rPr>
          <w:rFonts w:ascii="ITC Avant Garde" w:hAnsi="ITC Avant Garde"/>
          <w:sz w:val="22"/>
          <w:szCs w:val="22"/>
          <w:lang w:val="es-MX"/>
        </w:rPr>
        <w:t xml:space="preserve"> </w:t>
      </w:r>
      <w:r w:rsidR="00F0179E" w:rsidRPr="00F0179E">
        <w:rPr>
          <w:rFonts w:ascii="ITC Avant Garde" w:hAnsi="ITC Avant Garde"/>
          <w:sz w:val="22"/>
          <w:szCs w:val="22"/>
          <w:lang w:val="es-MX"/>
        </w:rPr>
        <w:t>Telnor</w:t>
      </w:r>
      <w:r w:rsidR="00F03608" w:rsidRPr="00F0179E">
        <w:rPr>
          <w:rFonts w:ascii="ITC Avant Garde" w:hAnsi="ITC Avant Garde"/>
          <w:sz w:val="22"/>
          <w:szCs w:val="22"/>
          <w:lang w:val="es-MX"/>
        </w:rPr>
        <w:t xml:space="preserve"> utilizará el SEG para </w:t>
      </w:r>
      <w:r w:rsidR="00E00E5F" w:rsidRPr="00F0179E">
        <w:rPr>
          <w:rFonts w:ascii="ITC Avant Garde" w:hAnsi="ITC Avant Garde"/>
          <w:sz w:val="22"/>
          <w:szCs w:val="22"/>
          <w:lang w:val="es-MX"/>
        </w:rPr>
        <w:t>sus propias operaciones</w:t>
      </w:r>
      <w:r w:rsidR="00F03608" w:rsidRPr="00F0179E">
        <w:rPr>
          <w:rFonts w:ascii="ITC Avant Garde" w:hAnsi="ITC Avant Garde"/>
          <w:sz w:val="22"/>
          <w:szCs w:val="22"/>
          <w:lang w:val="es-MX"/>
        </w:rPr>
        <w:t xml:space="preserve">, así como </w:t>
      </w:r>
      <w:r w:rsidR="00E00E5F" w:rsidRPr="00F0179E">
        <w:rPr>
          <w:rFonts w:ascii="ITC Avant Garde" w:hAnsi="ITC Avant Garde"/>
          <w:sz w:val="22"/>
          <w:szCs w:val="22"/>
          <w:lang w:val="es-MX"/>
        </w:rPr>
        <w:t xml:space="preserve">las realizadas </w:t>
      </w:r>
      <w:r w:rsidR="00F03608" w:rsidRPr="00F0179E">
        <w:rPr>
          <w:rFonts w:ascii="ITC Avant Garde" w:hAnsi="ITC Avant Garde"/>
          <w:sz w:val="22"/>
          <w:szCs w:val="22"/>
          <w:lang w:val="es-MX"/>
        </w:rPr>
        <w:t xml:space="preserve">por sus filiales y subsidiarias, por lo que tanto </w:t>
      </w:r>
      <w:r w:rsidR="00F0179E" w:rsidRPr="00F0179E">
        <w:rPr>
          <w:rFonts w:ascii="ITC Avant Garde" w:hAnsi="ITC Avant Garde"/>
          <w:sz w:val="22"/>
          <w:szCs w:val="22"/>
          <w:lang w:val="es-MX"/>
        </w:rPr>
        <w:t>Telnor</w:t>
      </w:r>
      <w:r w:rsidR="00F03608" w:rsidRPr="00F0179E">
        <w:rPr>
          <w:rFonts w:ascii="ITC Avant Garde" w:hAnsi="ITC Avant Garde"/>
          <w:sz w:val="22"/>
          <w:szCs w:val="22"/>
          <w:lang w:val="es-MX"/>
        </w:rPr>
        <w:t xml:space="preserve"> como los CS contarán con los mismos sistemas</w:t>
      </w:r>
      <w:r w:rsidR="00C169AA" w:rsidRPr="00F0179E">
        <w:rPr>
          <w:rFonts w:ascii="ITC Avant Garde" w:hAnsi="ITC Avant Garde"/>
          <w:sz w:val="22"/>
          <w:szCs w:val="22"/>
          <w:lang w:val="es-MX"/>
        </w:rPr>
        <w:t xml:space="preserve">, herramientas de consulta e </w:t>
      </w:r>
      <w:r w:rsidR="001260A8" w:rsidRPr="00F0179E">
        <w:rPr>
          <w:rFonts w:ascii="ITC Avant Garde" w:hAnsi="ITC Avant Garde"/>
          <w:sz w:val="22"/>
          <w:szCs w:val="22"/>
          <w:lang w:val="es-MX"/>
        </w:rPr>
        <w:t>información</w:t>
      </w:r>
      <w:r w:rsidR="00F03608" w:rsidRPr="00F0179E">
        <w:rPr>
          <w:rFonts w:ascii="ITC Avant Garde" w:hAnsi="ITC Avant Garde"/>
          <w:sz w:val="22"/>
          <w:szCs w:val="22"/>
          <w:lang w:val="es-MX"/>
        </w:rPr>
        <w:t>.</w:t>
      </w:r>
    </w:p>
    <w:p w14:paraId="33CFE70B" w14:textId="17647991" w:rsidR="001260A8" w:rsidRPr="00F0179E" w:rsidRDefault="00EB4F94" w:rsidP="00F0179E">
      <w:pPr>
        <w:spacing w:after="200" w:line="276" w:lineRule="auto"/>
        <w:jc w:val="both"/>
        <w:rPr>
          <w:rFonts w:ascii="ITC Avant Garde" w:hAnsi="ITC Avant Garde"/>
          <w:sz w:val="22"/>
          <w:szCs w:val="22"/>
          <w:lang w:val="es-MX"/>
        </w:rPr>
      </w:pPr>
      <w:r w:rsidRPr="00F0179E">
        <w:rPr>
          <w:rFonts w:ascii="ITC Avant Garde" w:hAnsi="ITC Avant Garde"/>
          <w:sz w:val="22"/>
          <w:szCs w:val="22"/>
          <w:lang w:val="es-MX"/>
        </w:rPr>
        <w:t>Dicha</w:t>
      </w:r>
      <w:r w:rsidR="00011A1B" w:rsidRPr="00F0179E">
        <w:rPr>
          <w:rFonts w:ascii="ITC Avant Garde" w:hAnsi="ITC Avant Garde"/>
          <w:sz w:val="22"/>
          <w:szCs w:val="22"/>
          <w:lang w:val="es-MX"/>
        </w:rPr>
        <w:t xml:space="preserve"> información corresponde a aquella con la que </w:t>
      </w:r>
      <w:r w:rsidR="00F0179E" w:rsidRPr="00F0179E">
        <w:rPr>
          <w:rFonts w:ascii="ITC Avant Garde" w:hAnsi="ITC Avant Garde"/>
          <w:sz w:val="22"/>
          <w:szCs w:val="22"/>
          <w:lang w:val="es-MX"/>
        </w:rPr>
        <w:t>Telnor</w:t>
      </w:r>
      <w:r w:rsidR="00011A1B" w:rsidRPr="00F0179E">
        <w:rPr>
          <w:rFonts w:ascii="ITC Avant Garde" w:hAnsi="ITC Avant Garde"/>
          <w:sz w:val="22"/>
          <w:szCs w:val="22"/>
          <w:lang w:val="es-MX"/>
        </w:rPr>
        <w:t xml:space="preserve"> cuenta para su propia operación tanto en términos cuantitativos como cualitativos, </w:t>
      </w:r>
      <w:r w:rsidR="00E7019C" w:rsidRPr="00F0179E">
        <w:rPr>
          <w:rFonts w:ascii="ITC Avant Garde" w:hAnsi="ITC Avant Garde"/>
          <w:sz w:val="22"/>
          <w:szCs w:val="22"/>
          <w:lang w:val="es-MX"/>
        </w:rPr>
        <w:t xml:space="preserve">y refleja la misma precisión en los datos que se usa en la operación de </w:t>
      </w:r>
      <w:r w:rsidR="00F0179E" w:rsidRPr="00F0179E">
        <w:rPr>
          <w:rFonts w:ascii="ITC Avant Garde" w:hAnsi="ITC Avant Garde"/>
          <w:sz w:val="22"/>
          <w:szCs w:val="22"/>
          <w:lang w:val="es-MX"/>
        </w:rPr>
        <w:t>Telnor</w:t>
      </w:r>
      <w:r w:rsidR="00E7019C" w:rsidRPr="00F0179E">
        <w:rPr>
          <w:rFonts w:ascii="ITC Avant Garde" w:hAnsi="ITC Avant Garde"/>
          <w:sz w:val="22"/>
          <w:szCs w:val="22"/>
          <w:lang w:val="es-MX"/>
        </w:rPr>
        <w:t xml:space="preserve">, </w:t>
      </w:r>
      <w:r w:rsidR="00011A1B" w:rsidRPr="00F0179E">
        <w:rPr>
          <w:rFonts w:ascii="ITC Avant Garde" w:hAnsi="ITC Avant Garde"/>
          <w:sz w:val="22"/>
          <w:szCs w:val="22"/>
          <w:lang w:val="es-MX"/>
        </w:rPr>
        <w:t xml:space="preserve">en el entendido de que la </w:t>
      </w:r>
      <w:r w:rsidR="00011A1B" w:rsidRPr="00F0179E" w:rsidDel="00264243">
        <w:rPr>
          <w:rFonts w:ascii="ITC Avant Garde" w:hAnsi="ITC Avant Garde"/>
          <w:sz w:val="22"/>
          <w:szCs w:val="22"/>
          <w:lang w:val="es-MX"/>
        </w:rPr>
        <w:t xml:space="preserve">información </w:t>
      </w:r>
      <w:r w:rsidR="00264243" w:rsidRPr="00F0179E">
        <w:rPr>
          <w:rFonts w:ascii="ITC Avant Garde" w:hAnsi="ITC Avant Garde"/>
          <w:sz w:val="22"/>
          <w:szCs w:val="22"/>
          <w:lang w:val="es-MX"/>
        </w:rPr>
        <w:t>es modificada</w:t>
      </w:r>
      <w:r w:rsidR="00011A1B" w:rsidRPr="00F0179E">
        <w:rPr>
          <w:rFonts w:ascii="ITC Avant Garde" w:hAnsi="ITC Avant Garde"/>
          <w:sz w:val="22"/>
          <w:szCs w:val="22"/>
          <w:lang w:val="es-MX"/>
        </w:rPr>
        <w:t xml:space="preserve"> derivado de la operación diaria y está sujeta a la variabilidad propia del levantamiento de información</w:t>
      </w:r>
      <w:r w:rsidR="00D71895" w:rsidRPr="00F0179E">
        <w:rPr>
          <w:rFonts w:ascii="ITC Avant Garde" w:hAnsi="ITC Avant Garde"/>
          <w:sz w:val="22"/>
          <w:szCs w:val="22"/>
          <w:lang w:val="es-MX"/>
        </w:rPr>
        <w:t>. Cuando</w:t>
      </w:r>
      <w:r w:rsidR="001260A8" w:rsidRPr="00F0179E">
        <w:rPr>
          <w:rFonts w:ascii="ITC Avant Garde" w:hAnsi="ITC Avant Garde"/>
          <w:sz w:val="22"/>
          <w:szCs w:val="22"/>
          <w:lang w:val="es-MX"/>
        </w:rPr>
        <w:t xml:space="preserve"> entre en operación el SEG, tanto </w:t>
      </w:r>
      <w:r w:rsidR="00F0179E" w:rsidRPr="00F0179E">
        <w:rPr>
          <w:rFonts w:ascii="ITC Avant Garde" w:hAnsi="ITC Avant Garde"/>
          <w:sz w:val="22"/>
          <w:szCs w:val="22"/>
          <w:lang w:val="es-MX"/>
        </w:rPr>
        <w:t>Telnor</w:t>
      </w:r>
      <w:r w:rsidR="001260A8" w:rsidRPr="00F0179E">
        <w:rPr>
          <w:rFonts w:ascii="ITC Avant Garde" w:hAnsi="ITC Avant Garde"/>
          <w:sz w:val="22"/>
          <w:szCs w:val="22"/>
          <w:lang w:val="es-MX"/>
        </w:rPr>
        <w:t xml:space="preserve"> como los CS tendrán acceso a la misma información con el mismo grado de </w:t>
      </w:r>
      <w:r w:rsidR="00284BE7" w:rsidRPr="00F0179E">
        <w:rPr>
          <w:rFonts w:ascii="ITC Avant Garde" w:hAnsi="ITC Avant Garde"/>
          <w:sz w:val="22"/>
          <w:szCs w:val="22"/>
          <w:lang w:val="es-MX"/>
        </w:rPr>
        <w:t>variabilidad</w:t>
      </w:r>
      <w:r w:rsidR="001260A8" w:rsidRPr="00F0179E">
        <w:rPr>
          <w:rFonts w:ascii="ITC Avant Garde" w:hAnsi="ITC Avant Garde"/>
          <w:sz w:val="22"/>
          <w:szCs w:val="22"/>
          <w:lang w:val="es-MX"/>
        </w:rPr>
        <w:t xml:space="preserve">, ya que </w:t>
      </w:r>
      <w:r w:rsidR="00F0179E" w:rsidRPr="00F0179E">
        <w:rPr>
          <w:rFonts w:ascii="ITC Avant Garde" w:hAnsi="ITC Avant Garde"/>
          <w:sz w:val="22"/>
          <w:szCs w:val="22"/>
          <w:lang w:val="es-MX"/>
        </w:rPr>
        <w:t>Telnor</w:t>
      </w:r>
      <w:r w:rsidR="001260A8" w:rsidRPr="00F0179E">
        <w:rPr>
          <w:rFonts w:ascii="ITC Avant Garde" w:hAnsi="ITC Avant Garde"/>
          <w:sz w:val="22"/>
          <w:szCs w:val="22"/>
          <w:lang w:val="es-MX"/>
        </w:rPr>
        <w:t xml:space="preserve"> usará el propio SEG para acce</w:t>
      </w:r>
      <w:r w:rsidR="00817A0A" w:rsidRPr="00F0179E">
        <w:rPr>
          <w:rFonts w:ascii="ITC Avant Garde" w:hAnsi="ITC Avant Garde"/>
          <w:sz w:val="22"/>
          <w:szCs w:val="22"/>
          <w:lang w:val="es-MX"/>
        </w:rPr>
        <w:t>der a la</w:t>
      </w:r>
      <w:r w:rsidR="00065295" w:rsidRPr="00F0179E">
        <w:rPr>
          <w:rFonts w:ascii="ITC Avant Garde" w:hAnsi="ITC Avant Garde"/>
          <w:sz w:val="22"/>
          <w:szCs w:val="22"/>
          <w:lang w:val="es-MX"/>
        </w:rPr>
        <w:t xml:space="preserve"> </w:t>
      </w:r>
      <w:r w:rsidR="00817A0A" w:rsidRPr="00F0179E">
        <w:rPr>
          <w:rFonts w:ascii="ITC Avant Garde" w:hAnsi="ITC Avant Garde"/>
          <w:sz w:val="22"/>
          <w:szCs w:val="22"/>
          <w:lang w:val="es-MX"/>
        </w:rPr>
        <w:t>información.</w:t>
      </w:r>
    </w:p>
    <w:p w14:paraId="33CFE70C" w14:textId="77777777" w:rsidR="00A76D1C" w:rsidRPr="00F0179E" w:rsidRDefault="001260A8" w:rsidP="00F0179E">
      <w:pPr>
        <w:spacing w:after="200" w:line="276" w:lineRule="auto"/>
        <w:jc w:val="both"/>
        <w:rPr>
          <w:rFonts w:ascii="ITC Avant Garde" w:hAnsi="ITC Avant Garde"/>
          <w:sz w:val="22"/>
          <w:szCs w:val="22"/>
          <w:lang w:val="es-MX"/>
        </w:rPr>
      </w:pPr>
      <w:r w:rsidRPr="00F0179E">
        <w:rPr>
          <w:rFonts w:ascii="ITC Avant Garde" w:hAnsi="ITC Avant Garde"/>
          <w:sz w:val="22"/>
          <w:szCs w:val="22"/>
          <w:lang w:val="es-MX"/>
        </w:rPr>
        <w:t>La</w:t>
      </w:r>
      <w:r w:rsidR="00011A1B" w:rsidRPr="00F0179E">
        <w:rPr>
          <w:rFonts w:ascii="ITC Avant Garde" w:hAnsi="ITC Avant Garde"/>
          <w:sz w:val="22"/>
          <w:szCs w:val="22"/>
          <w:lang w:val="es-MX"/>
        </w:rPr>
        <w:t xml:space="preserve"> información que se </w:t>
      </w:r>
      <w:r w:rsidR="00CA6209" w:rsidRPr="00F0179E">
        <w:rPr>
          <w:rFonts w:ascii="ITC Avant Garde" w:hAnsi="ITC Avant Garde"/>
          <w:sz w:val="22"/>
          <w:szCs w:val="22"/>
          <w:lang w:val="es-MX"/>
        </w:rPr>
        <w:t xml:space="preserve">pone </w:t>
      </w:r>
      <w:r w:rsidR="00011A1B" w:rsidRPr="00F0179E">
        <w:rPr>
          <w:rFonts w:ascii="ITC Avant Garde" w:hAnsi="ITC Avant Garde"/>
          <w:sz w:val="22"/>
          <w:szCs w:val="22"/>
          <w:lang w:val="es-MX"/>
        </w:rPr>
        <w:t>a disposición de los CS</w:t>
      </w:r>
      <w:r w:rsidR="00E7019C" w:rsidRPr="00F0179E">
        <w:rPr>
          <w:rFonts w:ascii="ITC Avant Garde" w:hAnsi="ITC Avant Garde"/>
          <w:sz w:val="22"/>
          <w:szCs w:val="22"/>
          <w:lang w:val="es-MX"/>
        </w:rPr>
        <w:t xml:space="preserve"> para la elaboración de sus planes básicos de negocio que les permita determinar su interés en los servicios de desagregación</w:t>
      </w:r>
      <w:r w:rsidR="00F03608" w:rsidRPr="00F0179E">
        <w:rPr>
          <w:rFonts w:ascii="ITC Avant Garde" w:hAnsi="ITC Avant Garde"/>
          <w:sz w:val="22"/>
          <w:szCs w:val="22"/>
          <w:lang w:val="es-MX"/>
        </w:rPr>
        <w:t>, se</w:t>
      </w:r>
      <w:r w:rsidR="00011A1B" w:rsidRPr="00F0179E">
        <w:rPr>
          <w:rFonts w:ascii="ITC Avant Garde" w:hAnsi="ITC Avant Garde"/>
          <w:sz w:val="22"/>
          <w:szCs w:val="22"/>
          <w:lang w:val="es-MX"/>
        </w:rPr>
        <w:t xml:space="preserve"> clasifica en 2 tipos:</w:t>
      </w:r>
    </w:p>
    <w:p w14:paraId="33CFE70D" w14:textId="77777777" w:rsidR="00A76D1C" w:rsidRPr="00F0179E" w:rsidRDefault="00011A1B" w:rsidP="00F0179E">
      <w:pPr>
        <w:pStyle w:val="Prrafodelista"/>
        <w:numPr>
          <w:ilvl w:val="0"/>
          <w:numId w:val="46"/>
        </w:numPr>
        <w:spacing w:after="200" w:line="276" w:lineRule="auto"/>
        <w:jc w:val="both"/>
        <w:rPr>
          <w:rFonts w:ascii="ITC Avant Garde" w:hAnsi="ITC Avant Garde"/>
          <w:sz w:val="22"/>
          <w:szCs w:val="22"/>
          <w:lang w:val="es-MX"/>
        </w:rPr>
      </w:pPr>
      <w:r w:rsidRPr="00F0179E">
        <w:rPr>
          <w:rFonts w:ascii="ITC Avant Garde" w:hAnsi="ITC Avant Garde"/>
          <w:b/>
          <w:sz w:val="22"/>
          <w:szCs w:val="22"/>
        </w:rPr>
        <w:t xml:space="preserve">Información tipo </w:t>
      </w:r>
      <w:r w:rsidR="00610E6F" w:rsidRPr="00F0179E">
        <w:rPr>
          <w:rFonts w:ascii="ITC Avant Garde" w:hAnsi="ITC Avant Garde"/>
          <w:b/>
          <w:sz w:val="22"/>
          <w:szCs w:val="22"/>
        </w:rPr>
        <w:t>“</w:t>
      </w:r>
      <w:r w:rsidRPr="00F0179E">
        <w:rPr>
          <w:rFonts w:ascii="ITC Avant Garde" w:hAnsi="ITC Avant Garde"/>
          <w:b/>
          <w:sz w:val="22"/>
          <w:szCs w:val="22"/>
        </w:rPr>
        <w:t>a</w:t>
      </w:r>
      <w:r w:rsidR="00610E6F" w:rsidRPr="00F0179E">
        <w:rPr>
          <w:rFonts w:ascii="ITC Avant Garde" w:hAnsi="ITC Avant Garde"/>
          <w:b/>
          <w:sz w:val="22"/>
          <w:szCs w:val="22"/>
        </w:rPr>
        <w:t>”</w:t>
      </w:r>
      <w:r w:rsidRPr="00F0179E">
        <w:rPr>
          <w:rFonts w:ascii="ITC Avant Garde" w:hAnsi="ITC Avant Garde"/>
          <w:sz w:val="22"/>
          <w:szCs w:val="22"/>
        </w:rPr>
        <w:t>:</w:t>
      </w:r>
      <w:r w:rsidRPr="00F0179E">
        <w:rPr>
          <w:rFonts w:ascii="ITC Avant Garde" w:hAnsi="ITC Avant Garde"/>
          <w:sz w:val="22"/>
          <w:szCs w:val="22"/>
          <w:lang w:val="es-MX"/>
        </w:rPr>
        <w:t xml:space="preserve"> información básica que será accesible a partir de la publicación de la OREDA mediante la</w:t>
      </w:r>
      <w:r w:rsidR="00CA6209" w:rsidRPr="00F0179E">
        <w:rPr>
          <w:rFonts w:ascii="ITC Avant Garde" w:hAnsi="ITC Avant Garde"/>
          <w:sz w:val="22"/>
          <w:szCs w:val="22"/>
          <w:lang w:val="es-MX"/>
        </w:rPr>
        <w:t xml:space="preserve"> consulta y</w:t>
      </w:r>
      <w:r w:rsidRPr="00F0179E">
        <w:rPr>
          <w:rFonts w:ascii="ITC Avant Garde" w:hAnsi="ITC Avant Garde"/>
          <w:sz w:val="22"/>
          <w:szCs w:val="22"/>
          <w:lang w:val="es-MX"/>
        </w:rPr>
        <w:t xml:space="preserve"> descarga de bases de datos conformada por archivos actualizados antes de firmar el Convenio de Desagregación</w:t>
      </w:r>
      <w:r w:rsidR="00CA6209" w:rsidRPr="00F0179E">
        <w:rPr>
          <w:rFonts w:ascii="ITC Avant Garde" w:hAnsi="ITC Avant Garde"/>
          <w:sz w:val="22"/>
          <w:szCs w:val="22"/>
          <w:lang w:val="es-MX"/>
        </w:rPr>
        <w:t>.</w:t>
      </w:r>
    </w:p>
    <w:p w14:paraId="33CFE70E" w14:textId="77777777" w:rsidR="00530A32" w:rsidRPr="00F0179E" w:rsidRDefault="00011A1B" w:rsidP="00F0179E">
      <w:pPr>
        <w:pStyle w:val="Prrafodelista"/>
        <w:numPr>
          <w:ilvl w:val="0"/>
          <w:numId w:val="46"/>
        </w:numPr>
        <w:spacing w:after="200" w:line="276" w:lineRule="auto"/>
        <w:jc w:val="both"/>
        <w:rPr>
          <w:rFonts w:ascii="ITC Avant Garde" w:hAnsi="ITC Avant Garde"/>
          <w:sz w:val="22"/>
          <w:szCs w:val="22"/>
          <w:lang w:val="es-MX"/>
        </w:rPr>
      </w:pPr>
      <w:r w:rsidRPr="00F0179E">
        <w:rPr>
          <w:rFonts w:ascii="ITC Avant Garde" w:hAnsi="ITC Avant Garde"/>
          <w:b/>
          <w:sz w:val="22"/>
          <w:szCs w:val="22"/>
          <w:lang w:val="es-MX"/>
        </w:rPr>
        <w:t xml:space="preserve">Información tipo </w:t>
      </w:r>
      <w:r w:rsidR="00610E6F" w:rsidRPr="00F0179E">
        <w:rPr>
          <w:rFonts w:ascii="ITC Avant Garde" w:hAnsi="ITC Avant Garde"/>
          <w:b/>
          <w:sz w:val="22"/>
          <w:szCs w:val="22"/>
          <w:lang w:val="es-MX"/>
        </w:rPr>
        <w:t>“</w:t>
      </w:r>
      <w:r w:rsidRPr="00F0179E">
        <w:rPr>
          <w:rFonts w:ascii="ITC Avant Garde" w:hAnsi="ITC Avant Garde"/>
          <w:b/>
          <w:sz w:val="22"/>
          <w:szCs w:val="22"/>
          <w:lang w:val="es-MX"/>
        </w:rPr>
        <w:t>b</w:t>
      </w:r>
      <w:r w:rsidR="00610E6F" w:rsidRPr="00F0179E">
        <w:rPr>
          <w:rFonts w:ascii="ITC Avant Garde" w:hAnsi="ITC Avant Garde"/>
          <w:b/>
          <w:sz w:val="22"/>
          <w:szCs w:val="22"/>
          <w:lang w:val="es-MX"/>
        </w:rPr>
        <w:t>”</w:t>
      </w:r>
      <w:r w:rsidRPr="00F0179E">
        <w:rPr>
          <w:rFonts w:ascii="ITC Avant Garde" w:hAnsi="ITC Avant Garde"/>
          <w:b/>
          <w:sz w:val="22"/>
          <w:szCs w:val="22"/>
          <w:lang w:val="es-MX"/>
        </w:rPr>
        <w:t>:</w:t>
      </w:r>
      <w:r w:rsidRPr="00F0179E">
        <w:rPr>
          <w:rFonts w:ascii="ITC Avant Garde" w:hAnsi="ITC Avant Garde"/>
          <w:sz w:val="22"/>
          <w:szCs w:val="22"/>
          <w:lang w:val="es-MX"/>
        </w:rPr>
        <w:t xml:space="preserve"> Información detallada </w:t>
      </w:r>
      <w:r w:rsidR="00A6063A" w:rsidRPr="00F0179E">
        <w:rPr>
          <w:rFonts w:ascii="ITC Avant Garde" w:hAnsi="ITC Avant Garde"/>
          <w:sz w:val="22"/>
          <w:szCs w:val="22"/>
          <w:lang w:val="es-MX"/>
        </w:rPr>
        <w:t xml:space="preserve">accesible a partir de la publicación de la OREDA y después de firmar el Convenio de Desagregación asociada a variables como </w:t>
      </w:r>
      <w:r w:rsidRPr="00F0179E">
        <w:rPr>
          <w:rFonts w:ascii="ITC Avant Garde" w:hAnsi="ITC Avant Garde"/>
          <w:sz w:val="22"/>
          <w:szCs w:val="22"/>
          <w:lang w:val="es-MX"/>
        </w:rPr>
        <w:t>número de teléfono, número de usuario</w:t>
      </w:r>
      <w:r w:rsidR="00F34298" w:rsidRPr="00F0179E">
        <w:rPr>
          <w:rFonts w:ascii="ITC Avant Garde" w:hAnsi="ITC Avant Garde"/>
          <w:sz w:val="22"/>
          <w:szCs w:val="22"/>
          <w:lang w:val="es-MX"/>
        </w:rPr>
        <w:t xml:space="preserve"> o dirección en específico</w:t>
      </w:r>
      <w:r w:rsidRPr="00F0179E">
        <w:rPr>
          <w:rFonts w:ascii="ITC Avant Garde" w:hAnsi="ITC Avant Garde"/>
          <w:sz w:val="22"/>
          <w:szCs w:val="22"/>
          <w:lang w:val="es-MX"/>
        </w:rPr>
        <w:t>.</w:t>
      </w:r>
    </w:p>
    <w:p w14:paraId="33CFE70F" w14:textId="04985E0F" w:rsidR="00530A32" w:rsidRPr="00F0179E" w:rsidRDefault="00011A1B" w:rsidP="00F0179E">
      <w:pPr>
        <w:spacing w:after="200" w:line="276" w:lineRule="auto"/>
        <w:jc w:val="both"/>
        <w:rPr>
          <w:rFonts w:ascii="ITC Avant Garde" w:hAnsi="ITC Avant Garde"/>
          <w:sz w:val="22"/>
          <w:szCs w:val="22"/>
          <w:lang w:val="es-MX"/>
        </w:rPr>
      </w:pPr>
      <w:r w:rsidRPr="00F0179E">
        <w:rPr>
          <w:rFonts w:ascii="ITC Avant Garde" w:hAnsi="ITC Avant Garde"/>
          <w:sz w:val="22"/>
          <w:szCs w:val="22"/>
          <w:lang w:val="es-MX"/>
        </w:rPr>
        <w:t xml:space="preserve">La información tipo </w:t>
      </w:r>
      <w:r w:rsidR="00610E6F" w:rsidRPr="00F0179E">
        <w:rPr>
          <w:rFonts w:ascii="ITC Avant Garde" w:hAnsi="ITC Avant Garde"/>
          <w:sz w:val="22"/>
          <w:szCs w:val="22"/>
          <w:lang w:val="es-MX"/>
        </w:rPr>
        <w:t>“</w:t>
      </w:r>
      <w:r w:rsidRPr="00F0179E">
        <w:rPr>
          <w:rFonts w:ascii="ITC Avant Garde" w:hAnsi="ITC Avant Garde"/>
          <w:sz w:val="22"/>
          <w:szCs w:val="22"/>
          <w:lang w:val="es-MX"/>
        </w:rPr>
        <w:t>a</w:t>
      </w:r>
      <w:r w:rsidR="00610E6F" w:rsidRPr="00F0179E">
        <w:rPr>
          <w:rFonts w:ascii="ITC Avant Garde" w:hAnsi="ITC Avant Garde"/>
          <w:sz w:val="22"/>
          <w:szCs w:val="22"/>
          <w:lang w:val="es-MX"/>
        </w:rPr>
        <w:t>”</w:t>
      </w:r>
      <w:r w:rsidRPr="00F0179E">
        <w:rPr>
          <w:rFonts w:ascii="ITC Avant Garde" w:hAnsi="ITC Avant Garde"/>
          <w:sz w:val="22"/>
          <w:szCs w:val="22"/>
          <w:lang w:val="es-MX"/>
        </w:rPr>
        <w:t xml:space="preserve"> </w:t>
      </w:r>
      <w:r w:rsidR="00E7019C" w:rsidRPr="00F0179E">
        <w:rPr>
          <w:rFonts w:ascii="ITC Avant Garde" w:hAnsi="ITC Avant Garde"/>
          <w:sz w:val="22"/>
          <w:szCs w:val="22"/>
          <w:lang w:val="es-MX"/>
        </w:rPr>
        <w:t xml:space="preserve">y tipo “b” </w:t>
      </w:r>
      <w:r w:rsidRPr="00F0179E">
        <w:rPr>
          <w:rFonts w:ascii="ITC Avant Garde" w:hAnsi="ITC Avant Garde"/>
          <w:sz w:val="22"/>
          <w:szCs w:val="22"/>
          <w:lang w:val="es-MX"/>
        </w:rPr>
        <w:t xml:space="preserve">se pondrá a disposición de los </w:t>
      </w:r>
      <w:r w:rsidR="0091726E" w:rsidRPr="00F0179E">
        <w:rPr>
          <w:rFonts w:ascii="ITC Avant Garde" w:hAnsi="ITC Avant Garde"/>
          <w:sz w:val="22"/>
          <w:szCs w:val="22"/>
          <w:lang w:val="es-MX"/>
        </w:rPr>
        <w:t>CS</w:t>
      </w:r>
      <w:r w:rsidRPr="00F0179E">
        <w:rPr>
          <w:rFonts w:ascii="ITC Avant Garde" w:hAnsi="ITC Avant Garde"/>
          <w:sz w:val="22"/>
          <w:szCs w:val="22"/>
          <w:lang w:val="es-MX"/>
        </w:rPr>
        <w:t xml:space="preserve"> a través de la interfaz que se habilitará en la página de internet donde se publique la </w:t>
      </w:r>
      <w:r w:rsidR="00CA026A" w:rsidRPr="00F0179E">
        <w:rPr>
          <w:rFonts w:ascii="ITC Avant Garde" w:hAnsi="ITC Avant Garde"/>
          <w:sz w:val="22"/>
          <w:szCs w:val="22"/>
          <w:lang w:val="es-MX"/>
        </w:rPr>
        <w:t>OREDA</w:t>
      </w:r>
      <w:r w:rsidRPr="00F0179E">
        <w:rPr>
          <w:rFonts w:ascii="ITC Avant Garde" w:hAnsi="ITC Avant Garde"/>
          <w:sz w:val="22"/>
          <w:szCs w:val="22"/>
          <w:lang w:val="es-MX"/>
        </w:rPr>
        <w:t xml:space="preserve">, para lo cual se </w:t>
      </w:r>
      <w:r w:rsidR="004D2621" w:rsidRPr="00F0179E">
        <w:rPr>
          <w:rFonts w:ascii="ITC Avant Garde" w:hAnsi="ITC Avant Garde"/>
          <w:sz w:val="22"/>
          <w:szCs w:val="22"/>
          <w:lang w:val="es-MX"/>
        </w:rPr>
        <w:t>asignarán usuarios</w:t>
      </w:r>
      <w:r w:rsidRPr="00F0179E">
        <w:rPr>
          <w:rFonts w:ascii="ITC Avant Garde" w:hAnsi="ITC Avant Garde"/>
          <w:sz w:val="22"/>
          <w:szCs w:val="22"/>
          <w:lang w:val="es-MX"/>
        </w:rPr>
        <w:t xml:space="preserve"> y contraseña</w:t>
      </w:r>
      <w:r w:rsidR="00E7019C" w:rsidRPr="00F0179E">
        <w:rPr>
          <w:rFonts w:ascii="ITC Avant Garde" w:hAnsi="ITC Avant Garde"/>
          <w:sz w:val="22"/>
          <w:szCs w:val="22"/>
          <w:lang w:val="es-MX"/>
        </w:rPr>
        <w:t>s</w:t>
      </w:r>
      <w:r w:rsidRPr="00F0179E">
        <w:rPr>
          <w:rFonts w:ascii="ITC Avant Garde" w:hAnsi="ITC Avant Garde"/>
          <w:sz w:val="22"/>
          <w:szCs w:val="22"/>
          <w:lang w:val="es-MX"/>
        </w:rPr>
        <w:t xml:space="preserve"> </w:t>
      </w:r>
      <w:r w:rsidR="00E7019C" w:rsidRPr="00F0179E">
        <w:rPr>
          <w:rFonts w:ascii="ITC Avant Garde" w:hAnsi="ITC Avant Garde"/>
          <w:sz w:val="22"/>
          <w:szCs w:val="22"/>
          <w:lang w:val="es-MX"/>
        </w:rPr>
        <w:t xml:space="preserve">a solicitud de los </w:t>
      </w:r>
      <w:r w:rsidR="0091726E" w:rsidRPr="00F0179E">
        <w:rPr>
          <w:rFonts w:ascii="ITC Avant Garde" w:hAnsi="ITC Avant Garde"/>
          <w:sz w:val="22"/>
          <w:szCs w:val="22"/>
          <w:lang w:val="es-MX"/>
        </w:rPr>
        <w:t>CS</w:t>
      </w:r>
      <w:r w:rsidRPr="00F0179E">
        <w:rPr>
          <w:rFonts w:ascii="ITC Avant Garde" w:hAnsi="ITC Avant Garde"/>
          <w:sz w:val="22"/>
          <w:szCs w:val="22"/>
          <w:lang w:val="es-MX"/>
        </w:rPr>
        <w:t>. L</w:t>
      </w:r>
      <w:r w:rsidR="00E7019C" w:rsidRPr="00F0179E">
        <w:rPr>
          <w:rFonts w:ascii="ITC Avant Garde" w:hAnsi="ITC Avant Garde"/>
          <w:sz w:val="22"/>
          <w:szCs w:val="22"/>
          <w:lang w:val="es-MX"/>
        </w:rPr>
        <w:t>os CS también podrán acceder a l</w:t>
      </w:r>
      <w:r w:rsidRPr="00F0179E">
        <w:rPr>
          <w:rFonts w:ascii="ITC Avant Garde" w:hAnsi="ITC Avant Garde"/>
          <w:sz w:val="22"/>
          <w:szCs w:val="22"/>
          <w:lang w:val="es-MX"/>
        </w:rPr>
        <w:t xml:space="preserve">a información tipo </w:t>
      </w:r>
      <w:r w:rsidR="00F865C7" w:rsidRPr="00F0179E">
        <w:rPr>
          <w:rFonts w:ascii="ITC Avant Garde" w:hAnsi="ITC Avant Garde"/>
          <w:sz w:val="22"/>
          <w:szCs w:val="22"/>
          <w:lang w:val="es-MX"/>
        </w:rPr>
        <w:t>“</w:t>
      </w:r>
      <w:r w:rsidRPr="00F0179E">
        <w:rPr>
          <w:rFonts w:ascii="ITC Avant Garde" w:hAnsi="ITC Avant Garde"/>
          <w:sz w:val="22"/>
          <w:szCs w:val="22"/>
          <w:lang w:val="es-MX"/>
        </w:rPr>
        <w:t>a</w:t>
      </w:r>
      <w:r w:rsidR="00F865C7" w:rsidRPr="00F0179E">
        <w:rPr>
          <w:rFonts w:ascii="ITC Avant Garde" w:hAnsi="ITC Avant Garde"/>
          <w:sz w:val="22"/>
          <w:szCs w:val="22"/>
          <w:lang w:val="es-MX"/>
        </w:rPr>
        <w:t>”</w:t>
      </w:r>
      <w:r w:rsidRPr="00F0179E">
        <w:rPr>
          <w:rFonts w:ascii="ITC Avant Garde" w:hAnsi="ITC Avant Garde"/>
          <w:sz w:val="22"/>
          <w:szCs w:val="22"/>
          <w:lang w:val="es-MX"/>
        </w:rPr>
        <w:t xml:space="preserve"> y </w:t>
      </w:r>
      <w:r w:rsidR="00F865C7" w:rsidRPr="00F0179E">
        <w:rPr>
          <w:rFonts w:ascii="ITC Avant Garde" w:hAnsi="ITC Avant Garde"/>
          <w:sz w:val="22"/>
          <w:szCs w:val="22"/>
          <w:lang w:val="es-MX"/>
        </w:rPr>
        <w:t>“</w:t>
      </w:r>
      <w:r w:rsidRPr="00F0179E">
        <w:rPr>
          <w:rFonts w:ascii="ITC Avant Garde" w:hAnsi="ITC Avant Garde"/>
          <w:sz w:val="22"/>
          <w:szCs w:val="22"/>
          <w:lang w:val="es-MX"/>
        </w:rPr>
        <w:t>b</w:t>
      </w:r>
      <w:r w:rsidR="00F865C7" w:rsidRPr="00F0179E">
        <w:rPr>
          <w:rFonts w:ascii="ITC Avant Garde" w:hAnsi="ITC Avant Garde"/>
          <w:sz w:val="22"/>
          <w:szCs w:val="22"/>
          <w:lang w:val="es-MX"/>
        </w:rPr>
        <w:t>”</w:t>
      </w:r>
      <w:r w:rsidRPr="00F0179E">
        <w:rPr>
          <w:rFonts w:ascii="ITC Avant Garde" w:hAnsi="ITC Avant Garde"/>
          <w:sz w:val="22"/>
          <w:szCs w:val="22"/>
          <w:lang w:val="es-MX"/>
        </w:rPr>
        <w:t xml:space="preserve"> a través del SEG o en su defecto </w:t>
      </w:r>
      <w:r w:rsidR="005D7076" w:rsidRPr="00F0179E">
        <w:rPr>
          <w:rFonts w:ascii="ITC Avant Garde" w:hAnsi="ITC Avant Garde"/>
          <w:sz w:val="22"/>
          <w:szCs w:val="22"/>
          <w:lang w:val="es-MX"/>
        </w:rPr>
        <w:t xml:space="preserve">en </w:t>
      </w:r>
      <w:r w:rsidRPr="00F0179E">
        <w:rPr>
          <w:rFonts w:ascii="ITC Avant Garde" w:hAnsi="ITC Avant Garde"/>
          <w:sz w:val="22"/>
          <w:szCs w:val="22"/>
          <w:lang w:val="es-MX"/>
        </w:rPr>
        <w:t xml:space="preserve">el </w:t>
      </w:r>
      <w:r w:rsidR="00063163" w:rsidRPr="00F0179E">
        <w:rPr>
          <w:rFonts w:ascii="ITC Avant Garde" w:hAnsi="ITC Avant Garde"/>
          <w:sz w:val="22"/>
          <w:szCs w:val="22"/>
          <w:lang w:val="es-MX"/>
        </w:rPr>
        <w:t>SC</w:t>
      </w:r>
      <w:r w:rsidRPr="00F0179E">
        <w:rPr>
          <w:rFonts w:ascii="ITC Avant Garde" w:hAnsi="ITC Avant Garde"/>
          <w:sz w:val="22"/>
          <w:szCs w:val="22"/>
          <w:lang w:val="es-MX"/>
        </w:rPr>
        <w:t xml:space="preserve">. </w:t>
      </w:r>
      <w:r w:rsidR="00ED1947" w:rsidRPr="00F0179E">
        <w:rPr>
          <w:rFonts w:ascii="ITC Avant Garde" w:hAnsi="ITC Avant Garde"/>
          <w:sz w:val="22"/>
          <w:szCs w:val="22"/>
          <w:lang w:val="es-MX"/>
        </w:rPr>
        <w:t xml:space="preserve">Cuando el SEG entre en operación y adicionalmente a las bases </w:t>
      </w:r>
      <w:r w:rsidR="00ED1947" w:rsidRPr="00F0179E">
        <w:rPr>
          <w:rFonts w:ascii="ITC Avant Garde" w:hAnsi="ITC Avant Garde"/>
          <w:sz w:val="22"/>
          <w:szCs w:val="22"/>
          <w:lang w:val="es-MX"/>
        </w:rPr>
        <w:lastRenderedPageBreak/>
        <w:t xml:space="preserve">de datos aquí clasificadas como de tipo “a” y “b” los CS tendrán acceso </w:t>
      </w:r>
      <w:r w:rsidR="00D71895" w:rsidRPr="00F0179E">
        <w:rPr>
          <w:rFonts w:ascii="ITC Avant Garde" w:hAnsi="ITC Avant Garde"/>
          <w:sz w:val="22"/>
          <w:szCs w:val="22"/>
          <w:lang w:val="es-MX"/>
        </w:rPr>
        <w:t>en los mismos términos y condiciones</w:t>
      </w:r>
      <w:r w:rsidR="00ED1947" w:rsidRPr="00F0179E">
        <w:rPr>
          <w:rFonts w:ascii="ITC Avant Garde" w:hAnsi="ITC Avant Garde"/>
          <w:sz w:val="22"/>
          <w:szCs w:val="22"/>
          <w:lang w:val="es-MX"/>
        </w:rPr>
        <w:t xml:space="preserve"> a la información a la que </w:t>
      </w:r>
      <w:r w:rsidR="00F0179E" w:rsidRPr="00F0179E">
        <w:rPr>
          <w:rFonts w:ascii="ITC Avant Garde" w:hAnsi="ITC Avant Garde"/>
          <w:sz w:val="22"/>
          <w:szCs w:val="22"/>
          <w:lang w:val="es-MX"/>
        </w:rPr>
        <w:t>Telnor</w:t>
      </w:r>
      <w:r w:rsidR="00ED1947" w:rsidRPr="00F0179E">
        <w:rPr>
          <w:rFonts w:ascii="ITC Avant Garde" w:hAnsi="ITC Avant Garde"/>
          <w:sz w:val="22"/>
          <w:szCs w:val="22"/>
          <w:lang w:val="es-MX"/>
        </w:rPr>
        <w:t xml:space="preserve"> tiene acceso </w:t>
      </w:r>
      <w:r w:rsidR="006737F8" w:rsidRPr="00F0179E">
        <w:rPr>
          <w:rFonts w:ascii="ITC Avant Garde" w:hAnsi="ITC Avant Garde"/>
          <w:sz w:val="22"/>
          <w:szCs w:val="22"/>
          <w:lang w:val="es-MX"/>
        </w:rPr>
        <w:t>sobre la infraestructura necesaria para brindar los servicios de desagregación</w:t>
      </w:r>
      <w:r w:rsidR="00537235" w:rsidRPr="00F0179E">
        <w:rPr>
          <w:rFonts w:ascii="ITC Avant Garde" w:hAnsi="ITC Avant Garde"/>
          <w:sz w:val="22"/>
          <w:szCs w:val="22"/>
          <w:lang w:val="es-MX"/>
        </w:rPr>
        <w:t>, con las mismas herramientas</w:t>
      </w:r>
      <w:r w:rsidR="009D00C2" w:rsidRPr="00F0179E">
        <w:rPr>
          <w:rFonts w:ascii="ITC Avant Garde" w:hAnsi="ITC Avant Garde"/>
          <w:sz w:val="22"/>
          <w:szCs w:val="22"/>
          <w:lang w:val="es-MX"/>
        </w:rPr>
        <w:t>, sistemas,</w:t>
      </w:r>
      <w:r w:rsidR="00537235" w:rsidRPr="00F0179E">
        <w:rPr>
          <w:rFonts w:ascii="ITC Avant Garde" w:hAnsi="ITC Avant Garde"/>
          <w:sz w:val="22"/>
          <w:szCs w:val="22"/>
          <w:lang w:val="es-MX"/>
        </w:rPr>
        <w:t xml:space="preserve">  procedimientos</w:t>
      </w:r>
      <w:r w:rsidR="009D00C2" w:rsidRPr="00F0179E">
        <w:rPr>
          <w:rFonts w:ascii="ITC Avant Garde" w:hAnsi="ITC Avant Garde"/>
          <w:sz w:val="22"/>
          <w:szCs w:val="22"/>
          <w:lang w:val="es-MX"/>
        </w:rPr>
        <w:t>, etc</w:t>
      </w:r>
      <w:r w:rsidR="006737F8" w:rsidRPr="00F0179E">
        <w:rPr>
          <w:rFonts w:ascii="ITC Avant Garde" w:hAnsi="ITC Avant Garde"/>
          <w:sz w:val="22"/>
          <w:szCs w:val="22"/>
          <w:lang w:val="es-MX"/>
        </w:rPr>
        <w:t>.</w:t>
      </w:r>
    </w:p>
    <w:p w14:paraId="33CFE710" w14:textId="77777777" w:rsidR="0055694B" w:rsidRPr="00F0179E" w:rsidRDefault="00011A1B" w:rsidP="00F0179E">
      <w:pPr>
        <w:spacing w:after="200" w:line="276" w:lineRule="auto"/>
        <w:jc w:val="both"/>
        <w:rPr>
          <w:rFonts w:ascii="ITC Avant Garde" w:hAnsi="ITC Avant Garde"/>
          <w:sz w:val="22"/>
          <w:szCs w:val="22"/>
          <w:lang w:val="es-MX"/>
        </w:rPr>
      </w:pPr>
      <w:r w:rsidRPr="00F0179E">
        <w:rPr>
          <w:rFonts w:ascii="ITC Avant Garde" w:hAnsi="ITC Avant Garde"/>
          <w:sz w:val="22"/>
          <w:szCs w:val="22"/>
          <w:lang w:val="es-MX"/>
        </w:rPr>
        <w:t xml:space="preserve">En virtud de que la información tipo “a”, que se pondrá a disposición de los </w:t>
      </w:r>
      <w:r w:rsidR="0091726E" w:rsidRPr="00F0179E">
        <w:rPr>
          <w:rFonts w:ascii="ITC Avant Garde" w:hAnsi="ITC Avant Garde"/>
          <w:sz w:val="22"/>
          <w:szCs w:val="22"/>
          <w:lang w:val="es-MX"/>
        </w:rPr>
        <w:t>CS</w:t>
      </w:r>
      <w:r w:rsidRPr="00F0179E">
        <w:rPr>
          <w:rFonts w:ascii="ITC Avant Garde" w:hAnsi="ITC Avant Garde"/>
          <w:sz w:val="22"/>
          <w:szCs w:val="22"/>
          <w:lang w:val="es-MX"/>
        </w:rPr>
        <w:t xml:space="preserve"> tiene carácter confidencial y no ha habido una firma de convenio, se tendrá que firmar un acuerdo de confidencialidad con cada CS que lo requiera, quedando estipulado que estará prohibida la reproducción parcial o total de la información, así como su publicación a través de cualquier medio. Para el caso de la información tipo </w:t>
      </w:r>
      <w:r w:rsidR="00F865C7" w:rsidRPr="00F0179E">
        <w:rPr>
          <w:rFonts w:ascii="ITC Avant Garde" w:hAnsi="ITC Avant Garde"/>
          <w:sz w:val="22"/>
          <w:szCs w:val="22"/>
          <w:lang w:val="es-MX"/>
        </w:rPr>
        <w:t>“</w:t>
      </w:r>
      <w:r w:rsidRPr="00F0179E">
        <w:rPr>
          <w:rFonts w:ascii="ITC Avant Garde" w:hAnsi="ITC Avant Garde"/>
          <w:sz w:val="22"/>
          <w:szCs w:val="22"/>
          <w:lang w:val="es-MX"/>
        </w:rPr>
        <w:t>b</w:t>
      </w:r>
      <w:r w:rsidR="00F865C7" w:rsidRPr="00F0179E">
        <w:rPr>
          <w:rFonts w:ascii="ITC Avant Garde" w:hAnsi="ITC Avant Garde"/>
          <w:sz w:val="22"/>
          <w:szCs w:val="22"/>
          <w:lang w:val="es-MX"/>
        </w:rPr>
        <w:t>”</w:t>
      </w:r>
      <w:r w:rsidR="005D7076" w:rsidRPr="00F0179E">
        <w:rPr>
          <w:rFonts w:ascii="ITC Avant Garde" w:hAnsi="ITC Avant Garde"/>
          <w:sz w:val="22"/>
          <w:szCs w:val="22"/>
          <w:lang w:val="es-MX"/>
        </w:rPr>
        <w:t>,</w:t>
      </w:r>
      <w:r w:rsidRPr="00F0179E">
        <w:rPr>
          <w:rFonts w:ascii="ITC Avant Garde" w:hAnsi="ITC Avant Garde"/>
          <w:sz w:val="22"/>
          <w:szCs w:val="22"/>
          <w:lang w:val="es-MX"/>
        </w:rPr>
        <w:t xml:space="preserve"> los CS tendrán que firmar el Convenio de Desagregación. La información tipo </w:t>
      </w:r>
      <w:r w:rsidR="00F865C7" w:rsidRPr="00F0179E">
        <w:rPr>
          <w:rFonts w:ascii="ITC Avant Garde" w:hAnsi="ITC Avant Garde"/>
          <w:sz w:val="22"/>
          <w:szCs w:val="22"/>
          <w:lang w:val="es-MX"/>
        </w:rPr>
        <w:t>“</w:t>
      </w:r>
      <w:r w:rsidRPr="00F0179E">
        <w:rPr>
          <w:rFonts w:ascii="ITC Avant Garde" w:hAnsi="ITC Avant Garde"/>
          <w:sz w:val="22"/>
          <w:szCs w:val="22"/>
          <w:lang w:val="es-MX"/>
        </w:rPr>
        <w:t>a</w:t>
      </w:r>
      <w:r w:rsidR="00F865C7" w:rsidRPr="00F0179E">
        <w:rPr>
          <w:rFonts w:ascii="ITC Avant Garde" w:hAnsi="ITC Avant Garde"/>
          <w:sz w:val="22"/>
          <w:szCs w:val="22"/>
          <w:lang w:val="es-MX"/>
        </w:rPr>
        <w:t>”</w:t>
      </w:r>
      <w:r w:rsidRPr="00F0179E">
        <w:rPr>
          <w:rFonts w:ascii="ITC Avant Garde" w:hAnsi="ITC Avant Garde"/>
          <w:sz w:val="22"/>
          <w:szCs w:val="22"/>
          <w:lang w:val="es-MX"/>
        </w:rPr>
        <w:t xml:space="preserve"> se actualizará mensualmente, mientras que la información tipo </w:t>
      </w:r>
      <w:r w:rsidR="00F865C7" w:rsidRPr="00F0179E">
        <w:rPr>
          <w:rFonts w:ascii="ITC Avant Garde" w:hAnsi="ITC Avant Garde"/>
          <w:sz w:val="22"/>
          <w:szCs w:val="22"/>
          <w:lang w:val="es-MX"/>
        </w:rPr>
        <w:t>“</w:t>
      </w:r>
      <w:r w:rsidRPr="00F0179E">
        <w:rPr>
          <w:rFonts w:ascii="ITC Avant Garde" w:hAnsi="ITC Avant Garde"/>
          <w:sz w:val="22"/>
          <w:szCs w:val="22"/>
          <w:lang w:val="es-MX"/>
        </w:rPr>
        <w:t>b</w:t>
      </w:r>
      <w:r w:rsidR="00F865C7" w:rsidRPr="00F0179E">
        <w:rPr>
          <w:rFonts w:ascii="ITC Avant Garde" w:hAnsi="ITC Avant Garde"/>
          <w:sz w:val="22"/>
          <w:szCs w:val="22"/>
          <w:lang w:val="es-MX"/>
        </w:rPr>
        <w:t>”</w:t>
      </w:r>
      <w:r w:rsidRPr="00F0179E">
        <w:rPr>
          <w:rFonts w:ascii="ITC Avant Garde" w:hAnsi="ITC Avant Garde"/>
          <w:sz w:val="22"/>
          <w:szCs w:val="22"/>
          <w:lang w:val="es-MX"/>
        </w:rPr>
        <w:t xml:space="preserve"> se actualizará </w:t>
      </w:r>
      <w:r w:rsidR="00F12538" w:rsidRPr="00F0179E">
        <w:rPr>
          <w:rFonts w:ascii="ITC Avant Garde" w:hAnsi="ITC Avant Garde"/>
          <w:sz w:val="22"/>
          <w:szCs w:val="22"/>
          <w:lang w:val="es-MX"/>
        </w:rPr>
        <w:t>semanal</w:t>
      </w:r>
      <w:r w:rsidR="0055694B" w:rsidRPr="00F0179E">
        <w:rPr>
          <w:rFonts w:ascii="ITC Avant Garde" w:hAnsi="ITC Avant Garde"/>
          <w:sz w:val="22"/>
          <w:szCs w:val="22"/>
          <w:lang w:val="es-MX"/>
        </w:rPr>
        <w:t>mente.</w:t>
      </w:r>
    </w:p>
    <w:p w14:paraId="33CFE711" w14:textId="645D29A2" w:rsidR="00D53980" w:rsidRPr="00F0179E" w:rsidRDefault="0055694B" w:rsidP="00F0179E">
      <w:pPr>
        <w:spacing w:after="200" w:line="276" w:lineRule="auto"/>
        <w:jc w:val="both"/>
        <w:rPr>
          <w:rFonts w:ascii="ITC Avant Garde" w:hAnsi="ITC Avant Garde"/>
          <w:sz w:val="22"/>
          <w:szCs w:val="22"/>
          <w:lang w:val="es-MX"/>
        </w:rPr>
      </w:pPr>
      <w:r w:rsidRPr="00F0179E">
        <w:rPr>
          <w:rFonts w:ascii="ITC Avant Garde" w:hAnsi="ITC Avant Garde"/>
          <w:sz w:val="22"/>
          <w:szCs w:val="22"/>
          <w:lang w:val="es-MX"/>
        </w:rPr>
        <w:t xml:space="preserve">La </w:t>
      </w:r>
      <w:r w:rsidR="00D53980" w:rsidRPr="00F0179E">
        <w:rPr>
          <w:rFonts w:ascii="ITC Avant Garde" w:hAnsi="ITC Avant Garde"/>
          <w:sz w:val="22"/>
          <w:szCs w:val="22"/>
          <w:lang w:val="es-MX"/>
        </w:rPr>
        <w:t>información podrá consultarse y descargarse</w:t>
      </w:r>
      <w:r w:rsidR="00537235" w:rsidRPr="00F0179E">
        <w:rPr>
          <w:rFonts w:ascii="ITC Avant Garde" w:hAnsi="ITC Avant Garde"/>
          <w:sz w:val="22"/>
          <w:szCs w:val="22"/>
          <w:lang w:val="es-MX"/>
        </w:rPr>
        <w:t xml:space="preserve"> a nivel Entidad Federativa</w:t>
      </w:r>
      <w:r w:rsidR="00D53980" w:rsidRPr="00F0179E">
        <w:rPr>
          <w:rFonts w:ascii="ITC Avant Garde" w:hAnsi="ITC Avant Garde"/>
          <w:sz w:val="22"/>
          <w:szCs w:val="22"/>
          <w:lang w:val="es-MX"/>
        </w:rPr>
        <w:t xml:space="preserve"> a través de la interfaz que </w:t>
      </w:r>
      <w:r w:rsidR="00F0179E" w:rsidRPr="00F0179E">
        <w:rPr>
          <w:rFonts w:ascii="ITC Avant Garde" w:hAnsi="ITC Avant Garde"/>
          <w:sz w:val="22"/>
          <w:szCs w:val="22"/>
          <w:lang w:val="es-MX"/>
        </w:rPr>
        <w:t>Telnor</w:t>
      </w:r>
      <w:r w:rsidR="00D53980" w:rsidRPr="00F0179E">
        <w:rPr>
          <w:rFonts w:ascii="ITC Avant Garde" w:hAnsi="ITC Avant Garde"/>
          <w:sz w:val="22"/>
          <w:szCs w:val="22"/>
          <w:lang w:val="es-MX"/>
        </w:rPr>
        <w:t xml:space="preserve"> pone a disposición de los CS y del Instituto</w:t>
      </w:r>
      <w:r w:rsidR="006C7D53" w:rsidRPr="00F0179E">
        <w:rPr>
          <w:rFonts w:ascii="ITC Avant Garde" w:hAnsi="ITC Avant Garde"/>
          <w:sz w:val="22"/>
          <w:szCs w:val="22"/>
          <w:lang w:val="es-MX"/>
        </w:rPr>
        <w:t xml:space="preserve"> a través de su página</w:t>
      </w:r>
      <w:r w:rsidR="00537235" w:rsidRPr="00F0179E">
        <w:rPr>
          <w:rFonts w:ascii="ITC Avant Garde" w:hAnsi="ITC Avant Garde"/>
          <w:sz w:val="22"/>
          <w:szCs w:val="22"/>
          <w:lang w:val="es-MX"/>
        </w:rPr>
        <w:t>.</w:t>
      </w:r>
      <w:r w:rsidR="00D53980" w:rsidRPr="00F0179E">
        <w:rPr>
          <w:rFonts w:ascii="ITC Avant Garde" w:hAnsi="ITC Avant Garde"/>
          <w:sz w:val="22"/>
          <w:szCs w:val="22"/>
          <w:lang w:val="es-MX"/>
        </w:rPr>
        <w:t xml:space="preserve"> </w:t>
      </w:r>
      <w:r w:rsidR="007A7518" w:rsidRPr="00F0179E">
        <w:rPr>
          <w:rFonts w:ascii="ITC Avant Garde" w:hAnsi="ITC Avant Garde"/>
          <w:sz w:val="22"/>
          <w:szCs w:val="22"/>
          <w:lang w:val="es-MX"/>
        </w:rPr>
        <w:t xml:space="preserve"> </w:t>
      </w:r>
      <w:r w:rsidR="00537235" w:rsidRPr="00F0179E">
        <w:rPr>
          <w:rFonts w:ascii="ITC Avant Garde" w:hAnsi="ITC Avant Garde"/>
          <w:sz w:val="22"/>
          <w:szCs w:val="22"/>
          <w:lang w:val="es-MX"/>
        </w:rPr>
        <w:t>A</w:t>
      </w:r>
      <w:r w:rsidR="007A7518" w:rsidRPr="00F0179E">
        <w:rPr>
          <w:rFonts w:ascii="ITC Avant Garde" w:hAnsi="ITC Avant Garde"/>
          <w:sz w:val="22"/>
          <w:szCs w:val="22"/>
          <w:lang w:val="es-MX"/>
        </w:rPr>
        <w:t xml:space="preserve">unado a esto, los CS </w:t>
      </w:r>
      <w:r w:rsidR="006447B2" w:rsidRPr="00F0179E">
        <w:rPr>
          <w:rFonts w:ascii="ITC Avant Garde" w:hAnsi="ITC Avant Garde"/>
          <w:sz w:val="22"/>
          <w:szCs w:val="22"/>
          <w:lang w:val="es-MX"/>
        </w:rPr>
        <w:t xml:space="preserve">contarán con la opción de </w:t>
      </w:r>
      <w:r w:rsidR="00A735B4" w:rsidRPr="00F0179E">
        <w:rPr>
          <w:rFonts w:ascii="ITC Avant Garde" w:hAnsi="ITC Avant Garde"/>
          <w:sz w:val="22"/>
          <w:szCs w:val="22"/>
          <w:lang w:val="es-MX"/>
        </w:rPr>
        <w:t>obtener</w:t>
      </w:r>
      <w:r w:rsidR="006447B2" w:rsidRPr="00F0179E">
        <w:rPr>
          <w:rFonts w:ascii="ITC Avant Garde" w:hAnsi="ITC Avant Garde"/>
          <w:sz w:val="22"/>
          <w:szCs w:val="22"/>
          <w:lang w:val="es-MX"/>
        </w:rPr>
        <w:t xml:space="preserve"> </w:t>
      </w:r>
      <w:r w:rsidR="00A735B4" w:rsidRPr="00F0179E">
        <w:rPr>
          <w:rFonts w:ascii="ITC Avant Garde" w:hAnsi="ITC Avant Garde"/>
          <w:sz w:val="22"/>
          <w:szCs w:val="22"/>
          <w:lang w:val="es-MX"/>
        </w:rPr>
        <w:t>mediante una sola descarga</w:t>
      </w:r>
      <w:r w:rsidR="006447B2" w:rsidRPr="00F0179E">
        <w:rPr>
          <w:rFonts w:ascii="ITC Avant Garde" w:hAnsi="ITC Avant Garde"/>
          <w:sz w:val="22"/>
          <w:szCs w:val="22"/>
          <w:lang w:val="es-MX"/>
        </w:rPr>
        <w:t xml:space="preserve"> </w:t>
      </w:r>
      <w:r w:rsidR="009847A1" w:rsidRPr="00F0179E">
        <w:rPr>
          <w:rFonts w:ascii="ITC Avant Garde" w:hAnsi="ITC Avant Garde"/>
          <w:sz w:val="22"/>
          <w:szCs w:val="22"/>
          <w:lang w:val="es-MX"/>
        </w:rPr>
        <w:t xml:space="preserve">todas las bases de datos </w:t>
      </w:r>
      <w:r w:rsidR="006A5E5D" w:rsidRPr="00F0179E">
        <w:rPr>
          <w:rFonts w:ascii="ITC Avant Garde" w:hAnsi="ITC Avant Garde"/>
          <w:sz w:val="22"/>
          <w:szCs w:val="22"/>
          <w:lang w:val="es-MX"/>
        </w:rPr>
        <w:t xml:space="preserve">presentadas en la sección 3.1 de la </w:t>
      </w:r>
      <w:r w:rsidR="00631562" w:rsidRPr="00F0179E">
        <w:rPr>
          <w:rFonts w:ascii="ITC Avant Garde" w:hAnsi="ITC Avant Garde"/>
          <w:sz w:val="22"/>
          <w:szCs w:val="22"/>
          <w:lang w:val="es-MX"/>
        </w:rPr>
        <w:t xml:space="preserve">OREDA mediante el SEG una vez </w:t>
      </w:r>
      <w:r w:rsidR="00CF5057" w:rsidRPr="00F0179E">
        <w:rPr>
          <w:rFonts w:ascii="ITC Avant Garde" w:hAnsi="ITC Avant Garde"/>
          <w:sz w:val="22"/>
          <w:szCs w:val="22"/>
          <w:lang w:val="es-MX"/>
        </w:rPr>
        <w:t xml:space="preserve">que </w:t>
      </w:r>
      <w:r w:rsidR="00631562" w:rsidRPr="00F0179E">
        <w:rPr>
          <w:rFonts w:ascii="ITC Avant Garde" w:hAnsi="ITC Avant Garde"/>
          <w:sz w:val="22"/>
          <w:szCs w:val="22"/>
          <w:lang w:val="es-MX"/>
        </w:rPr>
        <w:t>entre en operación.</w:t>
      </w:r>
    </w:p>
    <w:p w14:paraId="33CFE712" w14:textId="77777777" w:rsidR="001A73FC" w:rsidRPr="00F0179E" w:rsidRDefault="001A73FC" w:rsidP="00F0179E">
      <w:pPr>
        <w:spacing w:after="200" w:line="276" w:lineRule="auto"/>
        <w:jc w:val="both"/>
        <w:rPr>
          <w:rFonts w:ascii="ITC Avant Garde" w:hAnsi="ITC Avant Garde"/>
          <w:sz w:val="22"/>
          <w:szCs w:val="22"/>
          <w:lang w:val="es-MX"/>
        </w:rPr>
      </w:pPr>
      <w:r w:rsidRPr="00F0179E">
        <w:rPr>
          <w:rFonts w:ascii="ITC Avant Garde" w:hAnsi="ITC Avant Garde"/>
          <w:sz w:val="22"/>
          <w:szCs w:val="22"/>
          <w:lang w:val="es-MX"/>
        </w:rPr>
        <w:t xml:space="preserve">El Instituto podrá solicitar la agregación de nuevas bases de datos así como modificar los rubros especificados en cada una, total o parcialmente, si en el transcurso del tiempo </w:t>
      </w:r>
      <w:r w:rsidR="00D53980" w:rsidRPr="00F0179E">
        <w:rPr>
          <w:rFonts w:ascii="ITC Avant Garde" w:hAnsi="ITC Avant Garde"/>
          <w:sz w:val="22"/>
          <w:szCs w:val="22"/>
          <w:lang w:val="es-MX"/>
        </w:rPr>
        <w:t xml:space="preserve">el Instituto considera </w:t>
      </w:r>
      <w:r w:rsidRPr="00F0179E">
        <w:rPr>
          <w:rFonts w:ascii="ITC Avant Garde" w:hAnsi="ITC Avant Garde"/>
          <w:sz w:val="22"/>
          <w:szCs w:val="22"/>
          <w:lang w:val="es-MX"/>
        </w:rPr>
        <w:t xml:space="preserve">que no resulta eficiente su utilización y se comprueba que la disposición de la misma resulta insuficiente </w:t>
      </w:r>
      <w:r w:rsidR="00D53980" w:rsidRPr="00F0179E">
        <w:rPr>
          <w:rFonts w:ascii="ITC Avant Garde" w:hAnsi="ITC Avant Garde"/>
          <w:sz w:val="22"/>
          <w:szCs w:val="22"/>
          <w:lang w:val="es-MX"/>
        </w:rPr>
        <w:t xml:space="preserve">para que los CS generen su modelo de negocio </w:t>
      </w:r>
      <w:r w:rsidRPr="00F0179E">
        <w:rPr>
          <w:rFonts w:ascii="ITC Avant Garde" w:hAnsi="ITC Avant Garde"/>
          <w:sz w:val="22"/>
          <w:szCs w:val="22"/>
          <w:lang w:val="es-MX"/>
        </w:rPr>
        <w:t>o genera desventajas competitivas para los CS.</w:t>
      </w:r>
    </w:p>
    <w:p w14:paraId="33CFE713" w14:textId="28DD9C49" w:rsidR="00530A32" w:rsidRPr="00F0179E" w:rsidRDefault="00011A1B" w:rsidP="00F0179E">
      <w:pPr>
        <w:spacing w:after="200" w:line="276" w:lineRule="auto"/>
        <w:jc w:val="both"/>
        <w:rPr>
          <w:rFonts w:ascii="ITC Avant Garde" w:hAnsi="ITC Avant Garde"/>
          <w:b/>
          <w:sz w:val="22"/>
          <w:szCs w:val="22"/>
          <w:lang w:val="es-MX"/>
        </w:rPr>
      </w:pPr>
      <w:r w:rsidRPr="00F0179E">
        <w:rPr>
          <w:rFonts w:ascii="ITC Avant Garde" w:hAnsi="ITC Avant Garde"/>
          <w:b/>
          <w:sz w:val="22"/>
          <w:szCs w:val="22"/>
          <w:lang w:val="es-MX"/>
        </w:rPr>
        <w:t xml:space="preserve">Procedimiento para solicitar usuario y contraseña para consultar información en la interfaz en la página en que se publique la </w:t>
      </w:r>
      <w:r w:rsidR="00CA026A" w:rsidRPr="00F0179E">
        <w:rPr>
          <w:rFonts w:ascii="ITC Avant Garde" w:hAnsi="ITC Avant Garde"/>
          <w:b/>
          <w:sz w:val="22"/>
          <w:szCs w:val="22"/>
          <w:lang w:val="es-MX"/>
        </w:rPr>
        <w:t>OREDA</w:t>
      </w:r>
      <w:r w:rsidR="00FD277B" w:rsidRPr="00F0179E">
        <w:rPr>
          <w:rFonts w:ascii="ITC Avant Garde" w:hAnsi="ITC Avant Garde"/>
          <w:b/>
          <w:sz w:val="22"/>
          <w:szCs w:val="22"/>
          <w:lang w:val="es-MX"/>
        </w:rPr>
        <w:t xml:space="preserve"> y para acceso al </w:t>
      </w:r>
      <w:r w:rsidR="00063163" w:rsidRPr="00F0179E">
        <w:rPr>
          <w:rFonts w:ascii="ITC Avant Garde" w:hAnsi="ITC Avant Garde"/>
          <w:b/>
          <w:sz w:val="22"/>
          <w:szCs w:val="22"/>
          <w:lang w:val="es-MX"/>
        </w:rPr>
        <w:t>SC</w:t>
      </w:r>
      <w:r w:rsidR="00FD277B" w:rsidRPr="00F0179E">
        <w:rPr>
          <w:rFonts w:ascii="ITC Avant Garde" w:hAnsi="ITC Avant Garde"/>
          <w:b/>
          <w:sz w:val="22"/>
          <w:szCs w:val="22"/>
          <w:lang w:val="es-MX"/>
        </w:rPr>
        <w:t xml:space="preserve"> o SEG</w:t>
      </w:r>
    </w:p>
    <w:p w14:paraId="33CFE714" w14:textId="651310EE" w:rsidR="00530A32" w:rsidRPr="00F0179E" w:rsidRDefault="00011A1B" w:rsidP="00F0179E">
      <w:pPr>
        <w:pStyle w:val="Prrafodelista"/>
        <w:numPr>
          <w:ilvl w:val="0"/>
          <w:numId w:val="47"/>
        </w:numPr>
        <w:spacing w:after="200" w:line="276" w:lineRule="auto"/>
        <w:jc w:val="both"/>
        <w:rPr>
          <w:rFonts w:ascii="ITC Avant Garde" w:hAnsi="ITC Avant Garde"/>
          <w:sz w:val="22"/>
          <w:szCs w:val="22"/>
          <w:lang w:val="es-MX"/>
        </w:rPr>
      </w:pPr>
      <w:r w:rsidRPr="00F0179E">
        <w:rPr>
          <w:rFonts w:ascii="ITC Avant Garde" w:hAnsi="ITC Avant Garde"/>
          <w:sz w:val="22"/>
          <w:szCs w:val="22"/>
          <w:lang w:val="es-MX"/>
        </w:rPr>
        <w:t xml:space="preserve">El CS que opera </w:t>
      </w:r>
      <w:r w:rsidR="005D7076" w:rsidRPr="00F0179E">
        <w:rPr>
          <w:rFonts w:ascii="ITC Avant Garde" w:hAnsi="ITC Avant Garde"/>
          <w:sz w:val="22"/>
          <w:szCs w:val="22"/>
          <w:lang w:val="es-MX"/>
        </w:rPr>
        <w:t xml:space="preserve">una </w:t>
      </w:r>
      <w:r w:rsidRPr="00F0179E">
        <w:rPr>
          <w:rFonts w:ascii="ITC Avant Garde" w:hAnsi="ITC Avant Garde"/>
          <w:sz w:val="22"/>
          <w:szCs w:val="22"/>
          <w:lang w:val="es-MX"/>
        </w:rPr>
        <w:t xml:space="preserve">red pública de telecomunicaciones solicitará a </w:t>
      </w:r>
      <w:r w:rsidR="00F0179E" w:rsidRPr="00F0179E">
        <w:rPr>
          <w:rFonts w:ascii="ITC Avant Garde" w:hAnsi="ITC Avant Garde"/>
          <w:sz w:val="22"/>
          <w:szCs w:val="22"/>
          <w:lang w:val="es-MX"/>
        </w:rPr>
        <w:t>Telnor</w:t>
      </w:r>
      <w:r w:rsidRPr="00F0179E">
        <w:rPr>
          <w:rFonts w:ascii="ITC Avant Garde" w:hAnsi="ITC Avant Garde"/>
          <w:sz w:val="22"/>
          <w:szCs w:val="22"/>
          <w:lang w:val="es-MX"/>
        </w:rPr>
        <w:t xml:space="preserve"> vía correo electrónico a la dirección </w:t>
      </w:r>
      <w:hyperlink r:id="rId23" w:history="1">
        <w:r w:rsidR="00AA71B3" w:rsidRPr="00F0179E">
          <w:rPr>
            <w:rStyle w:val="Hipervnculo"/>
            <w:rFonts w:ascii="ITC Avant Garde" w:hAnsi="ITC Avant Garde"/>
            <w:color w:val="auto"/>
            <w:sz w:val="22"/>
            <w:szCs w:val="22"/>
            <w:u w:val="none"/>
          </w:rPr>
          <w:t>OPERDES@telmex.com</w:t>
        </w:r>
      </w:hyperlink>
      <w:r w:rsidRPr="00F0179E">
        <w:rPr>
          <w:rFonts w:ascii="ITC Avant Garde" w:hAnsi="ITC Avant Garde"/>
          <w:sz w:val="22"/>
          <w:szCs w:val="22"/>
          <w:lang w:val="es-MX"/>
        </w:rPr>
        <w:t xml:space="preserve"> </w:t>
      </w:r>
      <w:r w:rsidR="005D7076" w:rsidRPr="00F0179E">
        <w:rPr>
          <w:rFonts w:ascii="ITC Avant Garde" w:hAnsi="ITC Avant Garde"/>
          <w:sz w:val="22"/>
          <w:szCs w:val="22"/>
          <w:lang w:val="es-MX"/>
        </w:rPr>
        <w:t xml:space="preserve">que </w:t>
      </w:r>
      <w:r w:rsidRPr="00F0179E">
        <w:rPr>
          <w:rFonts w:ascii="ITC Avant Garde" w:hAnsi="ITC Avant Garde"/>
          <w:sz w:val="22"/>
          <w:szCs w:val="22"/>
          <w:lang w:val="es-MX"/>
        </w:rPr>
        <w:t xml:space="preserve">se le asigne un usuario y contraseña para </w:t>
      </w:r>
      <w:r w:rsidR="005D7076" w:rsidRPr="00F0179E">
        <w:rPr>
          <w:rFonts w:ascii="ITC Avant Garde" w:hAnsi="ITC Avant Garde"/>
          <w:sz w:val="22"/>
          <w:szCs w:val="22"/>
          <w:lang w:val="es-MX"/>
        </w:rPr>
        <w:t xml:space="preserve">la </w:t>
      </w:r>
      <w:r w:rsidRPr="00F0179E">
        <w:rPr>
          <w:rFonts w:ascii="ITC Avant Garde" w:hAnsi="ITC Avant Garde"/>
          <w:sz w:val="22"/>
          <w:szCs w:val="22"/>
          <w:lang w:val="es-MX"/>
        </w:rPr>
        <w:t xml:space="preserve">consulta de </w:t>
      </w:r>
      <w:r w:rsidR="005D7076" w:rsidRPr="00F0179E">
        <w:rPr>
          <w:rFonts w:ascii="ITC Avant Garde" w:hAnsi="ITC Avant Garde"/>
          <w:sz w:val="22"/>
          <w:szCs w:val="22"/>
          <w:lang w:val="es-MX"/>
        </w:rPr>
        <w:t>la</w:t>
      </w:r>
      <w:r w:rsidRPr="00F0179E">
        <w:rPr>
          <w:rFonts w:ascii="ITC Avant Garde" w:hAnsi="ITC Avant Garde"/>
          <w:sz w:val="22"/>
          <w:szCs w:val="22"/>
          <w:lang w:val="es-MX"/>
        </w:rPr>
        <w:t xml:space="preserve"> información</w:t>
      </w:r>
      <w:r w:rsidR="00FD277B" w:rsidRPr="00F0179E">
        <w:rPr>
          <w:rFonts w:ascii="ITC Avant Garde" w:hAnsi="ITC Avant Garde"/>
          <w:sz w:val="22"/>
          <w:szCs w:val="22"/>
          <w:lang w:val="es-MX"/>
        </w:rPr>
        <w:t xml:space="preserve"> o para acceso al </w:t>
      </w:r>
      <w:r w:rsidR="00063163" w:rsidRPr="00F0179E">
        <w:rPr>
          <w:rFonts w:ascii="ITC Avant Garde" w:hAnsi="ITC Avant Garde"/>
          <w:sz w:val="22"/>
          <w:szCs w:val="22"/>
          <w:lang w:val="es-MX"/>
        </w:rPr>
        <w:t>SC</w:t>
      </w:r>
      <w:r w:rsidR="00FD277B" w:rsidRPr="00F0179E">
        <w:rPr>
          <w:rFonts w:ascii="ITC Avant Garde" w:hAnsi="ITC Avant Garde"/>
          <w:sz w:val="22"/>
          <w:szCs w:val="22"/>
          <w:lang w:val="es-MX"/>
        </w:rPr>
        <w:t xml:space="preserve"> o SEG</w:t>
      </w:r>
      <w:r w:rsidRPr="00F0179E">
        <w:rPr>
          <w:rFonts w:ascii="ITC Avant Garde" w:hAnsi="ITC Avant Garde"/>
          <w:sz w:val="22"/>
          <w:szCs w:val="22"/>
          <w:lang w:val="es-MX"/>
        </w:rPr>
        <w:t>.</w:t>
      </w:r>
      <w:r w:rsidR="003708BE" w:rsidRPr="00F0179E">
        <w:rPr>
          <w:rFonts w:ascii="ITC Avant Garde" w:hAnsi="ITC Avant Garde"/>
          <w:sz w:val="22"/>
          <w:szCs w:val="22"/>
          <w:lang w:val="es-MX"/>
        </w:rPr>
        <w:t xml:space="preserve"> Con antelación dicho CS debió haber firmado el acuerdo de confidencialidad para el acceso a las bases de datos tipo “a”,</w:t>
      </w:r>
    </w:p>
    <w:p w14:paraId="33CFE715" w14:textId="277D5593" w:rsidR="00530A32" w:rsidRPr="00F0179E" w:rsidRDefault="00F0179E" w:rsidP="00F0179E">
      <w:pPr>
        <w:pStyle w:val="Prrafodelista"/>
        <w:numPr>
          <w:ilvl w:val="0"/>
          <w:numId w:val="47"/>
        </w:numPr>
        <w:spacing w:after="200" w:line="276" w:lineRule="auto"/>
        <w:jc w:val="both"/>
        <w:rPr>
          <w:rFonts w:ascii="ITC Avant Garde" w:hAnsi="ITC Avant Garde"/>
          <w:sz w:val="22"/>
          <w:szCs w:val="22"/>
          <w:lang w:val="es-MX"/>
        </w:rPr>
      </w:pPr>
      <w:r w:rsidRPr="00F0179E">
        <w:rPr>
          <w:rFonts w:ascii="ITC Avant Garde" w:hAnsi="ITC Avant Garde"/>
          <w:sz w:val="22"/>
          <w:szCs w:val="22"/>
          <w:lang w:val="es-MX"/>
        </w:rPr>
        <w:t>Telnor</w:t>
      </w:r>
      <w:r w:rsidR="00011A1B" w:rsidRPr="00F0179E">
        <w:rPr>
          <w:rFonts w:ascii="ITC Avant Garde" w:hAnsi="ITC Avant Garde"/>
          <w:sz w:val="22"/>
          <w:szCs w:val="22"/>
          <w:lang w:val="es-MX"/>
        </w:rPr>
        <w:t xml:space="preserve"> contestará a dicha solicitud en un plazo no mayor a </w:t>
      </w:r>
      <w:r w:rsidR="009D00C2" w:rsidRPr="00F0179E">
        <w:rPr>
          <w:rFonts w:ascii="ITC Avant Garde" w:hAnsi="ITC Avant Garde"/>
          <w:sz w:val="22"/>
          <w:szCs w:val="22"/>
          <w:lang w:val="es-MX"/>
        </w:rPr>
        <w:t>dos</w:t>
      </w:r>
      <w:r w:rsidR="00011A1B" w:rsidRPr="00F0179E">
        <w:rPr>
          <w:rFonts w:ascii="ITC Avant Garde" w:hAnsi="ITC Avant Garde"/>
          <w:sz w:val="22"/>
          <w:szCs w:val="22"/>
          <w:lang w:val="es-MX"/>
        </w:rPr>
        <w:t xml:space="preserve"> días hábiles, enviando al CS el formato correspondiente, el cual deberá ser firmado por el representante legal del CS y ser enviado al mismo correo electrónico, acompañado de copia del Título de Concesión (o Concesión Única), de copia del poder notarial que lo acredita como representante legal, y de copia de la identificación oficial del representante legal.</w:t>
      </w:r>
    </w:p>
    <w:p w14:paraId="33CFE717" w14:textId="55045C8D" w:rsidR="003708BE" w:rsidRPr="00F0179E" w:rsidRDefault="00632B2C" w:rsidP="00F0179E">
      <w:pPr>
        <w:spacing w:after="200" w:line="276" w:lineRule="auto"/>
        <w:jc w:val="both"/>
        <w:rPr>
          <w:rStyle w:val="Hipervnculo"/>
          <w:rFonts w:ascii="ITC Avant Garde" w:hAnsi="ITC Avant Garde"/>
          <w:color w:val="auto"/>
          <w:sz w:val="22"/>
          <w:szCs w:val="22"/>
          <w:u w:val="none"/>
          <w:lang w:val="es-MX"/>
        </w:rPr>
      </w:pPr>
      <w:r w:rsidRPr="00F0179E">
        <w:rPr>
          <w:rFonts w:ascii="ITC Avant Garde" w:hAnsi="ITC Avant Garde"/>
          <w:sz w:val="22"/>
          <w:szCs w:val="22"/>
          <w:lang w:val="es-MX"/>
        </w:rPr>
        <w:lastRenderedPageBreak/>
        <w:t>3)</w:t>
      </w:r>
      <w:r w:rsidRPr="00F0179E">
        <w:rPr>
          <w:rFonts w:ascii="ITC Avant Garde" w:hAnsi="ITC Avant Garde"/>
          <w:sz w:val="22"/>
          <w:szCs w:val="22"/>
          <w:lang w:val="es-MX"/>
        </w:rPr>
        <w:tab/>
        <w:t xml:space="preserve">En un plazo máximo de </w:t>
      </w:r>
      <w:r w:rsidR="009D00C2" w:rsidRPr="00F0179E">
        <w:rPr>
          <w:rFonts w:ascii="ITC Avant Garde" w:hAnsi="ITC Avant Garde"/>
          <w:sz w:val="22"/>
          <w:szCs w:val="22"/>
          <w:lang w:val="es-MX"/>
        </w:rPr>
        <w:t>tres</w:t>
      </w:r>
      <w:r w:rsidRPr="00F0179E">
        <w:rPr>
          <w:rFonts w:ascii="ITC Avant Garde" w:hAnsi="ITC Avant Garde"/>
          <w:sz w:val="22"/>
          <w:szCs w:val="22"/>
          <w:lang w:val="es-MX"/>
        </w:rPr>
        <w:t xml:space="preserve"> días hábiles posteriores al correo enviado por el CS con la información correspondiente, </w:t>
      </w:r>
      <w:r w:rsidR="00F0179E" w:rsidRPr="00F0179E">
        <w:rPr>
          <w:rFonts w:ascii="ITC Avant Garde" w:hAnsi="ITC Avant Garde"/>
          <w:sz w:val="22"/>
          <w:szCs w:val="22"/>
          <w:lang w:val="es-MX"/>
        </w:rPr>
        <w:t>Telnor</w:t>
      </w:r>
      <w:r w:rsidRPr="00F0179E">
        <w:rPr>
          <w:rFonts w:ascii="ITC Avant Garde" w:hAnsi="ITC Avant Garde"/>
          <w:sz w:val="22"/>
          <w:szCs w:val="22"/>
          <w:lang w:val="es-MX"/>
        </w:rPr>
        <w:t xml:space="preserve"> contestará vía correo electrónico a la misma dirección en la que se hizo la petición, proporcionando usuario y contraseña para el acceso a la información vía la interfaz en la página de Internet de </w:t>
      </w:r>
      <w:r w:rsidR="00F0179E" w:rsidRPr="00F0179E">
        <w:rPr>
          <w:rFonts w:ascii="ITC Avant Garde" w:hAnsi="ITC Avant Garde"/>
          <w:sz w:val="22"/>
          <w:szCs w:val="22"/>
          <w:lang w:val="es-MX"/>
        </w:rPr>
        <w:t>Telnor</w:t>
      </w:r>
      <w:r w:rsidRPr="00F0179E">
        <w:rPr>
          <w:rFonts w:ascii="ITC Avant Garde" w:hAnsi="ITC Avant Garde"/>
          <w:sz w:val="22"/>
          <w:szCs w:val="22"/>
          <w:lang w:val="es-MX"/>
        </w:rPr>
        <w:t xml:space="preserve">. </w:t>
      </w:r>
      <w:r w:rsidR="003708BE" w:rsidRPr="00F0179E">
        <w:rPr>
          <w:rFonts w:ascii="ITC Avant Garde" w:hAnsi="ITC Avant Garde"/>
          <w:sz w:val="22"/>
          <w:szCs w:val="22"/>
          <w:lang w:val="es-MX"/>
        </w:rPr>
        <w:t xml:space="preserve">Para el caso de CS que tengan habilitado un usuario y contraseña para consulta de información tipo “a”, y hayan firmado el Convenio de Desagregación, </w:t>
      </w:r>
      <w:r w:rsidR="00F0179E" w:rsidRPr="00F0179E">
        <w:rPr>
          <w:rFonts w:ascii="ITC Avant Garde" w:hAnsi="ITC Avant Garde"/>
          <w:sz w:val="22"/>
          <w:szCs w:val="22"/>
          <w:lang w:val="es-MX"/>
        </w:rPr>
        <w:t>Telnor</w:t>
      </w:r>
      <w:r w:rsidR="00CF233A" w:rsidRPr="00F0179E">
        <w:rPr>
          <w:rFonts w:ascii="ITC Avant Garde" w:hAnsi="ITC Avant Garde"/>
          <w:sz w:val="22"/>
          <w:szCs w:val="22"/>
          <w:lang w:val="es-MX"/>
        </w:rPr>
        <w:t xml:space="preserve"> activar</w:t>
      </w:r>
      <w:r w:rsidR="005719AF" w:rsidRPr="00F0179E">
        <w:rPr>
          <w:rFonts w:ascii="ITC Avant Garde" w:hAnsi="ITC Avant Garde"/>
          <w:sz w:val="22"/>
          <w:szCs w:val="22"/>
          <w:lang w:val="es-MX"/>
        </w:rPr>
        <w:t>á</w:t>
      </w:r>
      <w:r w:rsidR="00CF233A" w:rsidRPr="00F0179E">
        <w:rPr>
          <w:rFonts w:ascii="ITC Avant Garde" w:hAnsi="ITC Avant Garde"/>
          <w:sz w:val="22"/>
          <w:szCs w:val="22"/>
          <w:lang w:val="es-MX"/>
        </w:rPr>
        <w:t xml:space="preserve"> los</w:t>
      </w:r>
      <w:r w:rsidR="003708BE" w:rsidRPr="00F0179E">
        <w:rPr>
          <w:rFonts w:ascii="ITC Avant Garde" w:hAnsi="ITC Avant Garde"/>
          <w:sz w:val="22"/>
          <w:szCs w:val="22"/>
          <w:lang w:val="es-MX"/>
        </w:rPr>
        <w:t xml:space="preserve"> usuario</w:t>
      </w:r>
      <w:r w:rsidR="00CF233A" w:rsidRPr="00F0179E">
        <w:rPr>
          <w:rFonts w:ascii="ITC Avant Garde" w:hAnsi="ITC Avant Garde"/>
          <w:sz w:val="22"/>
          <w:szCs w:val="22"/>
          <w:lang w:val="es-MX"/>
        </w:rPr>
        <w:t>s</w:t>
      </w:r>
      <w:r w:rsidR="003708BE" w:rsidRPr="00F0179E">
        <w:rPr>
          <w:rFonts w:ascii="ITC Avant Garde" w:hAnsi="ITC Avant Garde"/>
          <w:sz w:val="22"/>
          <w:szCs w:val="22"/>
          <w:lang w:val="es-MX"/>
        </w:rPr>
        <w:t xml:space="preserve"> y contraseña</w:t>
      </w:r>
      <w:r w:rsidR="00CF233A" w:rsidRPr="00F0179E">
        <w:rPr>
          <w:rFonts w:ascii="ITC Avant Garde" w:hAnsi="ITC Avant Garde"/>
          <w:sz w:val="22"/>
          <w:szCs w:val="22"/>
          <w:lang w:val="es-MX"/>
        </w:rPr>
        <w:t>s</w:t>
      </w:r>
      <w:r w:rsidR="003708BE" w:rsidRPr="00F0179E">
        <w:rPr>
          <w:rFonts w:ascii="ITC Avant Garde" w:hAnsi="ITC Avant Garde"/>
          <w:sz w:val="22"/>
          <w:szCs w:val="22"/>
          <w:lang w:val="es-MX"/>
        </w:rPr>
        <w:t xml:space="preserve"> existentes</w:t>
      </w:r>
      <w:r w:rsidR="00A04ACA" w:rsidRPr="00F0179E">
        <w:rPr>
          <w:rFonts w:ascii="ITC Avant Garde" w:hAnsi="ITC Avant Garde"/>
          <w:sz w:val="22"/>
          <w:szCs w:val="22"/>
          <w:lang w:val="es-MX"/>
        </w:rPr>
        <w:t xml:space="preserve"> del</w:t>
      </w:r>
      <w:r w:rsidR="00CF233A" w:rsidRPr="00F0179E">
        <w:rPr>
          <w:rFonts w:ascii="ITC Avant Garde" w:hAnsi="ITC Avant Garde"/>
          <w:sz w:val="22"/>
          <w:szCs w:val="22"/>
          <w:lang w:val="es-MX"/>
        </w:rPr>
        <w:t xml:space="preserve"> CS </w:t>
      </w:r>
      <w:r w:rsidR="00A04ACA" w:rsidRPr="00F0179E">
        <w:rPr>
          <w:rFonts w:ascii="ITC Avant Garde" w:hAnsi="ITC Avant Garde"/>
          <w:sz w:val="22"/>
          <w:szCs w:val="22"/>
          <w:lang w:val="es-MX"/>
        </w:rPr>
        <w:t>correspondiente</w:t>
      </w:r>
      <w:r w:rsidR="009D5558" w:rsidRPr="00F0179E">
        <w:rPr>
          <w:rFonts w:ascii="ITC Avant Garde" w:hAnsi="ITC Avant Garde"/>
          <w:sz w:val="22"/>
          <w:szCs w:val="22"/>
          <w:lang w:val="es-MX"/>
        </w:rPr>
        <w:t xml:space="preserve"> para el acceso a la información tipo “b”</w:t>
      </w:r>
      <w:r w:rsidR="00A04ACA" w:rsidRPr="00F0179E">
        <w:rPr>
          <w:rFonts w:ascii="ITC Avant Garde" w:hAnsi="ITC Avant Garde"/>
          <w:sz w:val="22"/>
          <w:szCs w:val="22"/>
          <w:lang w:val="es-MX"/>
        </w:rPr>
        <w:t xml:space="preserve">, además de enviar un aviso de confirmación en un plazo </w:t>
      </w:r>
      <w:r w:rsidR="009D5558" w:rsidRPr="00F0179E">
        <w:rPr>
          <w:rFonts w:ascii="ITC Avant Garde" w:hAnsi="ITC Avant Garde"/>
          <w:sz w:val="22"/>
          <w:szCs w:val="22"/>
          <w:lang w:val="es-MX"/>
        </w:rPr>
        <w:t xml:space="preserve">máximo </w:t>
      </w:r>
      <w:r w:rsidR="00A04ACA" w:rsidRPr="00F0179E">
        <w:rPr>
          <w:rFonts w:ascii="ITC Avant Garde" w:hAnsi="ITC Avant Garde"/>
          <w:sz w:val="22"/>
          <w:szCs w:val="22"/>
          <w:lang w:val="es-MX"/>
        </w:rPr>
        <w:t xml:space="preserve">de </w:t>
      </w:r>
      <w:r w:rsidR="009D00C2" w:rsidRPr="00F0179E">
        <w:rPr>
          <w:rFonts w:ascii="ITC Avant Garde" w:hAnsi="ITC Avant Garde"/>
          <w:sz w:val="22"/>
          <w:szCs w:val="22"/>
          <w:lang w:val="es-MX"/>
        </w:rPr>
        <w:t>dos</w:t>
      </w:r>
      <w:r w:rsidR="005B46F6" w:rsidRPr="00F0179E">
        <w:rPr>
          <w:rFonts w:ascii="ITC Avant Garde" w:hAnsi="ITC Avant Garde"/>
          <w:sz w:val="22"/>
          <w:szCs w:val="22"/>
          <w:lang w:val="es-MX"/>
        </w:rPr>
        <w:t xml:space="preserve"> días hábiles</w:t>
      </w:r>
      <w:r w:rsidR="00A04ACA" w:rsidRPr="00F0179E">
        <w:rPr>
          <w:rFonts w:ascii="ITC Avant Garde" w:hAnsi="ITC Avant Garde"/>
          <w:sz w:val="22"/>
          <w:szCs w:val="22"/>
          <w:lang w:val="es-MX"/>
        </w:rPr>
        <w:t xml:space="preserve"> a partir de la firma del Convenio de Desagregación</w:t>
      </w:r>
      <w:r w:rsidR="00234BA3" w:rsidRPr="00F0179E">
        <w:rPr>
          <w:rFonts w:ascii="ITC Avant Garde" w:hAnsi="ITC Avant Garde"/>
          <w:sz w:val="22"/>
          <w:szCs w:val="22"/>
          <w:lang w:val="es-MX"/>
        </w:rPr>
        <w:t>.</w:t>
      </w:r>
    </w:p>
    <w:p w14:paraId="33CFE718" w14:textId="7BD6BD31" w:rsidR="00DB77B5" w:rsidRPr="00F0179E" w:rsidRDefault="00DB77B5" w:rsidP="00F0179E">
      <w:pPr>
        <w:pStyle w:val="IFTnormal"/>
      </w:pPr>
      <w:r w:rsidRPr="00F0179E">
        <w:t xml:space="preserve">Una vez </w:t>
      </w:r>
      <w:r w:rsidR="009D5558" w:rsidRPr="00F0179E">
        <w:t>que</w:t>
      </w:r>
      <w:r w:rsidRPr="00F0179E">
        <w:t xml:space="preserve"> entre en operación el SEG, los CS podrán solicitar de acuerdo al presente procedimiento usuarios y contraseñas para acceder al sistema. </w:t>
      </w:r>
    </w:p>
    <w:p w14:paraId="33CFE719" w14:textId="77777777" w:rsidR="00343C9B" w:rsidRPr="00F0179E" w:rsidRDefault="00343C9B" w:rsidP="00F0179E">
      <w:pPr>
        <w:spacing w:line="360" w:lineRule="auto"/>
        <w:jc w:val="both"/>
        <w:rPr>
          <w:rFonts w:ascii="ITC Avant Garde" w:hAnsi="ITC Avant Garde"/>
          <w:sz w:val="22"/>
          <w:szCs w:val="22"/>
          <w:lang w:val="es-MX"/>
        </w:rPr>
      </w:pPr>
      <w:r w:rsidRPr="00F0179E">
        <w:rPr>
          <w:rFonts w:ascii="ITC Avant Garde" w:hAnsi="ITC Avant Garde"/>
          <w:noProof/>
          <w:lang w:val="es-MX" w:eastAsia="es-MX"/>
        </w:rPr>
        <w:drawing>
          <wp:inline distT="0" distB="0" distL="0" distR="0" wp14:anchorId="33CFF293" wp14:editId="4F196A4E">
            <wp:extent cx="5613400" cy="4268090"/>
            <wp:effectExtent l="19050" t="19050" r="25400" b="18415"/>
            <wp:docPr id="28" name="Imagen 28" descr="Generación de usuario para acceso a la información de desagregación" title="Image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5613400" cy="4268090"/>
                    </a:xfrm>
                    <a:prstGeom prst="rect">
                      <a:avLst/>
                    </a:prstGeom>
                    <a:noFill/>
                    <a:ln>
                      <a:solidFill>
                        <a:schemeClr val="tx1"/>
                      </a:solidFill>
                    </a:ln>
                  </pic:spPr>
                </pic:pic>
              </a:graphicData>
            </a:graphic>
          </wp:inline>
        </w:drawing>
      </w:r>
    </w:p>
    <w:p w14:paraId="33CFE71A" w14:textId="77777777" w:rsidR="00424F8D" w:rsidRPr="00F0179E" w:rsidRDefault="00424F8D" w:rsidP="00F0179E">
      <w:pPr>
        <w:spacing w:line="360" w:lineRule="auto"/>
        <w:jc w:val="both"/>
        <w:rPr>
          <w:rFonts w:ascii="ITC Avant Garde" w:hAnsi="ITC Avant Garde"/>
          <w:sz w:val="22"/>
          <w:szCs w:val="22"/>
          <w:lang w:val="es-MX"/>
        </w:rPr>
      </w:pPr>
    </w:p>
    <w:p w14:paraId="33CFE71B" w14:textId="77777777" w:rsidR="00530A32" w:rsidRPr="00F0179E" w:rsidRDefault="00371341" w:rsidP="00F0179E">
      <w:pPr>
        <w:pStyle w:val="Ttulo2"/>
        <w:numPr>
          <w:ilvl w:val="1"/>
          <w:numId w:val="143"/>
        </w:numPr>
        <w:ind w:left="851" w:hanging="425"/>
      </w:pPr>
      <w:bookmarkStart w:id="168" w:name="_Toc436840874"/>
      <w:bookmarkStart w:id="169" w:name="_Toc436846311"/>
      <w:bookmarkStart w:id="170" w:name="_Toc436848261"/>
      <w:bookmarkStart w:id="171" w:name="_Toc436856509"/>
      <w:bookmarkStart w:id="172" w:name="_Toc436862655"/>
      <w:bookmarkStart w:id="173" w:name="_Toc436866305"/>
      <w:bookmarkStart w:id="174" w:name="_Toc436870884"/>
      <w:bookmarkStart w:id="175" w:name="_Toc436875876"/>
      <w:bookmarkStart w:id="176" w:name="_Toc467248689"/>
      <w:bookmarkStart w:id="177" w:name="_Toc467852658"/>
      <w:r w:rsidRPr="00F0179E">
        <w:lastRenderedPageBreak/>
        <w:t>Descripción de las bases de datos, documentos e información a la que se tiene acceso</w:t>
      </w:r>
      <w:bookmarkEnd w:id="168"/>
      <w:bookmarkEnd w:id="169"/>
      <w:bookmarkEnd w:id="170"/>
      <w:bookmarkEnd w:id="171"/>
      <w:bookmarkEnd w:id="172"/>
      <w:bookmarkEnd w:id="173"/>
      <w:bookmarkEnd w:id="174"/>
      <w:bookmarkEnd w:id="175"/>
      <w:bookmarkEnd w:id="176"/>
      <w:bookmarkEnd w:id="177"/>
    </w:p>
    <w:p w14:paraId="33CFE71C" w14:textId="235F69D6" w:rsidR="00530A32" w:rsidRPr="00F0179E" w:rsidRDefault="00011A1B" w:rsidP="00F0179E">
      <w:pPr>
        <w:spacing w:after="200" w:line="276" w:lineRule="auto"/>
        <w:jc w:val="both"/>
        <w:rPr>
          <w:rFonts w:ascii="ITC Avant Garde" w:hAnsi="ITC Avant Garde"/>
          <w:sz w:val="22"/>
          <w:szCs w:val="22"/>
          <w:lang w:val="es-MX"/>
        </w:rPr>
      </w:pPr>
      <w:r w:rsidRPr="00F0179E">
        <w:rPr>
          <w:rFonts w:ascii="ITC Avant Garde" w:hAnsi="ITC Avant Garde"/>
          <w:sz w:val="22"/>
          <w:szCs w:val="22"/>
          <w:lang w:val="es-MX"/>
        </w:rPr>
        <w:t xml:space="preserve">La información </w:t>
      </w:r>
      <w:r w:rsidR="00C65EDA" w:rsidRPr="00F0179E">
        <w:rPr>
          <w:rFonts w:ascii="ITC Avant Garde" w:hAnsi="ITC Avant Garde"/>
          <w:sz w:val="22"/>
          <w:szCs w:val="22"/>
          <w:lang w:val="es-MX"/>
        </w:rPr>
        <w:t xml:space="preserve">que </w:t>
      </w:r>
      <w:r w:rsidRPr="00F0179E">
        <w:rPr>
          <w:rFonts w:ascii="ITC Avant Garde" w:hAnsi="ITC Avant Garde"/>
          <w:sz w:val="22"/>
          <w:szCs w:val="22"/>
          <w:lang w:val="es-MX"/>
        </w:rPr>
        <w:t>se pondrá a disposición de los CS</w:t>
      </w:r>
      <w:r w:rsidR="00C37850" w:rsidRPr="00F0179E">
        <w:rPr>
          <w:rFonts w:ascii="ITC Avant Garde" w:hAnsi="ITC Avant Garde"/>
          <w:sz w:val="22"/>
          <w:szCs w:val="22"/>
          <w:lang w:val="es-MX"/>
        </w:rPr>
        <w:t xml:space="preserve">, a través de una interfaz en el sitio de Internet en el que </w:t>
      </w:r>
      <w:r w:rsidR="00F0179E" w:rsidRPr="00F0179E">
        <w:rPr>
          <w:rFonts w:ascii="ITC Avant Garde" w:hAnsi="ITC Avant Garde"/>
          <w:sz w:val="22"/>
          <w:szCs w:val="22"/>
          <w:lang w:val="es-MX"/>
        </w:rPr>
        <w:t>Telnor</w:t>
      </w:r>
      <w:r w:rsidR="00C37850" w:rsidRPr="00F0179E">
        <w:rPr>
          <w:rFonts w:ascii="ITC Avant Garde" w:hAnsi="ITC Avant Garde"/>
          <w:sz w:val="22"/>
          <w:szCs w:val="22"/>
          <w:lang w:val="es-MX"/>
        </w:rPr>
        <w:t xml:space="preserve"> publique su OREDA,</w:t>
      </w:r>
      <w:r w:rsidR="001642A1" w:rsidRPr="00F0179E">
        <w:rPr>
          <w:rFonts w:ascii="ITC Avant Garde" w:hAnsi="ITC Avant Garde"/>
          <w:sz w:val="22"/>
          <w:szCs w:val="22"/>
          <w:lang w:val="es-MX"/>
        </w:rPr>
        <w:t xml:space="preserve"> </w:t>
      </w:r>
      <w:r w:rsidRPr="00F0179E">
        <w:rPr>
          <w:rFonts w:ascii="ITC Avant Garde" w:hAnsi="ITC Avant Garde"/>
          <w:sz w:val="22"/>
          <w:szCs w:val="22"/>
          <w:lang w:val="es-MX"/>
        </w:rPr>
        <w:t xml:space="preserve">se clasificará en los siguientes </w:t>
      </w:r>
      <w:r w:rsidR="006C7D53" w:rsidRPr="00F0179E">
        <w:rPr>
          <w:rFonts w:ascii="ITC Avant Garde" w:hAnsi="ITC Avant Garde"/>
          <w:sz w:val="22"/>
          <w:szCs w:val="22"/>
          <w:lang w:val="es-MX"/>
        </w:rPr>
        <w:t>2</w:t>
      </w:r>
      <w:r w:rsidRPr="00F0179E">
        <w:rPr>
          <w:rFonts w:ascii="ITC Avant Garde" w:hAnsi="ITC Avant Garde"/>
          <w:sz w:val="22"/>
          <w:szCs w:val="22"/>
          <w:lang w:val="es-MX"/>
        </w:rPr>
        <w:t xml:space="preserve"> tipos de bases de datos, y en los </w:t>
      </w:r>
      <w:r w:rsidRPr="00F0179E">
        <w:rPr>
          <w:rFonts w:ascii="ITC Avant Garde" w:hAnsi="ITC Avant Garde"/>
          <w:i/>
          <w:sz w:val="22"/>
          <w:szCs w:val="22"/>
          <w:lang w:val="es-MX"/>
        </w:rPr>
        <w:t>layout</w:t>
      </w:r>
      <w:r w:rsidRPr="00F0179E">
        <w:rPr>
          <w:rFonts w:ascii="ITC Avant Garde" w:hAnsi="ITC Avant Garde"/>
          <w:sz w:val="22"/>
          <w:szCs w:val="22"/>
          <w:lang w:val="es-MX"/>
        </w:rPr>
        <w:t xml:space="preserve"> que se definen a continuación</w:t>
      </w:r>
      <w:r w:rsidR="00C65EDA" w:rsidRPr="00F0179E">
        <w:rPr>
          <w:rFonts w:ascii="ITC Avant Garde" w:hAnsi="ITC Avant Garde"/>
          <w:sz w:val="22"/>
          <w:szCs w:val="22"/>
          <w:lang w:val="es-MX"/>
        </w:rPr>
        <w:t xml:space="preserve">. Existe información que por su naturaleza se actualiza constantemente, por lo que, para esta información como para aquellos </w:t>
      </w:r>
      <w:r w:rsidR="0083318E" w:rsidRPr="00F0179E">
        <w:rPr>
          <w:rFonts w:ascii="ITC Avant Garde" w:hAnsi="ITC Avant Garde"/>
          <w:sz w:val="22"/>
          <w:szCs w:val="22"/>
          <w:lang w:val="es-MX"/>
        </w:rPr>
        <w:t>casos</w:t>
      </w:r>
      <w:r w:rsidR="00C65EDA" w:rsidRPr="00F0179E">
        <w:rPr>
          <w:rFonts w:ascii="ITC Avant Garde" w:hAnsi="ITC Avant Garde"/>
          <w:sz w:val="22"/>
          <w:szCs w:val="22"/>
          <w:lang w:val="es-MX"/>
        </w:rPr>
        <w:t xml:space="preserve"> donde no se cuente con la misma, se realizará una carga inicial que se irá actualizando</w:t>
      </w:r>
      <w:r w:rsidR="008B023A" w:rsidRPr="00F0179E">
        <w:rPr>
          <w:rFonts w:ascii="ITC Avant Garde" w:hAnsi="ITC Avant Garde"/>
          <w:sz w:val="22"/>
          <w:szCs w:val="22"/>
          <w:lang w:val="es-MX"/>
        </w:rPr>
        <w:t>. Las bases de datos están relacionadas entre sí, a través de los siguientes campos llave: Nombre de la Central Telefónica o Instalación Equivalente; Siglas de la Central Telefónica o Instalación Equivalente; y Código identificador de la Central Telefónica o Instalación Equivalente (CLLI).</w:t>
      </w:r>
    </w:p>
    <w:p w14:paraId="33CFE71D" w14:textId="77777777" w:rsidR="004E78E0" w:rsidRPr="00F0179E" w:rsidRDefault="004E78E0" w:rsidP="00F0179E">
      <w:pPr>
        <w:spacing w:after="200" w:line="276" w:lineRule="auto"/>
        <w:jc w:val="both"/>
        <w:rPr>
          <w:rFonts w:ascii="ITC Avant Garde" w:hAnsi="ITC Avant Garde"/>
          <w:b/>
          <w:sz w:val="22"/>
          <w:szCs w:val="22"/>
        </w:rPr>
      </w:pPr>
      <w:r w:rsidRPr="00F0179E">
        <w:rPr>
          <w:rFonts w:ascii="ITC Avant Garde" w:hAnsi="ITC Avant Garde"/>
          <w:b/>
          <w:sz w:val="22"/>
          <w:szCs w:val="22"/>
        </w:rPr>
        <w:t xml:space="preserve">Información tipo </w:t>
      </w:r>
      <w:r w:rsidR="00610E6F" w:rsidRPr="00F0179E">
        <w:rPr>
          <w:rFonts w:ascii="ITC Avant Garde" w:hAnsi="ITC Avant Garde"/>
          <w:b/>
          <w:sz w:val="22"/>
          <w:szCs w:val="22"/>
        </w:rPr>
        <w:t>“</w:t>
      </w:r>
      <w:r w:rsidRPr="00F0179E">
        <w:rPr>
          <w:rFonts w:ascii="ITC Avant Garde" w:hAnsi="ITC Avant Garde"/>
          <w:b/>
          <w:sz w:val="22"/>
          <w:szCs w:val="22"/>
        </w:rPr>
        <w:t>a</w:t>
      </w:r>
      <w:r w:rsidR="00610E6F" w:rsidRPr="00F0179E">
        <w:rPr>
          <w:rFonts w:ascii="ITC Avant Garde" w:hAnsi="ITC Avant Garde"/>
          <w:b/>
          <w:sz w:val="22"/>
          <w:szCs w:val="22"/>
        </w:rPr>
        <w:t>”</w:t>
      </w:r>
      <w:r w:rsidRPr="00F0179E">
        <w:rPr>
          <w:rFonts w:ascii="ITC Avant Garde" w:hAnsi="ITC Avant Garde"/>
          <w:b/>
          <w:sz w:val="22"/>
          <w:szCs w:val="22"/>
        </w:rPr>
        <w:t>:</w:t>
      </w:r>
    </w:p>
    <w:p w14:paraId="33CFE71E" w14:textId="3855416E" w:rsidR="00153A7B" w:rsidRPr="00F0179E" w:rsidRDefault="00CB5EF4" w:rsidP="00F0179E">
      <w:pPr>
        <w:spacing w:after="200" w:line="276" w:lineRule="auto"/>
        <w:jc w:val="both"/>
        <w:rPr>
          <w:rFonts w:ascii="ITC Avant Garde" w:hAnsi="ITC Avant Garde"/>
          <w:sz w:val="22"/>
          <w:szCs w:val="22"/>
          <w:u w:val="single"/>
        </w:rPr>
      </w:pPr>
      <w:r w:rsidRPr="00F0179E">
        <w:rPr>
          <w:rFonts w:ascii="ITC Avant Garde" w:hAnsi="ITC Avant Garde"/>
          <w:sz w:val="22"/>
          <w:szCs w:val="22"/>
        </w:rPr>
        <w:t xml:space="preserve">La información de estas bases de datos deberá estar disponible para los CS en formato </w:t>
      </w:r>
      <w:r w:rsidR="00CE0EA2" w:rsidRPr="00F0179E">
        <w:rPr>
          <w:rFonts w:ascii="ITC Avant Garde" w:hAnsi="ITC Avant Garde"/>
          <w:sz w:val="22"/>
          <w:szCs w:val="22"/>
        </w:rPr>
        <w:t xml:space="preserve">.cvs o .xlsx, </w:t>
      </w:r>
      <w:r w:rsidR="00153A7B" w:rsidRPr="00F0179E">
        <w:rPr>
          <w:rFonts w:ascii="ITC Avant Garde" w:hAnsi="ITC Avant Garde"/>
          <w:sz w:val="22"/>
          <w:szCs w:val="22"/>
        </w:rPr>
        <w:t>la fecha de actualización de estas bases se verá reflejada en la página principal de la  base consultada en la interfaz.</w:t>
      </w:r>
    </w:p>
    <w:p w14:paraId="33CFE71F" w14:textId="77777777" w:rsidR="00CB5EF4" w:rsidRPr="00F0179E" w:rsidRDefault="00CB5EF4" w:rsidP="00F0179E">
      <w:pPr>
        <w:spacing w:after="200" w:line="276" w:lineRule="auto"/>
        <w:jc w:val="both"/>
        <w:rPr>
          <w:rFonts w:ascii="ITC Avant Garde" w:hAnsi="ITC Avant Garde"/>
          <w:sz w:val="22"/>
          <w:szCs w:val="22"/>
          <w:u w:val="single"/>
        </w:rPr>
      </w:pPr>
    </w:p>
    <w:p w14:paraId="33CFE720" w14:textId="77777777" w:rsidR="004E78E0" w:rsidRPr="00F0179E" w:rsidRDefault="004E78E0" w:rsidP="00F0179E">
      <w:pPr>
        <w:spacing w:after="200" w:line="276" w:lineRule="auto"/>
        <w:jc w:val="both"/>
        <w:rPr>
          <w:rFonts w:ascii="ITC Avant Garde" w:hAnsi="ITC Avant Garde"/>
          <w:sz w:val="22"/>
          <w:szCs w:val="22"/>
          <w:u w:val="single"/>
        </w:rPr>
      </w:pPr>
      <w:r w:rsidRPr="00F0179E">
        <w:rPr>
          <w:rFonts w:ascii="ITC Avant Garde" w:hAnsi="ITC Avant Garde"/>
          <w:sz w:val="22"/>
          <w:szCs w:val="22"/>
          <w:u w:val="single"/>
        </w:rPr>
        <w:t>BASE 1: Central Telefónica o Instalación Equivalente</w:t>
      </w:r>
    </w:p>
    <w:p w14:paraId="33CFE721" w14:textId="77777777" w:rsidR="004E78E0" w:rsidRPr="00F0179E" w:rsidRDefault="004E78E0" w:rsidP="00F0179E">
      <w:pPr>
        <w:numPr>
          <w:ilvl w:val="0"/>
          <w:numId w:val="48"/>
        </w:numPr>
        <w:spacing w:after="200" w:line="276" w:lineRule="auto"/>
        <w:jc w:val="both"/>
        <w:rPr>
          <w:rFonts w:ascii="ITC Avant Garde" w:hAnsi="ITC Avant Garde"/>
          <w:sz w:val="22"/>
          <w:szCs w:val="22"/>
        </w:rPr>
      </w:pPr>
      <w:r w:rsidRPr="00F0179E">
        <w:rPr>
          <w:rFonts w:ascii="ITC Avant Garde" w:hAnsi="ITC Avant Garde"/>
          <w:sz w:val="22"/>
          <w:szCs w:val="22"/>
        </w:rPr>
        <w:t>Nombre de la Central Telefónica o Instalación Equivalente.</w:t>
      </w:r>
    </w:p>
    <w:p w14:paraId="33CFE722" w14:textId="77777777" w:rsidR="005757EC" w:rsidRPr="00F0179E" w:rsidRDefault="00153A7B" w:rsidP="00F0179E">
      <w:pPr>
        <w:numPr>
          <w:ilvl w:val="0"/>
          <w:numId w:val="48"/>
        </w:numPr>
        <w:spacing w:after="200" w:line="276" w:lineRule="auto"/>
        <w:jc w:val="both"/>
        <w:rPr>
          <w:rFonts w:ascii="ITC Avant Garde" w:hAnsi="ITC Avant Garde"/>
          <w:sz w:val="22"/>
          <w:szCs w:val="22"/>
        </w:rPr>
      </w:pPr>
      <w:r w:rsidRPr="00F0179E">
        <w:rPr>
          <w:rFonts w:ascii="ITC Avant Garde" w:hAnsi="ITC Avant Garde"/>
          <w:sz w:val="22"/>
          <w:szCs w:val="22"/>
        </w:rPr>
        <w:t>Siglas de la Central Telefónica o Instalación Equivalente.</w:t>
      </w:r>
    </w:p>
    <w:p w14:paraId="33CFE723" w14:textId="77777777" w:rsidR="004E78E0" w:rsidRPr="00F0179E" w:rsidRDefault="004E78E0" w:rsidP="00F0179E">
      <w:pPr>
        <w:numPr>
          <w:ilvl w:val="0"/>
          <w:numId w:val="48"/>
        </w:numPr>
        <w:spacing w:after="200" w:line="276" w:lineRule="auto"/>
        <w:jc w:val="both"/>
        <w:rPr>
          <w:rFonts w:ascii="ITC Avant Garde" w:hAnsi="ITC Avant Garde"/>
          <w:sz w:val="22"/>
          <w:szCs w:val="22"/>
        </w:rPr>
      </w:pPr>
      <w:r w:rsidRPr="00F0179E">
        <w:rPr>
          <w:rFonts w:ascii="ITC Avant Garde" w:hAnsi="ITC Avant Garde"/>
          <w:sz w:val="22"/>
          <w:szCs w:val="22"/>
        </w:rPr>
        <w:t>Código identificador de la Central Telefónica o Instalación Equivalente</w:t>
      </w:r>
      <w:r w:rsidR="00153A7B" w:rsidRPr="00F0179E">
        <w:rPr>
          <w:rFonts w:ascii="ITC Avant Garde" w:hAnsi="ITC Avant Garde"/>
          <w:sz w:val="22"/>
          <w:szCs w:val="22"/>
        </w:rPr>
        <w:t xml:space="preserve"> (CLLI)</w:t>
      </w:r>
      <w:r w:rsidRPr="00F0179E">
        <w:rPr>
          <w:rFonts w:ascii="ITC Avant Garde" w:hAnsi="ITC Avant Garde"/>
          <w:sz w:val="22"/>
          <w:szCs w:val="22"/>
        </w:rPr>
        <w:t>.</w:t>
      </w:r>
    </w:p>
    <w:p w14:paraId="33CFE724" w14:textId="77777777" w:rsidR="004E78E0" w:rsidRPr="00F0179E" w:rsidRDefault="004E78E0" w:rsidP="00F0179E">
      <w:pPr>
        <w:numPr>
          <w:ilvl w:val="0"/>
          <w:numId w:val="48"/>
        </w:numPr>
        <w:spacing w:after="200" w:line="276" w:lineRule="auto"/>
        <w:jc w:val="both"/>
        <w:rPr>
          <w:rFonts w:ascii="ITC Avant Garde" w:hAnsi="ITC Avant Garde"/>
          <w:sz w:val="22"/>
          <w:szCs w:val="22"/>
        </w:rPr>
      </w:pPr>
      <w:r w:rsidRPr="00F0179E">
        <w:rPr>
          <w:rFonts w:ascii="ITC Avant Garde" w:hAnsi="ITC Avant Garde"/>
          <w:sz w:val="22"/>
          <w:szCs w:val="22"/>
        </w:rPr>
        <w:t>Tipo de tecnología en la Central Telefónica o Instalación Equivalente.</w:t>
      </w:r>
    </w:p>
    <w:p w14:paraId="33CFE725" w14:textId="77777777" w:rsidR="004E78E0" w:rsidRPr="00F0179E" w:rsidRDefault="004E78E0" w:rsidP="00F0179E">
      <w:pPr>
        <w:numPr>
          <w:ilvl w:val="0"/>
          <w:numId w:val="48"/>
        </w:numPr>
        <w:spacing w:after="200" w:line="276" w:lineRule="auto"/>
        <w:jc w:val="both"/>
        <w:rPr>
          <w:rFonts w:ascii="ITC Avant Garde" w:hAnsi="ITC Avant Garde"/>
          <w:sz w:val="22"/>
          <w:szCs w:val="22"/>
        </w:rPr>
      </w:pPr>
      <w:r w:rsidRPr="00F0179E">
        <w:rPr>
          <w:rFonts w:ascii="ITC Avant Garde" w:hAnsi="ITC Avant Garde"/>
          <w:sz w:val="22"/>
          <w:szCs w:val="22"/>
        </w:rPr>
        <w:t>Tipo de Central Telefónica o Instalación Equivalente.</w:t>
      </w:r>
    </w:p>
    <w:p w14:paraId="33CFE726" w14:textId="77777777" w:rsidR="00424554" w:rsidRPr="00F0179E" w:rsidRDefault="00424554" w:rsidP="00F0179E">
      <w:pPr>
        <w:pStyle w:val="CondicionesFinales"/>
        <w:numPr>
          <w:ilvl w:val="0"/>
          <w:numId w:val="48"/>
        </w:numPr>
        <w:rPr>
          <w:color w:val="auto"/>
        </w:rPr>
      </w:pPr>
      <w:r w:rsidRPr="00F0179E">
        <w:rPr>
          <w:color w:val="auto"/>
        </w:rPr>
        <w:t>Categorización por zona económica en la que se encuentran ubicadas las Centrales Telefónica (Tipo de zona de la Central Telefónica o Instalación Equivalente: alta, media o baja).</w:t>
      </w:r>
    </w:p>
    <w:p w14:paraId="33CFE727" w14:textId="77777777" w:rsidR="004E78E0" w:rsidRPr="00F0179E" w:rsidRDefault="00153A7B" w:rsidP="00F0179E">
      <w:pPr>
        <w:numPr>
          <w:ilvl w:val="0"/>
          <w:numId w:val="48"/>
        </w:numPr>
        <w:spacing w:after="200" w:line="276" w:lineRule="auto"/>
        <w:jc w:val="both"/>
        <w:rPr>
          <w:rFonts w:ascii="ITC Avant Garde" w:hAnsi="ITC Avant Garde"/>
          <w:sz w:val="22"/>
          <w:szCs w:val="22"/>
        </w:rPr>
      </w:pPr>
      <w:r w:rsidRPr="00F0179E">
        <w:rPr>
          <w:rFonts w:ascii="ITC Avant Garde" w:hAnsi="ITC Avant Garde"/>
          <w:sz w:val="22"/>
          <w:szCs w:val="22"/>
        </w:rPr>
        <w:t xml:space="preserve">Estado de Acondicionamiento para Desagregación </w:t>
      </w:r>
      <w:r w:rsidR="001577A2" w:rsidRPr="00F0179E">
        <w:rPr>
          <w:rFonts w:ascii="ITC Avant Garde" w:hAnsi="ITC Avant Garde"/>
          <w:sz w:val="22"/>
          <w:szCs w:val="22"/>
        </w:rPr>
        <w:t>(</w:t>
      </w:r>
      <w:r w:rsidR="004E78E0" w:rsidRPr="00F0179E">
        <w:rPr>
          <w:rFonts w:ascii="ITC Avant Garde" w:hAnsi="ITC Avant Garde"/>
          <w:sz w:val="22"/>
          <w:szCs w:val="22"/>
        </w:rPr>
        <w:t>acondicionadas, no acondicionadas y en proceso</w:t>
      </w:r>
      <w:r w:rsidR="001577A2" w:rsidRPr="00F0179E">
        <w:rPr>
          <w:rFonts w:ascii="ITC Avant Garde" w:hAnsi="ITC Avant Garde"/>
          <w:sz w:val="22"/>
          <w:szCs w:val="22"/>
        </w:rPr>
        <w:t>)</w:t>
      </w:r>
      <w:r w:rsidR="004E78E0" w:rsidRPr="00F0179E">
        <w:rPr>
          <w:rFonts w:ascii="ITC Avant Garde" w:hAnsi="ITC Avant Garde"/>
          <w:sz w:val="22"/>
          <w:szCs w:val="22"/>
        </w:rPr>
        <w:t>.</w:t>
      </w:r>
    </w:p>
    <w:p w14:paraId="33CFE728" w14:textId="77777777" w:rsidR="004E78E0" w:rsidRPr="00F0179E" w:rsidRDefault="004E78E0" w:rsidP="00F0179E">
      <w:pPr>
        <w:numPr>
          <w:ilvl w:val="0"/>
          <w:numId w:val="48"/>
        </w:numPr>
        <w:spacing w:after="200" w:line="276" w:lineRule="auto"/>
        <w:jc w:val="both"/>
        <w:rPr>
          <w:rFonts w:ascii="ITC Avant Garde" w:hAnsi="ITC Avant Garde"/>
          <w:sz w:val="22"/>
          <w:szCs w:val="22"/>
        </w:rPr>
      </w:pPr>
      <w:r w:rsidRPr="00F0179E">
        <w:rPr>
          <w:rFonts w:ascii="ITC Avant Garde" w:hAnsi="ITC Avant Garde"/>
          <w:sz w:val="22"/>
          <w:szCs w:val="22"/>
        </w:rPr>
        <w:t>Tipo de punto de acceso para desagregación</w:t>
      </w:r>
      <w:r w:rsidR="001577A2" w:rsidRPr="00F0179E">
        <w:rPr>
          <w:rFonts w:ascii="ITC Avant Garde" w:hAnsi="ITC Avant Garde"/>
          <w:sz w:val="22"/>
          <w:szCs w:val="22"/>
        </w:rPr>
        <w:t xml:space="preserve"> (Local, Regional, Nacional)</w:t>
      </w:r>
      <w:r w:rsidRPr="00F0179E">
        <w:rPr>
          <w:rFonts w:ascii="ITC Avant Garde" w:hAnsi="ITC Avant Garde"/>
          <w:sz w:val="22"/>
          <w:szCs w:val="22"/>
        </w:rPr>
        <w:t>.</w:t>
      </w:r>
    </w:p>
    <w:p w14:paraId="33CFE729" w14:textId="77777777" w:rsidR="004E78E0" w:rsidRPr="00F0179E" w:rsidRDefault="004E78E0" w:rsidP="00F0179E">
      <w:pPr>
        <w:numPr>
          <w:ilvl w:val="0"/>
          <w:numId w:val="48"/>
        </w:numPr>
        <w:spacing w:after="200" w:line="276" w:lineRule="auto"/>
        <w:jc w:val="both"/>
        <w:rPr>
          <w:rFonts w:ascii="ITC Avant Garde" w:hAnsi="ITC Avant Garde"/>
          <w:sz w:val="22"/>
          <w:szCs w:val="22"/>
        </w:rPr>
      </w:pPr>
      <w:r w:rsidRPr="00F0179E">
        <w:rPr>
          <w:rFonts w:ascii="ITC Avant Garde" w:hAnsi="ITC Avant Garde"/>
          <w:sz w:val="22"/>
          <w:szCs w:val="22"/>
        </w:rPr>
        <w:lastRenderedPageBreak/>
        <w:t>Listado de códigos identificadores de CD asociadas a Centrales Telefónicas o Instalaciones Equivalentes.</w:t>
      </w:r>
    </w:p>
    <w:p w14:paraId="33CFE72A" w14:textId="77777777" w:rsidR="004E78E0" w:rsidRPr="00F0179E" w:rsidRDefault="004E78E0" w:rsidP="00F0179E">
      <w:pPr>
        <w:numPr>
          <w:ilvl w:val="0"/>
          <w:numId w:val="48"/>
        </w:numPr>
        <w:spacing w:after="200" w:line="276" w:lineRule="auto"/>
        <w:jc w:val="both"/>
        <w:rPr>
          <w:rFonts w:ascii="ITC Avant Garde" w:hAnsi="ITC Avant Garde"/>
          <w:sz w:val="22"/>
          <w:szCs w:val="22"/>
        </w:rPr>
      </w:pPr>
      <w:r w:rsidRPr="00F0179E">
        <w:rPr>
          <w:rFonts w:ascii="ITC Avant Garde" w:hAnsi="ITC Avant Garde"/>
          <w:sz w:val="22"/>
          <w:szCs w:val="22"/>
        </w:rPr>
        <w:t xml:space="preserve">Localización exacta: coordenadas geográficas (latitud y longitud) y dirección completa (Población, Municipio, Estado, calle, </w:t>
      </w:r>
      <w:r w:rsidR="001577A2" w:rsidRPr="00F0179E">
        <w:rPr>
          <w:rFonts w:ascii="ITC Avant Garde" w:hAnsi="ITC Avant Garde"/>
          <w:sz w:val="22"/>
          <w:szCs w:val="22"/>
        </w:rPr>
        <w:t xml:space="preserve">no. exterior, </w:t>
      </w:r>
      <w:r w:rsidRPr="00F0179E">
        <w:rPr>
          <w:rFonts w:ascii="ITC Avant Garde" w:hAnsi="ITC Avant Garde"/>
          <w:sz w:val="22"/>
          <w:szCs w:val="22"/>
        </w:rPr>
        <w:t>referencia (entre que calles).</w:t>
      </w:r>
    </w:p>
    <w:p w14:paraId="33CFE72B" w14:textId="77777777" w:rsidR="004E78E0" w:rsidRPr="00F0179E" w:rsidRDefault="001577A2" w:rsidP="00F0179E">
      <w:pPr>
        <w:numPr>
          <w:ilvl w:val="0"/>
          <w:numId w:val="48"/>
        </w:numPr>
        <w:spacing w:after="200" w:line="276" w:lineRule="auto"/>
        <w:jc w:val="both"/>
        <w:rPr>
          <w:rFonts w:ascii="ITC Avant Garde" w:hAnsi="ITC Avant Garde"/>
          <w:sz w:val="22"/>
          <w:szCs w:val="22"/>
        </w:rPr>
      </w:pPr>
      <w:r w:rsidRPr="00F0179E">
        <w:rPr>
          <w:rFonts w:ascii="ITC Avant Garde" w:hAnsi="ITC Avant Garde"/>
          <w:sz w:val="22"/>
          <w:szCs w:val="22"/>
        </w:rPr>
        <w:t>C</w:t>
      </w:r>
      <w:r w:rsidR="004E78E0" w:rsidRPr="00F0179E">
        <w:rPr>
          <w:rFonts w:ascii="ITC Avant Garde" w:hAnsi="ITC Avant Garde"/>
          <w:sz w:val="22"/>
          <w:szCs w:val="22"/>
        </w:rPr>
        <w:t xml:space="preserve">entral cuenta con </w:t>
      </w:r>
      <w:r w:rsidRPr="00F0179E">
        <w:rPr>
          <w:rFonts w:ascii="ITC Avant Garde" w:hAnsi="ITC Avant Garde"/>
          <w:sz w:val="22"/>
          <w:szCs w:val="22"/>
        </w:rPr>
        <w:t xml:space="preserve">rangos de </w:t>
      </w:r>
      <w:r w:rsidR="004E78E0" w:rsidRPr="00F0179E">
        <w:rPr>
          <w:rFonts w:ascii="ITC Avant Garde" w:hAnsi="ITC Avant Garde"/>
          <w:sz w:val="22"/>
          <w:szCs w:val="22"/>
        </w:rPr>
        <w:t>numeración</w:t>
      </w:r>
      <w:r w:rsidRPr="00F0179E">
        <w:rPr>
          <w:rFonts w:ascii="ITC Avant Garde" w:hAnsi="ITC Avant Garde"/>
          <w:sz w:val="22"/>
          <w:szCs w:val="22"/>
        </w:rPr>
        <w:t xml:space="preserve"> (Sí, No)</w:t>
      </w:r>
      <w:r w:rsidR="004E78E0" w:rsidRPr="00F0179E">
        <w:rPr>
          <w:rFonts w:ascii="ITC Avant Garde" w:hAnsi="ITC Avant Garde"/>
          <w:sz w:val="22"/>
          <w:szCs w:val="22"/>
        </w:rPr>
        <w:t>.</w:t>
      </w:r>
    </w:p>
    <w:p w14:paraId="33CFE72C" w14:textId="77777777" w:rsidR="004E78E0" w:rsidRPr="00F0179E" w:rsidRDefault="004E78E0" w:rsidP="00F0179E">
      <w:pPr>
        <w:numPr>
          <w:ilvl w:val="0"/>
          <w:numId w:val="48"/>
        </w:numPr>
        <w:spacing w:after="200" w:line="276" w:lineRule="auto"/>
        <w:jc w:val="both"/>
        <w:rPr>
          <w:rFonts w:ascii="ITC Avant Garde" w:hAnsi="ITC Avant Garde"/>
          <w:sz w:val="22"/>
          <w:szCs w:val="22"/>
        </w:rPr>
      </w:pPr>
      <w:r w:rsidRPr="00F0179E">
        <w:rPr>
          <w:rFonts w:ascii="ITC Avant Garde" w:hAnsi="ITC Avant Garde"/>
          <w:sz w:val="22"/>
          <w:szCs w:val="22"/>
        </w:rPr>
        <w:t xml:space="preserve">Número de pares </w:t>
      </w:r>
      <w:r w:rsidR="0001151F" w:rsidRPr="00F0179E">
        <w:rPr>
          <w:rFonts w:ascii="ITC Avant Garde" w:hAnsi="ITC Avant Garde"/>
          <w:sz w:val="22"/>
          <w:szCs w:val="22"/>
        </w:rPr>
        <w:t>de cobre</w:t>
      </w:r>
      <w:r w:rsidRPr="00F0179E">
        <w:rPr>
          <w:rFonts w:ascii="ITC Avant Garde" w:hAnsi="ITC Avant Garde"/>
          <w:sz w:val="22"/>
          <w:szCs w:val="22"/>
        </w:rPr>
        <w:t xml:space="preserve"> </w:t>
      </w:r>
      <w:r w:rsidR="001577A2" w:rsidRPr="00F0179E">
        <w:rPr>
          <w:rFonts w:ascii="ITC Avant Garde" w:hAnsi="ITC Avant Garde"/>
          <w:sz w:val="22"/>
          <w:szCs w:val="22"/>
        </w:rPr>
        <w:t xml:space="preserve">instalados </w:t>
      </w:r>
      <w:r w:rsidRPr="00F0179E">
        <w:rPr>
          <w:rFonts w:ascii="ITC Avant Garde" w:hAnsi="ITC Avant Garde"/>
          <w:sz w:val="22"/>
          <w:szCs w:val="22"/>
        </w:rPr>
        <w:t>en cada Central Telefónica o Instalación Equivalente</w:t>
      </w:r>
      <w:r w:rsidR="001577A2" w:rsidRPr="00F0179E">
        <w:rPr>
          <w:rFonts w:ascii="ITC Avant Garde" w:hAnsi="ITC Avant Garde"/>
          <w:sz w:val="22"/>
          <w:szCs w:val="22"/>
        </w:rPr>
        <w:t xml:space="preserve"> (Red Principal)</w:t>
      </w:r>
      <w:r w:rsidRPr="00F0179E">
        <w:rPr>
          <w:rFonts w:ascii="ITC Avant Garde" w:hAnsi="ITC Avant Garde"/>
          <w:sz w:val="22"/>
          <w:szCs w:val="22"/>
        </w:rPr>
        <w:t>.</w:t>
      </w:r>
    </w:p>
    <w:p w14:paraId="33CFE72D" w14:textId="77777777" w:rsidR="00B22BA8" w:rsidRPr="00F0179E" w:rsidRDefault="004E78E0" w:rsidP="00F0179E">
      <w:pPr>
        <w:numPr>
          <w:ilvl w:val="0"/>
          <w:numId w:val="48"/>
        </w:numPr>
        <w:spacing w:after="200" w:line="276" w:lineRule="auto"/>
        <w:jc w:val="both"/>
        <w:rPr>
          <w:rFonts w:ascii="ITC Avant Garde" w:hAnsi="ITC Avant Garde"/>
          <w:sz w:val="22"/>
          <w:szCs w:val="22"/>
        </w:rPr>
      </w:pPr>
      <w:r w:rsidRPr="00F0179E">
        <w:rPr>
          <w:rFonts w:ascii="ITC Avant Garde" w:hAnsi="ITC Avant Garde"/>
          <w:sz w:val="22"/>
          <w:szCs w:val="22"/>
        </w:rPr>
        <w:t xml:space="preserve">Número de pares </w:t>
      </w:r>
      <w:r w:rsidR="0001151F" w:rsidRPr="00F0179E">
        <w:rPr>
          <w:rFonts w:ascii="ITC Avant Garde" w:hAnsi="ITC Avant Garde"/>
          <w:sz w:val="22"/>
          <w:szCs w:val="22"/>
        </w:rPr>
        <w:t xml:space="preserve">de cobre </w:t>
      </w:r>
      <w:r w:rsidR="001577A2" w:rsidRPr="00F0179E">
        <w:rPr>
          <w:rFonts w:ascii="ITC Avant Garde" w:hAnsi="ITC Avant Garde"/>
          <w:sz w:val="22"/>
          <w:szCs w:val="22"/>
        </w:rPr>
        <w:t xml:space="preserve">No Disponibles </w:t>
      </w:r>
      <w:r w:rsidRPr="00F0179E">
        <w:rPr>
          <w:rFonts w:ascii="ITC Avant Garde" w:hAnsi="ITC Avant Garde"/>
          <w:sz w:val="22"/>
          <w:szCs w:val="22"/>
        </w:rPr>
        <w:t>en cada Central Telefónica o Instalación Equivalente</w:t>
      </w:r>
      <w:r w:rsidR="001577A2" w:rsidRPr="00F0179E">
        <w:rPr>
          <w:rFonts w:ascii="ITC Avant Garde" w:hAnsi="ITC Avant Garde"/>
          <w:sz w:val="22"/>
          <w:szCs w:val="22"/>
        </w:rPr>
        <w:t xml:space="preserve"> (Red Principal)</w:t>
      </w:r>
      <w:r w:rsidRPr="00F0179E">
        <w:rPr>
          <w:rFonts w:ascii="ITC Avant Garde" w:hAnsi="ITC Avant Garde"/>
          <w:sz w:val="22"/>
          <w:szCs w:val="22"/>
        </w:rPr>
        <w:t>.</w:t>
      </w:r>
    </w:p>
    <w:p w14:paraId="33CFE72E" w14:textId="77777777" w:rsidR="001577A2" w:rsidRPr="00F0179E" w:rsidRDefault="001577A2" w:rsidP="00F0179E">
      <w:pPr>
        <w:numPr>
          <w:ilvl w:val="0"/>
          <w:numId w:val="48"/>
        </w:numPr>
        <w:spacing w:after="200" w:line="276" w:lineRule="auto"/>
        <w:jc w:val="both"/>
        <w:rPr>
          <w:rFonts w:ascii="ITC Avant Garde" w:hAnsi="ITC Avant Garde"/>
          <w:sz w:val="22"/>
          <w:szCs w:val="22"/>
        </w:rPr>
      </w:pPr>
      <w:r w:rsidRPr="00F0179E">
        <w:rPr>
          <w:rFonts w:ascii="ITC Avant Garde" w:hAnsi="ITC Avant Garde"/>
          <w:sz w:val="22"/>
          <w:szCs w:val="22"/>
        </w:rPr>
        <w:t>Número de pares de cobre libres en cada Central Telefónica o Instalación Equivalente (Red Principal)</w:t>
      </w:r>
    </w:p>
    <w:p w14:paraId="33CFE72F" w14:textId="77777777" w:rsidR="001577A2" w:rsidRPr="00F0179E" w:rsidRDefault="001577A2" w:rsidP="00F0179E">
      <w:pPr>
        <w:numPr>
          <w:ilvl w:val="0"/>
          <w:numId w:val="48"/>
        </w:numPr>
        <w:spacing w:after="200" w:line="276" w:lineRule="auto"/>
        <w:jc w:val="both"/>
        <w:rPr>
          <w:rFonts w:ascii="ITC Avant Garde" w:hAnsi="ITC Avant Garde"/>
          <w:sz w:val="22"/>
          <w:szCs w:val="22"/>
        </w:rPr>
      </w:pPr>
      <w:r w:rsidRPr="00F0179E">
        <w:rPr>
          <w:rFonts w:ascii="ITC Avant Garde" w:hAnsi="ITC Avant Garde"/>
          <w:sz w:val="22"/>
          <w:szCs w:val="22"/>
        </w:rPr>
        <w:t>Número de pares de cobre instalados en cada Central Telefónica o Instalación Equivalente (Red Secundaria).</w:t>
      </w:r>
    </w:p>
    <w:p w14:paraId="33CFE730" w14:textId="77777777" w:rsidR="001577A2" w:rsidRPr="00F0179E" w:rsidRDefault="001577A2" w:rsidP="00F0179E">
      <w:pPr>
        <w:numPr>
          <w:ilvl w:val="0"/>
          <w:numId w:val="48"/>
        </w:numPr>
        <w:spacing w:after="200" w:line="276" w:lineRule="auto"/>
        <w:jc w:val="both"/>
        <w:rPr>
          <w:rFonts w:ascii="ITC Avant Garde" w:hAnsi="ITC Avant Garde"/>
          <w:sz w:val="22"/>
          <w:szCs w:val="22"/>
        </w:rPr>
      </w:pPr>
      <w:r w:rsidRPr="00F0179E">
        <w:rPr>
          <w:rFonts w:ascii="ITC Avant Garde" w:hAnsi="ITC Avant Garde"/>
          <w:sz w:val="22"/>
          <w:szCs w:val="22"/>
        </w:rPr>
        <w:t>Número de pares de cobre No Disponibles  en cada Central Telefónica o Instalación Equivalente (Red Secundaria).</w:t>
      </w:r>
    </w:p>
    <w:p w14:paraId="33CFE731" w14:textId="77777777" w:rsidR="005757EC" w:rsidRPr="00F0179E" w:rsidRDefault="001577A2" w:rsidP="00F0179E">
      <w:pPr>
        <w:numPr>
          <w:ilvl w:val="0"/>
          <w:numId w:val="48"/>
        </w:numPr>
        <w:spacing w:after="200" w:line="276" w:lineRule="auto"/>
        <w:jc w:val="both"/>
        <w:rPr>
          <w:rFonts w:ascii="ITC Avant Garde" w:hAnsi="ITC Avant Garde"/>
          <w:sz w:val="22"/>
          <w:szCs w:val="22"/>
        </w:rPr>
      </w:pPr>
      <w:r w:rsidRPr="00F0179E">
        <w:rPr>
          <w:rFonts w:ascii="ITC Avant Garde" w:hAnsi="ITC Avant Garde"/>
          <w:sz w:val="22"/>
          <w:szCs w:val="22"/>
        </w:rPr>
        <w:t>Número de Pares de cobre Libres en cada Central Telefónica o Instalación Equivalente (Red Secundaria).</w:t>
      </w:r>
    </w:p>
    <w:p w14:paraId="33CFE732" w14:textId="77777777" w:rsidR="00B22BA8" w:rsidRPr="00F0179E" w:rsidRDefault="00B22BA8" w:rsidP="00F0179E">
      <w:pPr>
        <w:numPr>
          <w:ilvl w:val="0"/>
          <w:numId w:val="48"/>
        </w:numPr>
        <w:spacing w:after="200" w:line="276" w:lineRule="auto"/>
        <w:jc w:val="both"/>
        <w:rPr>
          <w:rFonts w:ascii="ITC Avant Garde" w:hAnsi="ITC Avant Garde"/>
          <w:sz w:val="22"/>
          <w:szCs w:val="22"/>
        </w:rPr>
      </w:pPr>
      <w:r w:rsidRPr="00F0179E">
        <w:rPr>
          <w:rFonts w:ascii="ITC Avant Garde" w:hAnsi="ITC Avant Garde"/>
          <w:sz w:val="22"/>
          <w:szCs w:val="22"/>
        </w:rPr>
        <w:t>Cobertura de fibra óptica en número de casas pasadas en cada Central Telefónica o Instalación Equivalente.</w:t>
      </w:r>
    </w:p>
    <w:p w14:paraId="33CFE733" w14:textId="77777777" w:rsidR="00B22BA8" w:rsidRPr="00F0179E" w:rsidRDefault="00B22BA8" w:rsidP="00F0179E">
      <w:pPr>
        <w:numPr>
          <w:ilvl w:val="0"/>
          <w:numId w:val="48"/>
        </w:numPr>
        <w:spacing w:after="200" w:line="276" w:lineRule="auto"/>
        <w:jc w:val="both"/>
        <w:rPr>
          <w:rFonts w:ascii="ITC Avant Garde" w:hAnsi="ITC Avant Garde"/>
          <w:sz w:val="22"/>
          <w:szCs w:val="22"/>
        </w:rPr>
      </w:pPr>
      <w:r w:rsidRPr="00F0179E">
        <w:rPr>
          <w:rFonts w:ascii="ITC Avant Garde" w:hAnsi="ITC Avant Garde"/>
          <w:sz w:val="22"/>
          <w:szCs w:val="22"/>
        </w:rPr>
        <w:t>Número de usuarios atendidos con fibra óptica en cada Central Telefónica o Instalación Equivalente.</w:t>
      </w:r>
    </w:p>
    <w:p w14:paraId="33CFE734" w14:textId="77777777" w:rsidR="001577A2" w:rsidRPr="00F0179E" w:rsidRDefault="001577A2" w:rsidP="00F0179E">
      <w:pPr>
        <w:numPr>
          <w:ilvl w:val="0"/>
          <w:numId w:val="48"/>
        </w:numPr>
        <w:spacing w:after="200" w:line="276" w:lineRule="auto"/>
        <w:jc w:val="both"/>
        <w:rPr>
          <w:rFonts w:ascii="ITC Avant Garde" w:hAnsi="ITC Avant Garde"/>
          <w:sz w:val="22"/>
          <w:szCs w:val="22"/>
        </w:rPr>
      </w:pPr>
      <w:r w:rsidRPr="00F0179E">
        <w:rPr>
          <w:rFonts w:ascii="ITC Avant Garde" w:hAnsi="ITC Avant Garde"/>
          <w:sz w:val="22"/>
          <w:szCs w:val="22"/>
        </w:rPr>
        <w:t>Siglas del Nodo de Concentración de FTTH</w:t>
      </w:r>
    </w:p>
    <w:p w14:paraId="33CFE735" w14:textId="77777777" w:rsidR="004E78E0" w:rsidRPr="00F0179E" w:rsidRDefault="004E78E0" w:rsidP="00F0179E">
      <w:pPr>
        <w:numPr>
          <w:ilvl w:val="0"/>
          <w:numId w:val="48"/>
        </w:numPr>
        <w:spacing w:after="200" w:line="276" w:lineRule="auto"/>
        <w:jc w:val="both"/>
        <w:rPr>
          <w:rFonts w:ascii="ITC Avant Garde" w:hAnsi="ITC Avant Garde"/>
          <w:sz w:val="22"/>
          <w:szCs w:val="22"/>
        </w:rPr>
      </w:pPr>
      <w:r w:rsidRPr="00F0179E">
        <w:rPr>
          <w:rFonts w:ascii="ITC Avant Garde" w:hAnsi="ITC Avant Garde"/>
          <w:sz w:val="22"/>
          <w:szCs w:val="22"/>
        </w:rPr>
        <w:t>Espacio disponible para coubicación (por modalidad).</w:t>
      </w:r>
    </w:p>
    <w:p w14:paraId="33CFE736" w14:textId="77777777" w:rsidR="00587BC7" w:rsidRPr="00F0179E" w:rsidRDefault="0075785A" w:rsidP="00F0179E">
      <w:pPr>
        <w:numPr>
          <w:ilvl w:val="0"/>
          <w:numId w:val="48"/>
        </w:numPr>
        <w:spacing w:after="200" w:line="276" w:lineRule="auto"/>
        <w:jc w:val="both"/>
        <w:rPr>
          <w:rFonts w:ascii="ITC Avant Garde" w:hAnsi="ITC Avant Garde"/>
          <w:sz w:val="22"/>
          <w:szCs w:val="22"/>
        </w:rPr>
      </w:pPr>
      <w:r w:rsidRPr="00F0179E">
        <w:rPr>
          <w:rFonts w:ascii="ITC Avant Garde" w:hAnsi="ITC Avant Garde"/>
          <w:sz w:val="22"/>
          <w:szCs w:val="22"/>
        </w:rPr>
        <w:t xml:space="preserve">Categorización por zona económica en la que se encuentran ubicadas las Centrales </w:t>
      </w:r>
      <w:r w:rsidR="00587BC7" w:rsidRPr="00F0179E">
        <w:rPr>
          <w:rFonts w:ascii="ITC Avant Garde" w:hAnsi="ITC Avant Garde"/>
          <w:sz w:val="22"/>
          <w:szCs w:val="22"/>
        </w:rPr>
        <w:t>Telefónicas</w:t>
      </w:r>
      <w:r w:rsidRPr="00F0179E">
        <w:rPr>
          <w:rFonts w:ascii="ITC Avant Garde" w:hAnsi="ITC Avant Garde"/>
          <w:sz w:val="22"/>
          <w:szCs w:val="22"/>
        </w:rPr>
        <w:t>.</w:t>
      </w:r>
    </w:p>
    <w:p w14:paraId="33CFE737" w14:textId="1E6BFDB4" w:rsidR="004E78E0" w:rsidRPr="00F0179E" w:rsidRDefault="004E78E0" w:rsidP="00F0179E">
      <w:pPr>
        <w:numPr>
          <w:ilvl w:val="0"/>
          <w:numId w:val="48"/>
        </w:numPr>
        <w:spacing w:after="200" w:line="276" w:lineRule="auto"/>
        <w:jc w:val="both"/>
        <w:rPr>
          <w:rFonts w:ascii="ITC Avant Garde" w:hAnsi="ITC Avant Garde"/>
          <w:sz w:val="22"/>
          <w:szCs w:val="22"/>
        </w:rPr>
      </w:pPr>
      <w:r w:rsidRPr="00F0179E">
        <w:rPr>
          <w:rFonts w:ascii="ITC Avant Garde" w:hAnsi="ITC Avant Garde"/>
          <w:sz w:val="22"/>
          <w:szCs w:val="22"/>
        </w:rPr>
        <w:t xml:space="preserve">Espacio disponible en predio de </w:t>
      </w:r>
      <w:r w:rsidR="00F0179E" w:rsidRPr="00F0179E">
        <w:rPr>
          <w:rFonts w:ascii="ITC Avant Garde" w:hAnsi="ITC Avant Garde"/>
          <w:sz w:val="22"/>
          <w:szCs w:val="22"/>
        </w:rPr>
        <w:t>Telnor</w:t>
      </w:r>
      <w:r w:rsidR="00E64508" w:rsidRPr="00F0179E">
        <w:rPr>
          <w:rFonts w:ascii="ITC Avant Garde" w:hAnsi="ITC Avant Garde"/>
          <w:sz w:val="22"/>
          <w:szCs w:val="22"/>
        </w:rPr>
        <w:t xml:space="preserve"> </w:t>
      </w:r>
      <w:r w:rsidRPr="00F0179E">
        <w:rPr>
          <w:rFonts w:ascii="ITC Avant Garde" w:hAnsi="ITC Avant Garde"/>
          <w:sz w:val="22"/>
          <w:szCs w:val="22"/>
        </w:rPr>
        <w:t xml:space="preserve">(superficie del predio sin contar la superficie del edificio). </w:t>
      </w:r>
    </w:p>
    <w:p w14:paraId="33CFE738" w14:textId="77777777" w:rsidR="00070533" w:rsidRPr="00F0179E" w:rsidRDefault="00070533" w:rsidP="00F0179E">
      <w:pPr>
        <w:spacing w:after="200" w:line="276" w:lineRule="auto"/>
        <w:jc w:val="both"/>
        <w:rPr>
          <w:rFonts w:ascii="ITC Avant Garde" w:hAnsi="ITC Avant Garde"/>
          <w:sz w:val="22"/>
          <w:szCs w:val="22"/>
          <w:u w:val="single"/>
        </w:rPr>
      </w:pPr>
      <w:r w:rsidRPr="00F0179E">
        <w:rPr>
          <w:rFonts w:ascii="ITC Avant Garde" w:hAnsi="ITC Avant Garde"/>
          <w:sz w:val="22"/>
          <w:szCs w:val="22"/>
          <w:u w:val="single"/>
        </w:rPr>
        <w:t>BASE 1.1: Central Telefónica o Instalación Equivalente /Rangos de Numeración</w:t>
      </w:r>
    </w:p>
    <w:p w14:paraId="33CFE739" w14:textId="77777777" w:rsidR="00070533" w:rsidRPr="00F0179E" w:rsidRDefault="00070533" w:rsidP="00F0179E">
      <w:pPr>
        <w:numPr>
          <w:ilvl w:val="0"/>
          <w:numId w:val="48"/>
        </w:numPr>
        <w:spacing w:after="200" w:line="276" w:lineRule="auto"/>
        <w:jc w:val="both"/>
        <w:rPr>
          <w:rFonts w:ascii="ITC Avant Garde" w:hAnsi="ITC Avant Garde"/>
          <w:sz w:val="22"/>
          <w:szCs w:val="22"/>
        </w:rPr>
      </w:pPr>
      <w:r w:rsidRPr="00F0179E">
        <w:rPr>
          <w:rFonts w:ascii="ITC Avant Garde" w:hAnsi="ITC Avant Garde"/>
          <w:sz w:val="22"/>
          <w:szCs w:val="22"/>
        </w:rPr>
        <w:lastRenderedPageBreak/>
        <w:t>Nombre de la Central Telefónica o Instalación Equivalente.</w:t>
      </w:r>
    </w:p>
    <w:p w14:paraId="33CFE73A" w14:textId="77777777" w:rsidR="00070533" w:rsidRPr="00F0179E" w:rsidRDefault="00070533" w:rsidP="00F0179E">
      <w:pPr>
        <w:numPr>
          <w:ilvl w:val="0"/>
          <w:numId w:val="48"/>
        </w:numPr>
        <w:spacing w:after="200" w:line="276" w:lineRule="auto"/>
        <w:jc w:val="both"/>
        <w:rPr>
          <w:rFonts w:ascii="ITC Avant Garde" w:hAnsi="ITC Avant Garde"/>
          <w:sz w:val="22"/>
          <w:szCs w:val="22"/>
        </w:rPr>
      </w:pPr>
      <w:r w:rsidRPr="00F0179E">
        <w:rPr>
          <w:rFonts w:ascii="ITC Avant Garde" w:hAnsi="ITC Avant Garde"/>
          <w:sz w:val="22"/>
          <w:szCs w:val="22"/>
        </w:rPr>
        <w:t>Siglas de la Central Telefónica o Instalación Equivalente.</w:t>
      </w:r>
    </w:p>
    <w:p w14:paraId="33CFE73B" w14:textId="77777777" w:rsidR="00070533" w:rsidRPr="00F0179E" w:rsidRDefault="00070533" w:rsidP="00F0179E">
      <w:pPr>
        <w:numPr>
          <w:ilvl w:val="0"/>
          <w:numId w:val="48"/>
        </w:numPr>
        <w:spacing w:after="200" w:line="276" w:lineRule="auto"/>
        <w:jc w:val="both"/>
        <w:rPr>
          <w:rFonts w:ascii="ITC Avant Garde" w:hAnsi="ITC Avant Garde"/>
          <w:sz w:val="22"/>
          <w:szCs w:val="22"/>
        </w:rPr>
      </w:pPr>
      <w:r w:rsidRPr="00F0179E">
        <w:rPr>
          <w:rFonts w:ascii="ITC Avant Garde" w:hAnsi="ITC Avant Garde"/>
          <w:sz w:val="22"/>
          <w:szCs w:val="22"/>
        </w:rPr>
        <w:t>Código identificador de la Central Telefónica o Instalación Equivalente (CLLI).</w:t>
      </w:r>
    </w:p>
    <w:p w14:paraId="33CFE73C" w14:textId="39BBDCC6" w:rsidR="00070533" w:rsidRPr="00F0179E" w:rsidRDefault="00070533" w:rsidP="00F0179E">
      <w:pPr>
        <w:numPr>
          <w:ilvl w:val="0"/>
          <w:numId w:val="48"/>
        </w:numPr>
        <w:spacing w:after="200" w:line="276" w:lineRule="auto"/>
        <w:jc w:val="both"/>
        <w:rPr>
          <w:rFonts w:ascii="ITC Avant Garde" w:hAnsi="ITC Avant Garde"/>
          <w:sz w:val="22"/>
          <w:szCs w:val="22"/>
        </w:rPr>
      </w:pPr>
      <w:r w:rsidRPr="00F0179E">
        <w:rPr>
          <w:rFonts w:ascii="ITC Avant Garde" w:hAnsi="ITC Avant Garde"/>
          <w:sz w:val="22"/>
          <w:szCs w:val="22"/>
        </w:rPr>
        <w:t xml:space="preserve">Clave </w:t>
      </w:r>
      <w:r w:rsidR="001B7BB4" w:rsidRPr="00F0179E">
        <w:rPr>
          <w:rFonts w:ascii="ITC Avant Garde" w:hAnsi="ITC Avant Garde"/>
          <w:sz w:val="22"/>
          <w:szCs w:val="22"/>
        </w:rPr>
        <w:t>de larga distancia</w:t>
      </w:r>
    </w:p>
    <w:p w14:paraId="33CFE73D" w14:textId="77777777" w:rsidR="00070533" w:rsidRPr="00F0179E" w:rsidRDefault="00070533" w:rsidP="00F0179E">
      <w:pPr>
        <w:numPr>
          <w:ilvl w:val="0"/>
          <w:numId w:val="48"/>
        </w:numPr>
        <w:spacing w:after="200" w:line="276" w:lineRule="auto"/>
        <w:jc w:val="both"/>
        <w:rPr>
          <w:rFonts w:ascii="ITC Avant Garde" w:hAnsi="ITC Avant Garde"/>
          <w:sz w:val="22"/>
          <w:szCs w:val="22"/>
        </w:rPr>
      </w:pPr>
      <w:r w:rsidRPr="00F0179E">
        <w:rPr>
          <w:rFonts w:ascii="ITC Avant Garde" w:hAnsi="ITC Avant Garde"/>
          <w:sz w:val="22"/>
          <w:szCs w:val="22"/>
        </w:rPr>
        <w:t>Serie</w:t>
      </w:r>
    </w:p>
    <w:p w14:paraId="33CFE73E" w14:textId="77777777" w:rsidR="00070533" w:rsidRPr="00F0179E" w:rsidRDefault="00070533" w:rsidP="00F0179E">
      <w:pPr>
        <w:numPr>
          <w:ilvl w:val="0"/>
          <w:numId w:val="48"/>
        </w:numPr>
        <w:spacing w:after="200" w:line="276" w:lineRule="auto"/>
        <w:jc w:val="both"/>
        <w:rPr>
          <w:rFonts w:ascii="ITC Avant Garde" w:hAnsi="ITC Avant Garde"/>
          <w:sz w:val="22"/>
          <w:szCs w:val="22"/>
        </w:rPr>
      </w:pPr>
      <w:r w:rsidRPr="00F0179E">
        <w:rPr>
          <w:rFonts w:ascii="ITC Avant Garde" w:hAnsi="ITC Avant Garde"/>
          <w:sz w:val="22"/>
          <w:szCs w:val="22"/>
        </w:rPr>
        <w:t xml:space="preserve">Inicial </w:t>
      </w:r>
    </w:p>
    <w:p w14:paraId="33CFE73F" w14:textId="77777777" w:rsidR="00070533" w:rsidRPr="00F0179E" w:rsidRDefault="00070533" w:rsidP="00F0179E">
      <w:pPr>
        <w:numPr>
          <w:ilvl w:val="0"/>
          <w:numId w:val="48"/>
        </w:numPr>
        <w:spacing w:after="200" w:line="276" w:lineRule="auto"/>
        <w:jc w:val="both"/>
        <w:rPr>
          <w:rFonts w:ascii="ITC Avant Garde" w:hAnsi="ITC Avant Garde"/>
          <w:sz w:val="22"/>
          <w:szCs w:val="22"/>
        </w:rPr>
      </w:pPr>
      <w:r w:rsidRPr="00F0179E">
        <w:rPr>
          <w:rFonts w:ascii="ITC Avant Garde" w:hAnsi="ITC Avant Garde"/>
          <w:sz w:val="22"/>
          <w:szCs w:val="22"/>
        </w:rPr>
        <w:t>Final</w:t>
      </w:r>
    </w:p>
    <w:p w14:paraId="33CFE740" w14:textId="77777777" w:rsidR="00070533" w:rsidRPr="00F0179E" w:rsidRDefault="00070533" w:rsidP="00F0179E">
      <w:pPr>
        <w:spacing w:after="200" w:line="276" w:lineRule="auto"/>
        <w:jc w:val="both"/>
        <w:rPr>
          <w:rFonts w:ascii="ITC Avant Garde" w:hAnsi="ITC Avant Garde"/>
          <w:sz w:val="22"/>
          <w:szCs w:val="22"/>
          <w:u w:val="single"/>
        </w:rPr>
      </w:pPr>
      <w:r w:rsidRPr="00F0179E">
        <w:rPr>
          <w:rFonts w:ascii="ITC Avant Garde" w:hAnsi="ITC Avant Garde"/>
          <w:sz w:val="22"/>
          <w:szCs w:val="22"/>
          <w:u w:val="single"/>
        </w:rPr>
        <w:t>BASE 1.2: Central Telefónica o Instalación Equivalente/ Siglas de Central</w:t>
      </w:r>
    </w:p>
    <w:p w14:paraId="33CFE741" w14:textId="77777777" w:rsidR="00070533" w:rsidRPr="00F0179E" w:rsidRDefault="00070533" w:rsidP="00F0179E">
      <w:pPr>
        <w:numPr>
          <w:ilvl w:val="0"/>
          <w:numId w:val="48"/>
        </w:numPr>
        <w:spacing w:after="200" w:line="276" w:lineRule="auto"/>
        <w:jc w:val="both"/>
        <w:rPr>
          <w:rFonts w:ascii="ITC Avant Garde" w:hAnsi="ITC Avant Garde"/>
          <w:sz w:val="22"/>
          <w:szCs w:val="22"/>
        </w:rPr>
      </w:pPr>
      <w:r w:rsidRPr="00F0179E">
        <w:rPr>
          <w:rFonts w:ascii="ITC Avant Garde" w:hAnsi="ITC Avant Garde"/>
          <w:sz w:val="22"/>
          <w:szCs w:val="22"/>
        </w:rPr>
        <w:t>Estado</w:t>
      </w:r>
    </w:p>
    <w:p w14:paraId="33CFE742" w14:textId="77777777" w:rsidR="00070533" w:rsidRPr="00F0179E" w:rsidRDefault="00070533" w:rsidP="00F0179E">
      <w:pPr>
        <w:numPr>
          <w:ilvl w:val="0"/>
          <w:numId w:val="48"/>
        </w:numPr>
        <w:spacing w:after="200" w:line="276" w:lineRule="auto"/>
        <w:jc w:val="both"/>
        <w:rPr>
          <w:rFonts w:ascii="ITC Avant Garde" w:hAnsi="ITC Avant Garde"/>
          <w:sz w:val="22"/>
          <w:szCs w:val="22"/>
        </w:rPr>
      </w:pPr>
      <w:r w:rsidRPr="00F0179E">
        <w:rPr>
          <w:rFonts w:ascii="ITC Avant Garde" w:hAnsi="ITC Avant Garde"/>
          <w:sz w:val="22"/>
          <w:szCs w:val="22"/>
        </w:rPr>
        <w:t>Municipio</w:t>
      </w:r>
    </w:p>
    <w:p w14:paraId="33CFE743" w14:textId="77777777" w:rsidR="00070533" w:rsidRPr="00F0179E" w:rsidRDefault="00070533" w:rsidP="00F0179E">
      <w:pPr>
        <w:numPr>
          <w:ilvl w:val="0"/>
          <w:numId w:val="48"/>
        </w:numPr>
        <w:spacing w:after="200" w:line="276" w:lineRule="auto"/>
        <w:jc w:val="both"/>
        <w:rPr>
          <w:rFonts w:ascii="ITC Avant Garde" w:hAnsi="ITC Avant Garde"/>
          <w:sz w:val="22"/>
          <w:szCs w:val="22"/>
        </w:rPr>
      </w:pPr>
      <w:r w:rsidRPr="00F0179E">
        <w:rPr>
          <w:rFonts w:ascii="ITC Avant Garde" w:hAnsi="ITC Avant Garde"/>
          <w:sz w:val="22"/>
          <w:szCs w:val="22"/>
        </w:rPr>
        <w:t>Localidad</w:t>
      </w:r>
    </w:p>
    <w:p w14:paraId="33CFE744" w14:textId="77777777" w:rsidR="00070533" w:rsidRPr="00F0179E" w:rsidRDefault="00070533" w:rsidP="00F0179E">
      <w:pPr>
        <w:numPr>
          <w:ilvl w:val="0"/>
          <w:numId w:val="48"/>
        </w:numPr>
        <w:spacing w:after="200" w:line="276" w:lineRule="auto"/>
        <w:jc w:val="both"/>
        <w:rPr>
          <w:rFonts w:ascii="ITC Avant Garde" w:hAnsi="ITC Avant Garde"/>
          <w:sz w:val="22"/>
          <w:szCs w:val="22"/>
        </w:rPr>
      </w:pPr>
      <w:r w:rsidRPr="00F0179E">
        <w:rPr>
          <w:rFonts w:ascii="ITC Avant Garde" w:hAnsi="ITC Avant Garde"/>
          <w:sz w:val="22"/>
          <w:szCs w:val="22"/>
        </w:rPr>
        <w:t>Nombre de la Central Telefónica o Instalación Equivalente.</w:t>
      </w:r>
    </w:p>
    <w:p w14:paraId="33CFE745" w14:textId="77777777" w:rsidR="00070533" w:rsidRPr="00F0179E" w:rsidRDefault="00070533" w:rsidP="00F0179E">
      <w:pPr>
        <w:numPr>
          <w:ilvl w:val="0"/>
          <w:numId w:val="48"/>
        </w:numPr>
        <w:spacing w:after="200" w:line="276" w:lineRule="auto"/>
        <w:jc w:val="both"/>
        <w:rPr>
          <w:rFonts w:ascii="ITC Avant Garde" w:hAnsi="ITC Avant Garde"/>
          <w:sz w:val="22"/>
          <w:szCs w:val="22"/>
        </w:rPr>
      </w:pPr>
      <w:r w:rsidRPr="00F0179E">
        <w:rPr>
          <w:rFonts w:ascii="ITC Avant Garde" w:hAnsi="ITC Avant Garde"/>
          <w:sz w:val="22"/>
          <w:szCs w:val="22"/>
        </w:rPr>
        <w:t>Siglas de la Central Telefónica o Instalación Equivalente.</w:t>
      </w:r>
    </w:p>
    <w:p w14:paraId="33CFE746" w14:textId="77777777" w:rsidR="005757EC" w:rsidRPr="00F0179E" w:rsidRDefault="005757EC" w:rsidP="00F0179E">
      <w:pPr>
        <w:spacing w:after="200" w:line="276" w:lineRule="auto"/>
        <w:ind w:left="720"/>
        <w:jc w:val="both"/>
        <w:rPr>
          <w:rFonts w:ascii="ITC Avant Garde" w:hAnsi="ITC Avant Garde"/>
          <w:sz w:val="22"/>
          <w:szCs w:val="22"/>
        </w:rPr>
      </w:pPr>
    </w:p>
    <w:p w14:paraId="33CFE747" w14:textId="77777777" w:rsidR="004E78E0" w:rsidRPr="00F0179E" w:rsidRDefault="004E78E0" w:rsidP="00F0179E">
      <w:pPr>
        <w:spacing w:after="200" w:line="276" w:lineRule="auto"/>
        <w:jc w:val="both"/>
        <w:rPr>
          <w:rFonts w:ascii="ITC Avant Garde" w:hAnsi="ITC Avant Garde"/>
          <w:sz w:val="22"/>
          <w:szCs w:val="22"/>
          <w:u w:val="single"/>
        </w:rPr>
      </w:pPr>
      <w:r w:rsidRPr="00F0179E">
        <w:rPr>
          <w:rFonts w:ascii="ITC Avant Garde" w:hAnsi="ITC Avant Garde"/>
          <w:sz w:val="22"/>
          <w:szCs w:val="22"/>
          <w:u w:val="single"/>
        </w:rPr>
        <w:t>BASE 2: Cajas de Distribución (CD)</w:t>
      </w:r>
    </w:p>
    <w:p w14:paraId="33CFE748" w14:textId="77777777" w:rsidR="00070533" w:rsidRPr="00F0179E" w:rsidRDefault="00070533" w:rsidP="00F0179E">
      <w:pPr>
        <w:numPr>
          <w:ilvl w:val="0"/>
          <w:numId w:val="52"/>
        </w:numPr>
        <w:spacing w:after="200" w:line="276" w:lineRule="auto"/>
        <w:jc w:val="both"/>
        <w:rPr>
          <w:rFonts w:ascii="ITC Avant Garde" w:hAnsi="ITC Avant Garde"/>
          <w:sz w:val="22"/>
          <w:szCs w:val="22"/>
        </w:rPr>
      </w:pPr>
      <w:r w:rsidRPr="00F0179E">
        <w:rPr>
          <w:rFonts w:ascii="ITC Avant Garde" w:hAnsi="ITC Avant Garde"/>
          <w:sz w:val="22"/>
          <w:szCs w:val="22"/>
        </w:rPr>
        <w:t>Nombre de la Central Telefónica o Instalación Equivalente.</w:t>
      </w:r>
    </w:p>
    <w:p w14:paraId="33CFE749" w14:textId="77777777" w:rsidR="00070533" w:rsidRPr="00F0179E" w:rsidRDefault="00070533" w:rsidP="00F0179E">
      <w:pPr>
        <w:numPr>
          <w:ilvl w:val="0"/>
          <w:numId w:val="52"/>
        </w:numPr>
        <w:spacing w:after="200" w:line="276" w:lineRule="auto"/>
        <w:jc w:val="both"/>
        <w:rPr>
          <w:rFonts w:ascii="ITC Avant Garde" w:hAnsi="ITC Avant Garde"/>
          <w:sz w:val="22"/>
          <w:szCs w:val="22"/>
        </w:rPr>
      </w:pPr>
      <w:r w:rsidRPr="00F0179E">
        <w:rPr>
          <w:rFonts w:ascii="ITC Avant Garde" w:hAnsi="ITC Avant Garde"/>
          <w:sz w:val="22"/>
          <w:szCs w:val="22"/>
        </w:rPr>
        <w:t>Siglas de la Central Telefónica o Instalación Equivalente.</w:t>
      </w:r>
    </w:p>
    <w:p w14:paraId="33CFE74A" w14:textId="77777777" w:rsidR="00070533" w:rsidRPr="00F0179E" w:rsidRDefault="00070533" w:rsidP="00F0179E">
      <w:pPr>
        <w:numPr>
          <w:ilvl w:val="0"/>
          <w:numId w:val="52"/>
        </w:numPr>
        <w:spacing w:after="200" w:line="276" w:lineRule="auto"/>
        <w:jc w:val="both"/>
        <w:rPr>
          <w:rFonts w:ascii="ITC Avant Garde" w:hAnsi="ITC Avant Garde"/>
          <w:sz w:val="22"/>
          <w:szCs w:val="22"/>
        </w:rPr>
      </w:pPr>
      <w:r w:rsidRPr="00F0179E">
        <w:rPr>
          <w:rFonts w:ascii="ITC Avant Garde" w:hAnsi="ITC Avant Garde"/>
          <w:sz w:val="22"/>
          <w:szCs w:val="22"/>
        </w:rPr>
        <w:t>Código identificador de la Central Telefónica o Instalación Equivalente (CLLI).</w:t>
      </w:r>
    </w:p>
    <w:p w14:paraId="33CFE74B" w14:textId="77777777" w:rsidR="004E78E0" w:rsidRPr="00F0179E" w:rsidRDefault="004E78E0" w:rsidP="00F0179E">
      <w:pPr>
        <w:numPr>
          <w:ilvl w:val="0"/>
          <w:numId w:val="52"/>
        </w:numPr>
        <w:spacing w:after="200" w:line="276" w:lineRule="auto"/>
        <w:jc w:val="both"/>
        <w:rPr>
          <w:rFonts w:ascii="ITC Avant Garde" w:hAnsi="ITC Avant Garde"/>
          <w:sz w:val="22"/>
          <w:szCs w:val="22"/>
        </w:rPr>
      </w:pPr>
      <w:r w:rsidRPr="00F0179E">
        <w:rPr>
          <w:rFonts w:ascii="ITC Avant Garde" w:hAnsi="ITC Avant Garde"/>
          <w:sz w:val="22"/>
          <w:szCs w:val="22"/>
        </w:rPr>
        <w:t>Código identificador de C</w:t>
      </w:r>
      <w:r w:rsidR="00E71418" w:rsidRPr="00F0179E">
        <w:rPr>
          <w:rFonts w:ascii="ITC Avant Garde" w:hAnsi="ITC Avant Garde"/>
          <w:sz w:val="22"/>
          <w:szCs w:val="22"/>
        </w:rPr>
        <w:t xml:space="preserve">aja de </w:t>
      </w:r>
      <w:r w:rsidRPr="00F0179E">
        <w:rPr>
          <w:rFonts w:ascii="ITC Avant Garde" w:hAnsi="ITC Avant Garde"/>
          <w:sz w:val="22"/>
          <w:szCs w:val="22"/>
        </w:rPr>
        <w:t>D</w:t>
      </w:r>
      <w:r w:rsidR="00E71418" w:rsidRPr="00F0179E">
        <w:rPr>
          <w:rFonts w:ascii="ITC Avant Garde" w:hAnsi="ITC Avant Garde"/>
          <w:sz w:val="22"/>
          <w:szCs w:val="22"/>
        </w:rPr>
        <w:t>istribución (Distrito)</w:t>
      </w:r>
      <w:r w:rsidRPr="00F0179E">
        <w:rPr>
          <w:rFonts w:ascii="ITC Avant Garde" w:hAnsi="ITC Avant Garde"/>
          <w:sz w:val="22"/>
          <w:szCs w:val="22"/>
        </w:rPr>
        <w:t>.</w:t>
      </w:r>
    </w:p>
    <w:p w14:paraId="33CFE74C" w14:textId="77777777" w:rsidR="004E78E0" w:rsidRPr="00F0179E" w:rsidRDefault="00E71418" w:rsidP="00F0179E">
      <w:pPr>
        <w:numPr>
          <w:ilvl w:val="0"/>
          <w:numId w:val="48"/>
        </w:numPr>
        <w:spacing w:after="200" w:line="276" w:lineRule="auto"/>
        <w:jc w:val="both"/>
        <w:rPr>
          <w:rFonts w:ascii="ITC Avant Garde" w:hAnsi="ITC Avant Garde"/>
          <w:sz w:val="22"/>
          <w:szCs w:val="22"/>
        </w:rPr>
      </w:pPr>
      <w:r w:rsidRPr="00F0179E">
        <w:rPr>
          <w:rFonts w:ascii="ITC Avant Garde" w:hAnsi="ITC Avant Garde"/>
          <w:sz w:val="22"/>
          <w:szCs w:val="22"/>
        </w:rPr>
        <w:t>Cuenta con Anexo de Caja para Desagregación (Sí, No, En proceso)</w:t>
      </w:r>
      <w:r w:rsidR="004E78E0" w:rsidRPr="00F0179E">
        <w:rPr>
          <w:rFonts w:ascii="ITC Avant Garde" w:hAnsi="ITC Avant Garde"/>
          <w:sz w:val="22"/>
          <w:szCs w:val="22"/>
        </w:rPr>
        <w:t>.</w:t>
      </w:r>
    </w:p>
    <w:p w14:paraId="33CFE74D" w14:textId="77777777" w:rsidR="004E78E0" w:rsidRPr="00F0179E" w:rsidRDefault="004E78E0" w:rsidP="00F0179E">
      <w:pPr>
        <w:numPr>
          <w:ilvl w:val="0"/>
          <w:numId w:val="48"/>
        </w:numPr>
        <w:spacing w:after="200" w:line="276" w:lineRule="auto"/>
        <w:jc w:val="both"/>
        <w:rPr>
          <w:rFonts w:ascii="ITC Avant Garde" w:hAnsi="ITC Avant Garde"/>
          <w:sz w:val="22"/>
          <w:szCs w:val="22"/>
        </w:rPr>
      </w:pPr>
      <w:r w:rsidRPr="00F0179E">
        <w:rPr>
          <w:rFonts w:ascii="ITC Avant Garde" w:hAnsi="ITC Avant Garde"/>
          <w:sz w:val="22"/>
          <w:szCs w:val="22"/>
        </w:rPr>
        <w:t xml:space="preserve">Código identificador de Anexo de </w:t>
      </w:r>
      <w:r w:rsidR="00775272" w:rsidRPr="00F0179E">
        <w:rPr>
          <w:rFonts w:ascii="ITC Avant Garde" w:hAnsi="ITC Avant Garde"/>
          <w:sz w:val="22"/>
          <w:szCs w:val="22"/>
        </w:rPr>
        <w:t>Caja</w:t>
      </w:r>
      <w:r w:rsidRPr="00F0179E">
        <w:rPr>
          <w:rFonts w:ascii="ITC Avant Garde" w:hAnsi="ITC Avant Garde"/>
          <w:sz w:val="22"/>
          <w:szCs w:val="22"/>
        </w:rPr>
        <w:t xml:space="preserve"> de </w:t>
      </w:r>
      <w:r w:rsidR="00775272" w:rsidRPr="00F0179E">
        <w:rPr>
          <w:rFonts w:ascii="ITC Avant Garde" w:hAnsi="ITC Avant Garde"/>
          <w:sz w:val="22"/>
          <w:szCs w:val="22"/>
        </w:rPr>
        <w:t>Distribución</w:t>
      </w:r>
      <w:r w:rsidRPr="00F0179E">
        <w:rPr>
          <w:rFonts w:ascii="ITC Avant Garde" w:hAnsi="ITC Avant Garde"/>
          <w:sz w:val="22"/>
          <w:szCs w:val="22"/>
        </w:rPr>
        <w:t>.</w:t>
      </w:r>
    </w:p>
    <w:p w14:paraId="33CFE74E" w14:textId="77777777" w:rsidR="004E78E0" w:rsidRPr="00F0179E" w:rsidRDefault="00E71418" w:rsidP="00F0179E">
      <w:pPr>
        <w:numPr>
          <w:ilvl w:val="0"/>
          <w:numId w:val="48"/>
        </w:numPr>
        <w:spacing w:after="200" w:line="276" w:lineRule="auto"/>
        <w:jc w:val="both"/>
        <w:rPr>
          <w:rFonts w:ascii="ITC Avant Garde" w:hAnsi="ITC Avant Garde"/>
          <w:sz w:val="22"/>
          <w:szCs w:val="22"/>
        </w:rPr>
      </w:pPr>
      <w:r w:rsidRPr="00F0179E">
        <w:rPr>
          <w:rFonts w:ascii="ITC Avant Garde" w:hAnsi="ITC Avant Garde"/>
          <w:sz w:val="22"/>
          <w:szCs w:val="22"/>
        </w:rPr>
        <w:t>Ubicación de Cajas de Distribución</w:t>
      </w:r>
      <w:r w:rsidR="004E78E0" w:rsidRPr="00F0179E">
        <w:rPr>
          <w:rFonts w:ascii="ITC Avant Garde" w:hAnsi="ITC Avant Garde"/>
          <w:sz w:val="22"/>
          <w:szCs w:val="22"/>
        </w:rPr>
        <w:t xml:space="preserve"> </w:t>
      </w:r>
      <w:r w:rsidR="001270FD" w:rsidRPr="00F0179E">
        <w:rPr>
          <w:rFonts w:ascii="ITC Avant Garde" w:hAnsi="ITC Avant Garde"/>
          <w:sz w:val="22"/>
          <w:szCs w:val="22"/>
        </w:rPr>
        <w:t>(latitud</w:t>
      </w:r>
      <w:r w:rsidRPr="00F0179E">
        <w:rPr>
          <w:rFonts w:ascii="ITC Avant Garde" w:hAnsi="ITC Avant Garde"/>
          <w:sz w:val="22"/>
          <w:szCs w:val="22"/>
        </w:rPr>
        <w:t>,</w:t>
      </w:r>
      <w:r w:rsidR="001270FD" w:rsidRPr="00F0179E">
        <w:rPr>
          <w:rFonts w:ascii="ITC Avant Garde" w:hAnsi="ITC Avant Garde"/>
          <w:sz w:val="22"/>
          <w:szCs w:val="22"/>
        </w:rPr>
        <w:t xml:space="preserve"> longitud</w:t>
      </w:r>
      <w:r w:rsidRPr="00F0179E">
        <w:rPr>
          <w:rFonts w:ascii="ITC Avant Garde" w:hAnsi="ITC Avant Garde"/>
          <w:sz w:val="22"/>
          <w:szCs w:val="22"/>
        </w:rPr>
        <w:t>, Estado, Municipio, Localidad, Colonia, Calle</w:t>
      </w:r>
      <w:r w:rsidR="001270FD" w:rsidRPr="00F0179E">
        <w:rPr>
          <w:rFonts w:ascii="ITC Avant Garde" w:hAnsi="ITC Avant Garde"/>
          <w:sz w:val="22"/>
          <w:szCs w:val="22"/>
        </w:rPr>
        <w:t>)</w:t>
      </w:r>
    </w:p>
    <w:p w14:paraId="33CFE74F" w14:textId="77777777" w:rsidR="004E78E0" w:rsidRPr="00F0179E" w:rsidRDefault="004E78E0" w:rsidP="00F0179E">
      <w:pPr>
        <w:numPr>
          <w:ilvl w:val="0"/>
          <w:numId w:val="48"/>
        </w:numPr>
        <w:spacing w:after="200" w:line="276" w:lineRule="auto"/>
        <w:jc w:val="both"/>
        <w:rPr>
          <w:rFonts w:ascii="ITC Avant Garde" w:hAnsi="ITC Avant Garde"/>
          <w:sz w:val="22"/>
          <w:szCs w:val="22"/>
        </w:rPr>
      </w:pPr>
      <w:r w:rsidRPr="00F0179E">
        <w:rPr>
          <w:rFonts w:ascii="ITC Avant Garde" w:hAnsi="ITC Avant Garde"/>
          <w:sz w:val="22"/>
          <w:szCs w:val="22"/>
        </w:rPr>
        <w:lastRenderedPageBreak/>
        <w:t xml:space="preserve">Número de pares </w:t>
      </w:r>
      <w:r w:rsidR="00E71418" w:rsidRPr="00F0179E">
        <w:rPr>
          <w:rFonts w:ascii="ITC Avant Garde" w:hAnsi="ITC Avant Garde"/>
          <w:sz w:val="22"/>
          <w:szCs w:val="22"/>
        </w:rPr>
        <w:t xml:space="preserve">Instalados </w:t>
      </w:r>
      <w:r w:rsidRPr="00F0179E">
        <w:rPr>
          <w:rFonts w:ascii="ITC Avant Garde" w:hAnsi="ITC Avant Garde"/>
          <w:sz w:val="22"/>
          <w:szCs w:val="22"/>
        </w:rPr>
        <w:t>en cada CD.</w:t>
      </w:r>
    </w:p>
    <w:p w14:paraId="33CFE750" w14:textId="77777777" w:rsidR="004E78E0" w:rsidRPr="00F0179E" w:rsidRDefault="004E78E0" w:rsidP="00F0179E">
      <w:pPr>
        <w:numPr>
          <w:ilvl w:val="0"/>
          <w:numId w:val="48"/>
        </w:numPr>
        <w:spacing w:after="200" w:line="276" w:lineRule="auto"/>
        <w:jc w:val="both"/>
        <w:rPr>
          <w:rFonts w:ascii="ITC Avant Garde" w:hAnsi="ITC Avant Garde"/>
          <w:sz w:val="22"/>
          <w:szCs w:val="22"/>
        </w:rPr>
      </w:pPr>
      <w:r w:rsidRPr="00F0179E">
        <w:rPr>
          <w:rFonts w:ascii="ITC Avant Garde" w:hAnsi="ITC Avant Garde"/>
          <w:sz w:val="22"/>
          <w:szCs w:val="22"/>
        </w:rPr>
        <w:t xml:space="preserve">Número de pares </w:t>
      </w:r>
      <w:r w:rsidR="00E71418" w:rsidRPr="00F0179E">
        <w:rPr>
          <w:rFonts w:ascii="ITC Avant Garde" w:hAnsi="ITC Avant Garde"/>
          <w:sz w:val="22"/>
          <w:szCs w:val="22"/>
        </w:rPr>
        <w:t xml:space="preserve">No Disponibles </w:t>
      </w:r>
      <w:r w:rsidRPr="00F0179E">
        <w:rPr>
          <w:rFonts w:ascii="ITC Avant Garde" w:hAnsi="ITC Avant Garde"/>
          <w:sz w:val="22"/>
          <w:szCs w:val="22"/>
        </w:rPr>
        <w:t>en cada CD.</w:t>
      </w:r>
    </w:p>
    <w:p w14:paraId="33CFE751" w14:textId="2FF09664" w:rsidR="00F9485C" w:rsidRPr="00F0179E" w:rsidRDefault="00F9485C" w:rsidP="00F0179E">
      <w:pPr>
        <w:pStyle w:val="IFTnormal"/>
        <w:numPr>
          <w:ilvl w:val="0"/>
          <w:numId w:val="48"/>
        </w:numPr>
      </w:pPr>
      <w:r w:rsidRPr="00F0179E">
        <w:t xml:space="preserve">Número de pares disponibles en cada </w:t>
      </w:r>
      <w:r w:rsidR="00C55276" w:rsidRPr="00F0179E">
        <w:t xml:space="preserve">unidad básica </w:t>
      </w:r>
      <w:r w:rsidR="003319FE" w:rsidRPr="00F0179E">
        <w:t xml:space="preserve">(esta información será proporcionada cuando </w:t>
      </w:r>
      <w:r w:rsidR="00F0179E" w:rsidRPr="00F0179E">
        <w:t>Telnor</w:t>
      </w:r>
      <w:r w:rsidR="003319FE" w:rsidRPr="00F0179E">
        <w:t xml:space="preserve"> actualice la información de acuerdo a sus propias operaciones).</w:t>
      </w:r>
    </w:p>
    <w:p w14:paraId="33CFE752" w14:textId="77777777" w:rsidR="003319FE" w:rsidRPr="00F0179E" w:rsidRDefault="002F63F8" w:rsidP="00F0179E">
      <w:pPr>
        <w:pStyle w:val="IFTnormal"/>
        <w:numPr>
          <w:ilvl w:val="0"/>
          <w:numId w:val="48"/>
        </w:numPr>
      </w:pPr>
      <w:r w:rsidRPr="00F0179E">
        <w:t xml:space="preserve">Indicar si las Cajas de Distribución están asociadas a </w:t>
      </w:r>
      <w:r w:rsidR="00424554" w:rsidRPr="00F0179E">
        <w:t>una TBA,</w:t>
      </w:r>
      <w:r w:rsidRPr="00F0179E">
        <w:t xml:space="preserve"> mini DSLAM o equipo de acceso.</w:t>
      </w:r>
    </w:p>
    <w:p w14:paraId="33CFE753" w14:textId="6FBCECF9" w:rsidR="00424554" w:rsidRPr="00F0179E" w:rsidRDefault="007D7079" w:rsidP="00F0179E">
      <w:pPr>
        <w:pStyle w:val="CondicionesFinales"/>
        <w:numPr>
          <w:ilvl w:val="0"/>
          <w:numId w:val="48"/>
        </w:numPr>
        <w:rPr>
          <w:color w:val="auto"/>
        </w:rPr>
      </w:pPr>
      <w:r w:rsidRPr="00F0179E">
        <w:rPr>
          <w:color w:val="auto"/>
        </w:rPr>
        <w:t>Código</w:t>
      </w:r>
      <w:r w:rsidR="00424554" w:rsidRPr="00F0179E">
        <w:rPr>
          <w:color w:val="auto"/>
        </w:rPr>
        <w:t xml:space="preserve"> identificador de TBA, mini DSLAM o equipo de acceso asociado a la Caja de Distribución.</w:t>
      </w:r>
    </w:p>
    <w:p w14:paraId="1ECF923E" w14:textId="6181E7A1" w:rsidR="00464E7D" w:rsidRPr="00F0179E" w:rsidRDefault="00464E7D" w:rsidP="00F0179E">
      <w:pPr>
        <w:numPr>
          <w:ilvl w:val="0"/>
          <w:numId w:val="48"/>
        </w:numPr>
        <w:spacing w:after="200" w:line="276" w:lineRule="auto"/>
        <w:jc w:val="both"/>
        <w:rPr>
          <w:rFonts w:ascii="ITC Avant Garde" w:hAnsi="ITC Avant Garde"/>
          <w:sz w:val="22"/>
          <w:szCs w:val="22"/>
        </w:rPr>
      </w:pPr>
      <w:r w:rsidRPr="00F0179E">
        <w:rPr>
          <w:rFonts w:ascii="ITC Avant Garde" w:hAnsi="ITC Avant Garde"/>
          <w:sz w:val="22"/>
          <w:szCs w:val="22"/>
        </w:rPr>
        <w:t>Archivo de representación vectorial de las vialidades asociadas</w:t>
      </w:r>
      <w:r w:rsidR="00DD78A3" w:rsidRPr="00F0179E">
        <w:rPr>
          <w:rFonts w:ascii="ITC Avant Garde" w:hAnsi="ITC Avant Garde"/>
          <w:sz w:val="22"/>
          <w:szCs w:val="22"/>
        </w:rPr>
        <w:t xml:space="preserve"> y las calles atendidas por rango de numeración</w:t>
      </w:r>
      <w:r w:rsidRPr="00F0179E">
        <w:rPr>
          <w:rFonts w:ascii="ITC Avant Garde" w:hAnsi="ITC Avant Garde"/>
          <w:sz w:val="22"/>
          <w:szCs w:val="22"/>
        </w:rPr>
        <w:t xml:space="preserve"> en un formato compatible con los sistemas de información geográfica. Colonias atendidas por cada Caja de Distribución.</w:t>
      </w:r>
    </w:p>
    <w:p w14:paraId="33CFE754" w14:textId="77777777" w:rsidR="004E78E0" w:rsidRPr="00F0179E" w:rsidRDefault="004E78E0" w:rsidP="00F0179E">
      <w:pPr>
        <w:spacing w:after="200" w:line="276" w:lineRule="auto"/>
        <w:jc w:val="both"/>
        <w:rPr>
          <w:rFonts w:ascii="ITC Avant Garde" w:hAnsi="ITC Avant Garde"/>
          <w:sz w:val="22"/>
          <w:szCs w:val="22"/>
          <w:u w:val="single"/>
        </w:rPr>
      </w:pPr>
      <w:r w:rsidRPr="00F0179E">
        <w:rPr>
          <w:rFonts w:ascii="ITC Avant Garde" w:hAnsi="ITC Avant Garde"/>
          <w:sz w:val="22"/>
          <w:szCs w:val="22"/>
          <w:u w:val="single"/>
        </w:rPr>
        <w:t>BASE 3: Área atendida por cobre</w:t>
      </w:r>
    </w:p>
    <w:p w14:paraId="33CFE755" w14:textId="77777777" w:rsidR="00E71418" w:rsidRPr="00F0179E" w:rsidRDefault="00E71418" w:rsidP="00F0179E">
      <w:pPr>
        <w:numPr>
          <w:ilvl w:val="0"/>
          <w:numId w:val="48"/>
        </w:numPr>
        <w:spacing w:after="200" w:line="276" w:lineRule="auto"/>
        <w:jc w:val="both"/>
        <w:rPr>
          <w:rFonts w:ascii="ITC Avant Garde" w:hAnsi="ITC Avant Garde"/>
          <w:sz w:val="22"/>
          <w:szCs w:val="22"/>
        </w:rPr>
      </w:pPr>
      <w:r w:rsidRPr="00F0179E">
        <w:rPr>
          <w:rFonts w:ascii="ITC Avant Garde" w:hAnsi="ITC Avant Garde"/>
          <w:sz w:val="22"/>
          <w:szCs w:val="22"/>
        </w:rPr>
        <w:t>Nombre de la Central Telefónica o Instalación Equivalente.</w:t>
      </w:r>
    </w:p>
    <w:p w14:paraId="33CFE756" w14:textId="77777777" w:rsidR="00E71418" w:rsidRPr="00F0179E" w:rsidRDefault="00E71418" w:rsidP="00F0179E">
      <w:pPr>
        <w:numPr>
          <w:ilvl w:val="0"/>
          <w:numId w:val="48"/>
        </w:numPr>
        <w:spacing w:after="200" w:line="276" w:lineRule="auto"/>
        <w:jc w:val="both"/>
        <w:rPr>
          <w:rFonts w:ascii="ITC Avant Garde" w:hAnsi="ITC Avant Garde"/>
          <w:sz w:val="22"/>
          <w:szCs w:val="22"/>
        </w:rPr>
      </w:pPr>
      <w:r w:rsidRPr="00F0179E">
        <w:rPr>
          <w:rFonts w:ascii="ITC Avant Garde" w:hAnsi="ITC Avant Garde"/>
          <w:sz w:val="22"/>
          <w:szCs w:val="22"/>
        </w:rPr>
        <w:t>Siglas de la Central Telefónica o Instalación Equivalente.</w:t>
      </w:r>
    </w:p>
    <w:p w14:paraId="33CFE757" w14:textId="77777777" w:rsidR="00E71418" w:rsidRPr="00F0179E" w:rsidRDefault="00E71418" w:rsidP="00F0179E">
      <w:pPr>
        <w:numPr>
          <w:ilvl w:val="0"/>
          <w:numId w:val="48"/>
        </w:numPr>
        <w:spacing w:after="200" w:line="276" w:lineRule="auto"/>
        <w:jc w:val="both"/>
        <w:rPr>
          <w:rFonts w:ascii="ITC Avant Garde" w:hAnsi="ITC Avant Garde"/>
          <w:sz w:val="22"/>
          <w:szCs w:val="22"/>
        </w:rPr>
      </w:pPr>
      <w:r w:rsidRPr="00F0179E">
        <w:rPr>
          <w:rFonts w:ascii="ITC Avant Garde" w:hAnsi="ITC Avant Garde"/>
          <w:sz w:val="22"/>
          <w:szCs w:val="22"/>
        </w:rPr>
        <w:t>Código identificador de la Central Telefónica o Instalación Equivalente (CLLI).</w:t>
      </w:r>
    </w:p>
    <w:p w14:paraId="33CFE758" w14:textId="77777777" w:rsidR="00044ED4" w:rsidRPr="00F0179E" w:rsidRDefault="005F0BA4" w:rsidP="00F0179E">
      <w:pPr>
        <w:numPr>
          <w:ilvl w:val="0"/>
          <w:numId w:val="48"/>
        </w:numPr>
        <w:spacing w:after="200" w:line="276" w:lineRule="auto"/>
        <w:jc w:val="both"/>
        <w:rPr>
          <w:rFonts w:ascii="ITC Avant Garde" w:hAnsi="ITC Avant Garde"/>
          <w:sz w:val="22"/>
          <w:szCs w:val="22"/>
        </w:rPr>
      </w:pPr>
      <w:r w:rsidRPr="00F0179E">
        <w:rPr>
          <w:rFonts w:ascii="ITC Avant Garde" w:hAnsi="ITC Avant Garde"/>
          <w:sz w:val="22"/>
          <w:szCs w:val="22"/>
        </w:rPr>
        <w:t xml:space="preserve">Polígono vectorial de la zona de cobertura </w:t>
      </w:r>
      <w:r w:rsidR="00044ED4" w:rsidRPr="00F0179E">
        <w:rPr>
          <w:rFonts w:ascii="ITC Avant Garde" w:hAnsi="ITC Avant Garde"/>
          <w:sz w:val="22"/>
          <w:szCs w:val="22"/>
        </w:rPr>
        <w:t>en formato compatible con los sistemas de información geográfica.</w:t>
      </w:r>
    </w:p>
    <w:p w14:paraId="4EB53C45" w14:textId="77777777" w:rsidR="00E437B1" w:rsidRPr="00F0179E" w:rsidRDefault="00044ED4" w:rsidP="00F0179E">
      <w:pPr>
        <w:numPr>
          <w:ilvl w:val="0"/>
          <w:numId w:val="48"/>
        </w:numPr>
        <w:spacing w:after="200" w:line="276" w:lineRule="auto"/>
        <w:jc w:val="both"/>
        <w:rPr>
          <w:rFonts w:ascii="ITC Avant Garde" w:hAnsi="ITC Avant Garde"/>
          <w:sz w:val="22"/>
          <w:szCs w:val="22"/>
        </w:rPr>
      </w:pPr>
      <w:r w:rsidRPr="00F0179E">
        <w:rPr>
          <w:rFonts w:ascii="ITC Avant Garde" w:hAnsi="ITC Avant Garde"/>
          <w:sz w:val="22"/>
          <w:szCs w:val="22"/>
        </w:rPr>
        <w:t>A</w:t>
      </w:r>
      <w:r w:rsidR="005F0BA4" w:rsidRPr="00F0179E">
        <w:rPr>
          <w:rFonts w:ascii="ITC Avant Garde" w:hAnsi="ITC Avant Garde"/>
          <w:sz w:val="22"/>
          <w:szCs w:val="22"/>
        </w:rPr>
        <w:t xml:space="preserve">rchivo de representación vectorial de las vialidades asociadas en un formato compatible con los sistemas de información geográfica. </w:t>
      </w:r>
    </w:p>
    <w:p w14:paraId="33CFE759" w14:textId="19D5F0B2" w:rsidR="004E78E0" w:rsidRPr="00F0179E" w:rsidRDefault="00E30BA8" w:rsidP="00F0179E">
      <w:pPr>
        <w:numPr>
          <w:ilvl w:val="0"/>
          <w:numId w:val="48"/>
        </w:numPr>
        <w:spacing w:after="200" w:line="276" w:lineRule="auto"/>
        <w:jc w:val="both"/>
        <w:rPr>
          <w:rFonts w:ascii="ITC Avant Garde" w:hAnsi="ITC Avant Garde"/>
          <w:sz w:val="22"/>
          <w:szCs w:val="22"/>
        </w:rPr>
      </w:pPr>
      <w:r w:rsidRPr="00F0179E">
        <w:rPr>
          <w:rFonts w:ascii="ITC Avant Garde" w:hAnsi="ITC Avant Garde"/>
          <w:sz w:val="22"/>
          <w:szCs w:val="22"/>
        </w:rPr>
        <w:t xml:space="preserve">Colonias </w:t>
      </w:r>
      <w:r w:rsidR="004E78E0" w:rsidRPr="00F0179E">
        <w:rPr>
          <w:rFonts w:ascii="ITC Avant Garde" w:hAnsi="ITC Avant Garde"/>
          <w:sz w:val="22"/>
          <w:szCs w:val="22"/>
        </w:rPr>
        <w:t>atendida</w:t>
      </w:r>
      <w:r w:rsidRPr="00F0179E">
        <w:rPr>
          <w:rFonts w:ascii="ITC Avant Garde" w:hAnsi="ITC Avant Garde"/>
          <w:sz w:val="22"/>
          <w:szCs w:val="22"/>
        </w:rPr>
        <w:t>s</w:t>
      </w:r>
      <w:r w:rsidR="004E78E0" w:rsidRPr="00F0179E">
        <w:rPr>
          <w:rFonts w:ascii="ITC Avant Garde" w:hAnsi="ITC Avant Garde"/>
          <w:sz w:val="22"/>
          <w:szCs w:val="22"/>
        </w:rPr>
        <w:t xml:space="preserve"> por cada Central Telefónica o Instalación Equivalente asociadas a despliegue de cobre.</w:t>
      </w:r>
    </w:p>
    <w:p w14:paraId="33CFE760" w14:textId="77777777" w:rsidR="005757EC" w:rsidRPr="00F0179E" w:rsidRDefault="005757EC" w:rsidP="00F0179E">
      <w:pPr>
        <w:spacing w:after="200" w:line="276" w:lineRule="auto"/>
        <w:ind w:left="720"/>
        <w:jc w:val="both"/>
        <w:rPr>
          <w:rFonts w:ascii="ITC Avant Garde" w:hAnsi="ITC Avant Garde"/>
          <w:sz w:val="22"/>
          <w:szCs w:val="22"/>
        </w:rPr>
      </w:pPr>
    </w:p>
    <w:p w14:paraId="33CFE761" w14:textId="77777777" w:rsidR="004E78E0" w:rsidRPr="00F0179E" w:rsidRDefault="004E78E0" w:rsidP="00F0179E">
      <w:pPr>
        <w:spacing w:after="200" w:line="276" w:lineRule="auto"/>
        <w:jc w:val="both"/>
        <w:rPr>
          <w:rFonts w:ascii="ITC Avant Garde" w:hAnsi="ITC Avant Garde"/>
          <w:sz w:val="22"/>
          <w:szCs w:val="22"/>
          <w:u w:val="single"/>
        </w:rPr>
      </w:pPr>
      <w:r w:rsidRPr="00F0179E">
        <w:rPr>
          <w:rFonts w:ascii="ITC Avant Garde" w:hAnsi="ITC Avant Garde"/>
          <w:sz w:val="22"/>
          <w:szCs w:val="22"/>
          <w:u w:val="single"/>
        </w:rPr>
        <w:t>BASE 4: Área atendida por fibra óptica</w:t>
      </w:r>
    </w:p>
    <w:p w14:paraId="33CFE762" w14:textId="77777777" w:rsidR="00044ED4" w:rsidRPr="00F0179E" w:rsidRDefault="005F0BA4" w:rsidP="00F0179E">
      <w:pPr>
        <w:numPr>
          <w:ilvl w:val="0"/>
          <w:numId w:val="48"/>
        </w:numPr>
        <w:spacing w:after="200" w:line="276" w:lineRule="auto"/>
        <w:jc w:val="both"/>
        <w:rPr>
          <w:rFonts w:ascii="ITC Avant Garde" w:hAnsi="ITC Avant Garde"/>
          <w:sz w:val="22"/>
          <w:szCs w:val="22"/>
        </w:rPr>
      </w:pPr>
      <w:r w:rsidRPr="00F0179E">
        <w:rPr>
          <w:rFonts w:ascii="ITC Avant Garde" w:hAnsi="ITC Avant Garde"/>
          <w:sz w:val="22"/>
          <w:szCs w:val="22"/>
        </w:rPr>
        <w:t xml:space="preserve">Polígono vectorial de la zona de cobertura </w:t>
      </w:r>
      <w:r w:rsidR="00044ED4" w:rsidRPr="00F0179E">
        <w:rPr>
          <w:rFonts w:ascii="ITC Avant Garde" w:hAnsi="ITC Avant Garde"/>
          <w:sz w:val="22"/>
          <w:szCs w:val="22"/>
        </w:rPr>
        <w:t xml:space="preserve">en formato compatible con los sistemas de información geográfica. </w:t>
      </w:r>
    </w:p>
    <w:p w14:paraId="5337ADA4" w14:textId="77777777" w:rsidR="008E3C1D" w:rsidRPr="00F0179E" w:rsidRDefault="00044ED4" w:rsidP="00F0179E">
      <w:pPr>
        <w:pStyle w:val="Prrafodelista"/>
        <w:numPr>
          <w:ilvl w:val="0"/>
          <w:numId w:val="48"/>
        </w:numPr>
        <w:spacing w:after="200" w:line="276" w:lineRule="auto"/>
        <w:jc w:val="both"/>
        <w:rPr>
          <w:rFonts w:ascii="ITC Avant Garde" w:hAnsi="ITC Avant Garde"/>
          <w:sz w:val="22"/>
          <w:szCs w:val="22"/>
        </w:rPr>
      </w:pPr>
      <w:r w:rsidRPr="00F0179E">
        <w:rPr>
          <w:rFonts w:ascii="ITC Avant Garde" w:hAnsi="ITC Avant Garde"/>
          <w:sz w:val="22"/>
          <w:szCs w:val="22"/>
        </w:rPr>
        <w:lastRenderedPageBreak/>
        <w:t>A</w:t>
      </w:r>
      <w:r w:rsidR="005F0BA4" w:rsidRPr="00F0179E">
        <w:rPr>
          <w:rFonts w:ascii="ITC Avant Garde" w:hAnsi="ITC Avant Garde"/>
          <w:sz w:val="22"/>
          <w:szCs w:val="22"/>
        </w:rPr>
        <w:t>rchivo de representación vectorial d</w:t>
      </w:r>
      <w:r w:rsidRPr="00F0179E">
        <w:rPr>
          <w:rFonts w:ascii="ITC Avant Garde" w:hAnsi="ITC Avant Garde"/>
          <w:sz w:val="22"/>
          <w:szCs w:val="22"/>
        </w:rPr>
        <w:t>e las vialidades asociadas en</w:t>
      </w:r>
      <w:r w:rsidR="005F0BA4" w:rsidRPr="00F0179E">
        <w:rPr>
          <w:rFonts w:ascii="ITC Avant Garde" w:hAnsi="ITC Avant Garde"/>
          <w:sz w:val="22"/>
          <w:szCs w:val="22"/>
        </w:rPr>
        <w:t xml:space="preserve"> formato compatible con los sistemas de información geográfica. </w:t>
      </w:r>
    </w:p>
    <w:p w14:paraId="33CFE763" w14:textId="1A0D455F" w:rsidR="004E78E0" w:rsidRPr="00F0179E" w:rsidRDefault="004E78E0" w:rsidP="00F0179E">
      <w:pPr>
        <w:spacing w:after="200" w:line="276" w:lineRule="auto"/>
        <w:jc w:val="both"/>
        <w:rPr>
          <w:rFonts w:ascii="ITC Avant Garde" w:hAnsi="ITC Avant Garde"/>
          <w:sz w:val="22"/>
          <w:szCs w:val="22"/>
        </w:rPr>
      </w:pPr>
      <w:r w:rsidRPr="00F0179E">
        <w:rPr>
          <w:rFonts w:ascii="ITC Avant Garde" w:hAnsi="ITC Avant Garde"/>
          <w:sz w:val="22"/>
          <w:szCs w:val="22"/>
          <w:u w:val="single"/>
        </w:rPr>
        <w:t>BASE 5: Unidades básicas</w:t>
      </w:r>
      <w:r w:rsidRPr="00F0179E">
        <w:rPr>
          <w:rFonts w:ascii="ITC Avant Garde" w:hAnsi="ITC Avant Garde"/>
          <w:sz w:val="22"/>
          <w:szCs w:val="22"/>
        </w:rPr>
        <w:t xml:space="preserve"> </w:t>
      </w:r>
    </w:p>
    <w:p w14:paraId="33CFE764" w14:textId="77777777" w:rsidR="00D43FA9" w:rsidRPr="00F0179E" w:rsidRDefault="00D43FA9" w:rsidP="00F0179E">
      <w:pPr>
        <w:numPr>
          <w:ilvl w:val="0"/>
          <w:numId w:val="49"/>
        </w:numPr>
        <w:spacing w:after="200" w:line="276" w:lineRule="auto"/>
        <w:jc w:val="both"/>
        <w:rPr>
          <w:rFonts w:ascii="ITC Avant Garde" w:hAnsi="ITC Avant Garde"/>
          <w:sz w:val="22"/>
          <w:szCs w:val="22"/>
        </w:rPr>
      </w:pPr>
      <w:r w:rsidRPr="00F0179E">
        <w:rPr>
          <w:rFonts w:ascii="ITC Avant Garde" w:hAnsi="ITC Avant Garde"/>
          <w:sz w:val="22"/>
          <w:szCs w:val="22"/>
        </w:rPr>
        <w:t>Nombre de la Central Telefónica o Instalación Equivalente.</w:t>
      </w:r>
    </w:p>
    <w:p w14:paraId="33CFE765" w14:textId="77777777" w:rsidR="00D43FA9" w:rsidRPr="00F0179E" w:rsidRDefault="00D43FA9" w:rsidP="00F0179E">
      <w:pPr>
        <w:numPr>
          <w:ilvl w:val="0"/>
          <w:numId w:val="49"/>
        </w:numPr>
        <w:spacing w:after="200" w:line="276" w:lineRule="auto"/>
        <w:jc w:val="both"/>
        <w:rPr>
          <w:rFonts w:ascii="ITC Avant Garde" w:hAnsi="ITC Avant Garde"/>
          <w:sz w:val="22"/>
          <w:szCs w:val="22"/>
        </w:rPr>
      </w:pPr>
      <w:r w:rsidRPr="00F0179E">
        <w:rPr>
          <w:rFonts w:ascii="ITC Avant Garde" w:hAnsi="ITC Avant Garde"/>
          <w:sz w:val="22"/>
          <w:szCs w:val="22"/>
        </w:rPr>
        <w:t>Siglas de la Central Telefónica o Instalación Equivalente.</w:t>
      </w:r>
    </w:p>
    <w:p w14:paraId="33CFE766" w14:textId="77777777" w:rsidR="00D43FA9" w:rsidRPr="00F0179E" w:rsidRDefault="00D43FA9" w:rsidP="00F0179E">
      <w:pPr>
        <w:numPr>
          <w:ilvl w:val="0"/>
          <w:numId w:val="49"/>
        </w:numPr>
        <w:spacing w:after="200" w:line="276" w:lineRule="auto"/>
        <w:jc w:val="both"/>
        <w:rPr>
          <w:rFonts w:ascii="ITC Avant Garde" w:hAnsi="ITC Avant Garde"/>
          <w:sz w:val="22"/>
          <w:szCs w:val="22"/>
        </w:rPr>
      </w:pPr>
      <w:r w:rsidRPr="00F0179E">
        <w:rPr>
          <w:rFonts w:ascii="ITC Avant Garde" w:hAnsi="ITC Avant Garde"/>
          <w:sz w:val="22"/>
          <w:szCs w:val="22"/>
        </w:rPr>
        <w:t>Código identificador de la Central Telefónica o Instalación Equivalente (CLLI).</w:t>
      </w:r>
    </w:p>
    <w:p w14:paraId="33CFE767" w14:textId="77777777" w:rsidR="004E78E0" w:rsidRPr="00F0179E" w:rsidRDefault="004E78E0" w:rsidP="00F0179E">
      <w:pPr>
        <w:numPr>
          <w:ilvl w:val="0"/>
          <w:numId w:val="49"/>
        </w:numPr>
        <w:spacing w:after="200" w:line="276" w:lineRule="auto"/>
        <w:jc w:val="both"/>
        <w:rPr>
          <w:rFonts w:ascii="ITC Avant Garde" w:hAnsi="ITC Avant Garde"/>
          <w:sz w:val="22"/>
          <w:szCs w:val="22"/>
        </w:rPr>
      </w:pPr>
      <w:r w:rsidRPr="00F0179E">
        <w:rPr>
          <w:rFonts w:ascii="ITC Avant Garde" w:hAnsi="ITC Avant Garde"/>
          <w:sz w:val="22"/>
          <w:szCs w:val="22"/>
        </w:rPr>
        <w:t>Código identificador de cada unidad básica</w:t>
      </w:r>
      <w:r w:rsidR="001B6F1C" w:rsidRPr="00F0179E">
        <w:rPr>
          <w:rFonts w:ascii="ITC Avant Garde" w:hAnsi="ITC Avant Garde"/>
          <w:sz w:val="22"/>
          <w:szCs w:val="22"/>
        </w:rPr>
        <w:t>.</w:t>
      </w:r>
    </w:p>
    <w:p w14:paraId="33CFE768" w14:textId="77777777" w:rsidR="001B6F1C" w:rsidRPr="00F0179E" w:rsidRDefault="001B6F1C" w:rsidP="00F0179E">
      <w:pPr>
        <w:numPr>
          <w:ilvl w:val="0"/>
          <w:numId w:val="49"/>
        </w:numPr>
        <w:spacing w:after="200" w:line="276" w:lineRule="auto"/>
        <w:jc w:val="both"/>
        <w:rPr>
          <w:rFonts w:ascii="ITC Avant Garde" w:hAnsi="ITC Avant Garde"/>
          <w:sz w:val="22"/>
          <w:szCs w:val="22"/>
        </w:rPr>
      </w:pPr>
      <w:r w:rsidRPr="00F0179E">
        <w:rPr>
          <w:rFonts w:ascii="ITC Avant Garde" w:hAnsi="ITC Avant Garde"/>
          <w:sz w:val="22"/>
          <w:szCs w:val="22"/>
        </w:rPr>
        <w:t>Tipo de unidad básica (10 pares/50 pares)</w:t>
      </w:r>
    </w:p>
    <w:p w14:paraId="2304B5B9" w14:textId="4FC66ABE" w:rsidR="00597461" w:rsidRPr="00F0179E" w:rsidRDefault="00597461" w:rsidP="00F0179E">
      <w:pPr>
        <w:pStyle w:val="CondicionesFinales"/>
        <w:numPr>
          <w:ilvl w:val="0"/>
          <w:numId w:val="49"/>
        </w:numPr>
        <w:rPr>
          <w:color w:val="auto"/>
        </w:rPr>
      </w:pPr>
      <w:r w:rsidRPr="00F0179E">
        <w:rPr>
          <w:color w:val="auto"/>
        </w:rPr>
        <w:t xml:space="preserve">Tipo de equipo de acceso </w:t>
      </w:r>
      <w:r w:rsidR="0006208B" w:rsidRPr="00F0179E">
        <w:rPr>
          <w:color w:val="auto"/>
        </w:rPr>
        <w:t>asociado</w:t>
      </w:r>
      <w:r w:rsidRPr="00F0179E">
        <w:rPr>
          <w:color w:val="auto"/>
        </w:rPr>
        <w:t xml:space="preserve"> a la unidad básica (relacionable con la lista de especificaciones).</w:t>
      </w:r>
    </w:p>
    <w:p w14:paraId="33CFE76A" w14:textId="59C72292" w:rsidR="00FE3EB7" w:rsidRPr="00F0179E" w:rsidRDefault="00371341" w:rsidP="00F0179E">
      <w:pPr>
        <w:numPr>
          <w:ilvl w:val="0"/>
          <w:numId w:val="49"/>
        </w:numPr>
        <w:spacing w:after="200" w:line="276" w:lineRule="auto"/>
        <w:jc w:val="both"/>
        <w:rPr>
          <w:rFonts w:ascii="ITC Avant Garde" w:hAnsi="ITC Avant Garde"/>
          <w:sz w:val="22"/>
          <w:szCs w:val="22"/>
        </w:rPr>
      </w:pPr>
      <w:r w:rsidRPr="00F0179E">
        <w:rPr>
          <w:rFonts w:ascii="ITC Avant Garde" w:hAnsi="ITC Avant Garde"/>
          <w:sz w:val="22"/>
          <w:szCs w:val="22"/>
        </w:rPr>
        <w:t xml:space="preserve">Tecnología </w:t>
      </w:r>
      <w:r w:rsidR="006C4FC1" w:rsidRPr="00F0179E">
        <w:rPr>
          <w:rFonts w:ascii="ITC Avant Garde" w:hAnsi="ITC Avant Garde"/>
          <w:sz w:val="22"/>
          <w:szCs w:val="22"/>
        </w:rPr>
        <w:t>de acceso</w:t>
      </w:r>
      <w:r w:rsidRPr="00F0179E">
        <w:rPr>
          <w:rFonts w:ascii="ITC Avant Garde" w:hAnsi="ITC Avant Garde"/>
          <w:sz w:val="22"/>
          <w:szCs w:val="22"/>
        </w:rPr>
        <w:t xml:space="preserve">(ADSL, ADSL2, ADSL2+, VDSL, VDSL2, entre otras) </w:t>
      </w:r>
      <w:r w:rsidR="00167039" w:rsidRPr="00F0179E">
        <w:rPr>
          <w:rFonts w:ascii="ITC Avant Garde" w:hAnsi="ITC Avant Garde"/>
          <w:sz w:val="22"/>
          <w:szCs w:val="22"/>
        </w:rPr>
        <w:t xml:space="preserve">asociados a la unidad </w:t>
      </w:r>
      <w:r w:rsidR="0038716B" w:rsidRPr="00F0179E">
        <w:rPr>
          <w:rFonts w:ascii="ITC Avant Garde" w:hAnsi="ITC Avant Garde"/>
          <w:sz w:val="22"/>
          <w:szCs w:val="22"/>
        </w:rPr>
        <w:t>básica.</w:t>
      </w:r>
    </w:p>
    <w:p w14:paraId="33CFE76B" w14:textId="77777777" w:rsidR="005757EC" w:rsidRPr="00F0179E" w:rsidRDefault="00873A65" w:rsidP="00F0179E">
      <w:pPr>
        <w:numPr>
          <w:ilvl w:val="0"/>
          <w:numId w:val="49"/>
        </w:numPr>
        <w:spacing w:after="200" w:line="276" w:lineRule="auto"/>
        <w:jc w:val="both"/>
        <w:rPr>
          <w:rFonts w:ascii="ITC Avant Garde" w:hAnsi="ITC Avant Garde"/>
          <w:sz w:val="22"/>
          <w:szCs w:val="22"/>
        </w:rPr>
      </w:pPr>
      <w:r w:rsidRPr="00F0179E">
        <w:rPr>
          <w:rFonts w:ascii="ITC Avant Garde" w:hAnsi="ITC Avant Garde"/>
          <w:sz w:val="22"/>
          <w:szCs w:val="22"/>
        </w:rPr>
        <w:t>Lista con</w:t>
      </w:r>
      <w:r w:rsidR="0075785A" w:rsidRPr="00F0179E">
        <w:rPr>
          <w:rFonts w:ascii="ITC Avant Garde" w:hAnsi="ITC Avant Garde"/>
          <w:sz w:val="22"/>
          <w:szCs w:val="22"/>
        </w:rPr>
        <w:t xml:space="preserve"> las especificaciones de los </w:t>
      </w:r>
      <w:r w:rsidR="0038716B" w:rsidRPr="00F0179E">
        <w:rPr>
          <w:rFonts w:ascii="ITC Avant Garde" w:hAnsi="ITC Avant Garde"/>
          <w:sz w:val="22"/>
          <w:szCs w:val="22"/>
        </w:rPr>
        <w:t xml:space="preserve">tipos de </w:t>
      </w:r>
      <w:r w:rsidR="0075785A" w:rsidRPr="00F0179E">
        <w:rPr>
          <w:rFonts w:ascii="ITC Avant Garde" w:hAnsi="ITC Avant Garde"/>
          <w:sz w:val="22"/>
          <w:szCs w:val="22"/>
        </w:rPr>
        <w:t xml:space="preserve">equipos de acceso en la red de cobre. </w:t>
      </w:r>
    </w:p>
    <w:p w14:paraId="33CFE76C" w14:textId="77777777" w:rsidR="00D43FA9" w:rsidRPr="00F0179E" w:rsidRDefault="00D43FA9" w:rsidP="00F0179E">
      <w:pPr>
        <w:spacing w:after="200" w:line="276" w:lineRule="auto"/>
        <w:jc w:val="both"/>
        <w:rPr>
          <w:rFonts w:ascii="ITC Avant Garde" w:hAnsi="ITC Avant Garde"/>
          <w:sz w:val="22"/>
          <w:szCs w:val="22"/>
          <w:u w:val="single"/>
        </w:rPr>
      </w:pPr>
    </w:p>
    <w:p w14:paraId="33CFE76D" w14:textId="77777777" w:rsidR="004E78E0" w:rsidRPr="00F0179E" w:rsidRDefault="004E78E0" w:rsidP="00F0179E">
      <w:pPr>
        <w:spacing w:after="200" w:line="276" w:lineRule="auto"/>
        <w:jc w:val="both"/>
        <w:rPr>
          <w:rFonts w:ascii="ITC Avant Garde" w:hAnsi="ITC Avant Garde"/>
          <w:sz w:val="22"/>
          <w:szCs w:val="22"/>
          <w:u w:val="single"/>
        </w:rPr>
      </w:pPr>
      <w:r w:rsidRPr="00F0179E">
        <w:rPr>
          <w:rFonts w:ascii="ITC Avant Garde" w:hAnsi="ITC Avant Garde"/>
          <w:sz w:val="22"/>
          <w:szCs w:val="22"/>
          <w:u w:val="single"/>
        </w:rPr>
        <w:t>BASE 6: Información para el SAIB</w:t>
      </w:r>
    </w:p>
    <w:p w14:paraId="33CFE76E" w14:textId="77777777" w:rsidR="004E78E0" w:rsidRPr="00F0179E" w:rsidRDefault="004E78E0" w:rsidP="00F0179E">
      <w:pPr>
        <w:numPr>
          <w:ilvl w:val="0"/>
          <w:numId w:val="50"/>
        </w:numPr>
        <w:spacing w:after="200" w:line="276" w:lineRule="auto"/>
        <w:jc w:val="both"/>
        <w:rPr>
          <w:rFonts w:ascii="ITC Avant Garde" w:hAnsi="ITC Avant Garde"/>
          <w:sz w:val="22"/>
          <w:szCs w:val="22"/>
        </w:rPr>
      </w:pPr>
      <w:r w:rsidRPr="00F0179E">
        <w:rPr>
          <w:rFonts w:ascii="ITC Avant Garde" w:hAnsi="ITC Avant Garde"/>
          <w:sz w:val="22"/>
          <w:szCs w:val="22"/>
        </w:rPr>
        <w:t>Nombre de la Central Telefónica o Instalación Equivalente donde están dados de alta los puntos de concentración.</w:t>
      </w:r>
    </w:p>
    <w:p w14:paraId="33CFE76F" w14:textId="77777777" w:rsidR="00D43FA9" w:rsidRPr="00F0179E" w:rsidRDefault="00D43FA9" w:rsidP="00F0179E">
      <w:pPr>
        <w:numPr>
          <w:ilvl w:val="0"/>
          <w:numId w:val="50"/>
        </w:numPr>
        <w:spacing w:after="200" w:line="276" w:lineRule="auto"/>
        <w:jc w:val="both"/>
        <w:rPr>
          <w:rFonts w:ascii="ITC Avant Garde" w:hAnsi="ITC Avant Garde"/>
          <w:sz w:val="22"/>
          <w:szCs w:val="22"/>
        </w:rPr>
      </w:pPr>
      <w:r w:rsidRPr="00F0179E">
        <w:rPr>
          <w:rFonts w:ascii="ITC Avant Garde" w:hAnsi="ITC Avant Garde"/>
          <w:sz w:val="22"/>
          <w:szCs w:val="22"/>
        </w:rPr>
        <w:t>Siglas de la Central Telefónica o Instalación Equivalente.</w:t>
      </w:r>
    </w:p>
    <w:p w14:paraId="33CFE770" w14:textId="77777777" w:rsidR="00D43FA9" w:rsidRPr="00F0179E" w:rsidRDefault="00D43FA9" w:rsidP="00F0179E">
      <w:pPr>
        <w:numPr>
          <w:ilvl w:val="0"/>
          <w:numId w:val="50"/>
        </w:numPr>
        <w:spacing w:after="200" w:line="276" w:lineRule="auto"/>
        <w:jc w:val="both"/>
        <w:rPr>
          <w:rFonts w:ascii="ITC Avant Garde" w:hAnsi="ITC Avant Garde"/>
          <w:sz w:val="22"/>
          <w:szCs w:val="22"/>
        </w:rPr>
      </w:pPr>
      <w:r w:rsidRPr="00F0179E">
        <w:rPr>
          <w:rFonts w:ascii="ITC Avant Garde" w:hAnsi="ITC Avant Garde"/>
          <w:sz w:val="22"/>
          <w:szCs w:val="22"/>
        </w:rPr>
        <w:t>Código identificador de la Central Telefónica o Instalación Equivalente (CLLI).</w:t>
      </w:r>
    </w:p>
    <w:p w14:paraId="33CFE771" w14:textId="7BEF8598" w:rsidR="004E78E0" w:rsidRPr="00F0179E" w:rsidRDefault="004E78E0" w:rsidP="00F0179E">
      <w:pPr>
        <w:numPr>
          <w:ilvl w:val="0"/>
          <w:numId w:val="50"/>
        </w:numPr>
        <w:spacing w:after="200" w:line="276" w:lineRule="auto"/>
        <w:jc w:val="both"/>
        <w:rPr>
          <w:rFonts w:ascii="ITC Avant Garde" w:hAnsi="ITC Avant Garde"/>
          <w:sz w:val="22"/>
          <w:szCs w:val="22"/>
        </w:rPr>
      </w:pPr>
      <w:r w:rsidRPr="00F0179E">
        <w:rPr>
          <w:rFonts w:ascii="ITC Avant Garde" w:hAnsi="ITC Avant Garde"/>
          <w:sz w:val="22"/>
          <w:szCs w:val="22"/>
        </w:rPr>
        <w:t>Tipo de puntos de concentración (local, regional</w:t>
      </w:r>
      <w:r w:rsidR="00D43FA9" w:rsidRPr="00F0179E">
        <w:rPr>
          <w:rFonts w:ascii="ITC Avant Garde" w:hAnsi="ITC Avant Garde"/>
          <w:sz w:val="22"/>
          <w:szCs w:val="22"/>
        </w:rPr>
        <w:t>,</w:t>
      </w:r>
      <w:r w:rsidRPr="00F0179E">
        <w:rPr>
          <w:rFonts w:ascii="ITC Avant Garde" w:hAnsi="ITC Avant Garde"/>
          <w:sz w:val="22"/>
          <w:szCs w:val="22"/>
        </w:rPr>
        <w:t xml:space="preserve"> nacional, </w:t>
      </w:r>
      <w:r w:rsidR="00D43FA9" w:rsidRPr="00F0179E">
        <w:rPr>
          <w:rFonts w:ascii="ITC Avant Garde" w:hAnsi="ITC Avant Garde"/>
          <w:sz w:val="22"/>
          <w:szCs w:val="22"/>
        </w:rPr>
        <w:t>No NCAI</w:t>
      </w:r>
      <w:r w:rsidRPr="00F0179E">
        <w:rPr>
          <w:rFonts w:ascii="ITC Avant Garde" w:hAnsi="ITC Avant Garde"/>
          <w:sz w:val="22"/>
          <w:szCs w:val="22"/>
        </w:rPr>
        <w:t>).</w:t>
      </w:r>
    </w:p>
    <w:p w14:paraId="545252C4" w14:textId="27A912B2" w:rsidR="002D540B" w:rsidRPr="00F0179E" w:rsidRDefault="002D540B" w:rsidP="00F0179E">
      <w:pPr>
        <w:numPr>
          <w:ilvl w:val="0"/>
          <w:numId w:val="50"/>
        </w:numPr>
        <w:spacing w:after="200" w:line="276" w:lineRule="auto"/>
        <w:jc w:val="both"/>
        <w:rPr>
          <w:rFonts w:ascii="ITC Avant Garde" w:hAnsi="ITC Avant Garde"/>
          <w:sz w:val="22"/>
          <w:szCs w:val="22"/>
        </w:rPr>
      </w:pPr>
      <w:r w:rsidRPr="00F0179E">
        <w:rPr>
          <w:rFonts w:ascii="ITC Avant Garde" w:hAnsi="ITC Avant Garde"/>
          <w:sz w:val="22"/>
          <w:szCs w:val="22"/>
        </w:rPr>
        <w:t xml:space="preserve">Código identificador (CLLI) del </w:t>
      </w:r>
      <w:r w:rsidR="001051C5" w:rsidRPr="00F0179E">
        <w:rPr>
          <w:rFonts w:ascii="ITC Avant Garde" w:hAnsi="ITC Avant Garde"/>
          <w:sz w:val="22"/>
          <w:szCs w:val="22"/>
        </w:rPr>
        <w:t>punto de concentración</w:t>
      </w:r>
      <w:r w:rsidRPr="00F0179E">
        <w:rPr>
          <w:rFonts w:ascii="ITC Avant Garde" w:hAnsi="ITC Avant Garde"/>
          <w:sz w:val="22"/>
          <w:szCs w:val="22"/>
        </w:rPr>
        <w:t xml:space="preserve"> instalado en la Central Telefónica o Instalación Equivalente.</w:t>
      </w:r>
    </w:p>
    <w:p w14:paraId="33CFE773" w14:textId="77777777" w:rsidR="004E78E0" w:rsidRPr="00F0179E" w:rsidRDefault="004E78E0" w:rsidP="00F0179E">
      <w:pPr>
        <w:numPr>
          <w:ilvl w:val="0"/>
          <w:numId w:val="51"/>
        </w:numPr>
        <w:spacing w:after="200" w:line="276" w:lineRule="auto"/>
        <w:jc w:val="both"/>
        <w:rPr>
          <w:rFonts w:ascii="ITC Avant Garde" w:hAnsi="ITC Avant Garde"/>
          <w:sz w:val="22"/>
          <w:szCs w:val="22"/>
        </w:rPr>
      </w:pPr>
      <w:r w:rsidRPr="00F0179E">
        <w:rPr>
          <w:rFonts w:ascii="ITC Avant Garde" w:hAnsi="ITC Avant Garde"/>
          <w:sz w:val="22"/>
          <w:szCs w:val="22"/>
        </w:rPr>
        <w:t>Tecnología disponible</w:t>
      </w:r>
      <w:r w:rsidR="00D43FA9" w:rsidRPr="00F0179E">
        <w:rPr>
          <w:rFonts w:ascii="ITC Avant Garde" w:hAnsi="ITC Avant Garde"/>
          <w:sz w:val="22"/>
          <w:szCs w:val="22"/>
        </w:rPr>
        <w:t xml:space="preserve"> para el PCAI</w:t>
      </w:r>
      <w:r w:rsidRPr="00F0179E">
        <w:rPr>
          <w:rFonts w:ascii="ITC Avant Garde" w:hAnsi="ITC Avant Garde"/>
          <w:sz w:val="22"/>
          <w:szCs w:val="22"/>
        </w:rPr>
        <w:t>.</w:t>
      </w:r>
    </w:p>
    <w:p w14:paraId="33CFE774" w14:textId="087A2C90" w:rsidR="004E78E0" w:rsidRPr="00F0179E" w:rsidRDefault="004E78E0" w:rsidP="00F0179E">
      <w:pPr>
        <w:numPr>
          <w:ilvl w:val="0"/>
          <w:numId w:val="51"/>
        </w:numPr>
        <w:spacing w:after="200" w:line="276" w:lineRule="auto"/>
        <w:jc w:val="both"/>
        <w:rPr>
          <w:rFonts w:ascii="ITC Avant Garde" w:hAnsi="ITC Avant Garde"/>
          <w:sz w:val="22"/>
          <w:szCs w:val="22"/>
        </w:rPr>
      </w:pPr>
      <w:r w:rsidRPr="00F0179E">
        <w:rPr>
          <w:rFonts w:ascii="ITC Avant Garde" w:hAnsi="ITC Avant Garde"/>
          <w:sz w:val="22"/>
          <w:szCs w:val="22"/>
        </w:rPr>
        <w:lastRenderedPageBreak/>
        <w:t>Centrales Telefónicas o Instalaciones Equivalentes asociadas a cada punto de concentración</w:t>
      </w:r>
      <w:r w:rsidR="00D43FA9" w:rsidRPr="00F0179E">
        <w:rPr>
          <w:rFonts w:ascii="ITC Avant Garde" w:hAnsi="ITC Avant Garde"/>
          <w:sz w:val="22"/>
          <w:szCs w:val="22"/>
        </w:rPr>
        <w:t xml:space="preserve"> (Punto de Concentración Local PCL, Punto de Concentración Regional PCR, Punto de Concentración Nacional PCN)</w:t>
      </w:r>
      <w:r w:rsidRPr="00F0179E">
        <w:rPr>
          <w:rFonts w:ascii="ITC Avant Garde" w:hAnsi="ITC Avant Garde"/>
          <w:sz w:val="22"/>
          <w:szCs w:val="22"/>
        </w:rPr>
        <w:t>.</w:t>
      </w:r>
    </w:p>
    <w:p w14:paraId="33CFE775" w14:textId="77777777" w:rsidR="004E78E0" w:rsidRPr="00F0179E" w:rsidRDefault="004E78E0" w:rsidP="00F0179E">
      <w:pPr>
        <w:numPr>
          <w:ilvl w:val="0"/>
          <w:numId w:val="51"/>
        </w:numPr>
        <w:spacing w:after="200" w:line="276" w:lineRule="auto"/>
        <w:jc w:val="both"/>
        <w:rPr>
          <w:rFonts w:ascii="ITC Avant Garde" w:hAnsi="ITC Avant Garde"/>
          <w:sz w:val="22"/>
          <w:szCs w:val="22"/>
        </w:rPr>
      </w:pPr>
      <w:r w:rsidRPr="00F0179E">
        <w:rPr>
          <w:rFonts w:ascii="ITC Avant Garde" w:hAnsi="ITC Avant Garde"/>
          <w:sz w:val="22"/>
          <w:szCs w:val="22"/>
        </w:rPr>
        <w:t>Código identificador del NCAI asociado</w:t>
      </w:r>
      <w:r w:rsidR="00D43FA9" w:rsidRPr="00F0179E">
        <w:rPr>
          <w:rFonts w:ascii="ITC Avant Garde" w:hAnsi="ITC Avant Garde"/>
          <w:sz w:val="22"/>
          <w:szCs w:val="22"/>
        </w:rPr>
        <w:t>.</w:t>
      </w:r>
    </w:p>
    <w:p w14:paraId="33CFE776" w14:textId="77777777" w:rsidR="005757EC" w:rsidRPr="00F0179E" w:rsidRDefault="005757EC" w:rsidP="00F0179E">
      <w:pPr>
        <w:spacing w:after="200" w:line="276" w:lineRule="auto"/>
        <w:ind w:left="720"/>
        <w:jc w:val="both"/>
        <w:rPr>
          <w:rFonts w:ascii="ITC Avant Garde" w:hAnsi="ITC Avant Garde"/>
          <w:sz w:val="22"/>
          <w:szCs w:val="22"/>
        </w:rPr>
      </w:pPr>
    </w:p>
    <w:p w14:paraId="33CFE777" w14:textId="77777777" w:rsidR="00D43FA9" w:rsidRPr="00F0179E" w:rsidRDefault="00D43FA9" w:rsidP="00F0179E">
      <w:pPr>
        <w:spacing w:after="200" w:line="276" w:lineRule="auto"/>
        <w:jc w:val="both"/>
        <w:rPr>
          <w:rFonts w:ascii="ITC Avant Garde" w:hAnsi="ITC Avant Garde"/>
          <w:sz w:val="22"/>
          <w:szCs w:val="22"/>
          <w:u w:val="single"/>
        </w:rPr>
      </w:pPr>
      <w:r w:rsidRPr="00F0179E">
        <w:rPr>
          <w:rFonts w:ascii="ITC Avant Garde" w:hAnsi="ITC Avant Garde"/>
          <w:sz w:val="22"/>
          <w:szCs w:val="22"/>
          <w:u w:val="single"/>
        </w:rPr>
        <w:t>BASE 6.1: Información para el SAIB/</w:t>
      </w:r>
      <w:r w:rsidRPr="00F0179E">
        <w:t xml:space="preserve"> </w:t>
      </w:r>
      <w:r w:rsidRPr="00F0179E">
        <w:rPr>
          <w:rFonts w:ascii="ITC Avant Garde" w:hAnsi="ITC Avant Garde"/>
          <w:sz w:val="22"/>
          <w:szCs w:val="22"/>
          <w:u w:val="single"/>
        </w:rPr>
        <w:t>Número de Puertos por Capacidad, Instalados y Libres</w:t>
      </w:r>
    </w:p>
    <w:p w14:paraId="33CFE778" w14:textId="77777777" w:rsidR="00D43FA9" w:rsidRPr="00F0179E" w:rsidRDefault="00D43FA9" w:rsidP="00F0179E">
      <w:pPr>
        <w:numPr>
          <w:ilvl w:val="0"/>
          <w:numId w:val="50"/>
        </w:numPr>
        <w:spacing w:after="200" w:line="276" w:lineRule="auto"/>
        <w:jc w:val="both"/>
        <w:rPr>
          <w:rFonts w:ascii="ITC Avant Garde" w:hAnsi="ITC Avant Garde"/>
          <w:sz w:val="22"/>
          <w:szCs w:val="22"/>
        </w:rPr>
      </w:pPr>
      <w:r w:rsidRPr="00F0179E">
        <w:rPr>
          <w:rFonts w:ascii="ITC Avant Garde" w:hAnsi="ITC Avant Garde"/>
          <w:sz w:val="22"/>
          <w:szCs w:val="22"/>
        </w:rPr>
        <w:t>Nombre de la Central Telefónica o Instalación Equivalente donde están dados de alta los puntos de concentración.</w:t>
      </w:r>
    </w:p>
    <w:p w14:paraId="33CFE779" w14:textId="77777777" w:rsidR="00D43FA9" w:rsidRPr="00F0179E" w:rsidRDefault="00D43FA9" w:rsidP="00F0179E">
      <w:pPr>
        <w:numPr>
          <w:ilvl w:val="0"/>
          <w:numId w:val="50"/>
        </w:numPr>
        <w:spacing w:after="200" w:line="276" w:lineRule="auto"/>
        <w:jc w:val="both"/>
        <w:rPr>
          <w:rFonts w:ascii="ITC Avant Garde" w:hAnsi="ITC Avant Garde"/>
          <w:sz w:val="22"/>
          <w:szCs w:val="22"/>
        </w:rPr>
      </w:pPr>
      <w:r w:rsidRPr="00F0179E">
        <w:rPr>
          <w:rFonts w:ascii="ITC Avant Garde" w:hAnsi="ITC Avant Garde"/>
          <w:sz w:val="22"/>
          <w:szCs w:val="22"/>
        </w:rPr>
        <w:t>Siglas de la Central Telefónica o Instalación Equivalente.</w:t>
      </w:r>
    </w:p>
    <w:p w14:paraId="33CFE77A" w14:textId="77777777" w:rsidR="00D43FA9" w:rsidRPr="00F0179E" w:rsidRDefault="00D43FA9" w:rsidP="00F0179E">
      <w:pPr>
        <w:numPr>
          <w:ilvl w:val="0"/>
          <w:numId w:val="50"/>
        </w:numPr>
        <w:spacing w:after="200" w:line="276" w:lineRule="auto"/>
        <w:jc w:val="both"/>
        <w:rPr>
          <w:rFonts w:ascii="ITC Avant Garde" w:hAnsi="ITC Avant Garde"/>
          <w:sz w:val="22"/>
          <w:szCs w:val="22"/>
        </w:rPr>
      </w:pPr>
      <w:r w:rsidRPr="00F0179E">
        <w:rPr>
          <w:rFonts w:ascii="ITC Avant Garde" w:hAnsi="ITC Avant Garde"/>
          <w:sz w:val="22"/>
          <w:szCs w:val="22"/>
        </w:rPr>
        <w:t>Código identificador de la Central Telefónica o Instalación Equivalente (CLLI).</w:t>
      </w:r>
    </w:p>
    <w:p w14:paraId="33CFE77B" w14:textId="77777777" w:rsidR="00D43FA9" w:rsidRPr="00F0179E" w:rsidRDefault="00D43FA9" w:rsidP="00F0179E">
      <w:pPr>
        <w:numPr>
          <w:ilvl w:val="0"/>
          <w:numId w:val="50"/>
        </w:numPr>
        <w:spacing w:after="200" w:line="276" w:lineRule="auto"/>
        <w:jc w:val="both"/>
        <w:rPr>
          <w:rFonts w:ascii="ITC Avant Garde" w:hAnsi="ITC Avant Garde"/>
          <w:sz w:val="22"/>
          <w:szCs w:val="22"/>
        </w:rPr>
      </w:pPr>
      <w:r w:rsidRPr="00F0179E">
        <w:rPr>
          <w:rFonts w:ascii="ITC Avant Garde" w:hAnsi="ITC Avant Garde"/>
          <w:sz w:val="22"/>
          <w:szCs w:val="22"/>
        </w:rPr>
        <w:t>Tipo de punto de concentración (local, regional, nacional No NCAI).</w:t>
      </w:r>
    </w:p>
    <w:p w14:paraId="33CFE77C" w14:textId="77777777" w:rsidR="00D43FA9" w:rsidRPr="00F0179E" w:rsidRDefault="00D43FA9" w:rsidP="00F0179E">
      <w:pPr>
        <w:numPr>
          <w:ilvl w:val="0"/>
          <w:numId w:val="50"/>
        </w:numPr>
        <w:spacing w:after="200" w:line="276" w:lineRule="auto"/>
        <w:jc w:val="both"/>
        <w:rPr>
          <w:rFonts w:ascii="ITC Avant Garde" w:hAnsi="ITC Avant Garde"/>
          <w:sz w:val="22"/>
          <w:szCs w:val="22"/>
        </w:rPr>
      </w:pPr>
      <w:r w:rsidRPr="00F0179E">
        <w:rPr>
          <w:rFonts w:ascii="ITC Avant Garde" w:hAnsi="ITC Avant Garde"/>
          <w:sz w:val="22"/>
          <w:szCs w:val="22"/>
        </w:rPr>
        <w:t>Código Identificador del Equipo de Agregación/Distribución (Nombre Oficial del Equipo).</w:t>
      </w:r>
    </w:p>
    <w:p w14:paraId="33CFE77D" w14:textId="77777777" w:rsidR="00D43FA9" w:rsidRPr="00F0179E" w:rsidRDefault="00D43FA9" w:rsidP="00F0179E">
      <w:pPr>
        <w:numPr>
          <w:ilvl w:val="0"/>
          <w:numId w:val="50"/>
        </w:numPr>
        <w:spacing w:after="200" w:line="276" w:lineRule="auto"/>
        <w:jc w:val="both"/>
        <w:rPr>
          <w:rFonts w:ascii="ITC Avant Garde" w:hAnsi="ITC Avant Garde"/>
          <w:sz w:val="22"/>
          <w:szCs w:val="22"/>
        </w:rPr>
      </w:pPr>
      <w:r w:rsidRPr="00F0179E">
        <w:rPr>
          <w:rFonts w:ascii="ITC Avant Garde" w:hAnsi="ITC Avant Garde"/>
          <w:sz w:val="22"/>
          <w:szCs w:val="22"/>
        </w:rPr>
        <w:t>Puertos Instalados 1 Gb.</w:t>
      </w:r>
    </w:p>
    <w:p w14:paraId="33CFE77E" w14:textId="77777777" w:rsidR="00D43FA9" w:rsidRPr="00F0179E" w:rsidRDefault="00D43FA9" w:rsidP="00F0179E">
      <w:pPr>
        <w:numPr>
          <w:ilvl w:val="0"/>
          <w:numId w:val="50"/>
        </w:numPr>
        <w:spacing w:after="200" w:line="276" w:lineRule="auto"/>
        <w:jc w:val="both"/>
        <w:rPr>
          <w:rFonts w:ascii="ITC Avant Garde" w:hAnsi="ITC Avant Garde"/>
          <w:sz w:val="22"/>
          <w:szCs w:val="22"/>
        </w:rPr>
      </w:pPr>
      <w:r w:rsidRPr="00F0179E">
        <w:rPr>
          <w:rFonts w:ascii="ITC Avant Garde" w:hAnsi="ITC Avant Garde"/>
          <w:sz w:val="22"/>
          <w:szCs w:val="22"/>
        </w:rPr>
        <w:t>Puertos Instalados 10 Gb.</w:t>
      </w:r>
    </w:p>
    <w:p w14:paraId="33CFE77F" w14:textId="77777777" w:rsidR="00D43FA9" w:rsidRPr="00F0179E" w:rsidRDefault="00D43FA9" w:rsidP="00F0179E">
      <w:pPr>
        <w:numPr>
          <w:ilvl w:val="0"/>
          <w:numId w:val="50"/>
        </w:numPr>
        <w:spacing w:after="200" w:line="276" w:lineRule="auto"/>
        <w:jc w:val="both"/>
        <w:rPr>
          <w:rFonts w:ascii="ITC Avant Garde" w:hAnsi="ITC Avant Garde"/>
          <w:sz w:val="22"/>
          <w:szCs w:val="22"/>
        </w:rPr>
      </w:pPr>
      <w:r w:rsidRPr="00F0179E">
        <w:rPr>
          <w:rFonts w:ascii="ITC Avant Garde" w:hAnsi="ITC Avant Garde"/>
          <w:sz w:val="22"/>
          <w:szCs w:val="22"/>
        </w:rPr>
        <w:t>Puertos libres 1 Gb.</w:t>
      </w:r>
    </w:p>
    <w:p w14:paraId="33CFE780" w14:textId="77777777" w:rsidR="00D43FA9" w:rsidRPr="00F0179E" w:rsidRDefault="00D43FA9" w:rsidP="00F0179E">
      <w:pPr>
        <w:numPr>
          <w:ilvl w:val="0"/>
          <w:numId w:val="50"/>
        </w:numPr>
        <w:spacing w:after="200" w:line="276" w:lineRule="auto"/>
        <w:jc w:val="both"/>
        <w:rPr>
          <w:rFonts w:ascii="ITC Avant Garde" w:hAnsi="ITC Avant Garde"/>
          <w:sz w:val="22"/>
          <w:szCs w:val="22"/>
        </w:rPr>
      </w:pPr>
      <w:r w:rsidRPr="00F0179E">
        <w:rPr>
          <w:rFonts w:ascii="ITC Avant Garde" w:hAnsi="ITC Avant Garde"/>
          <w:sz w:val="22"/>
          <w:szCs w:val="22"/>
        </w:rPr>
        <w:t>Puertos libres 10 Gb.</w:t>
      </w:r>
    </w:p>
    <w:p w14:paraId="33CFE781" w14:textId="77777777" w:rsidR="00D43FA9" w:rsidRPr="00F0179E" w:rsidRDefault="00D43FA9" w:rsidP="00F0179E">
      <w:pPr>
        <w:spacing w:after="200" w:line="276" w:lineRule="auto"/>
        <w:jc w:val="both"/>
        <w:rPr>
          <w:rFonts w:ascii="ITC Avant Garde" w:hAnsi="ITC Avant Garde"/>
          <w:sz w:val="22"/>
          <w:szCs w:val="22"/>
          <w:u w:val="single"/>
        </w:rPr>
      </w:pPr>
      <w:r w:rsidRPr="00F0179E">
        <w:rPr>
          <w:rFonts w:ascii="ITC Avant Garde" w:hAnsi="ITC Avant Garde"/>
          <w:sz w:val="22"/>
          <w:szCs w:val="22"/>
          <w:u w:val="single"/>
        </w:rPr>
        <w:t>BASE 6.2: Información para el SAIB/</w:t>
      </w:r>
      <w:r w:rsidRPr="00F0179E">
        <w:t xml:space="preserve"> </w:t>
      </w:r>
      <w:r w:rsidRPr="00F0179E">
        <w:rPr>
          <w:rFonts w:ascii="ITC Avant Garde" w:hAnsi="ITC Avant Garde"/>
          <w:sz w:val="22"/>
          <w:szCs w:val="22"/>
          <w:u w:val="single"/>
        </w:rPr>
        <w:t>Puntos de Concentración Nacional</w:t>
      </w:r>
    </w:p>
    <w:p w14:paraId="33CFE782" w14:textId="77777777" w:rsidR="005757EC" w:rsidRPr="00F0179E" w:rsidRDefault="00D43FA9" w:rsidP="00F0179E">
      <w:pPr>
        <w:numPr>
          <w:ilvl w:val="0"/>
          <w:numId w:val="50"/>
        </w:numPr>
        <w:spacing w:after="200" w:line="276" w:lineRule="auto"/>
        <w:jc w:val="both"/>
        <w:rPr>
          <w:rFonts w:ascii="ITC Avant Garde" w:hAnsi="ITC Avant Garde"/>
          <w:sz w:val="22"/>
          <w:szCs w:val="22"/>
        </w:rPr>
      </w:pPr>
      <w:r w:rsidRPr="00F0179E">
        <w:rPr>
          <w:rFonts w:ascii="ITC Avant Garde" w:hAnsi="ITC Avant Garde"/>
          <w:sz w:val="22"/>
          <w:szCs w:val="22"/>
        </w:rPr>
        <w:t>Punto de Concentración Nacional (PCN)</w:t>
      </w:r>
    </w:p>
    <w:p w14:paraId="33CFE783" w14:textId="77777777" w:rsidR="005757EC" w:rsidRPr="00F0179E" w:rsidRDefault="00D43FA9" w:rsidP="00F0179E">
      <w:pPr>
        <w:numPr>
          <w:ilvl w:val="0"/>
          <w:numId w:val="50"/>
        </w:numPr>
        <w:spacing w:after="200" w:line="276" w:lineRule="auto"/>
        <w:jc w:val="both"/>
        <w:rPr>
          <w:rFonts w:ascii="ITC Avant Garde" w:hAnsi="ITC Avant Garde"/>
          <w:sz w:val="22"/>
          <w:szCs w:val="22"/>
        </w:rPr>
      </w:pPr>
      <w:r w:rsidRPr="00F0179E">
        <w:rPr>
          <w:rFonts w:ascii="ITC Avant Garde" w:hAnsi="ITC Avant Garde"/>
          <w:sz w:val="22"/>
          <w:szCs w:val="22"/>
        </w:rPr>
        <w:t>Siglas Punto de Concentración Nacional (PCN)</w:t>
      </w:r>
    </w:p>
    <w:p w14:paraId="33CFE784" w14:textId="77777777" w:rsidR="005757EC" w:rsidRPr="00F0179E" w:rsidRDefault="00D43FA9" w:rsidP="00F0179E">
      <w:pPr>
        <w:numPr>
          <w:ilvl w:val="0"/>
          <w:numId w:val="50"/>
        </w:numPr>
        <w:spacing w:after="200" w:line="276" w:lineRule="auto"/>
        <w:jc w:val="both"/>
        <w:rPr>
          <w:rFonts w:ascii="ITC Avant Garde" w:hAnsi="ITC Avant Garde"/>
          <w:sz w:val="22"/>
          <w:szCs w:val="22"/>
        </w:rPr>
      </w:pPr>
      <w:r w:rsidRPr="00F0179E">
        <w:rPr>
          <w:rFonts w:ascii="ITC Avant Garde" w:hAnsi="ITC Avant Garde"/>
          <w:sz w:val="22"/>
          <w:szCs w:val="22"/>
        </w:rPr>
        <w:t>Nombre de Punto de Concentración  Regional asociado al PCN</w:t>
      </w:r>
    </w:p>
    <w:p w14:paraId="33CFE785" w14:textId="77777777" w:rsidR="005757EC" w:rsidRPr="00F0179E" w:rsidRDefault="00D43FA9" w:rsidP="00F0179E">
      <w:pPr>
        <w:numPr>
          <w:ilvl w:val="0"/>
          <w:numId w:val="50"/>
        </w:numPr>
        <w:spacing w:after="200" w:line="276" w:lineRule="auto"/>
        <w:jc w:val="both"/>
        <w:rPr>
          <w:rFonts w:ascii="ITC Avant Garde" w:hAnsi="ITC Avant Garde"/>
          <w:sz w:val="22"/>
          <w:szCs w:val="22"/>
        </w:rPr>
      </w:pPr>
      <w:r w:rsidRPr="00F0179E">
        <w:rPr>
          <w:rFonts w:ascii="ITC Avant Garde" w:hAnsi="ITC Avant Garde"/>
          <w:sz w:val="22"/>
          <w:szCs w:val="22"/>
        </w:rPr>
        <w:t>Siglas Punto de Concentración Regional (PCR)</w:t>
      </w:r>
    </w:p>
    <w:p w14:paraId="33CFE786" w14:textId="77777777" w:rsidR="00D43FA9" w:rsidRPr="00F0179E" w:rsidRDefault="00D43FA9" w:rsidP="00F0179E">
      <w:pPr>
        <w:spacing w:after="200" w:line="276" w:lineRule="auto"/>
        <w:jc w:val="both"/>
        <w:rPr>
          <w:rFonts w:ascii="ITC Avant Garde" w:hAnsi="ITC Avant Garde"/>
          <w:sz w:val="22"/>
          <w:szCs w:val="22"/>
          <w:u w:val="single"/>
        </w:rPr>
      </w:pPr>
      <w:r w:rsidRPr="00F0179E">
        <w:rPr>
          <w:rFonts w:ascii="ITC Avant Garde" w:hAnsi="ITC Avant Garde"/>
          <w:sz w:val="22"/>
          <w:szCs w:val="22"/>
          <w:u w:val="single"/>
        </w:rPr>
        <w:t>BASE 6.3: Información para el SAIB/</w:t>
      </w:r>
      <w:r w:rsidRPr="00F0179E">
        <w:t xml:space="preserve"> </w:t>
      </w:r>
      <w:r w:rsidRPr="00F0179E">
        <w:rPr>
          <w:rFonts w:ascii="ITC Avant Garde" w:hAnsi="ITC Avant Garde"/>
          <w:sz w:val="22"/>
          <w:szCs w:val="22"/>
          <w:u w:val="single"/>
        </w:rPr>
        <w:t>Puntos de Concentración Regional</w:t>
      </w:r>
    </w:p>
    <w:p w14:paraId="33CFE787" w14:textId="77777777" w:rsidR="00D43FA9" w:rsidRPr="00F0179E" w:rsidRDefault="00D43FA9" w:rsidP="00F0179E">
      <w:pPr>
        <w:numPr>
          <w:ilvl w:val="0"/>
          <w:numId w:val="50"/>
        </w:numPr>
        <w:spacing w:after="200" w:line="276" w:lineRule="auto"/>
        <w:jc w:val="both"/>
        <w:rPr>
          <w:rFonts w:ascii="ITC Avant Garde" w:hAnsi="ITC Avant Garde"/>
          <w:sz w:val="22"/>
          <w:szCs w:val="22"/>
        </w:rPr>
      </w:pPr>
      <w:r w:rsidRPr="00F0179E">
        <w:rPr>
          <w:rFonts w:ascii="ITC Avant Garde" w:hAnsi="ITC Avant Garde"/>
          <w:sz w:val="22"/>
          <w:szCs w:val="22"/>
        </w:rPr>
        <w:t>Punto de Concentración Regional (PCR)</w:t>
      </w:r>
    </w:p>
    <w:p w14:paraId="33CFE788" w14:textId="77777777" w:rsidR="00D43FA9" w:rsidRPr="00F0179E" w:rsidRDefault="00D43FA9" w:rsidP="00F0179E">
      <w:pPr>
        <w:numPr>
          <w:ilvl w:val="0"/>
          <w:numId w:val="50"/>
        </w:numPr>
        <w:spacing w:after="200" w:line="276" w:lineRule="auto"/>
        <w:jc w:val="both"/>
        <w:rPr>
          <w:rFonts w:ascii="ITC Avant Garde" w:hAnsi="ITC Avant Garde"/>
          <w:sz w:val="22"/>
          <w:szCs w:val="22"/>
        </w:rPr>
      </w:pPr>
      <w:r w:rsidRPr="00F0179E">
        <w:rPr>
          <w:rFonts w:ascii="ITC Avant Garde" w:hAnsi="ITC Avant Garde"/>
          <w:sz w:val="22"/>
          <w:szCs w:val="22"/>
        </w:rPr>
        <w:t>Siglas Punto de Concentración Regional (PCR)</w:t>
      </w:r>
    </w:p>
    <w:p w14:paraId="33CFE789" w14:textId="77777777" w:rsidR="00D43FA9" w:rsidRPr="00F0179E" w:rsidRDefault="00D43FA9" w:rsidP="00F0179E">
      <w:pPr>
        <w:numPr>
          <w:ilvl w:val="0"/>
          <w:numId w:val="50"/>
        </w:numPr>
        <w:spacing w:after="200" w:line="276" w:lineRule="auto"/>
        <w:jc w:val="both"/>
        <w:rPr>
          <w:rFonts w:ascii="ITC Avant Garde" w:hAnsi="ITC Avant Garde"/>
          <w:sz w:val="22"/>
          <w:szCs w:val="22"/>
        </w:rPr>
      </w:pPr>
      <w:r w:rsidRPr="00F0179E">
        <w:rPr>
          <w:rFonts w:ascii="ITC Avant Garde" w:hAnsi="ITC Avant Garde"/>
          <w:sz w:val="22"/>
          <w:szCs w:val="22"/>
        </w:rPr>
        <w:lastRenderedPageBreak/>
        <w:t>Nombre de Punto de Concentración  Local asociado al PCR</w:t>
      </w:r>
    </w:p>
    <w:p w14:paraId="33CFE78A" w14:textId="77777777" w:rsidR="00D43FA9" w:rsidRPr="00F0179E" w:rsidRDefault="00D43FA9" w:rsidP="00F0179E">
      <w:pPr>
        <w:numPr>
          <w:ilvl w:val="0"/>
          <w:numId w:val="50"/>
        </w:numPr>
        <w:spacing w:after="200" w:line="276" w:lineRule="auto"/>
        <w:jc w:val="both"/>
        <w:rPr>
          <w:rFonts w:ascii="ITC Avant Garde" w:hAnsi="ITC Avant Garde"/>
          <w:sz w:val="22"/>
          <w:szCs w:val="22"/>
        </w:rPr>
      </w:pPr>
      <w:r w:rsidRPr="00F0179E">
        <w:rPr>
          <w:rFonts w:ascii="ITC Avant Garde" w:hAnsi="ITC Avant Garde"/>
          <w:sz w:val="22"/>
          <w:szCs w:val="22"/>
        </w:rPr>
        <w:t>Siglas Punto de Concentración Local (PCL)</w:t>
      </w:r>
    </w:p>
    <w:p w14:paraId="33CFE78B" w14:textId="77777777" w:rsidR="00D43FA9" w:rsidRPr="00F0179E" w:rsidRDefault="00D43FA9" w:rsidP="00F0179E">
      <w:pPr>
        <w:numPr>
          <w:ilvl w:val="0"/>
          <w:numId w:val="50"/>
        </w:numPr>
        <w:spacing w:after="200" w:line="276" w:lineRule="auto"/>
        <w:jc w:val="both"/>
        <w:rPr>
          <w:rFonts w:ascii="ITC Avant Garde" w:hAnsi="ITC Avant Garde"/>
          <w:sz w:val="22"/>
          <w:szCs w:val="22"/>
        </w:rPr>
      </w:pPr>
      <w:r w:rsidRPr="00F0179E">
        <w:rPr>
          <w:rFonts w:ascii="ITC Avant Garde" w:hAnsi="ITC Avant Garde"/>
          <w:sz w:val="22"/>
          <w:szCs w:val="22"/>
        </w:rPr>
        <w:t>Código identificador del NCAI.Región</w:t>
      </w:r>
    </w:p>
    <w:p w14:paraId="33CFE78C" w14:textId="77777777" w:rsidR="00D43FA9" w:rsidRPr="00F0179E" w:rsidRDefault="00D43FA9" w:rsidP="00F0179E">
      <w:pPr>
        <w:spacing w:after="200" w:line="276" w:lineRule="auto"/>
        <w:jc w:val="both"/>
        <w:rPr>
          <w:rFonts w:ascii="ITC Avant Garde" w:hAnsi="ITC Avant Garde"/>
          <w:sz w:val="22"/>
          <w:szCs w:val="22"/>
          <w:u w:val="single"/>
        </w:rPr>
      </w:pPr>
      <w:r w:rsidRPr="00F0179E">
        <w:rPr>
          <w:rFonts w:ascii="ITC Avant Garde" w:hAnsi="ITC Avant Garde"/>
          <w:sz w:val="22"/>
          <w:szCs w:val="22"/>
          <w:u w:val="single"/>
        </w:rPr>
        <w:t>BASE 6.4: Información para el SAIB/</w:t>
      </w:r>
      <w:r w:rsidRPr="00F0179E">
        <w:t xml:space="preserve"> </w:t>
      </w:r>
      <w:r w:rsidRPr="00F0179E">
        <w:rPr>
          <w:rFonts w:ascii="ITC Avant Garde" w:hAnsi="ITC Avant Garde"/>
          <w:sz w:val="22"/>
          <w:szCs w:val="22"/>
          <w:u w:val="single"/>
        </w:rPr>
        <w:t>Puntos de Concentración Local</w:t>
      </w:r>
    </w:p>
    <w:p w14:paraId="33CFE78D" w14:textId="77777777" w:rsidR="00D43FA9" w:rsidRPr="00F0179E" w:rsidRDefault="00D43FA9" w:rsidP="00F0179E">
      <w:pPr>
        <w:numPr>
          <w:ilvl w:val="0"/>
          <w:numId w:val="50"/>
        </w:numPr>
        <w:spacing w:after="200" w:line="276" w:lineRule="auto"/>
        <w:jc w:val="both"/>
        <w:rPr>
          <w:rFonts w:ascii="ITC Avant Garde" w:hAnsi="ITC Avant Garde"/>
          <w:sz w:val="22"/>
          <w:szCs w:val="22"/>
        </w:rPr>
      </w:pPr>
      <w:r w:rsidRPr="00F0179E">
        <w:rPr>
          <w:rFonts w:ascii="ITC Avant Garde" w:hAnsi="ITC Avant Garde"/>
          <w:sz w:val="22"/>
          <w:szCs w:val="22"/>
        </w:rPr>
        <w:t>Punto de Concentración Local (PCL)</w:t>
      </w:r>
    </w:p>
    <w:p w14:paraId="33CFE78E" w14:textId="77777777" w:rsidR="00D43FA9" w:rsidRPr="00F0179E" w:rsidRDefault="00D43FA9" w:rsidP="00F0179E">
      <w:pPr>
        <w:numPr>
          <w:ilvl w:val="0"/>
          <w:numId w:val="50"/>
        </w:numPr>
        <w:spacing w:after="200" w:line="276" w:lineRule="auto"/>
        <w:jc w:val="both"/>
        <w:rPr>
          <w:rFonts w:ascii="ITC Avant Garde" w:hAnsi="ITC Avant Garde"/>
          <w:sz w:val="22"/>
          <w:szCs w:val="22"/>
        </w:rPr>
      </w:pPr>
      <w:r w:rsidRPr="00F0179E">
        <w:rPr>
          <w:rFonts w:ascii="ITC Avant Garde" w:hAnsi="ITC Avant Garde"/>
          <w:sz w:val="22"/>
          <w:szCs w:val="22"/>
        </w:rPr>
        <w:t>Siglas Punto de Concentración Regional (PCR)</w:t>
      </w:r>
    </w:p>
    <w:p w14:paraId="33CFE78F" w14:textId="77777777" w:rsidR="00D43FA9" w:rsidRPr="00F0179E" w:rsidRDefault="00D43FA9" w:rsidP="00F0179E">
      <w:pPr>
        <w:numPr>
          <w:ilvl w:val="0"/>
          <w:numId w:val="50"/>
        </w:numPr>
        <w:spacing w:after="200" w:line="276" w:lineRule="auto"/>
        <w:jc w:val="both"/>
        <w:rPr>
          <w:rFonts w:ascii="ITC Avant Garde" w:hAnsi="ITC Avant Garde"/>
          <w:sz w:val="22"/>
          <w:szCs w:val="22"/>
        </w:rPr>
      </w:pPr>
      <w:r w:rsidRPr="00F0179E">
        <w:rPr>
          <w:rFonts w:ascii="ITC Avant Garde" w:hAnsi="ITC Avant Garde"/>
          <w:sz w:val="22"/>
          <w:szCs w:val="22"/>
        </w:rPr>
        <w:t>Nombre de la Central Asociada al PCL.</w:t>
      </w:r>
    </w:p>
    <w:p w14:paraId="33CFE790" w14:textId="77777777" w:rsidR="00D43FA9" w:rsidRPr="00F0179E" w:rsidRDefault="00D43FA9" w:rsidP="00F0179E">
      <w:pPr>
        <w:numPr>
          <w:ilvl w:val="0"/>
          <w:numId w:val="50"/>
        </w:numPr>
        <w:spacing w:after="200" w:line="276" w:lineRule="auto"/>
        <w:jc w:val="both"/>
        <w:rPr>
          <w:rFonts w:ascii="ITC Avant Garde" w:hAnsi="ITC Avant Garde"/>
          <w:sz w:val="22"/>
          <w:szCs w:val="22"/>
        </w:rPr>
      </w:pPr>
      <w:r w:rsidRPr="00F0179E">
        <w:rPr>
          <w:rFonts w:ascii="ITC Avant Garde" w:hAnsi="ITC Avant Garde"/>
          <w:sz w:val="22"/>
          <w:szCs w:val="22"/>
        </w:rPr>
        <w:t>Siglas Punto de Concentración Local (PCL).</w:t>
      </w:r>
    </w:p>
    <w:p w14:paraId="33CFE791" w14:textId="77777777" w:rsidR="00D43FA9" w:rsidRPr="00F0179E" w:rsidRDefault="00D43FA9" w:rsidP="00F0179E">
      <w:pPr>
        <w:numPr>
          <w:ilvl w:val="0"/>
          <w:numId w:val="50"/>
        </w:numPr>
        <w:spacing w:after="200" w:line="276" w:lineRule="auto"/>
        <w:jc w:val="both"/>
        <w:rPr>
          <w:rFonts w:ascii="ITC Avant Garde" w:hAnsi="ITC Avant Garde"/>
          <w:sz w:val="22"/>
          <w:szCs w:val="22"/>
        </w:rPr>
      </w:pPr>
      <w:r w:rsidRPr="00F0179E">
        <w:rPr>
          <w:rFonts w:ascii="ITC Avant Garde" w:hAnsi="ITC Avant Garde"/>
          <w:sz w:val="22"/>
          <w:szCs w:val="22"/>
        </w:rPr>
        <w:t>Código identificador del NCAI.Región.</w:t>
      </w:r>
    </w:p>
    <w:p w14:paraId="33CFE79A" w14:textId="77777777" w:rsidR="00D43FA9" w:rsidRPr="00F0179E" w:rsidRDefault="00D43FA9" w:rsidP="00F0179E">
      <w:pPr>
        <w:spacing w:after="200" w:line="276" w:lineRule="auto"/>
        <w:jc w:val="both"/>
        <w:rPr>
          <w:rFonts w:ascii="ITC Avant Garde" w:hAnsi="ITC Avant Garde"/>
          <w:b/>
          <w:sz w:val="22"/>
          <w:szCs w:val="22"/>
        </w:rPr>
      </w:pPr>
    </w:p>
    <w:p w14:paraId="33CFE79B" w14:textId="77777777" w:rsidR="004E78E0" w:rsidRPr="00F0179E" w:rsidRDefault="004E78E0" w:rsidP="00F0179E">
      <w:pPr>
        <w:spacing w:after="200" w:line="276" w:lineRule="auto"/>
        <w:jc w:val="both"/>
        <w:rPr>
          <w:rFonts w:ascii="ITC Avant Garde" w:hAnsi="ITC Avant Garde"/>
          <w:b/>
          <w:sz w:val="22"/>
          <w:szCs w:val="22"/>
        </w:rPr>
      </w:pPr>
      <w:r w:rsidRPr="00F0179E">
        <w:rPr>
          <w:rFonts w:ascii="ITC Avant Garde" w:hAnsi="ITC Avant Garde"/>
          <w:b/>
          <w:sz w:val="22"/>
          <w:szCs w:val="22"/>
        </w:rPr>
        <w:t xml:space="preserve">Información tipo </w:t>
      </w:r>
      <w:r w:rsidR="00F865C7" w:rsidRPr="00F0179E">
        <w:rPr>
          <w:rFonts w:ascii="ITC Avant Garde" w:hAnsi="ITC Avant Garde"/>
          <w:b/>
          <w:sz w:val="22"/>
          <w:szCs w:val="22"/>
        </w:rPr>
        <w:t>“</w:t>
      </w:r>
      <w:r w:rsidRPr="00F0179E">
        <w:rPr>
          <w:rFonts w:ascii="ITC Avant Garde" w:hAnsi="ITC Avant Garde"/>
          <w:b/>
          <w:sz w:val="22"/>
          <w:szCs w:val="22"/>
        </w:rPr>
        <w:t>b</w:t>
      </w:r>
      <w:r w:rsidR="00F865C7" w:rsidRPr="00F0179E">
        <w:rPr>
          <w:rFonts w:ascii="ITC Avant Garde" w:hAnsi="ITC Avant Garde"/>
          <w:b/>
          <w:sz w:val="22"/>
          <w:szCs w:val="22"/>
        </w:rPr>
        <w:t>”</w:t>
      </w:r>
      <w:r w:rsidRPr="00F0179E">
        <w:rPr>
          <w:rFonts w:ascii="ITC Avant Garde" w:hAnsi="ITC Avant Garde"/>
          <w:b/>
          <w:sz w:val="22"/>
          <w:szCs w:val="22"/>
        </w:rPr>
        <w:t>:</w:t>
      </w:r>
    </w:p>
    <w:p w14:paraId="33CFE79C" w14:textId="26B9EFE2" w:rsidR="00CB5EF4" w:rsidRPr="00F0179E" w:rsidRDefault="00CB5EF4" w:rsidP="00F0179E">
      <w:pPr>
        <w:spacing w:after="200" w:line="276" w:lineRule="auto"/>
        <w:jc w:val="both"/>
        <w:rPr>
          <w:rFonts w:ascii="ITC Avant Garde" w:hAnsi="ITC Avant Garde"/>
          <w:sz w:val="22"/>
          <w:szCs w:val="22"/>
          <w:u w:val="single"/>
        </w:rPr>
      </w:pPr>
      <w:r w:rsidRPr="00F0179E">
        <w:rPr>
          <w:rFonts w:ascii="ITC Avant Garde" w:hAnsi="ITC Avant Garde"/>
          <w:sz w:val="22"/>
          <w:szCs w:val="22"/>
        </w:rPr>
        <w:t xml:space="preserve">Esta información deberá ser accesible por el CS en forma de consulta por </w:t>
      </w:r>
      <w:r w:rsidR="00FA2861" w:rsidRPr="00F0179E">
        <w:rPr>
          <w:rFonts w:ascii="ITC Avant Garde" w:hAnsi="ITC Avant Garde"/>
          <w:sz w:val="22"/>
          <w:szCs w:val="22"/>
        </w:rPr>
        <w:t xml:space="preserve">número de teléfono, número de teléfono virtual y usuario para líneas activas, y por dirección para búsquedas por calle y número. </w:t>
      </w:r>
    </w:p>
    <w:p w14:paraId="33CFE79D" w14:textId="77777777" w:rsidR="004E78E0" w:rsidRPr="00F0179E" w:rsidRDefault="004E78E0" w:rsidP="00F0179E">
      <w:pPr>
        <w:spacing w:after="200" w:line="276" w:lineRule="auto"/>
        <w:jc w:val="both"/>
        <w:rPr>
          <w:rFonts w:ascii="ITC Avant Garde" w:hAnsi="ITC Avant Garde"/>
          <w:sz w:val="22"/>
          <w:szCs w:val="22"/>
          <w:u w:val="single"/>
        </w:rPr>
      </w:pPr>
      <w:r w:rsidRPr="00F0179E">
        <w:rPr>
          <w:rFonts w:ascii="ITC Avant Garde" w:hAnsi="ITC Avant Garde"/>
          <w:sz w:val="22"/>
          <w:szCs w:val="22"/>
          <w:u w:val="single"/>
        </w:rPr>
        <w:t>BASE 7: Parámetros de configuración espectral</w:t>
      </w:r>
    </w:p>
    <w:p w14:paraId="33CFE79E" w14:textId="42EE036A" w:rsidR="004E78E0" w:rsidRPr="00F0179E" w:rsidRDefault="00F0179E" w:rsidP="00F0179E">
      <w:pPr>
        <w:spacing w:after="200" w:line="276" w:lineRule="auto"/>
        <w:jc w:val="both"/>
        <w:rPr>
          <w:rFonts w:ascii="ITC Avant Garde" w:hAnsi="ITC Avant Garde"/>
          <w:sz w:val="22"/>
          <w:szCs w:val="22"/>
        </w:rPr>
      </w:pPr>
      <w:r w:rsidRPr="00F0179E">
        <w:rPr>
          <w:rFonts w:ascii="ITC Avant Garde" w:hAnsi="ITC Avant Garde"/>
          <w:sz w:val="22"/>
          <w:szCs w:val="22"/>
        </w:rPr>
        <w:t>Telnor</w:t>
      </w:r>
      <w:r w:rsidR="004E78E0" w:rsidRPr="00F0179E">
        <w:rPr>
          <w:rFonts w:ascii="ITC Avant Garde" w:hAnsi="ITC Avant Garde"/>
          <w:sz w:val="22"/>
          <w:szCs w:val="22"/>
        </w:rPr>
        <w:t xml:space="preserve"> no cuenta con información</w:t>
      </w:r>
      <w:r w:rsidR="00E14D70" w:rsidRPr="00F0179E">
        <w:rPr>
          <w:rFonts w:ascii="ITC Avant Garde" w:hAnsi="ITC Avant Garde"/>
          <w:sz w:val="22"/>
          <w:szCs w:val="22"/>
        </w:rPr>
        <w:t xml:space="preserve"> sobre los parámetros de configuración espectral, en el momento que </w:t>
      </w:r>
      <w:r w:rsidRPr="00F0179E">
        <w:rPr>
          <w:rFonts w:ascii="ITC Avant Garde" w:hAnsi="ITC Avant Garde"/>
          <w:sz w:val="22"/>
          <w:szCs w:val="22"/>
        </w:rPr>
        <w:t>Telnor</w:t>
      </w:r>
      <w:r w:rsidR="00E14D70" w:rsidRPr="00F0179E">
        <w:rPr>
          <w:rFonts w:ascii="ITC Avant Garde" w:hAnsi="ITC Avant Garde"/>
          <w:sz w:val="22"/>
          <w:szCs w:val="22"/>
        </w:rPr>
        <w:t xml:space="preserve"> cuente con ella, será proporcionada a los CS.</w:t>
      </w:r>
    </w:p>
    <w:p w14:paraId="33CFE79F" w14:textId="64E63DB5" w:rsidR="00424554" w:rsidRPr="00F0179E" w:rsidRDefault="00424554" w:rsidP="00F0179E">
      <w:pPr>
        <w:pStyle w:val="IFTnormal"/>
      </w:pPr>
      <w:r w:rsidRPr="00F0179E">
        <w:rPr>
          <w:b/>
          <w:u w:val="single"/>
        </w:rPr>
        <w:t>Información relacionada a usuarios existentes</w:t>
      </w:r>
      <w:r w:rsidRPr="00F0179E">
        <w:t>.</w:t>
      </w:r>
    </w:p>
    <w:p w14:paraId="33CFE7A0" w14:textId="4005CA5B" w:rsidR="00424554" w:rsidRPr="00F0179E" w:rsidRDefault="00424554" w:rsidP="00F0179E">
      <w:pPr>
        <w:pStyle w:val="IFTnormal"/>
      </w:pPr>
      <w:r w:rsidRPr="00F0179E">
        <w:t xml:space="preserve">En caso de que la infraestructura con la que cuenta </w:t>
      </w:r>
      <w:r w:rsidR="00F0179E" w:rsidRPr="00F0179E">
        <w:t>Telnor</w:t>
      </w:r>
      <w:r w:rsidRPr="00F0179E">
        <w:t xml:space="preserve"> para dar servicio al usuario existente sea cobre, se desplegará en la interfaz la siguiente información:</w:t>
      </w:r>
    </w:p>
    <w:p w14:paraId="33CFE7A1" w14:textId="6FDA46B5" w:rsidR="009234F8" w:rsidRPr="00F0179E" w:rsidRDefault="009234F8" w:rsidP="00F0179E">
      <w:pPr>
        <w:numPr>
          <w:ilvl w:val="0"/>
          <w:numId w:val="50"/>
        </w:numPr>
        <w:spacing w:after="200" w:line="276" w:lineRule="auto"/>
        <w:jc w:val="both"/>
        <w:rPr>
          <w:rFonts w:ascii="ITC Avant Garde" w:hAnsi="ITC Avant Garde"/>
          <w:sz w:val="22"/>
          <w:szCs w:val="22"/>
        </w:rPr>
      </w:pPr>
      <w:r w:rsidRPr="00F0179E">
        <w:rPr>
          <w:rFonts w:ascii="ITC Avant Garde" w:hAnsi="ITC Avant Garde"/>
          <w:sz w:val="22"/>
          <w:szCs w:val="22"/>
        </w:rPr>
        <w:t>Código identificador de la terminal a la que pertenece el par de cobre;</w:t>
      </w:r>
    </w:p>
    <w:p w14:paraId="33CFE7A2" w14:textId="77777777" w:rsidR="009234F8" w:rsidRPr="00F0179E" w:rsidRDefault="009234F8" w:rsidP="00F0179E">
      <w:pPr>
        <w:numPr>
          <w:ilvl w:val="0"/>
          <w:numId w:val="50"/>
        </w:numPr>
        <w:spacing w:after="200" w:line="276" w:lineRule="auto"/>
        <w:jc w:val="both"/>
        <w:rPr>
          <w:rFonts w:ascii="ITC Avant Garde" w:hAnsi="ITC Avant Garde"/>
          <w:sz w:val="22"/>
          <w:szCs w:val="22"/>
        </w:rPr>
      </w:pPr>
      <w:r w:rsidRPr="00F0179E">
        <w:rPr>
          <w:rFonts w:ascii="ITC Avant Garde" w:hAnsi="ITC Avant Garde"/>
          <w:sz w:val="22"/>
          <w:szCs w:val="22"/>
        </w:rPr>
        <w:t>Longitud del Bucle Local en metros;</w:t>
      </w:r>
    </w:p>
    <w:p w14:paraId="33CFE7A3" w14:textId="77777777" w:rsidR="009234F8" w:rsidRPr="00F0179E" w:rsidRDefault="009234F8" w:rsidP="00F0179E">
      <w:pPr>
        <w:numPr>
          <w:ilvl w:val="0"/>
          <w:numId w:val="50"/>
        </w:numPr>
        <w:spacing w:after="200" w:line="276" w:lineRule="auto"/>
        <w:jc w:val="both"/>
        <w:rPr>
          <w:rFonts w:ascii="ITC Avant Garde" w:hAnsi="ITC Avant Garde"/>
          <w:sz w:val="22"/>
          <w:szCs w:val="22"/>
        </w:rPr>
      </w:pPr>
      <w:r w:rsidRPr="00F0179E">
        <w:rPr>
          <w:rFonts w:ascii="ITC Avant Garde" w:hAnsi="ITC Avant Garde"/>
          <w:sz w:val="22"/>
          <w:szCs w:val="22"/>
        </w:rPr>
        <w:t>Atenuación teórica del Bucle Local;</w:t>
      </w:r>
    </w:p>
    <w:p w14:paraId="33CFE7A4" w14:textId="77777777" w:rsidR="009234F8" w:rsidRPr="00F0179E" w:rsidRDefault="009234F8" w:rsidP="00F0179E">
      <w:pPr>
        <w:numPr>
          <w:ilvl w:val="0"/>
          <w:numId w:val="50"/>
        </w:numPr>
        <w:spacing w:after="200" w:line="276" w:lineRule="auto"/>
        <w:jc w:val="both"/>
        <w:rPr>
          <w:rFonts w:ascii="ITC Avant Garde" w:hAnsi="ITC Avant Garde"/>
          <w:sz w:val="22"/>
          <w:szCs w:val="22"/>
        </w:rPr>
      </w:pPr>
      <w:r w:rsidRPr="00F0179E">
        <w:rPr>
          <w:rFonts w:ascii="ITC Avant Garde" w:hAnsi="ITC Avant Garde"/>
          <w:sz w:val="22"/>
          <w:szCs w:val="22"/>
        </w:rPr>
        <w:t>Resistencia de Aislamiento;</w:t>
      </w:r>
    </w:p>
    <w:p w14:paraId="33CFE7A5" w14:textId="77777777" w:rsidR="009234F8" w:rsidRPr="00F0179E" w:rsidRDefault="009234F8" w:rsidP="00F0179E">
      <w:pPr>
        <w:numPr>
          <w:ilvl w:val="0"/>
          <w:numId w:val="50"/>
        </w:numPr>
        <w:spacing w:after="200" w:line="276" w:lineRule="auto"/>
        <w:jc w:val="both"/>
        <w:rPr>
          <w:rFonts w:ascii="ITC Avant Garde" w:hAnsi="ITC Avant Garde"/>
          <w:sz w:val="22"/>
          <w:szCs w:val="22"/>
        </w:rPr>
      </w:pPr>
      <w:r w:rsidRPr="00F0179E">
        <w:rPr>
          <w:rFonts w:ascii="ITC Avant Garde" w:hAnsi="ITC Avant Garde"/>
          <w:sz w:val="22"/>
          <w:szCs w:val="22"/>
        </w:rPr>
        <w:t>Capacitancia;</w:t>
      </w:r>
    </w:p>
    <w:p w14:paraId="33CFE7A6" w14:textId="77777777" w:rsidR="009234F8" w:rsidRPr="00F0179E" w:rsidRDefault="009234F8" w:rsidP="00F0179E">
      <w:pPr>
        <w:numPr>
          <w:ilvl w:val="0"/>
          <w:numId w:val="50"/>
        </w:numPr>
        <w:spacing w:after="200" w:line="276" w:lineRule="auto"/>
        <w:jc w:val="both"/>
        <w:rPr>
          <w:rFonts w:ascii="ITC Avant Garde" w:hAnsi="ITC Avant Garde"/>
          <w:sz w:val="22"/>
          <w:szCs w:val="22"/>
        </w:rPr>
      </w:pPr>
      <w:r w:rsidRPr="00F0179E">
        <w:rPr>
          <w:rFonts w:ascii="ITC Avant Garde" w:hAnsi="ITC Avant Garde"/>
          <w:sz w:val="22"/>
          <w:szCs w:val="22"/>
        </w:rPr>
        <w:lastRenderedPageBreak/>
        <w:t>Código Identificador de Central Telefónica o I</w:t>
      </w:r>
      <w:r w:rsidR="00555369" w:rsidRPr="00F0179E">
        <w:rPr>
          <w:rFonts w:ascii="ITC Avant Garde" w:hAnsi="ITC Avant Garde"/>
          <w:sz w:val="22"/>
          <w:szCs w:val="22"/>
        </w:rPr>
        <w:t>nstalación Equivalente que atien</w:t>
      </w:r>
      <w:r w:rsidRPr="00F0179E">
        <w:rPr>
          <w:rFonts w:ascii="ITC Avant Garde" w:hAnsi="ITC Avant Garde"/>
          <w:sz w:val="22"/>
          <w:szCs w:val="22"/>
        </w:rPr>
        <w:t>de al Bucle Local;</w:t>
      </w:r>
    </w:p>
    <w:p w14:paraId="33CFE7A7" w14:textId="77777777" w:rsidR="009234F8" w:rsidRPr="00F0179E" w:rsidRDefault="009234F8" w:rsidP="00F0179E">
      <w:pPr>
        <w:numPr>
          <w:ilvl w:val="0"/>
          <w:numId w:val="50"/>
        </w:numPr>
        <w:spacing w:after="200" w:line="276" w:lineRule="auto"/>
        <w:jc w:val="both"/>
        <w:rPr>
          <w:rFonts w:ascii="ITC Avant Garde" w:hAnsi="ITC Avant Garde"/>
          <w:sz w:val="22"/>
          <w:szCs w:val="22"/>
        </w:rPr>
      </w:pPr>
      <w:r w:rsidRPr="00F0179E">
        <w:rPr>
          <w:rFonts w:ascii="ITC Avant Garde" w:hAnsi="ITC Avant Garde"/>
          <w:sz w:val="22"/>
          <w:szCs w:val="22"/>
        </w:rPr>
        <w:t>Facilidades de internet (velocidad máxima soportada según la calificación del Bucle Local);</w:t>
      </w:r>
    </w:p>
    <w:p w14:paraId="33CFE7A8" w14:textId="77777777" w:rsidR="009234F8" w:rsidRPr="00F0179E" w:rsidRDefault="009234F8" w:rsidP="00F0179E">
      <w:pPr>
        <w:numPr>
          <w:ilvl w:val="0"/>
          <w:numId w:val="50"/>
        </w:numPr>
        <w:spacing w:after="200" w:line="276" w:lineRule="auto"/>
        <w:jc w:val="both"/>
        <w:rPr>
          <w:rFonts w:ascii="ITC Avant Garde" w:hAnsi="ITC Avant Garde"/>
          <w:sz w:val="22"/>
          <w:szCs w:val="22"/>
        </w:rPr>
      </w:pPr>
      <w:r w:rsidRPr="00F0179E">
        <w:rPr>
          <w:rFonts w:ascii="ITC Avant Garde" w:hAnsi="ITC Avant Garde"/>
          <w:sz w:val="22"/>
          <w:szCs w:val="22"/>
        </w:rPr>
        <w:t>Código Identificador del distrito al que pertenece el Bucle Local;</w:t>
      </w:r>
    </w:p>
    <w:p w14:paraId="33CFE7A9" w14:textId="77777777" w:rsidR="009234F8" w:rsidRPr="00F0179E" w:rsidRDefault="009234F8" w:rsidP="00F0179E">
      <w:pPr>
        <w:numPr>
          <w:ilvl w:val="0"/>
          <w:numId w:val="50"/>
        </w:numPr>
        <w:spacing w:after="200" w:line="276" w:lineRule="auto"/>
        <w:jc w:val="both"/>
        <w:rPr>
          <w:rFonts w:ascii="ITC Avant Garde" w:hAnsi="ITC Avant Garde"/>
          <w:sz w:val="22"/>
          <w:szCs w:val="22"/>
        </w:rPr>
      </w:pPr>
      <w:r w:rsidRPr="00F0179E">
        <w:rPr>
          <w:rFonts w:ascii="ITC Avant Garde" w:hAnsi="ITC Avant Garde"/>
          <w:sz w:val="22"/>
          <w:szCs w:val="22"/>
        </w:rPr>
        <w:t>Código identificador del equipo de acceso DSLAM que atiende el par de cobre;</w:t>
      </w:r>
    </w:p>
    <w:p w14:paraId="13AEC870" w14:textId="354A0B2E" w:rsidR="000D6F2C" w:rsidRPr="00F0179E" w:rsidRDefault="000D6F2C" w:rsidP="00F0179E">
      <w:pPr>
        <w:numPr>
          <w:ilvl w:val="0"/>
          <w:numId w:val="50"/>
        </w:numPr>
        <w:spacing w:after="200" w:line="276" w:lineRule="auto"/>
        <w:jc w:val="both"/>
        <w:rPr>
          <w:rFonts w:ascii="ITC Avant Garde" w:hAnsi="ITC Avant Garde"/>
          <w:sz w:val="22"/>
          <w:szCs w:val="22"/>
        </w:rPr>
      </w:pPr>
      <w:r w:rsidRPr="00F0179E">
        <w:rPr>
          <w:rFonts w:ascii="ITC Avant Garde" w:hAnsi="ITC Avant Garde"/>
          <w:sz w:val="22"/>
          <w:szCs w:val="22"/>
        </w:rPr>
        <w:t>Marca/fabricante, modelo</w:t>
      </w:r>
      <w:r w:rsidR="004238CE" w:rsidRPr="00F0179E">
        <w:rPr>
          <w:rFonts w:ascii="ITC Avant Garde" w:hAnsi="ITC Avant Garde"/>
          <w:sz w:val="22"/>
          <w:szCs w:val="22"/>
        </w:rPr>
        <w:t xml:space="preserve"> del equipo de acceso DSLAM</w:t>
      </w:r>
      <w:r w:rsidRPr="00F0179E">
        <w:rPr>
          <w:rFonts w:ascii="ITC Avant Garde" w:hAnsi="ITC Avant Garde"/>
          <w:sz w:val="22"/>
          <w:szCs w:val="22"/>
        </w:rPr>
        <w:t>;</w:t>
      </w:r>
    </w:p>
    <w:p w14:paraId="33CFE7AA" w14:textId="77777777" w:rsidR="009234F8" w:rsidRPr="00F0179E" w:rsidRDefault="009234F8" w:rsidP="00F0179E">
      <w:pPr>
        <w:numPr>
          <w:ilvl w:val="0"/>
          <w:numId w:val="50"/>
        </w:numPr>
        <w:spacing w:after="200" w:line="276" w:lineRule="auto"/>
        <w:jc w:val="both"/>
        <w:rPr>
          <w:rFonts w:ascii="ITC Avant Garde" w:hAnsi="ITC Avant Garde"/>
          <w:sz w:val="22"/>
          <w:szCs w:val="22"/>
        </w:rPr>
      </w:pPr>
      <w:r w:rsidRPr="00F0179E">
        <w:rPr>
          <w:rFonts w:ascii="ITC Avant Garde" w:hAnsi="ITC Avant Garde"/>
          <w:sz w:val="22"/>
          <w:szCs w:val="22"/>
        </w:rPr>
        <w:t>Código Identificador del NCAI asociado al equipo de acceso DSLAM;</w:t>
      </w:r>
    </w:p>
    <w:p w14:paraId="33CFE7AB" w14:textId="77777777" w:rsidR="009234F8" w:rsidRPr="00F0179E" w:rsidRDefault="009234F8" w:rsidP="00F0179E">
      <w:pPr>
        <w:numPr>
          <w:ilvl w:val="0"/>
          <w:numId w:val="50"/>
        </w:numPr>
        <w:spacing w:after="200" w:line="276" w:lineRule="auto"/>
        <w:jc w:val="both"/>
        <w:rPr>
          <w:rFonts w:ascii="ITC Avant Garde" w:hAnsi="ITC Avant Garde"/>
          <w:sz w:val="22"/>
          <w:szCs w:val="22"/>
        </w:rPr>
      </w:pPr>
      <w:r w:rsidRPr="00F0179E">
        <w:rPr>
          <w:rFonts w:ascii="ITC Avant Garde" w:hAnsi="ITC Avant Garde"/>
          <w:sz w:val="22"/>
          <w:szCs w:val="22"/>
        </w:rPr>
        <w:t>Código Identificador de NCAI Regionales que atienden el distrito al que pertenece el número;</w:t>
      </w:r>
    </w:p>
    <w:p w14:paraId="33CFE7AC" w14:textId="77777777" w:rsidR="009234F8" w:rsidRPr="00F0179E" w:rsidRDefault="009234F8" w:rsidP="00F0179E">
      <w:pPr>
        <w:numPr>
          <w:ilvl w:val="0"/>
          <w:numId w:val="50"/>
        </w:numPr>
        <w:spacing w:after="200" w:line="276" w:lineRule="auto"/>
        <w:jc w:val="both"/>
        <w:rPr>
          <w:rFonts w:ascii="ITC Avant Garde" w:hAnsi="ITC Avant Garde"/>
          <w:sz w:val="22"/>
          <w:szCs w:val="22"/>
        </w:rPr>
      </w:pPr>
      <w:r w:rsidRPr="00F0179E">
        <w:rPr>
          <w:rFonts w:ascii="ITC Avant Garde" w:hAnsi="ITC Avant Garde"/>
          <w:sz w:val="22"/>
          <w:szCs w:val="22"/>
        </w:rPr>
        <w:t>Código Identificador de NCAI Nacionales que atienden el distrito al que pertenece el número y</w:t>
      </w:r>
    </w:p>
    <w:p w14:paraId="33CFE7AD" w14:textId="77777777" w:rsidR="009234F8" w:rsidRPr="00F0179E" w:rsidRDefault="009234F8" w:rsidP="00F0179E">
      <w:pPr>
        <w:numPr>
          <w:ilvl w:val="0"/>
          <w:numId w:val="50"/>
        </w:numPr>
        <w:spacing w:after="200" w:line="276" w:lineRule="auto"/>
        <w:jc w:val="both"/>
        <w:rPr>
          <w:rFonts w:ascii="ITC Avant Garde" w:hAnsi="ITC Avant Garde"/>
          <w:sz w:val="22"/>
          <w:szCs w:val="22"/>
        </w:rPr>
      </w:pPr>
      <w:r w:rsidRPr="00F0179E">
        <w:rPr>
          <w:rFonts w:ascii="ITC Avant Garde" w:hAnsi="ITC Avant Garde"/>
          <w:sz w:val="22"/>
          <w:szCs w:val="22"/>
        </w:rPr>
        <w:t>Código Identificador de las Cajas de Distribución asociadas al Bucle Local.</w:t>
      </w:r>
    </w:p>
    <w:p w14:paraId="33CFE7AE" w14:textId="3930DE86" w:rsidR="009234F8" w:rsidRPr="00F0179E" w:rsidRDefault="009234F8" w:rsidP="00F0179E">
      <w:pPr>
        <w:pStyle w:val="IFTnormal"/>
      </w:pPr>
      <w:r w:rsidRPr="00F0179E">
        <w:t xml:space="preserve">En caso de que la infraestructura con la que cuenta </w:t>
      </w:r>
      <w:r w:rsidR="00F0179E" w:rsidRPr="00F0179E">
        <w:t>Telnor</w:t>
      </w:r>
      <w:r w:rsidRPr="00F0179E">
        <w:t xml:space="preserve"> para dar servicio al usuario existente sea fibra óptica</w:t>
      </w:r>
      <w:r w:rsidR="00263913" w:rsidRPr="00F0179E">
        <w:t xml:space="preserve"> o incluso cuando los servicios se brinden por cobre pero exista infraestructura de fibra óptica asociada al cliente</w:t>
      </w:r>
      <w:r w:rsidRPr="00F0179E">
        <w:t>, se desplegará en la interfaz la siguiente información:</w:t>
      </w:r>
    </w:p>
    <w:p w14:paraId="33CFE7AF" w14:textId="77777777" w:rsidR="009234F8" w:rsidRPr="00F0179E" w:rsidRDefault="009234F8" w:rsidP="00F0179E">
      <w:pPr>
        <w:numPr>
          <w:ilvl w:val="0"/>
          <w:numId w:val="50"/>
        </w:numPr>
        <w:spacing w:after="200" w:line="276" w:lineRule="auto"/>
        <w:jc w:val="both"/>
        <w:rPr>
          <w:rFonts w:ascii="ITC Avant Garde" w:hAnsi="ITC Avant Garde"/>
          <w:sz w:val="22"/>
          <w:szCs w:val="22"/>
        </w:rPr>
      </w:pPr>
      <w:r w:rsidRPr="00F0179E">
        <w:rPr>
          <w:rFonts w:ascii="ITC Avant Garde" w:hAnsi="ITC Avant Garde"/>
          <w:sz w:val="22"/>
          <w:szCs w:val="22"/>
        </w:rPr>
        <w:t>Código identificador de la terminal óptica a la que pertenece el Bucle Local;</w:t>
      </w:r>
    </w:p>
    <w:p w14:paraId="33CFE7B0" w14:textId="77777777" w:rsidR="009234F8" w:rsidRPr="00F0179E" w:rsidRDefault="009234F8" w:rsidP="00F0179E">
      <w:pPr>
        <w:numPr>
          <w:ilvl w:val="0"/>
          <w:numId w:val="50"/>
        </w:numPr>
        <w:spacing w:after="200" w:line="276" w:lineRule="auto"/>
        <w:jc w:val="both"/>
        <w:rPr>
          <w:rFonts w:ascii="ITC Avant Garde" w:hAnsi="ITC Avant Garde"/>
          <w:sz w:val="22"/>
          <w:szCs w:val="22"/>
        </w:rPr>
      </w:pPr>
      <w:r w:rsidRPr="00F0179E">
        <w:rPr>
          <w:rFonts w:ascii="ITC Avant Garde" w:hAnsi="ITC Avant Garde"/>
          <w:sz w:val="22"/>
          <w:szCs w:val="22"/>
        </w:rPr>
        <w:t>Código Identificador de Central Telefónica o Instalación Equivalente que atiende al Bucle Local;</w:t>
      </w:r>
    </w:p>
    <w:p w14:paraId="448538B2" w14:textId="078F94A2" w:rsidR="00187FE5" w:rsidRPr="00F0179E" w:rsidRDefault="00187FE5" w:rsidP="00F0179E">
      <w:pPr>
        <w:pStyle w:val="CondicionesFinales"/>
        <w:numPr>
          <w:ilvl w:val="0"/>
          <w:numId w:val="50"/>
        </w:numPr>
        <w:rPr>
          <w:color w:val="auto"/>
          <w:lang w:val="es-MX"/>
        </w:rPr>
      </w:pPr>
      <w:r w:rsidRPr="00F0179E">
        <w:rPr>
          <w:color w:val="auto"/>
          <w:lang w:val="es-MX"/>
        </w:rPr>
        <w:t>Indicar si el Bucle Local es</w:t>
      </w:r>
      <w:r w:rsidR="008F7B64" w:rsidRPr="00F0179E">
        <w:rPr>
          <w:color w:val="auto"/>
          <w:lang w:val="es-MX"/>
        </w:rPr>
        <w:t xml:space="preserve">tá disponible </w:t>
      </w:r>
      <w:r w:rsidR="00BF19DD" w:rsidRPr="00F0179E">
        <w:rPr>
          <w:color w:val="auto"/>
          <w:lang w:val="es-MX"/>
        </w:rPr>
        <w:t xml:space="preserve"> </w:t>
      </w:r>
      <w:r w:rsidRPr="00F0179E">
        <w:rPr>
          <w:color w:val="auto"/>
          <w:lang w:val="es-MX"/>
        </w:rPr>
        <w:t>punto a punto</w:t>
      </w:r>
      <w:r w:rsidR="009B3C79" w:rsidRPr="00F0179E">
        <w:rPr>
          <w:color w:val="auto"/>
          <w:lang w:val="es-MX"/>
        </w:rPr>
        <w:t xml:space="preserve"> o punto-multipunto</w:t>
      </w:r>
      <w:r w:rsidRPr="00F0179E">
        <w:rPr>
          <w:color w:val="auto"/>
          <w:lang w:val="es-MX"/>
        </w:rPr>
        <w:t>;</w:t>
      </w:r>
    </w:p>
    <w:p w14:paraId="33CFE7B1" w14:textId="77777777" w:rsidR="009234F8" w:rsidRPr="00F0179E" w:rsidRDefault="009234F8" w:rsidP="00F0179E">
      <w:pPr>
        <w:numPr>
          <w:ilvl w:val="0"/>
          <w:numId w:val="50"/>
        </w:numPr>
        <w:spacing w:after="200" w:line="276" w:lineRule="auto"/>
        <w:jc w:val="both"/>
        <w:rPr>
          <w:rFonts w:ascii="ITC Avant Garde" w:hAnsi="ITC Avant Garde"/>
          <w:sz w:val="22"/>
          <w:szCs w:val="22"/>
        </w:rPr>
      </w:pPr>
      <w:r w:rsidRPr="00F0179E">
        <w:rPr>
          <w:rFonts w:ascii="ITC Avant Garde" w:hAnsi="ITC Avant Garde"/>
          <w:sz w:val="22"/>
          <w:szCs w:val="22"/>
        </w:rPr>
        <w:t>Facilidades de internet (velocidad máxima soportada);</w:t>
      </w:r>
    </w:p>
    <w:p w14:paraId="33CFE7B2" w14:textId="77777777" w:rsidR="009234F8" w:rsidRPr="00F0179E" w:rsidRDefault="009234F8" w:rsidP="00F0179E">
      <w:pPr>
        <w:numPr>
          <w:ilvl w:val="0"/>
          <w:numId w:val="50"/>
        </w:numPr>
        <w:spacing w:after="200" w:line="276" w:lineRule="auto"/>
        <w:jc w:val="both"/>
        <w:rPr>
          <w:rFonts w:ascii="ITC Avant Garde" w:hAnsi="ITC Avant Garde"/>
          <w:sz w:val="22"/>
          <w:szCs w:val="22"/>
        </w:rPr>
      </w:pPr>
      <w:r w:rsidRPr="00F0179E">
        <w:rPr>
          <w:rFonts w:ascii="ITC Avant Garde" w:hAnsi="ITC Avant Garde"/>
          <w:sz w:val="22"/>
          <w:szCs w:val="22"/>
        </w:rPr>
        <w:t>Código Identificador del distrito óptico al que pertenece el Bucle Local;</w:t>
      </w:r>
    </w:p>
    <w:p w14:paraId="33CFE7B3" w14:textId="77777777" w:rsidR="009234F8" w:rsidRPr="00F0179E" w:rsidRDefault="009234F8" w:rsidP="00F0179E">
      <w:pPr>
        <w:numPr>
          <w:ilvl w:val="0"/>
          <w:numId w:val="50"/>
        </w:numPr>
        <w:spacing w:after="200" w:line="276" w:lineRule="auto"/>
        <w:jc w:val="both"/>
        <w:rPr>
          <w:rFonts w:ascii="ITC Avant Garde" w:hAnsi="ITC Avant Garde"/>
          <w:sz w:val="22"/>
          <w:szCs w:val="22"/>
        </w:rPr>
      </w:pPr>
      <w:r w:rsidRPr="00F0179E">
        <w:rPr>
          <w:rFonts w:ascii="ITC Avant Garde" w:hAnsi="ITC Avant Garde"/>
          <w:sz w:val="22"/>
          <w:szCs w:val="22"/>
        </w:rPr>
        <w:t>Código identificador del equipo de acceso OLT que atiende el Bucle Local;</w:t>
      </w:r>
    </w:p>
    <w:p w14:paraId="569BD321" w14:textId="6A6322C6" w:rsidR="000D6F2C" w:rsidRPr="00F0179E" w:rsidRDefault="000D6F2C" w:rsidP="00F0179E">
      <w:pPr>
        <w:numPr>
          <w:ilvl w:val="0"/>
          <w:numId w:val="50"/>
        </w:numPr>
        <w:spacing w:after="200" w:line="276" w:lineRule="auto"/>
        <w:jc w:val="both"/>
        <w:rPr>
          <w:rFonts w:ascii="ITC Avant Garde" w:hAnsi="ITC Avant Garde"/>
          <w:sz w:val="22"/>
          <w:szCs w:val="22"/>
        </w:rPr>
      </w:pPr>
      <w:r w:rsidRPr="00F0179E">
        <w:rPr>
          <w:rFonts w:ascii="ITC Avant Garde" w:hAnsi="ITC Avant Garde"/>
          <w:sz w:val="22"/>
          <w:szCs w:val="22"/>
        </w:rPr>
        <w:t>Marca/fabricante, modelo</w:t>
      </w:r>
      <w:r w:rsidR="00F54D8C" w:rsidRPr="00F0179E">
        <w:rPr>
          <w:rFonts w:ascii="ITC Avant Garde" w:hAnsi="ITC Avant Garde"/>
          <w:sz w:val="22"/>
          <w:szCs w:val="22"/>
        </w:rPr>
        <w:t xml:space="preserve"> del</w:t>
      </w:r>
      <w:r w:rsidR="004238CE" w:rsidRPr="00F0179E">
        <w:rPr>
          <w:rFonts w:ascii="ITC Avant Garde" w:hAnsi="ITC Avant Garde"/>
          <w:sz w:val="22"/>
          <w:szCs w:val="22"/>
        </w:rPr>
        <w:t xml:space="preserve"> equipo de acceso OLT</w:t>
      </w:r>
      <w:r w:rsidRPr="00F0179E">
        <w:rPr>
          <w:rFonts w:ascii="ITC Avant Garde" w:hAnsi="ITC Avant Garde"/>
          <w:sz w:val="22"/>
          <w:szCs w:val="22"/>
        </w:rPr>
        <w:t>;</w:t>
      </w:r>
    </w:p>
    <w:p w14:paraId="33CFE7B4" w14:textId="77777777" w:rsidR="009234F8" w:rsidRPr="00F0179E" w:rsidRDefault="009234F8" w:rsidP="00F0179E">
      <w:pPr>
        <w:numPr>
          <w:ilvl w:val="0"/>
          <w:numId w:val="50"/>
        </w:numPr>
        <w:spacing w:after="200" w:line="276" w:lineRule="auto"/>
        <w:jc w:val="both"/>
        <w:rPr>
          <w:rFonts w:ascii="ITC Avant Garde" w:hAnsi="ITC Avant Garde"/>
          <w:sz w:val="22"/>
          <w:szCs w:val="22"/>
        </w:rPr>
      </w:pPr>
      <w:r w:rsidRPr="00F0179E">
        <w:rPr>
          <w:rFonts w:ascii="ITC Avant Garde" w:hAnsi="ITC Avant Garde"/>
          <w:sz w:val="22"/>
          <w:szCs w:val="22"/>
        </w:rPr>
        <w:t>Código Identificador del NCAI asociado al equipo de acceso OLT;</w:t>
      </w:r>
    </w:p>
    <w:p w14:paraId="33CFE7B5" w14:textId="77777777" w:rsidR="009234F8" w:rsidRPr="00F0179E" w:rsidRDefault="009234F8" w:rsidP="00F0179E">
      <w:pPr>
        <w:numPr>
          <w:ilvl w:val="0"/>
          <w:numId w:val="50"/>
        </w:numPr>
        <w:spacing w:after="200" w:line="276" w:lineRule="auto"/>
        <w:jc w:val="both"/>
        <w:rPr>
          <w:rFonts w:ascii="ITC Avant Garde" w:hAnsi="ITC Avant Garde"/>
          <w:sz w:val="22"/>
          <w:szCs w:val="22"/>
        </w:rPr>
      </w:pPr>
      <w:r w:rsidRPr="00F0179E">
        <w:rPr>
          <w:rFonts w:ascii="ITC Avant Garde" w:hAnsi="ITC Avant Garde"/>
          <w:sz w:val="22"/>
          <w:szCs w:val="22"/>
        </w:rPr>
        <w:lastRenderedPageBreak/>
        <w:t>Código Identificador de NCAI Regionales que atienden el distrito óptico al que pertenece el número y</w:t>
      </w:r>
    </w:p>
    <w:p w14:paraId="33CFE7B6" w14:textId="77777777" w:rsidR="009234F8" w:rsidRPr="00F0179E" w:rsidRDefault="009234F8" w:rsidP="00F0179E">
      <w:pPr>
        <w:numPr>
          <w:ilvl w:val="0"/>
          <w:numId w:val="50"/>
        </w:numPr>
        <w:spacing w:after="200" w:line="276" w:lineRule="auto"/>
        <w:jc w:val="both"/>
        <w:rPr>
          <w:rFonts w:ascii="ITC Avant Garde" w:hAnsi="ITC Avant Garde"/>
          <w:sz w:val="22"/>
          <w:szCs w:val="22"/>
        </w:rPr>
      </w:pPr>
      <w:r w:rsidRPr="00F0179E">
        <w:rPr>
          <w:rFonts w:ascii="ITC Avant Garde" w:hAnsi="ITC Avant Garde"/>
          <w:sz w:val="22"/>
          <w:szCs w:val="22"/>
        </w:rPr>
        <w:t>Código Identificador de NCAI Nacionales que atienden el distrito óptico al que pertenece el número.</w:t>
      </w:r>
    </w:p>
    <w:p w14:paraId="2DECA844" w14:textId="22D58FE0" w:rsidR="004C5BA1" w:rsidRPr="00F0179E" w:rsidRDefault="009234F8" w:rsidP="00F0179E">
      <w:pPr>
        <w:pStyle w:val="IFTnormal"/>
      </w:pPr>
      <w:r w:rsidRPr="00F0179E">
        <w:rPr>
          <w:b/>
          <w:u w:val="single"/>
        </w:rPr>
        <w:t>Información relacionada a una dirección</w:t>
      </w:r>
      <w:r w:rsidRPr="00F0179E">
        <w:t xml:space="preserve">. El CS proporcionará en la interfaz la entidad federativa, municipio, localidad, código postal, colonia, calle y número para poder consultar </w:t>
      </w:r>
      <w:r w:rsidR="00A80192" w:rsidRPr="00F0179E">
        <w:t>la información</w:t>
      </w:r>
      <w:r w:rsidR="009D4911" w:rsidRPr="00F0179E">
        <w:t xml:space="preserve"> correspondiente</w:t>
      </w:r>
      <w:r w:rsidR="004C5BA1" w:rsidRPr="00F0179E">
        <w:t xml:space="preserve">. Para ello </w:t>
      </w:r>
      <w:r w:rsidR="00F0179E" w:rsidRPr="00F0179E">
        <w:t>Telnor</w:t>
      </w:r>
      <w:r w:rsidR="004C5BA1" w:rsidRPr="00F0179E">
        <w:t xml:space="preserve"> proporcionará la misma secuencia y mecanismo de búsqueda que emplea para la gestión de sus propias operaciones.</w:t>
      </w:r>
    </w:p>
    <w:p w14:paraId="33CFE7B8" w14:textId="75FD4C01" w:rsidR="009234F8" w:rsidRPr="00F0179E" w:rsidRDefault="009234F8" w:rsidP="00F0179E">
      <w:pPr>
        <w:pStyle w:val="IFTnormal"/>
      </w:pPr>
      <w:r w:rsidRPr="00F0179E">
        <w:t xml:space="preserve">En caso de que la infraestructura con la que cuenta </w:t>
      </w:r>
      <w:r w:rsidR="00F0179E" w:rsidRPr="00F0179E">
        <w:t>Telnor</w:t>
      </w:r>
      <w:r w:rsidRPr="00F0179E">
        <w:t xml:space="preserve"> para brindar servicios de telecomunicaciones </w:t>
      </w:r>
      <w:r w:rsidR="004C5BA1" w:rsidRPr="00F0179E">
        <w:t xml:space="preserve">en la dirección consultada </w:t>
      </w:r>
      <w:r w:rsidRPr="00F0179E">
        <w:t xml:space="preserve"> sea cobre, se </w:t>
      </w:r>
      <w:r w:rsidR="00574AB8" w:rsidRPr="00F0179E">
        <w:t>accederá a</w:t>
      </w:r>
      <w:r w:rsidRPr="00F0179E">
        <w:t xml:space="preserve"> la siguiente información:</w:t>
      </w:r>
    </w:p>
    <w:p w14:paraId="33CFE7B9" w14:textId="77777777" w:rsidR="009234F8" w:rsidRPr="00F0179E" w:rsidRDefault="009234F8" w:rsidP="00F0179E">
      <w:pPr>
        <w:numPr>
          <w:ilvl w:val="0"/>
          <w:numId w:val="50"/>
        </w:numPr>
        <w:spacing w:after="200" w:line="276" w:lineRule="auto"/>
        <w:jc w:val="both"/>
        <w:rPr>
          <w:rFonts w:ascii="ITC Avant Garde" w:hAnsi="ITC Avant Garde"/>
          <w:sz w:val="22"/>
          <w:szCs w:val="22"/>
        </w:rPr>
      </w:pPr>
      <w:r w:rsidRPr="00F0179E">
        <w:rPr>
          <w:rFonts w:ascii="ITC Avant Garde" w:hAnsi="ITC Avant Garde"/>
          <w:sz w:val="22"/>
          <w:szCs w:val="22"/>
        </w:rPr>
        <w:t>Código identificador de la terminal principal que puede atender la ubicación ingresada</w:t>
      </w:r>
    </w:p>
    <w:p w14:paraId="33CFE7BA" w14:textId="77777777" w:rsidR="009234F8" w:rsidRPr="00F0179E" w:rsidRDefault="009234F8" w:rsidP="00F0179E">
      <w:pPr>
        <w:pStyle w:val="Prrafodelista"/>
        <w:numPr>
          <w:ilvl w:val="0"/>
          <w:numId w:val="87"/>
        </w:numPr>
        <w:spacing w:after="200" w:line="276" w:lineRule="auto"/>
        <w:jc w:val="both"/>
        <w:rPr>
          <w:rFonts w:ascii="ITC Avant Garde" w:hAnsi="ITC Avant Garde"/>
          <w:sz w:val="22"/>
          <w:szCs w:val="22"/>
        </w:rPr>
      </w:pPr>
      <w:r w:rsidRPr="00F0179E">
        <w:rPr>
          <w:rFonts w:ascii="ITC Avant Garde" w:hAnsi="ITC Avant Garde"/>
          <w:sz w:val="22"/>
          <w:szCs w:val="22"/>
        </w:rPr>
        <w:t>Porcentaje de uso crítico de la terminal;</w:t>
      </w:r>
    </w:p>
    <w:p w14:paraId="33CFE7BB" w14:textId="77777777" w:rsidR="009234F8" w:rsidRPr="00F0179E" w:rsidRDefault="009234F8" w:rsidP="00F0179E">
      <w:pPr>
        <w:pStyle w:val="Prrafodelista"/>
        <w:numPr>
          <w:ilvl w:val="0"/>
          <w:numId w:val="87"/>
        </w:numPr>
        <w:spacing w:after="200" w:line="276" w:lineRule="auto"/>
        <w:jc w:val="both"/>
        <w:rPr>
          <w:rFonts w:ascii="ITC Avant Garde" w:hAnsi="ITC Avant Garde"/>
          <w:sz w:val="22"/>
          <w:szCs w:val="22"/>
        </w:rPr>
      </w:pPr>
      <w:r w:rsidRPr="00F0179E">
        <w:rPr>
          <w:rFonts w:ascii="ITC Avant Garde" w:hAnsi="ITC Avant Garde"/>
          <w:sz w:val="22"/>
          <w:szCs w:val="22"/>
        </w:rPr>
        <w:t xml:space="preserve">Porcentaje </w:t>
      </w:r>
      <w:r w:rsidR="00263913" w:rsidRPr="00F0179E">
        <w:rPr>
          <w:rFonts w:ascii="ITC Avant Garde" w:hAnsi="ITC Avant Garde"/>
          <w:sz w:val="22"/>
          <w:szCs w:val="22"/>
        </w:rPr>
        <w:t xml:space="preserve">de uso </w:t>
      </w:r>
      <w:r w:rsidRPr="00F0179E">
        <w:rPr>
          <w:rFonts w:ascii="ITC Avant Garde" w:hAnsi="ITC Avant Garde"/>
          <w:sz w:val="22"/>
          <w:szCs w:val="22"/>
        </w:rPr>
        <w:t>actual de la terminal;</w:t>
      </w:r>
    </w:p>
    <w:p w14:paraId="33CFE7BC" w14:textId="77777777" w:rsidR="009234F8" w:rsidRPr="00F0179E" w:rsidRDefault="009234F8" w:rsidP="00F0179E">
      <w:pPr>
        <w:pStyle w:val="Prrafodelista"/>
        <w:numPr>
          <w:ilvl w:val="0"/>
          <w:numId w:val="87"/>
        </w:numPr>
        <w:spacing w:after="200" w:line="276" w:lineRule="auto"/>
        <w:jc w:val="both"/>
        <w:rPr>
          <w:rFonts w:ascii="ITC Avant Garde" w:hAnsi="ITC Avant Garde"/>
          <w:sz w:val="22"/>
          <w:szCs w:val="22"/>
        </w:rPr>
      </w:pPr>
      <w:r w:rsidRPr="00F0179E">
        <w:rPr>
          <w:rFonts w:ascii="ITC Avant Garde" w:hAnsi="ITC Avant Garde"/>
          <w:sz w:val="22"/>
          <w:szCs w:val="22"/>
        </w:rPr>
        <w:t>Pares ocupados de la terminal;</w:t>
      </w:r>
    </w:p>
    <w:p w14:paraId="33CFE7BD" w14:textId="77777777" w:rsidR="009234F8" w:rsidRPr="00F0179E" w:rsidRDefault="009234F8" w:rsidP="00F0179E">
      <w:pPr>
        <w:pStyle w:val="Prrafodelista"/>
        <w:numPr>
          <w:ilvl w:val="0"/>
          <w:numId w:val="87"/>
        </w:numPr>
        <w:spacing w:after="200" w:line="276" w:lineRule="auto"/>
        <w:jc w:val="both"/>
        <w:rPr>
          <w:rFonts w:ascii="ITC Avant Garde" w:hAnsi="ITC Avant Garde"/>
          <w:sz w:val="22"/>
          <w:szCs w:val="22"/>
        </w:rPr>
      </w:pPr>
      <w:r w:rsidRPr="00F0179E">
        <w:rPr>
          <w:rFonts w:ascii="ITC Avant Garde" w:hAnsi="ITC Avant Garde"/>
          <w:sz w:val="22"/>
          <w:szCs w:val="22"/>
        </w:rPr>
        <w:t>Pares libres de la terminal;</w:t>
      </w:r>
    </w:p>
    <w:p w14:paraId="33CFE7BE" w14:textId="77777777" w:rsidR="009234F8" w:rsidRPr="00F0179E" w:rsidRDefault="009234F8" w:rsidP="00F0179E">
      <w:pPr>
        <w:pStyle w:val="Prrafodelista"/>
        <w:numPr>
          <w:ilvl w:val="0"/>
          <w:numId w:val="87"/>
        </w:numPr>
        <w:spacing w:after="200" w:line="276" w:lineRule="auto"/>
        <w:jc w:val="both"/>
        <w:rPr>
          <w:rFonts w:ascii="ITC Avant Garde" w:hAnsi="ITC Avant Garde"/>
          <w:sz w:val="22"/>
          <w:szCs w:val="22"/>
        </w:rPr>
      </w:pPr>
      <w:r w:rsidRPr="00F0179E">
        <w:rPr>
          <w:rFonts w:ascii="ITC Avant Garde" w:hAnsi="ITC Avant Garde"/>
          <w:sz w:val="22"/>
          <w:szCs w:val="22"/>
        </w:rPr>
        <w:t>Distancia en metros de la terminal a la central;</w:t>
      </w:r>
    </w:p>
    <w:p w14:paraId="33CFE7BF" w14:textId="77777777" w:rsidR="009234F8" w:rsidRPr="00F0179E" w:rsidRDefault="009234F8" w:rsidP="00F0179E">
      <w:pPr>
        <w:pStyle w:val="Prrafodelista"/>
        <w:numPr>
          <w:ilvl w:val="0"/>
          <w:numId w:val="87"/>
        </w:numPr>
        <w:spacing w:after="200" w:line="276" w:lineRule="auto"/>
        <w:jc w:val="both"/>
        <w:rPr>
          <w:rFonts w:ascii="ITC Avant Garde" w:hAnsi="ITC Avant Garde"/>
          <w:sz w:val="22"/>
          <w:szCs w:val="22"/>
        </w:rPr>
      </w:pPr>
      <w:r w:rsidRPr="00F0179E">
        <w:rPr>
          <w:rFonts w:ascii="ITC Avant Garde" w:hAnsi="ITC Avant Garde"/>
          <w:sz w:val="22"/>
          <w:szCs w:val="22"/>
        </w:rPr>
        <w:t>Facilidades de línea telefónica;</w:t>
      </w:r>
    </w:p>
    <w:p w14:paraId="33CFE7C0" w14:textId="77777777" w:rsidR="009234F8" w:rsidRPr="00F0179E" w:rsidRDefault="009234F8" w:rsidP="00F0179E">
      <w:pPr>
        <w:pStyle w:val="Prrafodelista"/>
        <w:numPr>
          <w:ilvl w:val="0"/>
          <w:numId w:val="87"/>
        </w:numPr>
        <w:spacing w:after="200" w:line="276" w:lineRule="auto"/>
        <w:jc w:val="both"/>
        <w:rPr>
          <w:rFonts w:ascii="ITC Avant Garde" w:hAnsi="ITC Avant Garde"/>
          <w:sz w:val="22"/>
          <w:szCs w:val="22"/>
        </w:rPr>
      </w:pPr>
      <w:r w:rsidRPr="00F0179E">
        <w:rPr>
          <w:rFonts w:ascii="ITC Avant Garde" w:hAnsi="ITC Avant Garde"/>
          <w:sz w:val="22"/>
          <w:szCs w:val="22"/>
        </w:rPr>
        <w:t>Facilidades de dispositivos;</w:t>
      </w:r>
    </w:p>
    <w:p w14:paraId="33CFE7C1" w14:textId="77777777" w:rsidR="009234F8" w:rsidRPr="00F0179E" w:rsidRDefault="009234F8" w:rsidP="00F0179E">
      <w:pPr>
        <w:pStyle w:val="Prrafodelista"/>
        <w:numPr>
          <w:ilvl w:val="0"/>
          <w:numId w:val="87"/>
        </w:numPr>
        <w:spacing w:after="200" w:line="276" w:lineRule="auto"/>
        <w:jc w:val="both"/>
        <w:rPr>
          <w:rFonts w:ascii="ITC Avant Garde" w:hAnsi="ITC Avant Garde"/>
          <w:sz w:val="22"/>
          <w:szCs w:val="22"/>
        </w:rPr>
      </w:pPr>
      <w:r w:rsidRPr="00F0179E">
        <w:rPr>
          <w:rFonts w:ascii="ITC Avant Garde" w:hAnsi="ITC Avant Garde"/>
          <w:sz w:val="22"/>
          <w:szCs w:val="22"/>
        </w:rPr>
        <w:t>Facilidades de red;</w:t>
      </w:r>
    </w:p>
    <w:p w14:paraId="33CFE7C2" w14:textId="212B7093" w:rsidR="00263913" w:rsidRPr="00F0179E" w:rsidRDefault="001A236E" w:rsidP="00F0179E">
      <w:pPr>
        <w:pStyle w:val="Prrafodelista"/>
        <w:numPr>
          <w:ilvl w:val="0"/>
          <w:numId w:val="87"/>
        </w:numPr>
        <w:spacing w:after="200" w:line="276" w:lineRule="auto"/>
        <w:jc w:val="both"/>
        <w:rPr>
          <w:rFonts w:ascii="ITC Avant Garde" w:hAnsi="ITC Avant Garde"/>
          <w:sz w:val="22"/>
          <w:szCs w:val="22"/>
        </w:rPr>
      </w:pPr>
      <w:r w:rsidRPr="00F0179E">
        <w:rPr>
          <w:rFonts w:ascii="ITC Avant Garde" w:hAnsi="ITC Avant Garde"/>
          <w:sz w:val="22"/>
          <w:szCs w:val="22"/>
        </w:rPr>
        <w:t>Facilidades de internet (velocidad máxima soportada según la calificación del Bucle Local);</w:t>
      </w:r>
      <w:r w:rsidR="00263913" w:rsidRPr="00F0179E">
        <w:rPr>
          <w:rFonts w:ascii="ITC Avant Garde" w:hAnsi="ITC Avant Garde"/>
          <w:sz w:val="22"/>
          <w:szCs w:val="22"/>
        </w:rPr>
        <w:t>Facilidades de red secundaria (en caso de existir facilidades, deberán mostrarse para la red secundaria todos los campos establecidos para la red principal en la interfaz);</w:t>
      </w:r>
    </w:p>
    <w:p w14:paraId="33CFE7C4" w14:textId="664A5B52" w:rsidR="009234F8" w:rsidRPr="00F0179E" w:rsidRDefault="00263913" w:rsidP="00F0179E">
      <w:pPr>
        <w:pStyle w:val="Prrafodelista"/>
        <w:numPr>
          <w:ilvl w:val="0"/>
          <w:numId w:val="50"/>
        </w:numPr>
        <w:spacing w:after="200" w:line="276" w:lineRule="auto"/>
        <w:jc w:val="both"/>
        <w:rPr>
          <w:rFonts w:ascii="ITC Avant Garde" w:hAnsi="ITC Avant Garde"/>
          <w:sz w:val="22"/>
          <w:szCs w:val="22"/>
        </w:rPr>
      </w:pPr>
      <w:r w:rsidRPr="00F0179E">
        <w:rPr>
          <w:rFonts w:ascii="ITC Avant Garde" w:hAnsi="ITC Avant Garde"/>
          <w:sz w:val="22"/>
          <w:szCs w:val="22"/>
        </w:rPr>
        <w:t xml:space="preserve"> </w:t>
      </w:r>
      <w:r w:rsidR="009234F8" w:rsidRPr="00F0179E">
        <w:rPr>
          <w:rFonts w:ascii="ITC Avant Garde" w:hAnsi="ITC Avant Garde"/>
          <w:sz w:val="22"/>
          <w:szCs w:val="22"/>
        </w:rPr>
        <w:t>Código Identificador de Centrales Telefónicas o Instalaciones Equivalentes que pueden atender a la terminal;</w:t>
      </w:r>
    </w:p>
    <w:p w14:paraId="33CFE7C5" w14:textId="77777777" w:rsidR="009234F8" w:rsidRPr="00F0179E" w:rsidRDefault="009234F8" w:rsidP="00F0179E">
      <w:pPr>
        <w:numPr>
          <w:ilvl w:val="0"/>
          <w:numId w:val="50"/>
        </w:numPr>
        <w:spacing w:after="200" w:line="276" w:lineRule="auto"/>
        <w:jc w:val="both"/>
        <w:rPr>
          <w:rFonts w:ascii="ITC Avant Garde" w:hAnsi="ITC Avant Garde"/>
          <w:sz w:val="22"/>
          <w:szCs w:val="22"/>
        </w:rPr>
      </w:pPr>
      <w:r w:rsidRPr="00F0179E">
        <w:rPr>
          <w:rFonts w:ascii="ITC Avant Garde" w:hAnsi="ITC Avant Garde"/>
          <w:sz w:val="22"/>
          <w:szCs w:val="22"/>
        </w:rPr>
        <w:t>Código Identificador del Distrito que atiende la terminal;</w:t>
      </w:r>
    </w:p>
    <w:p w14:paraId="33CFE7C6" w14:textId="77777777" w:rsidR="009234F8" w:rsidRPr="00F0179E" w:rsidRDefault="009234F8" w:rsidP="00F0179E">
      <w:pPr>
        <w:numPr>
          <w:ilvl w:val="0"/>
          <w:numId w:val="50"/>
        </w:numPr>
        <w:spacing w:after="200" w:line="276" w:lineRule="auto"/>
        <w:jc w:val="both"/>
        <w:rPr>
          <w:rFonts w:ascii="ITC Avant Garde" w:hAnsi="ITC Avant Garde"/>
          <w:sz w:val="22"/>
          <w:szCs w:val="22"/>
        </w:rPr>
      </w:pPr>
      <w:r w:rsidRPr="00F0179E">
        <w:rPr>
          <w:rFonts w:ascii="ITC Avant Garde" w:hAnsi="ITC Avant Garde"/>
          <w:sz w:val="22"/>
          <w:szCs w:val="22"/>
        </w:rPr>
        <w:lastRenderedPageBreak/>
        <w:t>Código identificador del equipo de acceso DSLAM que atiende el distrito relacionado con la terminal;</w:t>
      </w:r>
    </w:p>
    <w:p w14:paraId="244480AD" w14:textId="60890004" w:rsidR="004238CE" w:rsidRPr="00F0179E" w:rsidRDefault="003D4386" w:rsidP="00F0179E">
      <w:pPr>
        <w:numPr>
          <w:ilvl w:val="0"/>
          <w:numId w:val="50"/>
        </w:numPr>
        <w:spacing w:after="200" w:line="276" w:lineRule="auto"/>
        <w:jc w:val="both"/>
        <w:rPr>
          <w:rFonts w:ascii="ITC Avant Garde" w:hAnsi="ITC Avant Garde"/>
          <w:sz w:val="22"/>
          <w:szCs w:val="22"/>
        </w:rPr>
      </w:pPr>
      <w:r w:rsidRPr="00F0179E">
        <w:rPr>
          <w:rFonts w:ascii="ITC Avant Garde" w:hAnsi="ITC Avant Garde"/>
          <w:sz w:val="22"/>
          <w:szCs w:val="22"/>
        </w:rPr>
        <w:t>Marca/fabricante, modelo del equipo de acceso DSLAM;</w:t>
      </w:r>
    </w:p>
    <w:p w14:paraId="33CFE7C7" w14:textId="77777777" w:rsidR="009234F8" w:rsidRPr="00F0179E" w:rsidRDefault="009234F8" w:rsidP="00F0179E">
      <w:pPr>
        <w:numPr>
          <w:ilvl w:val="0"/>
          <w:numId w:val="50"/>
        </w:numPr>
        <w:spacing w:after="200" w:line="276" w:lineRule="auto"/>
        <w:jc w:val="both"/>
        <w:rPr>
          <w:rFonts w:ascii="ITC Avant Garde" w:hAnsi="ITC Avant Garde"/>
          <w:sz w:val="22"/>
          <w:szCs w:val="22"/>
        </w:rPr>
      </w:pPr>
      <w:r w:rsidRPr="00F0179E">
        <w:rPr>
          <w:rFonts w:ascii="ITC Avant Garde" w:hAnsi="ITC Avant Garde"/>
          <w:sz w:val="22"/>
          <w:szCs w:val="22"/>
        </w:rPr>
        <w:t>Código Identificador del Nodo de Conexión de Acceso Indirecto (NCAI) asociado al equipo de acceso DSLAM;</w:t>
      </w:r>
    </w:p>
    <w:p w14:paraId="33CFE7C8" w14:textId="77777777" w:rsidR="009234F8" w:rsidRPr="00F0179E" w:rsidRDefault="009234F8" w:rsidP="00F0179E">
      <w:pPr>
        <w:numPr>
          <w:ilvl w:val="0"/>
          <w:numId w:val="50"/>
        </w:numPr>
        <w:spacing w:after="200" w:line="276" w:lineRule="auto"/>
        <w:jc w:val="both"/>
        <w:rPr>
          <w:rFonts w:ascii="ITC Avant Garde" w:hAnsi="ITC Avant Garde"/>
          <w:sz w:val="22"/>
          <w:szCs w:val="22"/>
        </w:rPr>
      </w:pPr>
      <w:r w:rsidRPr="00F0179E">
        <w:rPr>
          <w:rFonts w:ascii="ITC Avant Garde" w:hAnsi="ITC Avant Garde"/>
          <w:sz w:val="22"/>
          <w:szCs w:val="22"/>
        </w:rPr>
        <w:t>Código Identificador de NCAI Regionales que atienden el distrito correspondiente y</w:t>
      </w:r>
    </w:p>
    <w:p w14:paraId="33CFE7C9" w14:textId="77777777" w:rsidR="009234F8" w:rsidRPr="00F0179E" w:rsidRDefault="009234F8" w:rsidP="00F0179E">
      <w:pPr>
        <w:numPr>
          <w:ilvl w:val="0"/>
          <w:numId w:val="50"/>
        </w:numPr>
        <w:spacing w:after="200" w:line="276" w:lineRule="auto"/>
        <w:jc w:val="both"/>
        <w:rPr>
          <w:rFonts w:ascii="ITC Avant Garde" w:hAnsi="ITC Avant Garde"/>
          <w:sz w:val="22"/>
          <w:szCs w:val="22"/>
        </w:rPr>
      </w:pPr>
      <w:r w:rsidRPr="00F0179E">
        <w:rPr>
          <w:rFonts w:ascii="ITC Avant Garde" w:hAnsi="ITC Avant Garde"/>
          <w:sz w:val="22"/>
          <w:szCs w:val="22"/>
        </w:rPr>
        <w:t>Código Identificador de NCAI Nacionales que atienden el distrito correspondiente.</w:t>
      </w:r>
    </w:p>
    <w:p w14:paraId="33CFE7CA" w14:textId="1159B515" w:rsidR="009234F8" w:rsidRPr="00F0179E" w:rsidRDefault="009234F8" w:rsidP="00F0179E">
      <w:pPr>
        <w:pStyle w:val="IFTnormal"/>
      </w:pPr>
      <w:r w:rsidRPr="00F0179E">
        <w:t xml:space="preserve">En caso de que la infraestructura con la que cuenta </w:t>
      </w:r>
      <w:r w:rsidR="00F0179E" w:rsidRPr="00F0179E">
        <w:t>Telnor</w:t>
      </w:r>
      <w:r w:rsidRPr="00F0179E">
        <w:t xml:space="preserve"> para brindar servicios de telecomunicaciones </w:t>
      </w:r>
      <w:r w:rsidR="004C5BA1" w:rsidRPr="00F0179E">
        <w:t>al domicilio consultado</w:t>
      </w:r>
      <w:r w:rsidR="004C5BA1" w:rsidRPr="00F0179E" w:rsidDel="004C5BA1">
        <w:t xml:space="preserve"> </w:t>
      </w:r>
      <w:r w:rsidRPr="00F0179E">
        <w:t>además de cobre cuente con fibra óptica</w:t>
      </w:r>
      <w:r w:rsidR="00574AB8" w:rsidRPr="00F0179E">
        <w:t xml:space="preserve"> –o cuando sólo se cuente con infraestructura de fibra para la dirección correspondiente-</w:t>
      </w:r>
      <w:r w:rsidRPr="00F0179E">
        <w:t xml:space="preserve"> se incluirá</w:t>
      </w:r>
      <w:r w:rsidR="00574AB8" w:rsidRPr="00F0179E">
        <w:t>,</w:t>
      </w:r>
      <w:r w:rsidRPr="00F0179E">
        <w:t xml:space="preserve"> </w:t>
      </w:r>
      <w:r w:rsidR="00574AB8" w:rsidRPr="00F0179E">
        <w:t xml:space="preserve">además del listado anterior, </w:t>
      </w:r>
      <w:r w:rsidRPr="00F0179E">
        <w:t>la siguiente información:</w:t>
      </w:r>
    </w:p>
    <w:p w14:paraId="33CFE7CB" w14:textId="77777777" w:rsidR="009234F8" w:rsidRPr="00F0179E" w:rsidRDefault="009234F8" w:rsidP="00F0179E">
      <w:pPr>
        <w:numPr>
          <w:ilvl w:val="0"/>
          <w:numId w:val="50"/>
        </w:numPr>
        <w:spacing w:after="200" w:line="276" w:lineRule="auto"/>
        <w:jc w:val="both"/>
        <w:rPr>
          <w:rFonts w:ascii="ITC Avant Garde" w:hAnsi="ITC Avant Garde"/>
          <w:sz w:val="22"/>
          <w:szCs w:val="22"/>
        </w:rPr>
      </w:pPr>
      <w:r w:rsidRPr="00F0179E">
        <w:rPr>
          <w:rFonts w:ascii="ITC Avant Garde" w:hAnsi="ITC Avant Garde"/>
          <w:sz w:val="22"/>
          <w:szCs w:val="22"/>
        </w:rPr>
        <w:t>Código identificador de la terminal óptica que puede atender la ubicación ingresada</w:t>
      </w:r>
    </w:p>
    <w:p w14:paraId="33CFE7CC" w14:textId="77777777" w:rsidR="009234F8" w:rsidRPr="00F0179E" w:rsidRDefault="009234F8" w:rsidP="00F0179E">
      <w:pPr>
        <w:pStyle w:val="Prrafodelista"/>
        <w:numPr>
          <w:ilvl w:val="0"/>
          <w:numId w:val="87"/>
        </w:numPr>
        <w:spacing w:after="200" w:line="276" w:lineRule="auto"/>
        <w:jc w:val="both"/>
        <w:rPr>
          <w:rFonts w:ascii="ITC Avant Garde" w:hAnsi="ITC Avant Garde"/>
          <w:sz w:val="22"/>
          <w:szCs w:val="22"/>
        </w:rPr>
      </w:pPr>
      <w:r w:rsidRPr="00F0179E">
        <w:rPr>
          <w:rFonts w:ascii="ITC Avant Garde" w:hAnsi="ITC Avant Garde"/>
          <w:sz w:val="22"/>
          <w:szCs w:val="22"/>
        </w:rPr>
        <w:t>Bucles disponibles en la terminal óptica;</w:t>
      </w:r>
    </w:p>
    <w:p w14:paraId="33CFE7CD" w14:textId="77777777" w:rsidR="009234F8" w:rsidRPr="00F0179E" w:rsidRDefault="009234F8" w:rsidP="00F0179E">
      <w:pPr>
        <w:pStyle w:val="Prrafodelista"/>
        <w:numPr>
          <w:ilvl w:val="0"/>
          <w:numId w:val="87"/>
        </w:numPr>
        <w:spacing w:after="200" w:line="276" w:lineRule="auto"/>
        <w:jc w:val="both"/>
        <w:rPr>
          <w:rFonts w:ascii="ITC Avant Garde" w:hAnsi="ITC Avant Garde"/>
          <w:sz w:val="22"/>
          <w:szCs w:val="22"/>
        </w:rPr>
      </w:pPr>
      <w:r w:rsidRPr="00F0179E">
        <w:rPr>
          <w:rFonts w:ascii="ITC Avant Garde" w:hAnsi="ITC Avant Garde"/>
          <w:sz w:val="22"/>
          <w:szCs w:val="22"/>
        </w:rPr>
        <w:t>Facilidades de dispositivos;</w:t>
      </w:r>
    </w:p>
    <w:p w14:paraId="33CFE7CE" w14:textId="77777777" w:rsidR="009234F8" w:rsidRPr="00F0179E" w:rsidRDefault="009234F8" w:rsidP="00F0179E">
      <w:pPr>
        <w:pStyle w:val="Prrafodelista"/>
        <w:numPr>
          <w:ilvl w:val="0"/>
          <w:numId w:val="87"/>
        </w:numPr>
        <w:spacing w:after="200" w:line="276" w:lineRule="auto"/>
        <w:jc w:val="both"/>
        <w:rPr>
          <w:rFonts w:ascii="ITC Avant Garde" w:hAnsi="ITC Avant Garde"/>
          <w:sz w:val="22"/>
          <w:szCs w:val="22"/>
        </w:rPr>
      </w:pPr>
      <w:r w:rsidRPr="00F0179E">
        <w:rPr>
          <w:rFonts w:ascii="ITC Avant Garde" w:hAnsi="ITC Avant Garde"/>
          <w:sz w:val="22"/>
          <w:szCs w:val="22"/>
        </w:rPr>
        <w:t>Facilidades de red;</w:t>
      </w:r>
    </w:p>
    <w:p w14:paraId="33CFE7CF" w14:textId="77777777" w:rsidR="009234F8" w:rsidRPr="00F0179E" w:rsidRDefault="009234F8" w:rsidP="00F0179E">
      <w:pPr>
        <w:pStyle w:val="Prrafodelista"/>
        <w:numPr>
          <w:ilvl w:val="0"/>
          <w:numId w:val="87"/>
        </w:numPr>
        <w:spacing w:after="200" w:line="276" w:lineRule="auto"/>
        <w:jc w:val="both"/>
        <w:rPr>
          <w:rFonts w:ascii="ITC Avant Garde" w:hAnsi="ITC Avant Garde"/>
          <w:sz w:val="22"/>
          <w:szCs w:val="22"/>
        </w:rPr>
      </w:pPr>
      <w:r w:rsidRPr="00F0179E">
        <w:rPr>
          <w:rFonts w:ascii="ITC Avant Garde" w:hAnsi="ITC Avant Garde"/>
          <w:sz w:val="22"/>
          <w:szCs w:val="22"/>
        </w:rPr>
        <w:t>Facilidades de internet (velocidad máxima soportada);</w:t>
      </w:r>
    </w:p>
    <w:p w14:paraId="33CFE7D0" w14:textId="77777777" w:rsidR="009234F8" w:rsidRPr="00F0179E" w:rsidRDefault="009234F8" w:rsidP="00F0179E">
      <w:pPr>
        <w:numPr>
          <w:ilvl w:val="0"/>
          <w:numId w:val="50"/>
        </w:numPr>
        <w:spacing w:after="200" w:line="276" w:lineRule="auto"/>
        <w:jc w:val="both"/>
        <w:rPr>
          <w:rFonts w:ascii="ITC Avant Garde" w:hAnsi="ITC Avant Garde"/>
          <w:sz w:val="22"/>
          <w:szCs w:val="22"/>
        </w:rPr>
      </w:pPr>
      <w:r w:rsidRPr="00F0179E">
        <w:rPr>
          <w:rFonts w:ascii="ITC Avant Garde" w:hAnsi="ITC Avant Garde"/>
          <w:sz w:val="22"/>
          <w:szCs w:val="22"/>
        </w:rPr>
        <w:t>Código Identificador de Centrales Telefónicas o Instalaciones Equivalentes que pueden atender a la terminal óptica;</w:t>
      </w:r>
    </w:p>
    <w:p w14:paraId="33CFE7D1" w14:textId="77777777" w:rsidR="009234F8" w:rsidRPr="00F0179E" w:rsidRDefault="009234F8" w:rsidP="00F0179E">
      <w:pPr>
        <w:numPr>
          <w:ilvl w:val="0"/>
          <w:numId w:val="50"/>
        </w:numPr>
        <w:spacing w:after="200" w:line="276" w:lineRule="auto"/>
        <w:jc w:val="both"/>
        <w:rPr>
          <w:rFonts w:ascii="ITC Avant Garde" w:hAnsi="ITC Avant Garde"/>
          <w:sz w:val="22"/>
          <w:szCs w:val="22"/>
        </w:rPr>
      </w:pPr>
      <w:r w:rsidRPr="00F0179E">
        <w:rPr>
          <w:rFonts w:ascii="ITC Avant Garde" w:hAnsi="ITC Avant Garde"/>
          <w:sz w:val="22"/>
          <w:szCs w:val="22"/>
        </w:rPr>
        <w:t>Código Identificador del distrito óptico que atiende la terminal óptica;</w:t>
      </w:r>
    </w:p>
    <w:p w14:paraId="33CFE7D2" w14:textId="77777777" w:rsidR="009234F8" w:rsidRPr="00F0179E" w:rsidRDefault="009234F8" w:rsidP="00F0179E">
      <w:pPr>
        <w:numPr>
          <w:ilvl w:val="0"/>
          <w:numId w:val="50"/>
        </w:numPr>
        <w:spacing w:after="200" w:line="276" w:lineRule="auto"/>
        <w:jc w:val="both"/>
        <w:rPr>
          <w:rFonts w:ascii="ITC Avant Garde" w:hAnsi="ITC Avant Garde"/>
          <w:sz w:val="22"/>
          <w:szCs w:val="22"/>
        </w:rPr>
      </w:pPr>
      <w:r w:rsidRPr="00F0179E">
        <w:rPr>
          <w:rFonts w:ascii="ITC Avant Garde" w:hAnsi="ITC Avant Garde"/>
          <w:sz w:val="22"/>
          <w:szCs w:val="22"/>
        </w:rPr>
        <w:t>Código identificador del equipo de acceso OLT que atiende el distrito óptico relacionado con la terminal óptica;</w:t>
      </w:r>
    </w:p>
    <w:p w14:paraId="32A07E10" w14:textId="2E45781D" w:rsidR="0057689B" w:rsidRPr="00F0179E" w:rsidRDefault="0057689B" w:rsidP="00F0179E">
      <w:pPr>
        <w:numPr>
          <w:ilvl w:val="0"/>
          <w:numId w:val="50"/>
        </w:numPr>
        <w:spacing w:after="200" w:line="276" w:lineRule="auto"/>
        <w:jc w:val="both"/>
        <w:rPr>
          <w:rFonts w:ascii="ITC Avant Garde" w:hAnsi="ITC Avant Garde"/>
          <w:sz w:val="22"/>
          <w:szCs w:val="22"/>
        </w:rPr>
      </w:pPr>
      <w:r w:rsidRPr="00F0179E">
        <w:rPr>
          <w:rFonts w:ascii="ITC Avant Garde" w:hAnsi="ITC Avant Garde"/>
          <w:sz w:val="22"/>
          <w:szCs w:val="22"/>
        </w:rPr>
        <w:t>Marca/fabricante, modelo</w:t>
      </w:r>
      <w:r w:rsidR="00036B2C" w:rsidRPr="00F0179E">
        <w:rPr>
          <w:rFonts w:ascii="ITC Avant Garde" w:hAnsi="ITC Avant Garde"/>
        </w:rPr>
        <w:t xml:space="preserve"> </w:t>
      </w:r>
      <w:r w:rsidR="00036B2C" w:rsidRPr="00F0179E">
        <w:rPr>
          <w:rFonts w:ascii="ITC Avant Garde" w:hAnsi="ITC Avant Garde"/>
          <w:sz w:val="22"/>
          <w:szCs w:val="22"/>
        </w:rPr>
        <w:t>del equipo de acceso OLT</w:t>
      </w:r>
      <w:r w:rsidRPr="00F0179E">
        <w:rPr>
          <w:rFonts w:ascii="ITC Avant Garde" w:hAnsi="ITC Avant Garde"/>
          <w:sz w:val="22"/>
          <w:szCs w:val="22"/>
        </w:rPr>
        <w:t>;</w:t>
      </w:r>
    </w:p>
    <w:p w14:paraId="33CFE7D4" w14:textId="4CDF5824" w:rsidR="009234F8" w:rsidRPr="00F0179E" w:rsidRDefault="0057689B" w:rsidP="00F0179E">
      <w:pPr>
        <w:numPr>
          <w:ilvl w:val="0"/>
          <w:numId w:val="50"/>
        </w:numPr>
        <w:spacing w:after="200" w:line="276" w:lineRule="auto"/>
        <w:jc w:val="both"/>
        <w:rPr>
          <w:rFonts w:ascii="ITC Avant Garde" w:hAnsi="ITC Avant Garde"/>
          <w:sz w:val="22"/>
          <w:szCs w:val="22"/>
        </w:rPr>
      </w:pPr>
      <w:r w:rsidRPr="00F0179E">
        <w:rPr>
          <w:rFonts w:ascii="ITC Avant Garde" w:hAnsi="ITC Avant Garde"/>
          <w:sz w:val="22"/>
          <w:szCs w:val="22"/>
        </w:rPr>
        <w:t xml:space="preserve"> </w:t>
      </w:r>
      <w:r w:rsidR="009234F8" w:rsidRPr="00F0179E">
        <w:rPr>
          <w:rFonts w:ascii="ITC Avant Garde" w:hAnsi="ITC Avant Garde"/>
          <w:sz w:val="22"/>
          <w:szCs w:val="22"/>
        </w:rPr>
        <w:t>Código Identificador del Nodo de Conexión de Acceso Indirecto (NCAI) asociado al equipo de acceso OLT;Código Identificador de NCAI Regionales que atienden el distrito óptico correspondiente y</w:t>
      </w:r>
    </w:p>
    <w:p w14:paraId="33CFE7D5" w14:textId="77777777" w:rsidR="009234F8" w:rsidRPr="00F0179E" w:rsidRDefault="009234F8" w:rsidP="00F0179E">
      <w:pPr>
        <w:numPr>
          <w:ilvl w:val="0"/>
          <w:numId w:val="50"/>
        </w:numPr>
        <w:spacing w:after="200" w:line="276" w:lineRule="auto"/>
        <w:jc w:val="both"/>
        <w:rPr>
          <w:rFonts w:ascii="ITC Avant Garde" w:hAnsi="ITC Avant Garde"/>
          <w:sz w:val="22"/>
          <w:szCs w:val="22"/>
        </w:rPr>
      </w:pPr>
      <w:r w:rsidRPr="00F0179E">
        <w:rPr>
          <w:rFonts w:ascii="ITC Avant Garde" w:hAnsi="ITC Avant Garde"/>
          <w:sz w:val="22"/>
          <w:szCs w:val="22"/>
        </w:rPr>
        <w:lastRenderedPageBreak/>
        <w:t>Código Identificador de NCAI Nacionales que atienden el distrito óptico correspondiente.</w:t>
      </w:r>
    </w:p>
    <w:p w14:paraId="33CFE7D6" w14:textId="2FA2C946" w:rsidR="005757EC" w:rsidRPr="00F0179E" w:rsidRDefault="00560421" w:rsidP="00F0179E">
      <w:pPr>
        <w:spacing w:after="200" w:line="276" w:lineRule="auto"/>
        <w:jc w:val="both"/>
        <w:rPr>
          <w:rFonts w:ascii="ITC Avant Garde" w:hAnsi="ITC Avant Garde"/>
          <w:sz w:val="22"/>
          <w:szCs w:val="22"/>
        </w:rPr>
      </w:pPr>
      <w:r w:rsidRPr="00F0179E">
        <w:rPr>
          <w:rFonts w:ascii="ITC Avant Garde" w:hAnsi="ITC Avant Garde"/>
          <w:sz w:val="22"/>
          <w:szCs w:val="22"/>
        </w:rPr>
        <w:t xml:space="preserve">Sin perjuicio de la existencia de las bases de datos tipo “a” y “b”, cuando el SEG entre en operación, los CS tendrán acceso a la misma información de infraestructura a la que tiene acceso </w:t>
      </w:r>
      <w:r w:rsidR="00F0179E" w:rsidRPr="00F0179E">
        <w:rPr>
          <w:rFonts w:ascii="ITC Avant Garde" w:hAnsi="ITC Avant Garde"/>
          <w:sz w:val="22"/>
          <w:szCs w:val="22"/>
        </w:rPr>
        <w:t>Telnor</w:t>
      </w:r>
      <w:r w:rsidRPr="00F0179E">
        <w:rPr>
          <w:rFonts w:ascii="ITC Avant Garde" w:hAnsi="ITC Avant Garde"/>
          <w:sz w:val="22"/>
          <w:szCs w:val="22"/>
        </w:rPr>
        <w:t xml:space="preserve"> bajo </w:t>
      </w:r>
      <w:r w:rsidR="00B86C5D" w:rsidRPr="00F0179E">
        <w:rPr>
          <w:rFonts w:ascii="ITC Avant Garde" w:hAnsi="ITC Avant Garde"/>
          <w:sz w:val="22"/>
          <w:szCs w:val="22"/>
        </w:rPr>
        <w:t xml:space="preserve">términos y </w:t>
      </w:r>
      <w:r w:rsidRPr="00F0179E">
        <w:rPr>
          <w:rFonts w:ascii="ITC Avant Garde" w:hAnsi="ITC Avant Garde"/>
          <w:sz w:val="22"/>
          <w:szCs w:val="22"/>
        </w:rPr>
        <w:t xml:space="preserve">condiciones equivalentes a las que tiene </w:t>
      </w:r>
      <w:r w:rsidR="00F0179E" w:rsidRPr="00F0179E">
        <w:rPr>
          <w:rFonts w:ascii="ITC Avant Garde" w:hAnsi="ITC Avant Garde"/>
          <w:sz w:val="22"/>
          <w:szCs w:val="22"/>
        </w:rPr>
        <w:t>Telnor</w:t>
      </w:r>
      <w:r w:rsidRPr="00F0179E">
        <w:rPr>
          <w:rFonts w:ascii="ITC Avant Garde" w:hAnsi="ITC Avant Garde"/>
          <w:sz w:val="22"/>
          <w:szCs w:val="22"/>
        </w:rPr>
        <w:t xml:space="preserve"> en su operación, información que podrá incluir además de la contenida en las bases antes </w:t>
      </w:r>
      <w:r w:rsidR="00E2178C" w:rsidRPr="00F0179E">
        <w:rPr>
          <w:rFonts w:ascii="ITC Avant Garde" w:hAnsi="ITC Avant Garde"/>
          <w:sz w:val="22"/>
          <w:szCs w:val="22"/>
        </w:rPr>
        <w:t>mencionadas,</w:t>
      </w:r>
      <w:r w:rsidRPr="00F0179E">
        <w:rPr>
          <w:rFonts w:ascii="ITC Avant Garde" w:hAnsi="ITC Avant Garde"/>
          <w:sz w:val="22"/>
          <w:szCs w:val="22"/>
        </w:rPr>
        <w:t xml:space="preserve"> cualquier otra que sea relevante para la correcta prestación de los </w:t>
      </w:r>
      <w:r w:rsidR="00E2178C" w:rsidRPr="00F0179E">
        <w:rPr>
          <w:rFonts w:ascii="ITC Avant Garde" w:hAnsi="ITC Avant Garde"/>
          <w:sz w:val="22"/>
          <w:szCs w:val="22"/>
        </w:rPr>
        <w:t>servicios</w:t>
      </w:r>
      <w:r w:rsidRPr="00F0179E">
        <w:rPr>
          <w:rFonts w:ascii="ITC Avant Garde" w:hAnsi="ITC Avant Garde"/>
          <w:sz w:val="22"/>
          <w:szCs w:val="22"/>
        </w:rPr>
        <w:t xml:space="preserve">, incluyendo </w:t>
      </w:r>
      <w:r w:rsidR="00E2178C" w:rsidRPr="00F0179E">
        <w:rPr>
          <w:rFonts w:ascii="ITC Avant Garde" w:hAnsi="ITC Avant Garde"/>
          <w:sz w:val="22"/>
          <w:szCs w:val="22"/>
        </w:rPr>
        <w:t xml:space="preserve">al menos, además de los catálogos de infraestructura, acceso a la verificación de factibilidad </w:t>
      </w:r>
      <w:r w:rsidR="00B86C5D" w:rsidRPr="00F0179E">
        <w:rPr>
          <w:rFonts w:ascii="ITC Avant Garde" w:hAnsi="ITC Avant Garde"/>
          <w:sz w:val="22"/>
          <w:szCs w:val="22"/>
        </w:rPr>
        <w:t>para</w:t>
      </w:r>
      <w:r w:rsidR="00E2178C" w:rsidRPr="00F0179E">
        <w:rPr>
          <w:rFonts w:ascii="ITC Avant Garde" w:hAnsi="ITC Avant Garde"/>
          <w:sz w:val="22"/>
          <w:szCs w:val="22"/>
        </w:rPr>
        <w:t xml:space="preserve"> brindar servicios a </w:t>
      </w:r>
      <w:r w:rsidR="00B86C5D" w:rsidRPr="00F0179E">
        <w:rPr>
          <w:rFonts w:ascii="ITC Avant Garde" w:hAnsi="ITC Avant Garde"/>
          <w:sz w:val="22"/>
          <w:szCs w:val="22"/>
        </w:rPr>
        <w:t>un número telefónico o</w:t>
      </w:r>
      <w:r w:rsidR="00E2178C" w:rsidRPr="00F0179E">
        <w:rPr>
          <w:rFonts w:ascii="ITC Avant Garde" w:hAnsi="ITC Avant Garde"/>
          <w:sz w:val="22"/>
          <w:szCs w:val="22"/>
        </w:rPr>
        <w:t xml:space="preserve"> una dirección especifica</w:t>
      </w:r>
      <w:r w:rsidR="000E7202" w:rsidRPr="00F0179E">
        <w:rPr>
          <w:rFonts w:ascii="ITC Avant Garde" w:hAnsi="ITC Avant Garde"/>
          <w:sz w:val="22"/>
          <w:szCs w:val="22"/>
        </w:rPr>
        <w:t>.</w:t>
      </w:r>
      <w:r w:rsidR="00E2178C" w:rsidRPr="00F0179E">
        <w:rPr>
          <w:rFonts w:ascii="ITC Avant Garde" w:hAnsi="ITC Avant Garde"/>
          <w:sz w:val="22"/>
          <w:szCs w:val="22"/>
        </w:rPr>
        <w:t xml:space="preserve"> </w:t>
      </w:r>
    </w:p>
    <w:p w14:paraId="33CFE7D7" w14:textId="77777777" w:rsidR="00530A32" w:rsidRPr="00F0179E" w:rsidRDefault="00011A1B" w:rsidP="00F0179E">
      <w:pPr>
        <w:pStyle w:val="Ttulo2"/>
        <w:numPr>
          <w:ilvl w:val="1"/>
          <w:numId w:val="143"/>
        </w:numPr>
        <w:ind w:left="851" w:hanging="425"/>
      </w:pPr>
      <w:bookmarkStart w:id="178" w:name="_Toc436840875"/>
      <w:bookmarkStart w:id="179" w:name="_Toc436846312"/>
      <w:bookmarkStart w:id="180" w:name="_Toc436848262"/>
      <w:bookmarkStart w:id="181" w:name="_Toc436856510"/>
      <w:bookmarkStart w:id="182" w:name="_Toc436862656"/>
      <w:bookmarkStart w:id="183" w:name="_Toc436866306"/>
      <w:bookmarkStart w:id="184" w:name="_Toc436870885"/>
      <w:bookmarkStart w:id="185" w:name="_Toc436875877"/>
      <w:bookmarkStart w:id="186" w:name="_Toc467248690"/>
      <w:bookmarkStart w:id="187" w:name="_Toc467852659"/>
      <w:r w:rsidRPr="00F0179E">
        <w:t>Procedimiento de acceso a la información contenida en el sitio de Internet</w:t>
      </w:r>
      <w:bookmarkEnd w:id="178"/>
      <w:bookmarkEnd w:id="179"/>
      <w:bookmarkEnd w:id="180"/>
      <w:bookmarkEnd w:id="181"/>
      <w:bookmarkEnd w:id="182"/>
      <w:bookmarkEnd w:id="183"/>
      <w:bookmarkEnd w:id="184"/>
      <w:bookmarkEnd w:id="185"/>
      <w:bookmarkEnd w:id="186"/>
      <w:bookmarkEnd w:id="187"/>
      <w:r w:rsidRPr="00F0179E">
        <w:t xml:space="preserve"> </w:t>
      </w:r>
    </w:p>
    <w:p w14:paraId="33CFE7D8" w14:textId="77777777" w:rsidR="00E51AB7" w:rsidRPr="00F0179E" w:rsidRDefault="00011A1B" w:rsidP="00F0179E">
      <w:pPr>
        <w:pStyle w:val="Texto1"/>
        <w:spacing w:after="200" w:line="276" w:lineRule="auto"/>
        <w:ind w:left="0"/>
        <w:rPr>
          <w:rFonts w:ascii="ITC Avant Garde" w:hAnsi="ITC Avant Garde"/>
          <w:sz w:val="22"/>
          <w:szCs w:val="22"/>
        </w:rPr>
      </w:pPr>
      <w:r w:rsidRPr="00F0179E">
        <w:rPr>
          <w:rFonts w:ascii="ITC Avant Garde" w:hAnsi="ITC Avant Garde"/>
          <w:sz w:val="22"/>
          <w:szCs w:val="22"/>
        </w:rPr>
        <w:t>Para el acceso a la información a través de la interfaz en la página de internet, el CS deberá contar con el usuario y contraseña descritos en el punto 3.</w:t>
      </w:r>
    </w:p>
    <w:p w14:paraId="33CFE7D9" w14:textId="77777777" w:rsidR="00E51AB7" w:rsidRPr="00F0179E" w:rsidRDefault="00011A1B" w:rsidP="00F0179E">
      <w:pPr>
        <w:pStyle w:val="Texto1"/>
        <w:spacing w:after="200" w:line="276" w:lineRule="auto"/>
        <w:ind w:left="0"/>
        <w:rPr>
          <w:rFonts w:ascii="ITC Avant Garde" w:hAnsi="ITC Avant Garde"/>
          <w:sz w:val="22"/>
          <w:szCs w:val="22"/>
        </w:rPr>
      </w:pPr>
      <w:r w:rsidRPr="00F0179E">
        <w:rPr>
          <w:rFonts w:ascii="ITC Avant Garde" w:hAnsi="ITC Avant Garde"/>
          <w:sz w:val="22"/>
          <w:szCs w:val="22"/>
        </w:rPr>
        <w:t>Los pasos para ingresar al Sitio y realizar consultas serán los siguientes:</w:t>
      </w:r>
    </w:p>
    <w:p w14:paraId="33CFE7DA" w14:textId="131055D4" w:rsidR="00E51AB7" w:rsidRPr="00F0179E" w:rsidRDefault="00011A1B" w:rsidP="00F0179E">
      <w:pPr>
        <w:pStyle w:val="Texto1"/>
        <w:numPr>
          <w:ilvl w:val="0"/>
          <w:numId w:val="53"/>
        </w:numPr>
        <w:spacing w:after="200" w:line="276" w:lineRule="auto"/>
        <w:ind w:left="714" w:hanging="357"/>
        <w:rPr>
          <w:rFonts w:ascii="ITC Avant Garde" w:hAnsi="ITC Avant Garde"/>
          <w:sz w:val="22"/>
          <w:szCs w:val="22"/>
        </w:rPr>
      </w:pPr>
      <w:r w:rsidRPr="00F0179E">
        <w:rPr>
          <w:rFonts w:ascii="ITC Avant Garde" w:hAnsi="ITC Avant Garde"/>
          <w:sz w:val="22"/>
          <w:szCs w:val="22"/>
        </w:rPr>
        <w:t xml:space="preserve">Entrar al sitio </w:t>
      </w:r>
      <w:hyperlink r:id="rId25" w:history="1">
        <w:r w:rsidRPr="00F0179E">
          <w:rPr>
            <w:rStyle w:val="Hipervnculo"/>
            <w:rFonts w:ascii="ITC Avant Garde" w:hAnsi="ITC Avant Garde"/>
            <w:color w:val="auto"/>
            <w:sz w:val="22"/>
            <w:szCs w:val="22"/>
          </w:rPr>
          <w:t>http://www.</w:t>
        </w:r>
        <w:r w:rsidR="00F0179E" w:rsidRPr="00F0179E">
          <w:rPr>
            <w:rStyle w:val="Hipervnculo"/>
            <w:rFonts w:ascii="ITC Avant Garde" w:hAnsi="ITC Avant Garde"/>
            <w:color w:val="auto"/>
            <w:sz w:val="22"/>
            <w:szCs w:val="22"/>
          </w:rPr>
          <w:t>Telnor</w:t>
        </w:r>
        <w:r w:rsidRPr="00F0179E">
          <w:rPr>
            <w:rStyle w:val="Hipervnculo"/>
            <w:rFonts w:ascii="ITC Avant Garde" w:hAnsi="ITC Avant Garde"/>
            <w:color w:val="auto"/>
            <w:sz w:val="22"/>
            <w:szCs w:val="22"/>
          </w:rPr>
          <w:t>.com/</w:t>
        </w:r>
      </w:hyperlink>
    </w:p>
    <w:p w14:paraId="33CFE7DB" w14:textId="77777777" w:rsidR="00E51AB7" w:rsidRPr="00F0179E" w:rsidRDefault="00011A1B" w:rsidP="00F0179E">
      <w:pPr>
        <w:pStyle w:val="Texto1"/>
        <w:numPr>
          <w:ilvl w:val="0"/>
          <w:numId w:val="53"/>
        </w:numPr>
        <w:spacing w:after="200" w:line="276" w:lineRule="auto"/>
        <w:rPr>
          <w:rFonts w:ascii="ITC Avant Garde" w:hAnsi="ITC Avant Garde"/>
          <w:sz w:val="22"/>
          <w:szCs w:val="22"/>
        </w:rPr>
      </w:pPr>
      <w:r w:rsidRPr="00F0179E">
        <w:rPr>
          <w:rFonts w:ascii="ITC Avant Garde" w:hAnsi="ITC Avant Garde"/>
          <w:sz w:val="22"/>
          <w:szCs w:val="22"/>
        </w:rPr>
        <w:t>Seleccionar el apartado “Ofertas de Servicios Mayoristas”.</w:t>
      </w:r>
    </w:p>
    <w:p w14:paraId="33CFE7DC" w14:textId="77777777" w:rsidR="00E51AB7" w:rsidRPr="00F0179E" w:rsidRDefault="00011A1B" w:rsidP="00F0179E">
      <w:pPr>
        <w:pStyle w:val="Texto1"/>
        <w:numPr>
          <w:ilvl w:val="0"/>
          <w:numId w:val="53"/>
        </w:numPr>
        <w:spacing w:after="200" w:line="276" w:lineRule="auto"/>
        <w:rPr>
          <w:rFonts w:ascii="ITC Avant Garde" w:hAnsi="ITC Avant Garde"/>
          <w:sz w:val="22"/>
          <w:szCs w:val="22"/>
        </w:rPr>
      </w:pPr>
      <w:r w:rsidRPr="00F0179E">
        <w:rPr>
          <w:rFonts w:ascii="ITC Avant Garde" w:hAnsi="ITC Avant Garde"/>
          <w:sz w:val="22"/>
          <w:szCs w:val="22"/>
        </w:rPr>
        <w:t>Seleccionar el apartado “Oferta de Referencia para la Desagregación del Bucle Local”</w:t>
      </w:r>
    </w:p>
    <w:p w14:paraId="33CFE7DD" w14:textId="77777777" w:rsidR="00E51AB7" w:rsidRPr="00F0179E" w:rsidRDefault="00011A1B" w:rsidP="00F0179E">
      <w:pPr>
        <w:pStyle w:val="Texto1"/>
        <w:numPr>
          <w:ilvl w:val="0"/>
          <w:numId w:val="53"/>
        </w:numPr>
        <w:spacing w:after="200" w:line="276" w:lineRule="auto"/>
        <w:rPr>
          <w:rFonts w:ascii="ITC Avant Garde" w:hAnsi="ITC Avant Garde"/>
          <w:sz w:val="22"/>
          <w:szCs w:val="22"/>
        </w:rPr>
      </w:pPr>
      <w:r w:rsidRPr="00F0179E">
        <w:rPr>
          <w:rFonts w:ascii="ITC Avant Garde" w:hAnsi="ITC Avant Garde"/>
          <w:sz w:val="22"/>
          <w:szCs w:val="22"/>
        </w:rPr>
        <w:t>Seleccionar el apartado “Consulta de Información”</w:t>
      </w:r>
    </w:p>
    <w:p w14:paraId="33CFE7DE" w14:textId="74B95FDB" w:rsidR="00E51AB7" w:rsidRPr="00F0179E" w:rsidRDefault="00011A1B" w:rsidP="00F0179E">
      <w:pPr>
        <w:pStyle w:val="Texto1"/>
        <w:numPr>
          <w:ilvl w:val="0"/>
          <w:numId w:val="53"/>
        </w:numPr>
        <w:spacing w:after="200" w:line="276" w:lineRule="auto"/>
        <w:rPr>
          <w:rFonts w:ascii="ITC Avant Garde" w:hAnsi="ITC Avant Garde"/>
          <w:sz w:val="22"/>
          <w:szCs w:val="22"/>
        </w:rPr>
      </w:pPr>
      <w:r w:rsidRPr="00F0179E">
        <w:rPr>
          <w:rFonts w:ascii="ITC Avant Garde" w:hAnsi="ITC Avant Garde"/>
          <w:sz w:val="22"/>
          <w:szCs w:val="22"/>
        </w:rPr>
        <w:t xml:space="preserve">Ingresar las credenciales (Usuario y Contraseña) que le fueron otorgadas por </w:t>
      </w:r>
      <w:r w:rsidR="00F0179E" w:rsidRPr="00F0179E">
        <w:rPr>
          <w:rFonts w:ascii="ITC Avant Garde" w:hAnsi="ITC Avant Garde"/>
          <w:sz w:val="22"/>
          <w:szCs w:val="22"/>
        </w:rPr>
        <w:t>Telnor</w:t>
      </w:r>
    </w:p>
    <w:p w14:paraId="33CFE7DF" w14:textId="77777777" w:rsidR="00F44B29" w:rsidRPr="00F0179E" w:rsidRDefault="00011A1B" w:rsidP="00F0179E">
      <w:pPr>
        <w:pStyle w:val="Texto1"/>
        <w:numPr>
          <w:ilvl w:val="0"/>
          <w:numId w:val="53"/>
        </w:numPr>
        <w:spacing w:after="200" w:line="276" w:lineRule="auto"/>
        <w:rPr>
          <w:rFonts w:ascii="ITC Avant Garde" w:hAnsi="ITC Avant Garde"/>
          <w:sz w:val="22"/>
          <w:szCs w:val="22"/>
        </w:rPr>
      </w:pPr>
      <w:r w:rsidRPr="00F0179E">
        <w:rPr>
          <w:rFonts w:ascii="ITC Avant Garde" w:hAnsi="ITC Avant Garde"/>
          <w:sz w:val="22"/>
          <w:szCs w:val="22"/>
        </w:rPr>
        <w:t>El CS deberá seleccionar el tipo de información en la cual está interesado</w:t>
      </w:r>
    </w:p>
    <w:p w14:paraId="33CFE7E1" w14:textId="4D0F717D" w:rsidR="005757EC" w:rsidRPr="00F0179E" w:rsidRDefault="00011A1B" w:rsidP="00F0179E">
      <w:pPr>
        <w:pStyle w:val="Texto1"/>
        <w:numPr>
          <w:ilvl w:val="0"/>
          <w:numId w:val="53"/>
        </w:numPr>
        <w:spacing w:after="200" w:line="276" w:lineRule="auto"/>
        <w:rPr>
          <w:rFonts w:ascii="ITC Avant Garde" w:hAnsi="ITC Avant Garde"/>
          <w:sz w:val="22"/>
          <w:szCs w:val="22"/>
        </w:rPr>
      </w:pPr>
      <w:r w:rsidRPr="00F0179E">
        <w:rPr>
          <w:rFonts w:ascii="ITC Avant Garde" w:hAnsi="ITC Avant Garde"/>
          <w:sz w:val="22"/>
          <w:szCs w:val="22"/>
        </w:rPr>
        <w:t>En la página de internet se desplegará la información solicitada</w:t>
      </w:r>
    </w:p>
    <w:p w14:paraId="33CFE7E2" w14:textId="77777777" w:rsidR="00530A32" w:rsidRPr="00F0179E" w:rsidRDefault="00424F8D" w:rsidP="00F0179E">
      <w:pPr>
        <w:tabs>
          <w:tab w:val="left" w:pos="284"/>
        </w:tabs>
        <w:outlineLvl w:val="2"/>
        <w:rPr>
          <w:rFonts w:ascii="ITC Avant Garde" w:hAnsi="ITC Avant Garde"/>
          <w:b/>
          <w:sz w:val="22"/>
        </w:rPr>
      </w:pPr>
      <w:bookmarkStart w:id="188" w:name="_Toc436840876"/>
      <w:bookmarkStart w:id="189" w:name="_Toc436846313"/>
      <w:bookmarkStart w:id="190" w:name="_Toc436848263"/>
      <w:bookmarkStart w:id="191" w:name="_Toc436856511"/>
      <w:bookmarkStart w:id="192" w:name="_Toc436862657"/>
      <w:bookmarkStart w:id="193" w:name="_Toc436866307"/>
      <w:bookmarkStart w:id="194" w:name="_Toc436870886"/>
      <w:bookmarkStart w:id="195" w:name="_Toc436875878"/>
      <w:r w:rsidRPr="00F0179E">
        <w:rPr>
          <w:rFonts w:ascii="ITC Avant Garde" w:hAnsi="ITC Avant Garde"/>
          <w:b/>
          <w:sz w:val="22"/>
        </w:rPr>
        <w:tab/>
      </w:r>
      <w:r w:rsidRPr="00F0179E">
        <w:rPr>
          <w:rFonts w:ascii="ITC Avant Garde" w:hAnsi="ITC Avant Garde"/>
          <w:b/>
          <w:sz w:val="22"/>
        </w:rPr>
        <w:tab/>
      </w:r>
      <w:bookmarkStart w:id="196" w:name="_Toc467248691"/>
      <w:bookmarkStart w:id="197" w:name="_Toc467852660"/>
      <w:r w:rsidR="008E17E2" w:rsidRPr="00F0179E">
        <w:rPr>
          <w:rFonts w:ascii="ITC Avant Garde" w:hAnsi="ITC Avant Garde"/>
          <w:b/>
          <w:sz w:val="22"/>
        </w:rPr>
        <w:t>3.2.1</w:t>
      </w:r>
      <w:r w:rsidR="00326841" w:rsidRPr="00F0179E">
        <w:rPr>
          <w:rFonts w:ascii="ITC Avant Garde" w:hAnsi="ITC Avant Garde"/>
          <w:b/>
          <w:sz w:val="22"/>
        </w:rPr>
        <w:t>.</w:t>
      </w:r>
      <w:r w:rsidR="008E17E2" w:rsidRPr="00F0179E">
        <w:rPr>
          <w:rFonts w:ascii="ITC Avant Garde" w:hAnsi="ITC Avant Garde"/>
          <w:b/>
          <w:sz w:val="22"/>
        </w:rPr>
        <w:tab/>
      </w:r>
      <w:r w:rsidR="00011A1B" w:rsidRPr="00F0179E">
        <w:rPr>
          <w:rFonts w:ascii="ITC Avant Garde" w:hAnsi="ITC Avant Garde"/>
          <w:b/>
          <w:sz w:val="22"/>
        </w:rPr>
        <w:t>Guía de Acceso y uso del sitio de Internet</w:t>
      </w:r>
      <w:bookmarkEnd w:id="188"/>
      <w:bookmarkEnd w:id="189"/>
      <w:bookmarkEnd w:id="190"/>
      <w:bookmarkEnd w:id="191"/>
      <w:bookmarkEnd w:id="192"/>
      <w:bookmarkEnd w:id="193"/>
      <w:bookmarkEnd w:id="194"/>
      <w:bookmarkEnd w:id="195"/>
      <w:bookmarkEnd w:id="196"/>
      <w:bookmarkEnd w:id="197"/>
    </w:p>
    <w:p w14:paraId="33CFE7E3" w14:textId="77777777" w:rsidR="00AD5CFF" w:rsidRPr="00F0179E" w:rsidRDefault="00AD5CFF" w:rsidP="00F0179E"/>
    <w:p w14:paraId="33CFE7E4" w14:textId="5F15FCD2" w:rsidR="00610E6F" w:rsidRPr="00F0179E" w:rsidRDefault="00610E6F" w:rsidP="00F0179E">
      <w:pPr>
        <w:spacing w:after="200" w:line="276" w:lineRule="auto"/>
        <w:jc w:val="both"/>
        <w:rPr>
          <w:rFonts w:ascii="ITC Avant Garde" w:hAnsi="ITC Avant Garde"/>
          <w:sz w:val="22"/>
          <w:szCs w:val="22"/>
          <w:lang w:eastAsia="es-MX"/>
        </w:rPr>
      </w:pPr>
      <w:r w:rsidRPr="00F0179E">
        <w:rPr>
          <w:rFonts w:ascii="ITC Avant Garde" w:hAnsi="ITC Avant Garde"/>
          <w:sz w:val="22"/>
          <w:szCs w:val="22"/>
          <w:lang w:eastAsia="es-MX"/>
        </w:rPr>
        <w:t xml:space="preserve">Los Concesionarios Solicitantes podrán acceder a la información de los servicios de desagregación a través del sitio web de </w:t>
      </w:r>
      <w:r w:rsidR="00F0179E" w:rsidRPr="00F0179E">
        <w:rPr>
          <w:rFonts w:ascii="ITC Avant Garde" w:hAnsi="ITC Avant Garde"/>
          <w:sz w:val="22"/>
          <w:szCs w:val="22"/>
          <w:lang w:eastAsia="es-MX"/>
        </w:rPr>
        <w:t>Telnor</w:t>
      </w:r>
      <w:r w:rsidRPr="00F0179E">
        <w:rPr>
          <w:rFonts w:ascii="ITC Avant Garde" w:hAnsi="ITC Avant Garde"/>
          <w:sz w:val="22"/>
          <w:szCs w:val="22"/>
          <w:lang w:eastAsia="es-MX"/>
        </w:rPr>
        <w:t>, dicha in</w:t>
      </w:r>
      <w:r w:rsidR="001912DC" w:rsidRPr="00F0179E">
        <w:rPr>
          <w:rFonts w:ascii="ITC Avant Garde" w:hAnsi="ITC Avant Garde"/>
          <w:sz w:val="22"/>
          <w:szCs w:val="22"/>
          <w:lang w:eastAsia="es-MX"/>
        </w:rPr>
        <w:t xml:space="preserve">formación podrá ser consultada </w:t>
      </w:r>
      <w:r w:rsidRPr="00F0179E">
        <w:rPr>
          <w:rFonts w:ascii="ITC Avant Garde" w:hAnsi="ITC Avant Garde"/>
          <w:sz w:val="22"/>
          <w:szCs w:val="22"/>
          <w:lang w:eastAsia="es-MX"/>
        </w:rPr>
        <w:t xml:space="preserve">de manera </w:t>
      </w:r>
      <w:r w:rsidR="001912DC" w:rsidRPr="00F0179E">
        <w:rPr>
          <w:rFonts w:ascii="ITC Avant Garde" w:hAnsi="ITC Avant Garde"/>
          <w:sz w:val="22"/>
          <w:szCs w:val="22"/>
          <w:lang w:eastAsia="es-MX"/>
        </w:rPr>
        <w:t>previa</w:t>
      </w:r>
      <w:r w:rsidRPr="00F0179E">
        <w:rPr>
          <w:rFonts w:ascii="ITC Avant Garde" w:hAnsi="ITC Avant Garde"/>
          <w:sz w:val="22"/>
          <w:szCs w:val="22"/>
          <w:lang w:eastAsia="es-MX"/>
        </w:rPr>
        <w:t xml:space="preserve"> a la suscripción de convenios</w:t>
      </w:r>
      <w:r w:rsidR="007A03F1" w:rsidRPr="00F0179E">
        <w:rPr>
          <w:rStyle w:val="Refdenotaalpie"/>
          <w:rFonts w:ascii="ITC Avant Garde" w:hAnsi="ITC Avant Garde"/>
          <w:sz w:val="22"/>
          <w:szCs w:val="22"/>
          <w:lang w:eastAsia="es-MX"/>
        </w:rPr>
        <w:footnoteReference w:id="7"/>
      </w:r>
      <w:r w:rsidRPr="00F0179E">
        <w:rPr>
          <w:rFonts w:ascii="ITC Avant Garde" w:hAnsi="ITC Avant Garde"/>
          <w:sz w:val="22"/>
          <w:szCs w:val="22"/>
          <w:lang w:eastAsia="es-MX"/>
        </w:rPr>
        <w:t xml:space="preserve">. </w:t>
      </w:r>
      <w:r w:rsidR="00F0179E" w:rsidRPr="00F0179E">
        <w:rPr>
          <w:rFonts w:ascii="ITC Avant Garde" w:hAnsi="ITC Avant Garde"/>
          <w:sz w:val="22"/>
          <w:szCs w:val="22"/>
          <w:lang w:eastAsia="es-MX"/>
        </w:rPr>
        <w:t>Telnor</w:t>
      </w:r>
      <w:r w:rsidRPr="00F0179E">
        <w:rPr>
          <w:rFonts w:ascii="ITC Avant Garde" w:hAnsi="ITC Avant Garde"/>
          <w:sz w:val="22"/>
          <w:szCs w:val="22"/>
          <w:lang w:eastAsia="es-MX"/>
        </w:rPr>
        <w:t xml:space="preserve"> </w:t>
      </w:r>
      <w:r w:rsidR="00371341" w:rsidRPr="00F0179E">
        <w:rPr>
          <w:rFonts w:ascii="ITC Avant Garde" w:hAnsi="ITC Avant Garde"/>
          <w:sz w:val="22"/>
          <w:szCs w:val="22"/>
          <w:lang w:eastAsia="es-MX"/>
        </w:rPr>
        <w:t>garantizara</w:t>
      </w:r>
      <w:r w:rsidRPr="00F0179E">
        <w:rPr>
          <w:rFonts w:ascii="ITC Avant Garde" w:hAnsi="ITC Avant Garde"/>
          <w:sz w:val="22"/>
          <w:szCs w:val="22"/>
          <w:lang w:eastAsia="es-MX"/>
        </w:rPr>
        <w:t xml:space="preserve"> que la información se mantenga actualizada</w:t>
      </w:r>
      <w:r w:rsidR="007A03F1" w:rsidRPr="00F0179E">
        <w:rPr>
          <w:rFonts w:ascii="ITC Avant Garde" w:hAnsi="ITC Avant Garde"/>
          <w:sz w:val="22"/>
          <w:szCs w:val="22"/>
          <w:lang w:eastAsia="es-MX"/>
        </w:rPr>
        <w:t xml:space="preserve"> conforme a lo señalado previamente, </w:t>
      </w:r>
      <w:r w:rsidR="007A03F1" w:rsidRPr="00F0179E">
        <w:rPr>
          <w:rFonts w:ascii="ITC Avant Garde" w:hAnsi="ITC Avant Garde"/>
          <w:sz w:val="22"/>
          <w:szCs w:val="22"/>
          <w:lang w:eastAsia="es-MX"/>
        </w:rPr>
        <w:lastRenderedPageBreak/>
        <w:t>es decir mensualmente para la información tipo “a” y semanalmente para la información tipo “b”</w:t>
      </w:r>
      <w:r w:rsidRPr="00F0179E">
        <w:rPr>
          <w:rFonts w:ascii="ITC Avant Garde" w:hAnsi="ITC Avant Garde"/>
          <w:sz w:val="22"/>
          <w:szCs w:val="22"/>
          <w:lang w:eastAsia="es-MX"/>
        </w:rPr>
        <w:t>.</w:t>
      </w:r>
      <w:r w:rsidRPr="00F0179E">
        <w:t xml:space="preserve"> </w:t>
      </w:r>
      <w:r w:rsidR="00F0179E" w:rsidRPr="00F0179E">
        <w:rPr>
          <w:rFonts w:ascii="ITC Avant Garde" w:hAnsi="ITC Avant Garde"/>
          <w:sz w:val="22"/>
          <w:szCs w:val="22"/>
          <w:lang w:val="es-MX"/>
        </w:rPr>
        <w:t>Telnor</w:t>
      </w:r>
      <w:r w:rsidR="00E00E5F" w:rsidRPr="00F0179E">
        <w:rPr>
          <w:rFonts w:ascii="ITC Avant Garde" w:hAnsi="ITC Avant Garde"/>
          <w:sz w:val="22"/>
          <w:szCs w:val="22"/>
          <w:lang w:val="es-MX"/>
        </w:rPr>
        <w:t xml:space="preserve"> utilizará el SEG para sus propias operaciones, así como las realizadas por sus filiales y subsidiarias, por lo que tanto </w:t>
      </w:r>
      <w:r w:rsidR="00F0179E" w:rsidRPr="00F0179E">
        <w:rPr>
          <w:rFonts w:ascii="ITC Avant Garde" w:hAnsi="ITC Avant Garde"/>
          <w:sz w:val="22"/>
          <w:szCs w:val="22"/>
          <w:lang w:val="es-MX"/>
        </w:rPr>
        <w:t>Telnor</w:t>
      </w:r>
      <w:r w:rsidR="00E00E5F" w:rsidRPr="00F0179E">
        <w:rPr>
          <w:rFonts w:ascii="ITC Avant Garde" w:hAnsi="ITC Avant Garde"/>
          <w:sz w:val="22"/>
          <w:szCs w:val="22"/>
          <w:lang w:val="es-MX"/>
        </w:rPr>
        <w:t xml:space="preserve"> como los CS contarán con los mismos sistemas</w:t>
      </w:r>
      <w:r w:rsidR="003E13AD" w:rsidRPr="00F0179E">
        <w:rPr>
          <w:rFonts w:ascii="ITC Avant Garde" w:hAnsi="ITC Avant Garde"/>
          <w:sz w:val="22"/>
          <w:szCs w:val="22"/>
          <w:lang w:val="es-MX"/>
        </w:rPr>
        <w:t>, herramientas, procedimientos, etc</w:t>
      </w:r>
      <w:r w:rsidR="00E00E5F" w:rsidRPr="00F0179E">
        <w:rPr>
          <w:rFonts w:ascii="ITC Avant Garde" w:hAnsi="ITC Avant Garde"/>
          <w:sz w:val="22"/>
          <w:szCs w:val="22"/>
          <w:lang w:val="es-MX"/>
        </w:rPr>
        <w:t>.</w:t>
      </w:r>
      <w:r w:rsidR="00E00E5F" w:rsidRPr="00F0179E">
        <w:rPr>
          <w:rFonts w:ascii="ITC Avant Garde" w:hAnsi="ITC Avant Garde"/>
          <w:sz w:val="22"/>
          <w:szCs w:val="22"/>
          <w:lang w:eastAsia="es-MX"/>
        </w:rPr>
        <w:t xml:space="preserve"> </w:t>
      </w:r>
      <w:r w:rsidRPr="00F0179E">
        <w:rPr>
          <w:rFonts w:ascii="ITC Avant Garde" w:hAnsi="ITC Avant Garde"/>
          <w:sz w:val="22"/>
          <w:szCs w:val="22"/>
          <w:lang w:eastAsia="es-MX"/>
        </w:rPr>
        <w:t>El concesionario deberá seguir los siguientes pa</w:t>
      </w:r>
      <w:r w:rsidR="00414F4B" w:rsidRPr="00F0179E">
        <w:rPr>
          <w:rFonts w:ascii="ITC Avant Garde" w:hAnsi="ITC Avant Garde"/>
          <w:sz w:val="22"/>
          <w:szCs w:val="22"/>
          <w:lang w:eastAsia="es-MX"/>
        </w:rPr>
        <w:t xml:space="preserve">sos para el acceso a la misma. </w:t>
      </w:r>
    </w:p>
    <w:p w14:paraId="33CFE7E5" w14:textId="6990DDE7" w:rsidR="00D43FA9" w:rsidRPr="00F0179E" w:rsidRDefault="00D43FA9" w:rsidP="00F0179E">
      <w:pPr>
        <w:spacing w:after="200" w:line="276" w:lineRule="auto"/>
        <w:jc w:val="both"/>
        <w:rPr>
          <w:rFonts w:ascii="ITC Avant Garde" w:hAnsi="ITC Avant Garde"/>
          <w:sz w:val="22"/>
          <w:szCs w:val="22"/>
        </w:rPr>
      </w:pPr>
      <w:r w:rsidRPr="00F0179E">
        <w:rPr>
          <w:rFonts w:ascii="ITC Avant Garde" w:hAnsi="ITC Avant Garde"/>
          <w:sz w:val="22"/>
          <w:szCs w:val="22"/>
          <w:lang w:eastAsia="es-MX"/>
        </w:rPr>
        <w:t xml:space="preserve">1.- El CS deberá ingresar al siguiente sitio de Internet. </w:t>
      </w:r>
      <w:hyperlink r:id="rId26" w:history="1">
        <w:r w:rsidRPr="00F0179E">
          <w:rPr>
            <w:rStyle w:val="Hipervnculo"/>
            <w:rFonts w:ascii="ITC Avant Garde" w:hAnsi="ITC Avant Garde"/>
            <w:color w:val="auto"/>
            <w:sz w:val="22"/>
            <w:szCs w:val="22"/>
          </w:rPr>
          <w:t>http://www.</w:t>
        </w:r>
        <w:r w:rsidR="00F0179E" w:rsidRPr="00F0179E">
          <w:rPr>
            <w:rStyle w:val="Hipervnculo"/>
            <w:rFonts w:ascii="ITC Avant Garde" w:hAnsi="ITC Avant Garde"/>
            <w:color w:val="auto"/>
            <w:sz w:val="22"/>
            <w:szCs w:val="22"/>
          </w:rPr>
          <w:t>Telnor</w:t>
        </w:r>
        <w:r w:rsidRPr="00F0179E">
          <w:rPr>
            <w:rStyle w:val="Hipervnculo"/>
            <w:rFonts w:ascii="ITC Avant Garde" w:hAnsi="ITC Avant Garde"/>
            <w:color w:val="auto"/>
            <w:sz w:val="22"/>
            <w:szCs w:val="22"/>
          </w:rPr>
          <w:t>.com/</w:t>
        </w:r>
      </w:hyperlink>
      <w:r w:rsidRPr="00F0179E">
        <w:rPr>
          <w:rFonts w:ascii="ITC Avant Garde" w:hAnsi="ITC Avant Garde"/>
          <w:sz w:val="22"/>
          <w:szCs w:val="22"/>
        </w:rPr>
        <w:t xml:space="preserve"> </w:t>
      </w:r>
    </w:p>
    <w:p w14:paraId="33CFE7E6" w14:textId="77777777" w:rsidR="00D43FA9" w:rsidRPr="00F0179E" w:rsidRDefault="005757EC" w:rsidP="00F0179E">
      <w:pPr>
        <w:jc w:val="center"/>
        <w:rPr>
          <w:rFonts w:ascii="ITC Avant Garde" w:hAnsi="ITC Avant Garde"/>
        </w:rPr>
      </w:pPr>
      <w:r w:rsidRPr="00F0179E">
        <w:rPr>
          <w:rFonts w:ascii="ITC Avant Garde" w:hAnsi="ITC Avant Garde"/>
          <w:noProof/>
          <w:lang w:val="es-MX" w:eastAsia="es-MX"/>
        </w:rPr>
        <w:drawing>
          <wp:inline distT="0" distB="0" distL="0" distR="0" wp14:anchorId="33CFF295" wp14:editId="24F2F8DE">
            <wp:extent cx="5613400" cy="2992754"/>
            <wp:effectExtent l="0" t="0" r="6350" b="0"/>
            <wp:docPr id="14" name="Imagen 1" descr="Portal de Telmex" title="Image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7"/>
                    <a:srcRect/>
                    <a:stretch>
                      <a:fillRect/>
                    </a:stretch>
                  </pic:blipFill>
                  <pic:spPr bwMode="auto">
                    <a:xfrm>
                      <a:off x="0" y="0"/>
                      <a:ext cx="5613400" cy="2992754"/>
                    </a:xfrm>
                    <a:prstGeom prst="rect">
                      <a:avLst/>
                    </a:prstGeom>
                    <a:noFill/>
                    <a:ln w="9525">
                      <a:noFill/>
                      <a:miter lim="800000"/>
                      <a:headEnd/>
                      <a:tailEnd/>
                    </a:ln>
                  </pic:spPr>
                </pic:pic>
              </a:graphicData>
            </a:graphic>
          </wp:inline>
        </w:drawing>
      </w:r>
    </w:p>
    <w:p w14:paraId="33CFE7E7" w14:textId="759DCA0C" w:rsidR="00D43FA9" w:rsidRPr="00F0179E" w:rsidRDefault="00D43FA9" w:rsidP="00F0179E">
      <w:pPr>
        <w:spacing w:before="120" w:after="200" w:line="276" w:lineRule="auto"/>
        <w:jc w:val="both"/>
        <w:rPr>
          <w:rFonts w:ascii="ITC Avant Garde" w:hAnsi="ITC Avant Garde"/>
          <w:sz w:val="22"/>
          <w:szCs w:val="22"/>
          <w:lang w:eastAsia="es-MX"/>
        </w:rPr>
      </w:pPr>
      <w:r w:rsidRPr="00F0179E">
        <w:rPr>
          <w:rFonts w:ascii="ITC Avant Garde" w:hAnsi="ITC Avant Garde"/>
          <w:sz w:val="22"/>
          <w:szCs w:val="22"/>
          <w:lang w:eastAsia="es-MX"/>
        </w:rPr>
        <w:t xml:space="preserve">2.- El CS deberá seleccionar el apartado “Ofertas de Servicios Mayoristas” ubicado en la parte inferior de la pantalla principal de la página de </w:t>
      </w:r>
      <w:r w:rsidR="00F0179E" w:rsidRPr="00F0179E">
        <w:rPr>
          <w:rFonts w:ascii="ITC Avant Garde" w:hAnsi="ITC Avant Garde"/>
          <w:sz w:val="22"/>
          <w:szCs w:val="22"/>
          <w:lang w:eastAsia="es-MX"/>
        </w:rPr>
        <w:t>Telnor</w:t>
      </w:r>
      <w:r w:rsidRPr="00F0179E">
        <w:rPr>
          <w:rFonts w:ascii="ITC Avant Garde" w:hAnsi="ITC Avant Garde"/>
          <w:sz w:val="22"/>
          <w:szCs w:val="22"/>
          <w:lang w:eastAsia="es-MX"/>
        </w:rPr>
        <w:t>.</w:t>
      </w:r>
    </w:p>
    <w:p w14:paraId="33CFE7E8" w14:textId="09D1D41C" w:rsidR="00D43FA9" w:rsidRPr="00F0179E" w:rsidRDefault="00AA3369" w:rsidP="00F0179E">
      <w:pPr>
        <w:jc w:val="both"/>
        <w:rPr>
          <w:rFonts w:ascii="ITC Avant Garde" w:hAnsi="ITC Avant Garde"/>
          <w:b/>
          <w:bCs/>
          <w:sz w:val="22"/>
          <w:szCs w:val="22"/>
        </w:rPr>
      </w:pPr>
      <w:r w:rsidRPr="00F0179E">
        <w:rPr>
          <w:rFonts w:ascii="ITC Avant Garde" w:hAnsi="ITC Avant Garde"/>
          <w:b/>
          <w:bCs/>
          <w:noProof/>
          <w:sz w:val="22"/>
          <w:szCs w:val="22"/>
          <w:lang w:val="es-MX" w:eastAsia="es-MX"/>
        </w:rPr>
        <w:lastRenderedPageBreak/>
        <mc:AlternateContent>
          <mc:Choice Requires="wps">
            <w:drawing>
              <wp:anchor distT="0" distB="0" distL="114300" distR="114300" simplePos="0" relativeHeight="251658244" behindDoc="0" locked="0" layoutInCell="1" allowOverlap="1" wp14:anchorId="33CFF297" wp14:editId="768401C0">
                <wp:simplePos x="0" y="0"/>
                <wp:positionH relativeFrom="column">
                  <wp:posOffset>3646805</wp:posOffset>
                </wp:positionH>
                <wp:positionV relativeFrom="paragraph">
                  <wp:posOffset>2739390</wp:posOffset>
                </wp:positionV>
                <wp:extent cx="448945" cy="172720"/>
                <wp:effectExtent l="0" t="60325" r="5715" b="90805"/>
                <wp:wrapNone/>
                <wp:docPr id="29" name="AutoShape 8" descr="Figura de flecha" title="Imagen"/>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rot="2004588">
                          <a:off x="0" y="0"/>
                          <a:ext cx="448945" cy="172720"/>
                        </a:xfrm>
                        <a:prstGeom prst="leftArrow">
                          <a:avLst>
                            <a:gd name="adj1" fmla="val 50000"/>
                            <a:gd name="adj2" fmla="val 64982"/>
                          </a:avLst>
                        </a:prstGeom>
                        <a:solidFill>
                          <a:schemeClr val="accent2">
                            <a:lumMod val="100000"/>
                            <a:lumOff val="0"/>
                          </a:schemeClr>
                        </a:solidFill>
                        <a:ln w="9525">
                          <a:solidFill>
                            <a:schemeClr val="accent2">
                              <a:lumMod val="100000"/>
                              <a:lumOff val="0"/>
                            </a:schemeClr>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59EF5055" id="_x0000_t66" coordsize="21600,21600" o:spt="66" adj="5400,5400" path="m@0,l@0@1,21600@1,21600@2@0@2@0,21600,,10800xe">
                <v:stroke joinstyle="miter"/>
                <v:formulas>
                  <v:f eqn="val #0"/>
                  <v:f eqn="val #1"/>
                  <v:f eqn="sum 21600 0 #1"/>
                  <v:f eqn="prod #0 #1 10800"/>
                  <v:f eqn="sum #0 0 @3"/>
                </v:formulas>
                <v:path o:connecttype="custom" o:connectlocs="@0,0;0,10800;@0,21600;21600,10800" o:connectangles="270,180,90,0" textboxrect="@4,@1,21600,@2"/>
                <v:handles>
                  <v:h position="#0,#1" xrange="0,21600" yrange="0,10800"/>
                </v:handles>
              </v:shapetype>
              <v:shape id="AutoShape 8" o:spid="_x0000_s1026" type="#_x0000_t66" alt="Título: Imagen - Descripción: Figura de flecha" style="position:absolute;margin-left:287.15pt;margin-top:215.7pt;width:35.35pt;height:13.6pt;rotation:2189545fd;z-index:2516582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" fillcolor="#c0504d [3205]" strokecolor="#c0504d [3205]"/>
            </w:pict>
          </mc:Fallback>
        </mc:AlternateContent>
      </w:r>
      <w:r w:rsidR="005757EC" w:rsidRPr="00F0179E">
        <w:rPr>
          <w:rFonts w:ascii="ITC Avant Garde" w:hAnsi="ITC Avant Garde"/>
          <w:b/>
          <w:bCs/>
          <w:noProof/>
          <w:sz w:val="22"/>
          <w:szCs w:val="22"/>
          <w:lang w:val="es-MX" w:eastAsia="es-MX"/>
        </w:rPr>
        <w:drawing>
          <wp:inline distT="0" distB="0" distL="0" distR="0" wp14:anchorId="33CFF298" wp14:editId="2C612541">
            <wp:extent cx="5613400" cy="2991312"/>
            <wp:effectExtent l="0" t="0" r="6350" b="0"/>
            <wp:docPr id="19" name="Imagen 4" descr="Portal de Telmex, Oferta de Referencia para Desagregación del Bucle Local (OREDA)”" title="Image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28"/>
                    <a:srcRect/>
                    <a:stretch>
                      <a:fillRect/>
                    </a:stretch>
                  </pic:blipFill>
                  <pic:spPr bwMode="auto">
                    <a:xfrm>
                      <a:off x="0" y="0"/>
                      <a:ext cx="5613400" cy="2991312"/>
                    </a:xfrm>
                    <a:prstGeom prst="rect">
                      <a:avLst/>
                    </a:prstGeom>
                    <a:noFill/>
                    <a:ln w="9525">
                      <a:noFill/>
                      <a:miter lim="800000"/>
                      <a:headEnd/>
                      <a:tailEnd/>
                    </a:ln>
                  </pic:spPr>
                </pic:pic>
              </a:graphicData>
            </a:graphic>
          </wp:inline>
        </w:drawing>
      </w:r>
    </w:p>
    <w:p w14:paraId="33CFE7E9" w14:textId="77777777" w:rsidR="00D43FA9" w:rsidRPr="00F0179E" w:rsidRDefault="00D43FA9" w:rsidP="00F0179E">
      <w:pPr>
        <w:spacing w:before="120" w:after="200" w:line="276" w:lineRule="auto"/>
        <w:jc w:val="both"/>
        <w:rPr>
          <w:rFonts w:ascii="ITC Avant Garde" w:hAnsi="ITC Avant Garde"/>
          <w:sz w:val="22"/>
          <w:szCs w:val="22"/>
          <w:lang w:eastAsia="es-MX"/>
        </w:rPr>
      </w:pPr>
      <w:r w:rsidRPr="00F0179E">
        <w:rPr>
          <w:rFonts w:ascii="ITC Avant Garde" w:hAnsi="ITC Avant Garde"/>
          <w:sz w:val="22"/>
          <w:szCs w:val="22"/>
          <w:lang w:eastAsia="es-MX"/>
        </w:rPr>
        <w:t>3.-El CS deberá ingresar a la opción con la leyenda “Oferta de Referencia para Desagregación del Bucle Local (OREDA)”.</w:t>
      </w:r>
    </w:p>
    <w:p w14:paraId="33CFE7EA" w14:textId="5A3D8E58" w:rsidR="00D43FA9" w:rsidRPr="00F0179E" w:rsidRDefault="00AA3369" w:rsidP="00F0179E">
      <w:pPr>
        <w:jc w:val="center"/>
        <w:rPr>
          <w:rFonts w:ascii="ITC Avant Garde" w:hAnsi="ITC Avant Garde"/>
          <w:sz w:val="22"/>
          <w:szCs w:val="22"/>
        </w:rPr>
      </w:pPr>
      <w:r w:rsidRPr="00F0179E">
        <w:rPr>
          <w:rFonts w:ascii="ITC Avant Garde" w:hAnsi="ITC Avant Garde"/>
          <w:noProof/>
          <w:sz w:val="22"/>
          <w:szCs w:val="22"/>
          <w:lang w:val="es-MX" w:eastAsia="es-MX"/>
        </w:rPr>
        <mc:AlternateContent>
          <mc:Choice Requires="wps">
            <w:drawing>
              <wp:anchor distT="0" distB="0" distL="114300" distR="114300" simplePos="0" relativeHeight="251658245" behindDoc="0" locked="0" layoutInCell="1" allowOverlap="1" wp14:anchorId="33CFF29A" wp14:editId="218D661C">
                <wp:simplePos x="0" y="0"/>
                <wp:positionH relativeFrom="column">
                  <wp:posOffset>913130</wp:posOffset>
                </wp:positionH>
                <wp:positionV relativeFrom="paragraph">
                  <wp:posOffset>2559050</wp:posOffset>
                </wp:positionV>
                <wp:extent cx="1716405" cy="146685"/>
                <wp:effectExtent l="21590" t="20955" r="14605" b="22860"/>
                <wp:wrapNone/>
                <wp:docPr id="5" name="Rectangle 9" descr="Rectangulo" title="Imagen"/>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716405" cy="146685"/>
                        </a:xfrm>
                        <a:prstGeom prst="rect">
                          <a:avLst/>
                        </a:prstGeom>
                        <a:noFill/>
                        <a:ln w="28575">
                          <a:solidFill>
                            <a:schemeClr val="accent2">
                              <a:lumMod val="100000"/>
                              <a:lumOff val="0"/>
                            </a:schemeClr>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A4AB1BA" id="Rectangle 9" o:spid="_x0000_s1026" alt="Título: Imagen - Descripción: Rectangulo" style="position:absolute;margin-left:71.9pt;margin-top:201.5pt;width:135.15pt;height:11.55pt;z-index:251658245;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" filled="f" strokecolor="#c0504d [3205]" strokeweight="2.25pt"/>
            </w:pict>
          </mc:Fallback>
        </mc:AlternateContent>
      </w:r>
      <w:r w:rsidR="005757EC" w:rsidRPr="00F0179E">
        <w:rPr>
          <w:rFonts w:ascii="ITC Avant Garde" w:hAnsi="ITC Avant Garde"/>
          <w:noProof/>
          <w:sz w:val="22"/>
          <w:szCs w:val="22"/>
          <w:lang w:val="es-MX" w:eastAsia="es-MX"/>
        </w:rPr>
        <w:drawing>
          <wp:inline distT="0" distB="0" distL="0" distR="0" wp14:anchorId="33CFF29B" wp14:editId="12EA6D4B">
            <wp:extent cx="5613400" cy="2992754"/>
            <wp:effectExtent l="0" t="0" r="6350" b="0"/>
            <wp:docPr id="20" name="Imagen 7" descr="Portal de Telmex, “Consulta de información de Servicios de Desagregación” " title="Image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29"/>
                    <a:srcRect/>
                    <a:stretch>
                      <a:fillRect/>
                    </a:stretch>
                  </pic:blipFill>
                  <pic:spPr bwMode="auto">
                    <a:xfrm>
                      <a:off x="0" y="0"/>
                      <a:ext cx="5613400" cy="2992754"/>
                    </a:xfrm>
                    <a:prstGeom prst="rect">
                      <a:avLst/>
                    </a:prstGeom>
                    <a:noFill/>
                    <a:ln w="9525">
                      <a:noFill/>
                      <a:miter lim="800000"/>
                      <a:headEnd/>
                      <a:tailEnd/>
                    </a:ln>
                  </pic:spPr>
                </pic:pic>
              </a:graphicData>
            </a:graphic>
          </wp:inline>
        </w:drawing>
      </w:r>
    </w:p>
    <w:p w14:paraId="33CFE7EB" w14:textId="77777777" w:rsidR="00D43FA9" w:rsidRPr="00F0179E" w:rsidRDefault="00D43FA9" w:rsidP="00F0179E">
      <w:pPr>
        <w:spacing w:before="120" w:after="200" w:line="276" w:lineRule="auto"/>
        <w:jc w:val="both"/>
        <w:rPr>
          <w:rFonts w:ascii="ITC Avant Garde" w:hAnsi="ITC Avant Garde"/>
          <w:sz w:val="22"/>
          <w:szCs w:val="22"/>
          <w:lang w:eastAsia="es-MX"/>
        </w:rPr>
      </w:pPr>
      <w:r w:rsidRPr="00F0179E">
        <w:rPr>
          <w:rFonts w:ascii="ITC Avant Garde" w:hAnsi="ITC Avant Garde"/>
          <w:sz w:val="22"/>
          <w:szCs w:val="22"/>
          <w:lang w:eastAsia="es-MX"/>
        </w:rPr>
        <w:t xml:space="preserve">4.- Al final de la página, el CS deberá ingresar a la opción de “Consulta de información de Servicios de Desagregación” </w:t>
      </w:r>
    </w:p>
    <w:p w14:paraId="33CFE7EC" w14:textId="44C75644" w:rsidR="00D43FA9" w:rsidRPr="00F0179E" w:rsidRDefault="00AA3369" w:rsidP="00F0179E">
      <w:pPr>
        <w:jc w:val="center"/>
        <w:rPr>
          <w:rFonts w:ascii="ITC Avant Garde" w:hAnsi="ITC Avant Garde"/>
          <w:sz w:val="22"/>
          <w:szCs w:val="22"/>
        </w:rPr>
      </w:pPr>
      <w:r w:rsidRPr="00F0179E">
        <w:rPr>
          <w:rFonts w:ascii="ITC Avant Garde" w:hAnsi="ITC Avant Garde"/>
          <w:noProof/>
          <w:sz w:val="22"/>
          <w:szCs w:val="22"/>
          <w:lang w:val="es-MX" w:eastAsia="es-MX"/>
        </w:rPr>
        <w:lastRenderedPageBreak/>
        <mc:AlternateContent>
          <mc:Choice Requires="wps">
            <w:drawing>
              <wp:anchor distT="0" distB="0" distL="114300" distR="114300" simplePos="0" relativeHeight="251658246" behindDoc="0" locked="0" layoutInCell="1" allowOverlap="1" wp14:anchorId="33CFF29D" wp14:editId="531F37B5">
                <wp:simplePos x="0" y="0"/>
                <wp:positionH relativeFrom="column">
                  <wp:posOffset>1315085</wp:posOffset>
                </wp:positionH>
                <wp:positionV relativeFrom="paragraph">
                  <wp:posOffset>1960245</wp:posOffset>
                </wp:positionV>
                <wp:extent cx="448945" cy="172720"/>
                <wp:effectExtent l="0" t="62230" r="3810" b="88900"/>
                <wp:wrapNone/>
                <wp:docPr id="2" name="AutoShape 10" descr="Figura de flecha" title="Imagen"/>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rot="2004588">
                          <a:off x="0" y="0"/>
                          <a:ext cx="448945" cy="172720"/>
                        </a:xfrm>
                        <a:prstGeom prst="leftArrow">
                          <a:avLst>
                            <a:gd name="adj1" fmla="val 50000"/>
                            <a:gd name="adj2" fmla="val 64982"/>
                          </a:avLst>
                        </a:prstGeom>
                        <a:solidFill>
                          <a:schemeClr val="accent2">
                            <a:lumMod val="100000"/>
                            <a:lumOff val="0"/>
                          </a:schemeClr>
                        </a:solidFill>
                        <a:ln w="9525">
                          <a:solidFill>
                            <a:schemeClr val="accent2">
                              <a:lumMod val="100000"/>
                              <a:lumOff val="0"/>
                            </a:schemeClr>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68B9C508" id="AutoShape 10" o:spid="_x0000_s1026" type="#_x0000_t66" alt="Título: Imagen - Descripción: Figura de flecha" style="position:absolute;margin-left:103.55pt;margin-top:154.35pt;width:35.35pt;height:13.6pt;rotation:2189545fd;z-index:25165824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" fillcolor="#c0504d [3205]" strokecolor="#c0504d [3205]"/>
            </w:pict>
          </mc:Fallback>
        </mc:AlternateContent>
      </w:r>
      <w:r w:rsidR="005757EC" w:rsidRPr="00F0179E">
        <w:rPr>
          <w:rFonts w:ascii="ITC Avant Garde" w:hAnsi="ITC Avant Garde"/>
          <w:noProof/>
          <w:sz w:val="22"/>
          <w:szCs w:val="22"/>
          <w:lang w:val="es-MX" w:eastAsia="es-MX"/>
        </w:rPr>
        <w:drawing>
          <wp:inline distT="0" distB="0" distL="0" distR="0" wp14:anchorId="33CFF29E" wp14:editId="02EDA693">
            <wp:extent cx="5613400" cy="2992754"/>
            <wp:effectExtent l="0" t="0" r="6350" b="0"/>
            <wp:docPr id="21" name="Imagen 10" descr="Portalñ de Telmex" title="Image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30"/>
                    <a:srcRect/>
                    <a:stretch>
                      <a:fillRect/>
                    </a:stretch>
                  </pic:blipFill>
                  <pic:spPr bwMode="auto">
                    <a:xfrm>
                      <a:off x="0" y="0"/>
                      <a:ext cx="5613400" cy="2992754"/>
                    </a:xfrm>
                    <a:prstGeom prst="rect">
                      <a:avLst/>
                    </a:prstGeom>
                    <a:noFill/>
                    <a:ln w="9525">
                      <a:noFill/>
                      <a:miter lim="800000"/>
                      <a:headEnd/>
                      <a:tailEnd/>
                    </a:ln>
                  </pic:spPr>
                </pic:pic>
              </a:graphicData>
            </a:graphic>
          </wp:inline>
        </w:drawing>
      </w:r>
    </w:p>
    <w:p w14:paraId="33CFE7ED" w14:textId="415D141D" w:rsidR="00D43FA9" w:rsidRPr="00F0179E" w:rsidRDefault="00D43FA9" w:rsidP="00F0179E">
      <w:pPr>
        <w:spacing w:before="120" w:after="200" w:line="276" w:lineRule="auto"/>
        <w:jc w:val="both"/>
        <w:rPr>
          <w:rFonts w:ascii="ITC Avant Garde" w:hAnsi="ITC Avant Garde"/>
          <w:sz w:val="22"/>
          <w:szCs w:val="22"/>
          <w:lang w:eastAsia="es-MX"/>
        </w:rPr>
      </w:pPr>
      <w:r w:rsidRPr="00F0179E">
        <w:rPr>
          <w:rFonts w:ascii="ITC Avant Garde" w:hAnsi="ITC Avant Garde"/>
          <w:sz w:val="22"/>
          <w:szCs w:val="22"/>
          <w:lang w:eastAsia="es-MX"/>
        </w:rPr>
        <w:t xml:space="preserve">5.- El CS deberá colocar el usuario y contraseña previamente otorgados por parte de </w:t>
      </w:r>
      <w:r w:rsidR="00F0179E" w:rsidRPr="00F0179E">
        <w:rPr>
          <w:rFonts w:ascii="ITC Avant Garde" w:hAnsi="ITC Avant Garde"/>
          <w:sz w:val="22"/>
          <w:szCs w:val="22"/>
          <w:lang w:eastAsia="es-MX"/>
        </w:rPr>
        <w:t>Telnor</w:t>
      </w:r>
      <w:r w:rsidRPr="00F0179E">
        <w:rPr>
          <w:rFonts w:ascii="ITC Avant Garde" w:hAnsi="ITC Avant Garde"/>
          <w:sz w:val="22"/>
          <w:szCs w:val="22"/>
          <w:lang w:eastAsia="es-MX"/>
        </w:rPr>
        <w:t xml:space="preserve"> para el ingreso a la información:</w:t>
      </w:r>
    </w:p>
    <w:p w14:paraId="33CFE7EE" w14:textId="77777777" w:rsidR="00D43FA9" w:rsidRPr="00F0179E" w:rsidRDefault="005757EC" w:rsidP="00F0179E">
      <w:pPr>
        <w:jc w:val="center"/>
        <w:rPr>
          <w:rFonts w:ascii="ITC Avant Garde" w:hAnsi="ITC Avant Garde"/>
          <w:sz w:val="22"/>
          <w:szCs w:val="22"/>
        </w:rPr>
      </w:pPr>
      <w:r w:rsidRPr="00F0179E">
        <w:rPr>
          <w:rFonts w:ascii="ITC Avant Garde" w:hAnsi="ITC Avant Garde"/>
          <w:noProof/>
          <w:sz w:val="22"/>
          <w:szCs w:val="22"/>
          <w:lang w:val="es-MX" w:eastAsia="es-MX"/>
        </w:rPr>
        <w:drawing>
          <wp:inline distT="0" distB="0" distL="0" distR="0" wp14:anchorId="33CFF2A0" wp14:editId="38C79833">
            <wp:extent cx="5613400" cy="2992754"/>
            <wp:effectExtent l="0" t="0" r="6350" b="0"/>
            <wp:docPr id="23" name="Imagen 13" descr="Portal de telmex, seleccionar base de datos" title="Image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31"/>
                    <a:srcRect/>
                    <a:stretch>
                      <a:fillRect/>
                    </a:stretch>
                  </pic:blipFill>
                  <pic:spPr bwMode="auto">
                    <a:xfrm>
                      <a:off x="0" y="0"/>
                      <a:ext cx="5613400" cy="2992754"/>
                    </a:xfrm>
                    <a:prstGeom prst="rect">
                      <a:avLst/>
                    </a:prstGeom>
                    <a:noFill/>
                    <a:ln w="9525">
                      <a:noFill/>
                      <a:miter lim="800000"/>
                      <a:headEnd/>
                      <a:tailEnd/>
                    </a:ln>
                  </pic:spPr>
                </pic:pic>
              </a:graphicData>
            </a:graphic>
          </wp:inline>
        </w:drawing>
      </w:r>
    </w:p>
    <w:p w14:paraId="33CFE7EF" w14:textId="77777777" w:rsidR="00D43FA9" w:rsidRPr="00F0179E" w:rsidRDefault="00D43FA9" w:rsidP="00F0179E">
      <w:pPr>
        <w:spacing w:before="120" w:after="200" w:line="276" w:lineRule="auto"/>
        <w:jc w:val="both"/>
        <w:rPr>
          <w:rFonts w:ascii="ITC Avant Garde" w:hAnsi="ITC Avant Garde"/>
          <w:sz w:val="22"/>
          <w:szCs w:val="22"/>
          <w:lang w:eastAsia="es-MX"/>
        </w:rPr>
      </w:pPr>
      <w:r w:rsidRPr="00F0179E">
        <w:rPr>
          <w:rFonts w:ascii="ITC Avant Garde" w:hAnsi="ITC Avant Garde"/>
          <w:sz w:val="22"/>
          <w:szCs w:val="22"/>
          <w:lang w:eastAsia="es-MX"/>
        </w:rPr>
        <w:t>6.-El CS deberá seleccionar el tipo de base de datos de la cual requiera información</w:t>
      </w:r>
    </w:p>
    <w:p w14:paraId="33CFE7F0" w14:textId="77777777" w:rsidR="00D43FA9" w:rsidRPr="00F0179E" w:rsidRDefault="005757EC" w:rsidP="00F0179E">
      <w:pPr>
        <w:spacing w:before="120" w:after="200" w:line="276" w:lineRule="auto"/>
        <w:jc w:val="both"/>
        <w:rPr>
          <w:rFonts w:ascii="ITC Avant Garde" w:hAnsi="ITC Avant Garde"/>
          <w:sz w:val="22"/>
          <w:szCs w:val="22"/>
          <w:lang w:eastAsia="es-MX"/>
        </w:rPr>
      </w:pPr>
      <w:r w:rsidRPr="00F0179E">
        <w:rPr>
          <w:rFonts w:ascii="ITC Avant Garde" w:hAnsi="ITC Avant Garde"/>
          <w:noProof/>
          <w:sz w:val="22"/>
          <w:szCs w:val="22"/>
          <w:lang w:val="es-MX" w:eastAsia="es-MX"/>
        </w:rPr>
        <w:lastRenderedPageBreak/>
        <w:drawing>
          <wp:inline distT="0" distB="0" distL="0" distR="0" wp14:anchorId="33CFF2A2" wp14:editId="45245967">
            <wp:extent cx="5613400" cy="2992754"/>
            <wp:effectExtent l="0" t="0" r="6350" b="0"/>
            <wp:docPr id="27" name="Imagen 16" descr="Portal de telmex, seleccionar base de datos" title="Image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32"/>
                    <a:srcRect/>
                    <a:stretch>
                      <a:fillRect/>
                    </a:stretch>
                  </pic:blipFill>
                  <pic:spPr bwMode="auto">
                    <a:xfrm>
                      <a:off x="0" y="0"/>
                      <a:ext cx="5613400" cy="2992754"/>
                    </a:xfrm>
                    <a:prstGeom prst="rect">
                      <a:avLst/>
                    </a:prstGeom>
                    <a:noFill/>
                    <a:ln w="9525">
                      <a:noFill/>
                      <a:miter lim="800000"/>
                      <a:headEnd/>
                      <a:tailEnd/>
                    </a:ln>
                  </pic:spPr>
                </pic:pic>
              </a:graphicData>
            </a:graphic>
          </wp:inline>
        </w:drawing>
      </w:r>
    </w:p>
    <w:p w14:paraId="33CFE7F1" w14:textId="77777777" w:rsidR="005757EC" w:rsidRPr="00F0179E" w:rsidRDefault="005757EC" w:rsidP="00F0179E">
      <w:pPr>
        <w:spacing w:before="120" w:after="200" w:line="276" w:lineRule="auto"/>
        <w:jc w:val="both"/>
        <w:rPr>
          <w:rFonts w:ascii="ITC Avant Garde" w:hAnsi="ITC Avant Garde"/>
          <w:sz w:val="22"/>
          <w:szCs w:val="22"/>
          <w:lang w:eastAsia="es-MX"/>
        </w:rPr>
      </w:pPr>
    </w:p>
    <w:p w14:paraId="33CFE7F2" w14:textId="40456E5D" w:rsidR="00530A32" w:rsidRPr="00F0179E" w:rsidRDefault="00011A1B" w:rsidP="00F0179E">
      <w:pPr>
        <w:pStyle w:val="Ttulo2"/>
        <w:numPr>
          <w:ilvl w:val="1"/>
          <w:numId w:val="143"/>
        </w:numPr>
        <w:ind w:left="851" w:hanging="425"/>
      </w:pPr>
      <w:bookmarkStart w:id="198" w:name="_Toc436840877"/>
      <w:bookmarkStart w:id="199" w:name="_Toc436846314"/>
      <w:bookmarkStart w:id="200" w:name="_Toc436848264"/>
      <w:bookmarkStart w:id="201" w:name="_Toc436856512"/>
      <w:bookmarkStart w:id="202" w:name="_Toc436862658"/>
      <w:bookmarkStart w:id="203" w:name="_Toc436866308"/>
      <w:bookmarkStart w:id="204" w:name="_Toc436870887"/>
      <w:bookmarkStart w:id="205" w:name="_Toc436875879"/>
      <w:bookmarkStart w:id="206" w:name="_Toc467248692"/>
      <w:bookmarkStart w:id="207" w:name="_Toc467852661"/>
      <w:r w:rsidRPr="00F0179E">
        <w:t xml:space="preserve">Procedimiento de acceso a la información contenida en el SEG o </w:t>
      </w:r>
      <w:bookmarkEnd w:id="198"/>
      <w:bookmarkEnd w:id="199"/>
      <w:bookmarkEnd w:id="200"/>
      <w:bookmarkEnd w:id="201"/>
      <w:bookmarkEnd w:id="202"/>
      <w:bookmarkEnd w:id="203"/>
      <w:bookmarkEnd w:id="204"/>
      <w:bookmarkEnd w:id="205"/>
      <w:bookmarkEnd w:id="206"/>
      <w:r w:rsidR="00A046FD" w:rsidRPr="00F0179E">
        <w:t>SC</w:t>
      </w:r>
      <w:bookmarkEnd w:id="207"/>
    </w:p>
    <w:p w14:paraId="33CFE7F3" w14:textId="7E96538B" w:rsidR="00530A32" w:rsidRPr="00F0179E" w:rsidRDefault="00011A1B" w:rsidP="00F0179E">
      <w:pPr>
        <w:spacing w:after="200" w:line="276" w:lineRule="auto"/>
        <w:jc w:val="both"/>
        <w:rPr>
          <w:rFonts w:ascii="ITC Avant Garde" w:hAnsi="ITC Avant Garde"/>
          <w:sz w:val="22"/>
          <w:szCs w:val="22"/>
        </w:rPr>
      </w:pPr>
      <w:r w:rsidRPr="00F0179E">
        <w:rPr>
          <w:rFonts w:ascii="ITC Avant Garde" w:hAnsi="ITC Avant Garde"/>
          <w:sz w:val="22"/>
          <w:szCs w:val="22"/>
        </w:rPr>
        <w:t xml:space="preserve">El </w:t>
      </w:r>
      <w:r w:rsidR="00063163" w:rsidRPr="00F0179E">
        <w:rPr>
          <w:rFonts w:ascii="ITC Avant Garde" w:hAnsi="ITC Avant Garde"/>
          <w:sz w:val="22"/>
          <w:szCs w:val="22"/>
        </w:rPr>
        <w:t>SC</w:t>
      </w:r>
      <w:r w:rsidRPr="00F0179E">
        <w:rPr>
          <w:rFonts w:ascii="ITC Avant Garde" w:hAnsi="ITC Avant Garde"/>
          <w:sz w:val="22"/>
          <w:szCs w:val="22"/>
        </w:rPr>
        <w:t xml:space="preserve"> es una herramienta que ofrece la conectividad a través de un </w:t>
      </w:r>
      <w:r w:rsidRPr="00F0179E">
        <w:rPr>
          <w:rFonts w:ascii="ITC Avant Garde" w:hAnsi="ITC Avant Garde"/>
          <w:i/>
          <w:iCs/>
          <w:sz w:val="22"/>
          <w:szCs w:val="22"/>
        </w:rPr>
        <w:t>framework</w:t>
      </w:r>
      <w:r w:rsidRPr="00F0179E">
        <w:rPr>
          <w:rFonts w:ascii="ITC Avant Garde" w:hAnsi="ITC Avant Garde"/>
          <w:sz w:val="22"/>
          <w:szCs w:val="22"/>
        </w:rPr>
        <w:t xml:space="preserve"> con tecnologías Web. Tiene como objetivo principal, permitir a los Concesionarios Solicitantes realizar las peticiones de los servicios </w:t>
      </w:r>
      <w:r w:rsidR="004E78E0" w:rsidRPr="00F0179E">
        <w:rPr>
          <w:rFonts w:ascii="ITC Avant Garde" w:hAnsi="ITC Avant Garde"/>
          <w:sz w:val="22"/>
          <w:szCs w:val="22"/>
        </w:rPr>
        <w:t xml:space="preserve">de </w:t>
      </w:r>
      <w:r w:rsidRPr="00F0179E">
        <w:rPr>
          <w:rFonts w:ascii="ITC Avant Garde" w:hAnsi="ITC Avant Garde"/>
          <w:sz w:val="22"/>
          <w:szCs w:val="22"/>
        </w:rPr>
        <w:t xml:space="preserve">Desagregación, así como reportar fallas de los mismos. </w:t>
      </w:r>
    </w:p>
    <w:p w14:paraId="33CFE7F4" w14:textId="680FF328" w:rsidR="00530A32" w:rsidRPr="00F0179E" w:rsidRDefault="00011A1B" w:rsidP="00F0179E">
      <w:pPr>
        <w:spacing w:after="200" w:line="276" w:lineRule="auto"/>
        <w:jc w:val="both"/>
        <w:rPr>
          <w:rFonts w:ascii="ITC Avant Garde" w:hAnsi="ITC Avant Garde"/>
          <w:sz w:val="22"/>
          <w:szCs w:val="22"/>
        </w:rPr>
      </w:pPr>
      <w:r w:rsidRPr="00F0179E">
        <w:rPr>
          <w:rFonts w:ascii="ITC Avant Garde" w:hAnsi="ITC Avant Garde"/>
          <w:sz w:val="22"/>
          <w:szCs w:val="22"/>
        </w:rPr>
        <w:t>El acceso al SC es a través de credenciales (Usuario y Contraseña) y protocolos de comunicación seguros</w:t>
      </w:r>
      <w:r w:rsidR="003E13AD" w:rsidRPr="00F0179E">
        <w:rPr>
          <w:rFonts w:ascii="ITC Avant Garde" w:hAnsi="ITC Avant Garde"/>
          <w:sz w:val="22"/>
          <w:szCs w:val="22"/>
        </w:rPr>
        <w:t>, p</w:t>
      </w:r>
      <w:r w:rsidRPr="00F0179E">
        <w:rPr>
          <w:rFonts w:ascii="ITC Avant Garde" w:hAnsi="ITC Avant Garde"/>
          <w:sz w:val="22"/>
          <w:szCs w:val="22"/>
        </w:rPr>
        <w:t>ermitiendo resguardar la información proporcionada por los CS, así como documentación anexa a cada solicitud.</w:t>
      </w:r>
    </w:p>
    <w:p w14:paraId="33CFE7F6" w14:textId="2AD969CA" w:rsidR="00FE1FCD" w:rsidRPr="00F0179E" w:rsidRDefault="00FE1FCD" w:rsidP="00F0179E">
      <w:pPr>
        <w:spacing w:after="200" w:line="276" w:lineRule="auto"/>
        <w:jc w:val="both"/>
        <w:rPr>
          <w:rFonts w:ascii="ITC Avant Garde" w:hAnsi="ITC Avant Garde"/>
          <w:sz w:val="22"/>
          <w:szCs w:val="22"/>
        </w:rPr>
      </w:pPr>
      <w:r w:rsidRPr="00F0179E">
        <w:rPr>
          <w:lang w:val="es-MX"/>
        </w:rPr>
        <w:t>L</w:t>
      </w:r>
      <w:r w:rsidRPr="00F0179E">
        <w:rPr>
          <w:rFonts w:ascii="ITC Avant Garde" w:hAnsi="ITC Avant Garde"/>
          <w:sz w:val="22"/>
          <w:szCs w:val="22"/>
          <w:lang w:val="es-MX"/>
        </w:rPr>
        <w:t xml:space="preserve">a información consultada a través del SEG deberá ser la misma que la establecida en el </w:t>
      </w:r>
      <w:r w:rsidR="00063163" w:rsidRPr="00F0179E">
        <w:rPr>
          <w:rFonts w:ascii="ITC Avant Garde" w:hAnsi="ITC Avant Garde"/>
          <w:sz w:val="22"/>
          <w:szCs w:val="22"/>
          <w:lang w:val="es-MX"/>
        </w:rPr>
        <w:t>SC</w:t>
      </w:r>
      <w:r w:rsidR="00AC3946" w:rsidRPr="00F0179E">
        <w:rPr>
          <w:rFonts w:ascii="ITC Avant Garde" w:hAnsi="ITC Avant Garde"/>
          <w:sz w:val="22"/>
          <w:szCs w:val="22"/>
          <w:lang w:val="es-MX"/>
        </w:rPr>
        <w:t xml:space="preserve"> y en la interfaz</w:t>
      </w:r>
      <w:r w:rsidRPr="00F0179E">
        <w:rPr>
          <w:rFonts w:ascii="ITC Avant Garde" w:hAnsi="ITC Avant Garde"/>
          <w:sz w:val="22"/>
          <w:szCs w:val="22"/>
          <w:lang w:val="es-MX"/>
        </w:rPr>
        <w:t xml:space="preserve">, </w:t>
      </w:r>
      <w:r w:rsidR="0036791B" w:rsidRPr="00F0179E">
        <w:rPr>
          <w:rFonts w:ascii="ITC Avant Garde" w:hAnsi="ITC Avant Garde"/>
          <w:sz w:val="22"/>
          <w:szCs w:val="22"/>
          <w:lang w:val="es-MX"/>
        </w:rPr>
        <w:t xml:space="preserve">la cual </w:t>
      </w:r>
      <w:r w:rsidR="00D004A7" w:rsidRPr="00F0179E">
        <w:rPr>
          <w:rFonts w:ascii="ITC Avant Garde" w:hAnsi="ITC Avant Garde"/>
          <w:sz w:val="22"/>
          <w:szCs w:val="22"/>
          <w:lang w:val="es-MX"/>
        </w:rPr>
        <w:t xml:space="preserve">será </w:t>
      </w:r>
      <w:r w:rsidRPr="00F0179E">
        <w:rPr>
          <w:rFonts w:ascii="ITC Avant Garde" w:hAnsi="ITC Avant Garde"/>
          <w:sz w:val="22"/>
          <w:szCs w:val="22"/>
          <w:lang w:val="es-MX"/>
        </w:rPr>
        <w:t>proporcionada con las mismas ca</w:t>
      </w:r>
      <w:r w:rsidR="00D004A7" w:rsidRPr="00F0179E">
        <w:rPr>
          <w:rFonts w:ascii="ITC Avant Garde" w:hAnsi="ITC Avant Garde"/>
          <w:sz w:val="22"/>
          <w:szCs w:val="22"/>
          <w:lang w:val="es-MX"/>
        </w:rPr>
        <w:t xml:space="preserve">racterísticas con las que el </w:t>
      </w:r>
      <w:r w:rsidR="00F0179E" w:rsidRPr="00F0179E">
        <w:rPr>
          <w:rFonts w:ascii="ITC Avant Garde" w:hAnsi="ITC Avant Garde"/>
          <w:sz w:val="22"/>
          <w:szCs w:val="22"/>
          <w:lang w:val="es-MX"/>
        </w:rPr>
        <w:t>Telnor</w:t>
      </w:r>
      <w:r w:rsidRPr="00F0179E">
        <w:rPr>
          <w:rFonts w:ascii="ITC Avant Garde" w:hAnsi="ITC Avant Garde"/>
          <w:sz w:val="22"/>
          <w:szCs w:val="22"/>
          <w:lang w:val="es-MX"/>
        </w:rPr>
        <w:t xml:space="preserve"> utiliza dicha información para sus propias operaciones, </w:t>
      </w:r>
      <w:r w:rsidR="00770F6D" w:rsidRPr="00F0179E">
        <w:rPr>
          <w:rFonts w:ascii="ITC Avant Garde" w:hAnsi="ITC Avant Garde"/>
          <w:sz w:val="22"/>
          <w:szCs w:val="22"/>
          <w:lang w:val="es-MX"/>
        </w:rPr>
        <w:t>así como</w:t>
      </w:r>
      <w:r w:rsidRPr="00F0179E">
        <w:rPr>
          <w:rFonts w:ascii="ITC Avant Garde" w:hAnsi="ITC Avant Garde"/>
          <w:sz w:val="22"/>
          <w:szCs w:val="22"/>
          <w:lang w:val="es-MX"/>
        </w:rPr>
        <w:t xml:space="preserve"> </w:t>
      </w:r>
      <w:r w:rsidR="0036791B" w:rsidRPr="00F0179E">
        <w:rPr>
          <w:rFonts w:ascii="ITC Avant Garde" w:hAnsi="ITC Avant Garde"/>
          <w:sz w:val="22"/>
          <w:szCs w:val="22"/>
          <w:lang w:val="es-MX"/>
        </w:rPr>
        <w:t xml:space="preserve">de </w:t>
      </w:r>
      <w:r w:rsidRPr="00F0179E">
        <w:rPr>
          <w:rFonts w:ascii="ITC Avant Garde" w:hAnsi="ITC Avant Garde"/>
          <w:sz w:val="22"/>
          <w:szCs w:val="22"/>
          <w:lang w:val="es-MX"/>
        </w:rPr>
        <w:t>sus filiales y subsidiarias.</w:t>
      </w:r>
    </w:p>
    <w:p w14:paraId="33CFE7F7" w14:textId="5ABECFEE" w:rsidR="00530A32" w:rsidRPr="00F0179E" w:rsidRDefault="00011A1B" w:rsidP="00F0179E">
      <w:pPr>
        <w:spacing w:after="200" w:line="276" w:lineRule="auto"/>
        <w:jc w:val="both"/>
        <w:rPr>
          <w:rFonts w:ascii="ITC Avant Garde" w:hAnsi="ITC Avant Garde"/>
          <w:sz w:val="22"/>
          <w:szCs w:val="22"/>
        </w:rPr>
      </w:pPr>
      <w:r w:rsidRPr="00F0179E">
        <w:rPr>
          <w:rFonts w:ascii="ITC Avant Garde" w:hAnsi="ITC Avant Garde"/>
          <w:sz w:val="22"/>
          <w:szCs w:val="22"/>
        </w:rPr>
        <w:t xml:space="preserve">En específico para acceder a la información contenida en el </w:t>
      </w:r>
      <w:r w:rsidR="00063163" w:rsidRPr="00F0179E">
        <w:rPr>
          <w:rFonts w:ascii="ITC Avant Garde" w:hAnsi="ITC Avant Garde"/>
          <w:sz w:val="22"/>
          <w:szCs w:val="22"/>
        </w:rPr>
        <w:t>SC</w:t>
      </w:r>
      <w:r w:rsidRPr="00F0179E">
        <w:rPr>
          <w:rFonts w:ascii="ITC Avant Garde" w:hAnsi="ITC Avant Garde"/>
          <w:sz w:val="22"/>
          <w:szCs w:val="22"/>
        </w:rPr>
        <w:t>, el procedimiento será el siguiente</w:t>
      </w:r>
      <w:r w:rsidR="0036791B" w:rsidRPr="00F0179E">
        <w:rPr>
          <w:rFonts w:ascii="ITC Avant Garde" w:hAnsi="ITC Avant Garde"/>
          <w:sz w:val="22"/>
          <w:szCs w:val="22"/>
        </w:rPr>
        <w:t>:</w:t>
      </w:r>
    </w:p>
    <w:p w14:paraId="33CFE7F8" w14:textId="71BC2845" w:rsidR="00530A32" w:rsidRPr="00F0179E" w:rsidRDefault="00011A1B" w:rsidP="00F0179E">
      <w:pPr>
        <w:pStyle w:val="Prrafodelista"/>
        <w:numPr>
          <w:ilvl w:val="0"/>
          <w:numId w:val="56"/>
        </w:numPr>
        <w:spacing w:after="200" w:line="276" w:lineRule="auto"/>
        <w:ind w:hanging="357"/>
        <w:rPr>
          <w:rFonts w:ascii="ITC Avant Garde" w:hAnsi="ITC Avant Garde"/>
          <w:sz w:val="22"/>
          <w:szCs w:val="22"/>
          <w:lang w:val="es-MX"/>
        </w:rPr>
      </w:pPr>
      <w:r w:rsidRPr="00F0179E">
        <w:rPr>
          <w:rFonts w:ascii="ITC Avant Garde" w:hAnsi="ITC Avant Garde"/>
          <w:sz w:val="22"/>
          <w:szCs w:val="22"/>
          <w:lang w:val="es-MX"/>
        </w:rPr>
        <w:t xml:space="preserve">El CS deberá ingresar al </w:t>
      </w:r>
      <w:r w:rsidR="00063163" w:rsidRPr="00F0179E">
        <w:rPr>
          <w:rFonts w:ascii="ITC Avant Garde" w:hAnsi="ITC Avant Garde"/>
          <w:sz w:val="22"/>
          <w:szCs w:val="22"/>
          <w:lang w:val="es-MX"/>
        </w:rPr>
        <w:t>SC</w:t>
      </w:r>
      <w:r w:rsidRPr="00F0179E">
        <w:rPr>
          <w:rFonts w:ascii="ITC Avant Garde" w:hAnsi="ITC Avant Garde"/>
          <w:sz w:val="22"/>
          <w:szCs w:val="22"/>
          <w:lang w:val="es-MX"/>
        </w:rPr>
        <w:t xml:space="preserve"> o al </w:t>
      </w:r>
      <w:r w:rsidR="0036791B" w:rsidRPr="00F0179E">
        <w:rPr>
          <w:rFonts w:ascii="ITC Avant Garde" w:hAnsi="ITC Avant Garde"/>
          <w:sz w:val="22"/>
          <w:szCs w:val="22"/>
          <w:lang w:val="es-MX"/>
        </w:rPr>
        <w:t xml:space="preserve">SEG </w:t>
      </w:r>
      <w:r w:rsidRPr="00F0179E">
        <w:rPr>
          <w:rFonts w:ascii="ITC Avant Garde" w:hAnsi="ITC Avant Garde"/>
          <w:sz w:val="22"/>
          <w:szCs w:val="22"/>
          <w:lang w:val="es-MX"/>
        </w:rPr>
        <w:t xml:space="preserve">cuando esté disponible, con su usuario y contraseña asignados por parte de </w:t>
      </w:r>
      <w:r w:rsidR="00F0179E" w:rsidRPr="00F0179E">
        <w:rPr>
          <w:rFonts w:ascii="ITC Avant Garde" w:hAnsi="ITC Avant Garde"/>
          <w:sz w:val="22"/>
          <w:szCs w:val="22"/>
          <w:lang w:val="es-MX"/>
        </w:rPr>
        <w:t>Telnor</w:t>
      </w:r>
    </w:p>
    <w:p w14:paraId="33CFE7F9" w14:textId="77777777" w:rsidR="00530A32" w:rsidRPr="00F0179E" w:rsidRDefault="00011A1B" w:rsidP="00F0179E">
      <w:pPr>
        <w:pStyle w:val="Prrafodelista"/>
        <w:numPr>
          <w:ilvl w:val="0"/>
          <w:numId w:val="56"/>
        </w:numPr>
        <w:spacing w:after="200" w:line="276" w:lineRule="auto"/>
        <w:ind w:hanging="357"/>
        <w:rPr>
          <w:rFonts w:ascii="ITC Avant Garde" w:hAnsi="ITC Avant Garde"/>
          <w:sz w:val="22"/>
          <w:szCs w:val="22"/>
          <w:lang w:val="es-MX"/>
        </w:rPr>
      </w:pPr>
      <w:r w:rsidRPr="00F0179E">
        <w:rPr>
          <w:rFonts w:ascii="ITC Avant Garde" w:hAnsi="ITC Avant Garde"/>
          <w:sz w:val="22"/>
          <w:szCs w:val="22"/>
          <w:lang w:val="es-MX"/>
        </w:rPr>
        <w:t>Para consultar información el CS deberá ingresar al módulo de consulta de información</w:t>
      </w:r>
    </w:p>
    <w:p w14:paraId="33CFE7FA" w14:textId="77777777" w:rsidR="00530A32" w:rsidRPr="00F0179E" w:rsidRDefault="00011A1B" w:rsidP="00F0179E">
      <w:pPr>
        <w:pStyle w:val="Prrafodelista"/>
        <w:numPr>
          <w:ilvl w:val="1"/>
          <w:numId w:val="56"/>
        </w:numPr>
        <w:spacing w:after="200" w:line="276" w:lineRule="auto"/>
        <w:ind w:hanging="357"/>
        <w:rPr>
          <w:rFonts w:ascii="ITC Avant Garde" w:hAnsi="ITC Avant Garde"/>
          <w:sz w:val="22"/>
          <w:szCs w:val="22"/>
          <w:lang w:val="es-MX"/>
        </w:rPr>
      </w:pPr>
      <w:r w:rsidRPr="00F0179E">
        <w:rPr>
          <w:rFonts w:ascii="ITC Avant Garde" w:hAnsi="ITC Avant Garde"/>
          <w:sz w:val="22"/>
          <w:szCs w:val="22"/>
          <w:lang w:val="es-MX"/>
        </w:rPr>
        <w:lastRenderedPageBreak/>
        <w:t>En el módulo de consulta de información se desplegarán las distintas categorías de información disponibles</w:t>
      </w:r>
    </w:p>
    <w:p w14:paraId="33CFE7FB" w14:textId="77777777" w:rsidR="00530A32" w:rsidRPr="00F0179E" w:rsidRDefault="00011A1B" w:rsidP="00F0179E">
      <w:pPr>
        <w:pStyle w:val="Prrafodelista"/>
        <w:numPr>
          <w:ilvl w:val="1"/>
          <w:numId w:val="56"/>
        </w:numPr>
        <w:spacing w:after="200" w:line="276" w:lineRule="auto"/>
        <w:ind w:hanging="357"/>
        <w:rPr>
          <w:rFonts w:ascii="ITC Avant Garde" w:hAnsi="ITC Avant Garde"/>
          <w:sz w:val="22"/>
          <w:szCs w:val="22"/>
          <w:lang w:val="es-MX"/>
        </w:rPr>
      </w:pPr>
      <w:r w:rsidRPr="00F0179E">
        <w:rPr>
          <w:rFonts w:ascii="ITC Avant Garde" w:hAnsi="ITC Avant Garde"/>
          <w:sz w:val="22"/>
          <w:szCs w:val="22"/>
          <w:lang w:val="es-MX"/>
        </w:rPr>
        <w:t>El CS seleccionará la categoría de interés</w:t>
      </w:r>
    </w:p>
    <w:p w14:paraId="33CFE7FC" w14:textId="1E169653" w:rsidR="00530A32" w:rsidRPr="00F0179E" w:rsidRDefault="00011A1B" w:rsidP="00F0179E">
      <w:pPr>
        <w:pStyle w:val="Prrafodelista"/>
        <w:numPr>
          <w:ilvl w:val="0"/>
          <w:numId w:val="56"/>
        </w:numPr>
        <w:spacing w:after="200" w:line="276" w:lineRule="auto"/>
        <w:ind w:hanging="357"/>
        <w:rPr>
          <w:rFonts w:ascii="ITC Avant Garde" w:hAnsi="ITC Avant Garde"/>
          <w:sz w:val="22"/>
          <w:szCs w:val="22"/>
          <w:lang w:val="es-MX"/>
        </w:rPr>
      </w:pPr>
      <w:r w:rsidRPr="00F0179E">
        <w:rPr>
          <w:rFonts w:ascii="ITC Avant Garde" w:hAnsi="ITC Avant Garde"/>
          <w:sz w:val="22"/>
          <w:szCs w:val="22"/>
          <w:lang w:val="es-MX"/>
        </w:rPr>
        <w:t xml:space="preserve">El Sistema </w:t>
      </w:r>
      <w:r w:rsidR="00DB14AD" w:rsidRPr="00F0179E">
        <w:rPr>
          <w:rFonts w:ascii="ITC Avant Garde" w:hAnsi="ITC Avant Garde"/>
          <w:sz w:val="22"/>
          <w:szCs w:val="22"/>
          <w:lang w:val="es-MX"/>
        </w:rPr>
        <w:t>proporcionará</w:t>
      </w:r>
      <w:r w:rsidRPr="00F0179E">
        <w:rPr>
          <w:rFonts w:ascii="ITC Avant Garde" w:hAnsi="ITC Avant Garde"/>
          <w:sz w:val="22"/>
          <w:szCs w:val="22"/>
          <w:lang w:val="es-MX"/>
        </w:rPr>
        <w:t xml:space="preserve"> la información solicitada por el CS</w:t>
      </w:r>
    </w:p>
    <w:p w14:paraId="33CFE7FD" w14:textId="77777777" w:rsidR="00530A32" w:rsidRPr="00F0179E" w:rsidRDefault="00011A1B" w:rsidP="00F0179E">
      <w:pPr>
        <w:pStyle w:val="Ttulo2"/>
        <w:numPr>
          <w:ilvl w:val="1"/>
          <w:numId w:val="143"/>
        </w:numPr>
        <w:ind w:left="851" w:hanging="425"/>
      </w:pPr>
      <w:bookmarkStart w:id="208" w:name="_Toc436840878"/>
      <w:bookmarkStart w:id="209" w:name="_Toc436846315"/>
      <w:bookmarkStart w:id="210" w:name="_Toc436848265"/>
      <w:bookmarkStart w:id="211" w:name="_Toc436856513"/>
      <w:bookmarkStart w:id="212" w:name="_Toc436862659"/>
      <w:bookmarkStart w:id="213" w:name="_Toc436866309"/>
      <w:bookmarkStart w:id="214" w:name="_Toc436870888"/>
      <w:bookmarkStart w:id="215" w:name="_Toc436875880"/>
      <w:bookmarkStart w:id="216" w:name="_Toc467248693"/>
      <w:bookmarkStart w:id="217" w:name="_Toc467852662"/>
      <w:r w:rsidRPr="00F0179E">
        <w:t>Procedimiento de acceso a la información de forma presencial</w:t>
      </w:r>
      <w:bookmarkEnd w:id="208"/>
      <w:bookmarkEnd w:id="209"/>
      <w:bookmarkEnd w:id="210"/>
      <w:bookmarkEnd w:id="211"/>
      <w:bookmarkEnd w:id="212"/>
      <w:bookmarkEnd w:id="213"/>
      <w:bookmarkEnd w:id="214"/>
      <w:bookmarkEnd w:id="215"/>
      <w:bookmarkEnd w:id="216"/>
      <w:bookmarkEnd w:id="217"/>
    </w:p>
    <w:p w14:paraId="33CFE7FE" w14:textId="77777777" w:rsidR="00CD095E" w:rsidRPr="00F0179E" w:rsidRDefault="0068174A" w:rsidP="00F0179E">
      <w:pPr>
        <w:pStyle w:val="Texto1"/>
        <w:spacing w:after="200" w:line="276" w:lineRule="auto"/>
        <w:ind w:left="0"/>
        <w:rPr>
          <w:rFonts w:ascii="ITC Avant Garde" w:hAnsi="ITC Avant Garde"/>
          <w:sz w:val="22"/>
          <w:szCs w:val="22"/>
        </w:rPr>
      </w:pPr>
      <w:r w:rsidRPr="00F0179E">
        <w:rPr>
          <w:rFonts w:ascii="ITC Avant Garde" w:hAnsi="ITC Avant Garde"/>
          <w:sz w:val="22"/>
          <w:szCs w:val="22"/>
        </w:rPr>
        <w:t>Este procedimiento aplicará en caso de que el acceso vía internet no esté operando adecuadamente</w:t>
      </w:r>
      <w:r w:rsidR="00D43FA9" w:rsidRPr="00F0179E">
        <w:rPr>
          <w:rFonts w:ascii="ITC Avant Garde" w:hAnsi="ITC Avant Garde"/>
          <w:sz w:val="22"/>
          <w:szCs w:val="22"/>
        </w:rPr>
        <w:t>, o cuando el CS lo requiera</w:t>
      </w:r>
      <w:r w:rsidRPr="00F0179E">
        <w:rPr>
          <w:rFonts w:ascii="ITC Avant Garde" w:hAnsi="ITC Avant Garde"/>
          <w:sz w:val="22"/>
          <w:szCs w:val="22"/>
        </w:rPr>
        <w:t xml:space="preserve">, </w:t>
      </w:r>
      <w:r w:rsidR="00D43FA9" w:rsidRPr="00F0179E">
        <w:rPr>
          <w:rFonts w:ascii="ITC Avant Garde" w:hAnsi="ITC Avant Garde"/>
          <w:sz w:val="22"/>
          <w:szCs w:val="22"/>
        </w:rPr>
        <w:t>P</w:t>
      </w:r>
      <w:r w:rsidRPr="00F0179E">
        <w:rPr>
          <w:rFonts w:ascii="ITC Avant Garde" w:hAnsi="ITC Avant Garde"/>
          <w:sz w:val="22"/>
          <w:szCs w:val="22"/>
        </w:rPr>
        <w:t>ara acceder al mismo se deberá llevar a cabo el siguiente procedimiento:</w:t>
      </w:r>
    </w:p>
    <w:p w14:paraId="33CFE7FF" w14:textId="5A61E09E" w:rsidR="006D335A" w:rsidRPr="00F0179E" w:rsidRDefault="00011A1B" w:rsidP="00F0179E">
      <w:pPr>
        <w:pStyle w:val="Texto1"/>
        <w:numPr>
          <w:ilvl w:val="0"/>
          <w:numId w:val="40"/>
        </w:numPr>
        <w:spacing w:after="200" w:line="276" w:lineRule="auto"/>
        <w:rPr>
          <w:rFonts w:ascii="ITC Avant Garde" w:hAnsi="ITC Avant Garde"/>
          <w:sz w:val="22"/>
          <w:szCs w:val="22"/>
        </w:rPr>
      </w:pPr>
      <w:r w:rsidRPr="00F0179E">
        <w:rPr>
          <w:rFonts w:ascii="ITC Avant Garde" w:hAnsi="ITC Avant Garde"/>
          <w:sz w:val="22"/>
          <w:szCs w:val="22"/>
        </w:rPr>
        <w:t xml:space="preserve">El Responsable del CS deberá acudir a las instalaciones de </w:t>
      </w:r>
      <w:r w:rsidR="00F0179E" w:rsidRPr="00F0179E">
        <w:rPr>
          <w:rFonts w:ascii="ITC Avant Garde" w:hAnsi="ITC Avant Garde"/>
          <w:sz w:val="22"/>
          <w:szCs w:val="22"/>
        </w:rPr>
        <w:t>Telnor</w:t>
      </w:r>
      <w:r w:rsidRPr="00F0179E">
        <w:rPr>
          <w:rFonts w:ascii="ITC Avant Garde" w:hAnsi="ITC Avant Garde"/>
          <w:sz w:val="22"/>
          <w:szCs w:val="22"/>
        </w:rPr>
        <w:t xml:space="preserve"> (Parque Vía 190, Col Cuauhtémoc, Delegación Cuauhtémoc, CP 06599, México DF), PISO 9, área de operadores, Grupo de Servicios de Desagregación, en un horario de 09:00 a 14:00</w:t>
      </w:r>
      <w:r w:rsidR="0036791B" w:rsidRPr="00F0179E">
        <w:rPr>
          <w:rFonts w:ascii="ITC Avant Garde" w:hAnsi="ITC Avant Garde"/>
          <w:sz w:val="22"/>
          <w:szCs w:val="22"/>
        </w:rPr>
        <w:t xml:space="preserve"> y de </w:t>
      </w:r>
      <w:r w:rsidRPr="00F0179E">
        <w:rPr>
          <w:rFonts w:ascii="ITC Avant Garde" w:hAnsi="ITC Avant Garde"/>
          <w:sz w:val="22"/>
          <w:szCs w:val="22"/>
        </w:rPr>
        <w:t>16:00</w:t>
      </w:r>
      <w:r w:rsidR="0036791B" w:rsidRPr="00F0179E">
        <w:rPr>
          <w:rFonts w:ascii="ITC Avant Garde" w:hAnsi="ITC Avant Garde"/>
          <w:sz w:val="22"/>
          <w:szCs w:val="22"/>
        </w:rPr>
        <w:t xml:space="preserve"> a </w:t>
      </w:r>
      <w:r w:rsidRPr="00F0179E">
        <w:rPr>
          <w:rFonts w:ascii="ITC Avant Garde" w:hAnsi="ITC Avant Garde"/>
          <w:sz w:val="22"/>
          <w:szCs w:val="22"/>
        </w:rPr>
        <w:t>19:00</w:t>
      </w:r>
      <w:r w:rsidR="0036791B" w:rsidRPr="00F0179E">
        <w:rPr>
          <w:rFonts w:ascii="ITC Avant Garde" w:hAnsi="ITC Avant Garde"/>
          <w:sz w:val="22"/>
          <w:szCs w:val="22"/>
        </w:rPr>
        <w:t xml:space="preserve"> horas de lunes a viernes</w:t>
      </w:r>
      <w:r w:rsidRPr="00F0179E">
        <w:rPr>
          <w:rFonts w:ascii="ITC Avant Garde" w:hAnsi="ITC Avant Garde"/>
          <w:sz w:val="22"/>
          <w:szCs w:val="22"/>
        </w:rPr>
        <w:t xml:space="preserve">, e identificarse adecuadamente en </w:t>
      </w:r>
      <w:r w:rsidR="00210F51" w:rsidRPr="00F0179E">
        <w:rPr>
          <w:rFonts w:ascii="ITC Avant Garde" w:hAnsi="ITC Avant Garde"/>
          <w:sz w:val="22"/>
          <w:szCs w:val="22"/>
        </w:rPr>
        <w:t>mostrando</w:t>
      </w:r>
      <w:r w:rsidR="00F1328C" w:rsidRPr="00F0179E">
        <w:rPr>
          <w:rFonts w:ascii="ITC Avant Garde" w:hAnsi="ITC Avant Garde"/>
          <w:sz w:val="22"/>
          <w:szCs w:val="22"/>
        </w:rPr>
        <w:t xml:space="preserve"> una identificación oficial, la credencial vigente de su empresa, y una carta membretada de autorización para solicitar y recibir acceso a consulta de información presencial firmada por el representante legal del CS</w:t>
      </w:r>
      <w:r w:rsidRPr="00F0179E">
        <w:rPr>
          <w:rFonts w:ascii="ITC Avant Garde" w:hAnsi="ITC Avant Garde"/>
          <w:sz w:val="22"/>
          <w:szCs w:val="22"/>
        </w:rPr>
        <w:t>.</w:t>
      </w:r>
    </w:p>
    <w:p w14:paraId="33CFE800" w14:textId="77F2E97B" w:rsidR="006D335A" w:rsidRPr="00F0179E" w:rsidRDefault="00F1328C" w:rsidP="00F0179E">
      <w:pPr>
        <w:pStyle w:val="Texto1"/>
        <w:numPr>
          <w:ilvl w:val="0"/>
          <w:numId w:val="40"/>
        </w:numPr>
        <w:spacing w:after="200" w:line="276" w:lineRule="auto"/>
        <w:rPr>
          <w:rFonts w:ascii="ITC Avant Garde" w:hAnsi="ITC Avant Garde"/>
          <w:sz w:val="22"/>
          <w:szCs w:val="22"/>
        </w:rPr>
      </w:pPr>
      <w:r w:rsidRPr="00F0179E">
        <w:rPr>
          <w:rFonts w:ascii="ITC Avant Garde" w:hAnsi="ITC Avant Garde"/>
          <w:sz w:val="22"/>
          <w:szCs w:val="22"/>
        </w:rPr>
        <w:t>Una vez acreditada la identidad y</w:t>
      </w:r>
      <w:r w:rsidR="00210F51" w:rsidRPr="00F0179E">
        <w:rPr>
          <w:rFonts w:ascii="ITC Avant Garde" w:hAnsi="ITC Avant Garde"/>
          <w:sz w:val="22"/>
          <w:szCs w:val="22"/>
        </w:rPr>
        <w:t xml:space="preserve"> autorización del </w:t>
      </w:r>
      <w:r w:rsidR="00011A1B" w:rsidRPr="00F0179E">
        <w:rPr>
          <w:rFonts w:ascii="ITC Avant Garde" w:hAnsi="ITC Avant Garde"/>
          <w:sz w:val="22"/>
          <w:szCs w:val="22"/>
        </w:rPr>
        <w:t>Responsable del CS</w:t>
      </w:r>
      <w:r w:rsidR="00210F51" w:rsidRPr="00F0179E">
        <w:rPr>
          <w:rFonts w:ascii="ITC Avant Garde" w:hAnsi="ITC Avant Garde"/>
          <w:sz w:val="22"/>
          <w:szCs w:val="22"/>
        </w:rPr>
        <w:t>,</w:t>
      </w:r>
      <w:r w:rsidR="00011A1B" w:rsidRPr="00F0179E">
        <w:rPr>
          <w:rFonts w:ascii="ITC Avant Garde" w:hAnsi="ITC Avant Garde"/>
          <w:sz w:val="22"/>
          <w:szCs w:val="22"/>
        </w:rPr>
        <w:t xml:space="preserve"> </w:t>
      </w:r>
      <w:r w:rsidRPr="00F0179E">
        <w:rPr>
          <w:rFonts w:ascii="ITC Avant Garde" w:hAnsi="ITC Avant Garde"/>
          <w:sz w:val="22"/>
          <w:szCs w:val="22"/>
        </w:rPr>
        <w:t xml:space="preserve">éste </w:t>
      </w:r>
      <w:r w:rsidR="00011A1B" w:rsidRPr="00F0179E">
        <w:rPr>
          <w:rFonts w:ascii="ITC Avant Garde" w:hAnsi="ITC Avant Garde"/>
          <w:sz w:val="22"/>
          <w:szCs w:val="22"/>
        </w:rPr>
        <w:t xml:space="preserve">deberá llenar el formato de solicitud de información y entregarlo al personal </w:t>
      </w:r>
      <w:r w:rsidR="00D43FA9" w:rsidRPr="00F0179E">
        <w:rPr>
          <w:rFonts w:ascii="ITC Avant Garde" w:hAnsi="ITC Avant Garde"/>
          <w:sz w:val="22"/>
          <w:szCs w:val="22"/>
        </w:rPr>
        <w:t xml:space="preserve">de </w:t>
      </w:r>
      <w:r w:rsidR="00F0179E" w:rsidRPr="00F0179E">
        <w:rPr>
          <w:rFonts w:ascii="ITC Avant Garde" w:hAnsi="ITC Avant Garde"/>
          <w:sz w:val="22"/>
          <w:szCs w:val="22"/>
        </w:rPr>
        <w:t>Telnor</w:t>
      </w:r>
      <w:r w:rsidR="00011A1B" w:rsidRPr="00F0179E">
        <w:rPr>
          <w:rFonts w:ascii="ITC Avant Garde" w:hAnsi="ITC Avant Garde"/>
          <w:sz w:val="22"/>
          <w:szCs w:val="22"/>
        </w:rPr>
        <w:t xml:space="preserve"> para efectuar la validación.</w:t>
      </w:r>
      <w:r w:rsidR="00663181" w:rsidRPr="00F0179E">
        <w:rPr>
          <w:rFonts w:ascii="ITC Avant Garde" w:hAnsi="ITC Avant Garde"/>
          <w:sz w:val="22"/>
          <w:szCs w:val="22"/>
        </w:rPr>
        <w:t xml:space="preserve"> La solicitud de información podrá contemplar la totalidad de la información de las bases de datos establecidas en el punto 3.1 de la presente OREDA.</w:t>
      </w:r>
    </w:p>
    <w:p w14:paraId="33CFE801" w14:textId="3CF41CF4" w:rsidR="00D43FA9" w:rsidRPr="00F0179E" w:rsidRDefault="00D43FA9" w:rsidP="00F0179E">
      <w:pPr>
        <w:pStyle w:val="Texto1"/>
        <w:numPr>
          <w:ilvl w:val="0"/>
          <w:numId w:val="40"/>
        </w:numPr>
        <w:spacing w:after="200" w:line="276" w:lineRule="auto"/>
        <w:rPr>
          <w:rFonts w:ascii="ITC Avant Garde" w:hAnsi="ITC Avant Garde"/>
          <w:sz w:val="22"/>
          <w:szCs w:val="22"/>
        </w:rPr>
      </w:pPr>
      <w:r w:rsidRPr="00F0179E">
        <w:rPr>
          <w:rFonts w:ascii="ITC Avant Garde" w:hAnsi="ITC Avant Garde"/>
          <w:sz w:val="22"/>
          <w:szCs w:val="22"/>
        </w:rPr>
        <w:t xml:space="preserve">Cubierto el punto anterior, en un día hábil </w:t>
      </w:r>
      <w:r w:rsidR="00F0179E" w:rsidRPr="00F0179E">
        <w:rPr>
          <w:rFonts w:ascii="ITC Avant Garde" w:hAnsi="ITC Avant Garde"/>
          <w:sz w:val="22"/>
          <w:szCs w:val="22"/>
        </w:rPr>
        <w:t>Telnor</w:t>
      </w:r>
      <w:r w:rsidRPr="00F0179E">
        <w:rPr>
          <w:rFonts w:ascii="ITC Avant Garde" w:hAnsi="ITC Avant Garde"/>
          <w:sz w:val="22"/>
          <w:szCs w:val="22"/>
        </w:rPr>
        <w:t xml:space="preserve"> entregará la información solicitada mediante discos compactos o unidades de almacenamiento digital.</w:t>
      </w:r>
    </w:p>
    <w:p w14:paraId="33CFE802" w14:textId="77777777" w:rsidR="00F1328C" w:rsidRPr="00F0179E" w:rsidRDefault="00F1328C" w:rsidP="00F0179E">
      <w:pPr>
        <w:pStyle w:val="Texto1"/>
        <w:spacing w:after="200" w:line="276" w:lineRule="auto"/>
        <w:ind w:left="720"/>
        <w:rPr>
          <w:rFonts w:ascii="ITC Avant Garde" w:hAnsi="ITC Avant Garde"/>
          <w:sz w:val="22"/>
          <w:szCs w:val="22"/>
        </w:rPr>
      </w:pPr>
    </w:p>
    <w:p w14:paraId="33CFE803" w14:textId="77777777" w:rsidR="00530A32" w:rsidRPr="00F0179E" w:rsidRDefault="00871C42" w:rsidP="00F0179E">
      <w:pPr>
        <w:pStyle w:val="Ttulo2"/>
        <w:numPr>
          <w:ilvl w:val="1"/>
          <w:numId w:val="143"/>
        </w:numPr>
        <w:ind w:left="851" w:hanging="425"/>
      </w:pPr>
      <w:bookmarkStart w:id="218" w:name="_Toc436840879"/>
      <w:bookmarkStart w:id="219" w:name="_Toc436846316"/>
      <w:bookmarkStart w:id="220" w:name="_Toc436848266"/>
      <w:bookmarkStart w:id="221" w:name="_Toc436856514"/>
      <w:bookmarkStart w:id="222" w:name="_Toc436862660"/>
      <w:bookmarkStart w:id="223" w:name="_Toc436866310"/>
      <w:bookmarkStart w:id="224" w:name="_Toc436870889"/>
      <w:bookmarkStart w:id="225" w:name="_Toc436875881"/>
      <w:r w:rsidRPr="00F0179E">
        <w:t xml:space="preserve"> </w:t>
      </w:r>
      <w:bookmarkStart w:id="226" w:name="_Toc467248694"/>
      <w:bookmarkStart w:id="227" w:name="_Toc467852663"/>
      <w:r w:rsidR="00011A1B" w:rsidRPr="00F0179E">
        <w:t>Procedimiento de acceso a la información a través del medio alterno</w:t>
      </w:r>
      <w:bookmarkEnd w:id="218"/>
      <w:bookmarkEnd w:id="219"/>
      <w:bookmarkEnd w:id="220"/>
      <w:bookmarkEnd w:id="221"/>
      <w:bookmarkEnd w:id="222"/>
      <w:bookmarkEnd w:id="223"/>
      <w:bookmarkEnd w:id="224"/>
      <w:bookmarkEnd w:id="225"/>
      <w:bookmarkEnd w:id="226"/>
      <w:bookmarkEnd w:id="227"/>
    </w:p>
    <w:p w14:paraId="33CFE804" w14:textId="4B59FEA5" w:rsidR="005757EC" w:rsidRPr="00F0179E" w:rsidRDefault="006A4724" w:rsidP="00F0179E">
      <w:pPr>
        <w:spacing w:after="200" w:line="276" w:lineRule="auto"/>
        <w:jc w:val="both"/>
        <w:rPr>
          <w:rFonts w:ascii="ITC Avant Garde" w:hAnsi="ITC Avant Garde"/>
          <w:sz w:val="22"/>
          <w:szCs w:val="22"/>
        </w:rPr>
      </w:pPr>
      <w:r w:rsidRPr="00F0179E">
        <w:rPr>
          <w:rFonts w:ascii="ITC Avant Garde" w:hAnsi="ITC Avant Garde"/>
          <w:sz w:val="22"/>
          <w:szCs w:val="22"/>
        </w:rPr>
        <w:t xml:space="preserve">El medio alterno para que los CS accedan a la información señalada en los puntos anteriores en caso de que </w:t>
      </w:r>
      <w:r w:rsidR="00C4252F" w:rsidRPr="00F0179E">
        <w:rPr>
          <w:rFonts w:ascii="ITC Avant Garde" w:hAnsi="ITC Avant Garde"/>
          <w:sz w:val="22"/>
          <w:szCs w:val="22"/>
        </w:rPr>
        <w:t xml:space="preserve">el </w:t>
      </w:r>
      <w:r w:rsidR="00063163" w:rsidRPr="00F0179E">
        <w:rPr>
          <w:rFonts w:ascii="ITC Avant Garde" w:hAnsi="ITC Avant Garde"/>
          <w:sz w:val="22"/>
          <w:szCs w:val="22"/>
        </w:rPr>
        <w:t>SC</w:t>
      </w:r>
      <w:r w:rsidRPr="00F0179E">
        <w:rPr>
          <w:rFonts w:ascii="ITC Avant Garde" w:hAnsi="ITC Avant Garde"/>
          <w:sz w:val="22"/>
          <w:szCs w:val="22"/>
        </w:rPr>
        <w:t xml:space="preserve"> o el SEG no se encuentren disponibles,</w:t>
      </w:r>
      <w:r w:rsidR="00D43FA9" w:rsidRPr="00F0179E">
        <w:rPr>
          <w:rFonts w:ascii="ITC Avant Garde" w:hAnsi="ITC Avant Garde"/>
          <w:sz w:val="22"/>
          <w:szCs w:val="22"/>
        </w:rPr>
        <w:t xml:space="preserve"> es el siguiente:</w:t>
      </w:r>
      <w:r w:rsidRPr="00F0179E">
        <w:rPr>
          <w:rFonts w:ascii="ITC Avant Garde" w:hAnsi="ITC Avant Garde"/>
          <w:sz w:val="22"/>
          <w:szCs w:val="22"/>
        </w:rPr>
        <w:t xml:space="preserve"> </w:t>
      </w:r>
    </w:p>
    <w:p w14:paraId="33CFE805" w14:textId="7C078D7C" w:rsidR="00D43FA9" w:rsidRPr="00F0179E" w:rsidRDefault="00D43FA9" w:rsidP="00F0179E">
      <w:pPr>
        <w:pStyle w:val="Texto1"/>
        <w:numPr>
          <w:ilvl w:val="0"/>
          <w:numId w:val="64"/>
        </w:numPr>
        <w:spacing w:after="200" w:line="276" w:lineRule="auto"/>
        <w:rPr>
          <w:rFonts w:ascii="ITC Avant Garde" w:hAnsi="ITC Avant Garde"/>
          <w:sz w:val="22"/>
          <w:szCs w:val="22"/>
        </w:rPr>
      </w:pPr>
      <w:r w:rsidRPr="00F0179E">
        <w:rPr>
          <w:rFonts w:ascii="ITC Avant Garde" w:hAnsi="ITC Avant Garde"/>
          <w:sz w:val="22"/>
          <w:szCs w:val="22"/>
        </w:rPr>
        <w:t xml:space="preserve">El Responsable del CS deberá acudir a las instalaciones de </w:t>
      </w:r>
      <w:r w:rsidR="00F0179E" w:rsidRPr="00F0179E">
        <w:rPr>
          <w:rFonts w:ascii="ITC Avant Garde" w:hAnsi="ITC Avant Garde"/>
          <w:sz w:val="22"/>
          <w:szCs w:val="22"/>
        </w:rPr>
        <w:t>Telnor</w:t>
      </w:r>
      <w:r w:rsidRPr="00F0179E">
        <w:rPr>
          <w:rFonts w:ascii="ITC Avant Garde" w:hAnsi="ITC Avant Garde"/>
          <w:sz w:val="22"/>
          <w:szCs w:val="22"/>
        </w:rPr>
        <w:t xml:space="preserve"> (Parque Vía 190, Col Cuauhtémoc, Delegación Cuauhtémoc, CP 06599, México DF), PISO 9, área de operadores, Grupo de Servicios de Desagregación, en un </w:t>
      </w:r>
      <w:r w:rsidRPr="00F0179E">
        <w:rPr>
          <w:rFonts w:ascii="ITC Avant Garde" w:hAnsi="ITC Avant Garde"/>
          <w:sz w:val="22"/>
          <w:szCs w:val="22"/>
        </w:rPr>
        <w:lastRenderedPageBreak/>
        <w:t>horario de 09:00 a 14:00</w:t>
      </w:r>
      <w:r w:rsidR="0036791B" w:rsidRPr="00F0179E">
        <w:rPr>
          <w:rFonts w:ascii="ITC Avant Garde" w:hAnsi="ITC Avant Garde"/>
          <w:sz w:val="22"/>
          <w:szCs w:val="22"/>
        </w:rPr>
        <w:t xml:space="preserve"> y </w:t>
      </w:r>
      <w:r w:rsidR="00B84AFF" w:rsidRPr="00F0179E">
        <w:rPr>
          <w:rFonts w:ascii="ITC Avant Garde" w:hAnsi="ITC Avant Garde"/>
          <w:sz w:val="22"/>
          <w:szCs w:val="22"/>
        </w:rPr>
        <w:t xml:space="preserve">de </w:t>
      </w:r>
      <w:r w:rsidRPr="00F0179E">
        <w:rPr>
          <w:rFonts w:ascii="ITC Avant Garde" w:hAnsi="ITC Avant Garde"/>
          <w:sz w:val="22"/>
          <w:szCs w:val="22"/>
        </w:rPr>
        <w:t>16:00</w:t>
      </w:r>
      <w:r w:rsidR="0036791B" w:rsidRPr="00F0179E">
        <w:rPr>
          <w:rFonts w:ascii="ITC Avant Garde" w:hAnsi="ITC Avant Garde"/>
          <w:sz w:val="22"/>
          <w:szCs w:val="22"/>
        </w:rPr>
        <w:t xml:space="preserve"> a </w:t>
      </w:r>
      <w:r w:rsidRPr="00F0179E">
        <w:rPr>
          <w:rFonts w:ascii="ITC Avant Garde" w:hAnsi="ITC Avant Garde"/>
          <w:sz w:val="22"/>
          <w:szCs w:val="22"/>
        </w:rPr>
        <w:t>19:00</w:t>
      </w:r>
      <w:r w:rsidR="0036791B" w:rsidRPr="00F0179E">
        <w:rPr>
          <w:rFonts w:ascii="ITC Avant Garde" w:hAnsi="ITC Avant Garde"/>
          <w:sz w:val="22"/>
          <w:szCs w:val="22"/>
        </w:rPr>
        <w:t xml:space="preserve"> horas de lunes a viernes</w:t>
      </w:r>
      <w:r w:rsidRPr="00F0179E">
        <w:rPr>
          <w:rFonts w:ascii="ITC Avant Garde" w:hAnsi="ITC Avant Garde"/>
          <w:sz w:val="22"/>
          <w:szCs w:val="22"/>
        </w:rPr>
        <w:t xml:space="preserve">, e identificarse adecuadamente en mostrando una identificación oficial, la credencial vigente de su empresa, y una carta membretada de autorización firmada por el representante legal del CS. </w:t>
      </w:r>
    </w:p>
    <w:p w14:paraId="33CFE806" w14:textId="48CBCDE0" w:rsidR="00D43FA9" w:rsidRPr="00F0179E" w:rsidRDefault="00D43FA9" w:rsidP="00F0179E">
      <w:pPr>
        <w:pStyle w:val="Texto1"/>
        <w:numPr>
          <w:ilvl w:val="0"/>
          <w:numId w:val="64"/>
        </w:numPr>
        <w:spacing w:after="200" w:line="276" w:lineRule="auto"/>
        <w:rPr>
          <w:rFonts w:ascii="ITC Avant Garde" w:hAnsi="ITC Avant Garde"/>
          <w:sz w:val="22"/>
          <w:szCs w:val="22"/>
        </w:rPr>
      </w:pPr>
      <w:r w:rsidRPr="00F0179E">
        <w:rPr>
          <w:rFonts w:ascii="ITC Avant Garde" w:hAnsi="ITC Avant Garde"/>
          <w:sz w:val="22"/>
          <w:szCs w:val="22"/>
        </w:rPr>
        <w:t xml:space="preserve">Una vez acreditada la identidad y autorización del  Responsable del CS, </w:t>
      </w:r>
      <w:r w:rsidR="00F0179E" w:rsidRPr="00F0179E">
        <w:rPr>
          <w:rFonts w:ascii="ITC Avant Garde" w:hAnsi="ITC Avant Garde"/>
          <w:sz w:val="22"/>
          <w:szCs w:val="22"/>
        </w:rPr>
        <w:t>Telnor</w:t>
      </w:r>
      <w:r w:rsidRPr="00F0179E">
        <w:rPr>
          <w:rFonts w:ascii="ITC Avant Garde" w:hAnsi="ITC Avant Garde"/>
          <w:sz w:val="22"/>
          <w:szCs w:val="22"/>
        </w:rPr>
        <w:t xml:space="preserve"> facilitará un equipo de cómputo para que el CS realice la consulta de información.</w:t>
      </w:r>
    </w:p>
    <w:p w14:paraId="33CFE808" w14:textId="4DA5DFB8" w:rsidR="006A4724" w:rsidRPr="00F0179E" w:rsidRDefault="0075785A" w:rsidP="00F0179E">
      <w:pPr>
        <w:pStyle w:val="Texto1"/>
        <w:numPr>
          <w:ilvl w:val="0"/>
          <w:numId w:val="64"/>
        </w:numPr>
        <w:spacing w:after="200" w:line="276" w:lineRule="auto"/>
        <w:rPr>
          <w:rFonts w:ascii="ITC Avant Garde" w:hAnsi="ITC Avant Garde"/>
          <w:sz w:val="22"/>
          <w:szCs w:val="22"/>
        </w:rPr>
      </w:pPr>
      <w:r w:rsidRPr="00F0179E">
        <w:rPr>
          <w:rFonts w:ascii="ITC Avant Garde" w:hAnsi="ITC Avant Garde"/>
          <w:sz w:val="22"/>
          <w:szCs w:val="22"/>
        </w:rPr>
        <w:t xml:space="preserve"> El acceso a la información se realizará con el mismo usuario y contraseña que el CS utiliza en la interfaz de consulta a través de la página de internet de </w:t>
      </w:r>
      <w:r w:rsidR="00F0179E" w:rsidRPr="00F0179E">
        <w:rPr>
          <w:rFonts w:ascii="ITC Avant Garde" w:hAnsi="ITC Avant Garde"/>
          <w:sz w:val="22"/>
          <w:szCs w:val="22"/>
        </w:rPr>
        <w:t>Telnor</w:t>
      </w:r>
      <w:r w:rsidRPr="00F0179E">
        <w:rPr>
          <w:rFonts w:ascii="ITC Avant Garde" w:hAnsi="ITC Avant Garde"/>
          <w:sz w:val="22"/>
          <w:szCs w:val="22"/>
        </w:rPr>
        <w:t xml:space="preserve">. </w:t>
      </w:r>
    </w:p>
    <w:p w14:paraId="33CFE809" w14:textId="77777777" w:rsidR="00530A32" w:rsidRPr="00F0179E" w:rsidRDefault="00011A1B" w:rsidP="00F0179E">
      <w:pPr>
        <w:pStyle w:val="1TitPrin"/>
        <w:rPr>
          <w:color w:val="auto"/>
        </w:rPr>
      </w:pPr>
      <w:bookmarkStart w:id="228" w:name="_Toc396337588"/>
      <w:bookmarkStart w:id="229" w:name="_Toc436840880"/>
      <w:bookmarkStart w:id="230" w:name="_Toc436846317"/>
      <w:bookmarkStart w:id="231" w:name="_Toc436848267"/>
      <w:bookmarkStart w:id="232" w:name="_Toc436856515"/>
      <w:bookmarkStart w:id="233" w:name="_Toc436862661"/>
      <w:bookmarkStart w:id="234" w:name="_Toc436866311"/>
      <w:bookmarkStart w:id="235" w:name="_Toc436870890"/>
      <w:bookmarkStart w:id="236" w:name="_Toc436875882"/>
      <w:bookmarkStart w:id="237" w:name="_Toc467248695"/>
      <w:bookmarkStart w:id="238" w:name="_Toc467852664"/>
      <w:r w:rsidRPr="00F0179E">
        <w:rPr>
          <w:color w:val="auto"/>
        </w:rPr>
        <w:t>Servicio de Reventa de Línea</w:t>
      </w:r>
      <w:bookmarkEnd w:id="228"/>
      <w:bookmarkEnd w:id="229"/>
      <w:bookmarkEnd w:id="230"/>
      <w:bookmarkEnd w:id="231"/>
      <w:bookmarkEnd w:id="232"/>
      <w:bookmarkEnd w:id="233"/>
      <w:bookmarkEnd w:id="234"/>
      <w:bookmarkEnd w:id="235"/>
      <w:bookmarkEnd w:id="236"/>
      <w:bookmarkEnd w:id="237"/>
      <w:bookmarkEnd w:id="238"/>
    </w:p>
    <w:p w14:paraId="33CFE80A" w14:textId="77777777" w:rsidR="00530A32" w:rsidRPr="00F0179E" w:rsidRDefault="00011A1B" w:rsidP="00F0179E">
      <w:pPr>
        <w:pStyle w:val="Ttulo2"/>
        <w:numPr>
          <w:ilvl w:val="1"/>
          <w:numId w:val="143"/>
        </w:numPr>
        <w:ind w:left="851" w:hanging="425"/>
      </w:pPr>
      <w:bookmarkStart w:id="239" w:name="_Toc436840881"/>
      <w:bookmarkStart w:id="240" w:name="_Toc436846318"/>
      <w:bookmarkStart w:id="241" w:name="_Toc436848268"/>
      <w:bookmarkStart w:id="242" w:name="_Toc436856516"/>
      <w:bookmarkStart w:id="243" w:name="_Toc436862662"/>
      <w:bookmarkStart w:id="244" w:name="_Toc436866312"/>
      <w:bookmarkStart w:id="245" w:name="_Toc436870891"/>
      <w:bookmarkStart w:id="246" w:name="_Toc436875883"/>
      <w:bookmarkStart w:id="247" w:name="_Toc467248696"/>
      <w:bookmarkStart w:id="248" w:name="_Toc467852665"/>
      <w:r w:rsidRPr="00F0179E">
        <w:t xml:space="preserve">Servicio de Reventa de Línea </w:t>
      </w:r>
      <w:r w:rsidR="00236C7D" w:rsidRPr="00F0179E">
        <w:t>Telefónica</w:t>
      </w:r>
      <w:bookmarkEnd w:id="239"/>
      <w:bookmarkEnd w:id="240"/>
      <w:bookmarkEnd w:id="241"/>
      <w:bookmarkEnd w:id="242"/>
      <w:bookmarkEnd w:id="243"/>
      <w:bookmarkEnd w:id="244"/>
      <w:bookmarkEnd w:id="245"/>
      <w:bookmarkEnd w:id="246"/>
      <w:bookmarkEnd w:id="247"/>
      <w:bookmarkEnd w:id="248"/>
      <w:r w:rsidR="00236C7D" w:rsidRPr="00F0179E">
        <w:t xml:space="preserve"> </w:t>
      </w:r>
    </w:p>
    <w:p w14:paraId="33CFE80B" w14:textId="4619859E" w:rsidR="00F74747" w:rsidRPr="00F0179E" w:rsidRDefault="00011A1B" w:rsidP="00F0179E">
      <w:pPr>
        <w:spacing w:after="200" w:line="276" w:lineRule="auto"/>
        <w:jc w:val="both"/>
        <w:rPr>
          <w:rFonts w:ascii="ITC Avant Garde" w:hAnsi="ITC Avant Garde"/>
          <w:sz w:val="22"/>
          <w:szCs w:val="22"/>
        </w:rPr>
      </w:pPr>
      <w:r w:rsidRPr="00F0179E">
        <w:rPr>
          <w:rFonts w:ascii="ITC Avant Garde" w:hAnsi="ITC Avant Garde"/>
          <w:sz w:val="22"/>
          <w:szCs w:val="22"/>
          <w:lang w:val="es-MX"/>
        </w:rPr>
        <w:t xml:space="preserve">El Servicio de Reventa de Línea Telefónica (SRLT) permite </w:t>
      </w:r>
      <w:r w:rsidRPr="00F0179E">
        <w:rPr>
          <w:rFonts w:ascii="ITC Avant Garde" w:hAnsi="ITC Avant Garde"/>
          <w:sz w:val="22"/>
          <w:szCs w:val="22"/>
        </w:rPr>
        <w:t xml:space="preserve">la reventa o comercialización del servicio de línea telefónica en las modalidades de Línea Residencial o Línea Comercial que </w:t>
      </w:r>
      <w:r w:rsidR="00F0179E" w:rsidRPr="00F0179E">
        <w:rPr>
          <w:rFonts w:ascii="ITC Avant Garde" w:hAnsi="ITC Avant Garde"/>
          <w:sz w:val="22"/>
          <w:szCs w:val="22"/>
        </w:rPr>
        <w:t>Telnor</w:t>
      </w:r>
      <w:r w:rsidRPr="00F0179E">
        <w:rPr>
          <w:rFonts w:ascii="ITC Avant Garde" w:hAnsi="ITC Avant Garde"/>
          <w:sz w:val="22"/>
          <w:szCs w:val="22"/>
        </w:rPr>
        <w:t xml:space="preserve"> </w:t>
      </w:r>
      <w:r w:rsidR="00262F20" w:rsidRPr="00F0179E">
        <w:rPr>
          <w:rFonts w:ascii="ITC Avant Garde" w:hAnsi="ITC Avant Garde"/>
          <w:sz w:val="22"/>
          <w:szCs w:val="22"/>
        </w:rPr>
        <w:t xml:space="preserve">tiene </w:t>
      </w:r>
      <w:r w:rsidR="00236C7D" w:rsidRPr="00F0179E">
        <w:rPr>
          <w:rFonts w:ascii="ITC Avant Garde" w:hAnsi="ITC Avant Garde"/>
          <w:sz w:val="22"/>
          <w:szCs w:val="22"/>
        </w:rPr>
        <w:t>autorizado y</w:t>
      </w:r>
      <w:r w:rsidR="00262F20" w:rsidRPr="00F0179E">
        <w:rPr>
          <w:rFonts w:ascii="ITC Avant Garde" w:hAnsi="ITC Avant Garde"/>
          <w:sz w:val="22"/>
          <w:szCs w:val="22"/>
        </w:rPr>
        <w:t xml:space="preserve"> registrado ante el Instituto, ofrece o </w:t>
      </w:r>
      <w:r w:rsidRPr="00F0179E">
        <w:rPr>
          <w:rFonts w:ascii="ITC Avant Garde" w:hAnsi="ITC Avant Garde"/>
          <w:sz w:val="22"/>
          <w:szCs w:val="22"/>
        </w:rPr>
        <w:t>comercializa actualmente</w:t>
      </w:r>
      <w:r w:rsidR="006A1DB5" w:rsidRPr="00F0179E">
        <w:rPr>
          <w:rFonts w:ascii="ITC Avant Garde" w:hAnsi="ITC Avant Garde"/>
          <w:sz w:val="22"/>
          <w:szCs w:val="22"/>
        </w:rPr>
        <w:t xml:space="preserve">, </w:t>
      </w:r>
      <w:r w:rsidR="00891AED" w:rsidRPr="00F0179E">
        <w:rPr>
          <w:rFonts w:ascii="ITC Avant Garde" w:hAnsi="ITC Avant Garde"/>
          <w:sz w:val="22"/>
          <w:szCs w:val="22"/>
        </w:rPr>
        <w:t>en los mismos términos y condiciones que ofrece a sus usuarios incluyendo descuentos y promociones</w:t>
      </w:r>
      <w:r w:rsidR="006E2E0E" w:rsidRPr="00F0179E">
        <w:rPr>
          <w:rFonts w:ascii="ITC Avant Garde" w:hAnsi="ITC Avant Garde"/>
          <w:sz w:val="22"/>
          <w:szCs w:val="22"/>
        </w:rPr>
        <w:t>, así como, en su caso, los descuentos mayoristas aplicables</w:t>
      </w:r>
      <w:r w:rsidRPr="00F0179E">
        <w:rPr>
          <w:rFonts w:ascii="ITC Avant Garde" w:hAnsi="ITC Avant Garde"/>
          <w:sz w:val="22"/>
          <w:szCs w:val="22"/>
        </w:rPr>
        <w:t xml:space="preserve">. </w:t>
      </w:r>
      <w:r w:rsidR="00F0179E" w:rsidRPr="00F0179E">
        <w:rPr>
          <w:rFonts w:ascii="ITC Avant Garde" w:hAnsi="ITC Avant Garde"/>
          <w:sz w:val="22"/>
          <w:szCs w:val="22"/>
        </w:rPr>
        <w:t>Telnor</w:t>
      </w:r>
      <w:r w:rsidRPr="00F0179E">
        <w:rPr>
          <w:rFonts w:ascii="ITC Avant Garde" w:hAnsi="ITC Avant Garde"/>
          <w:sz w:val="22"/>
          <w:szCs w:val="22"/>
        </w:rPr>
        <w:t xml:space="preserve"> </w:t>
      </w:r>
      <w:r w:rsidR="0051165A" w:rsidRPr="00F0179E">
        <w:rPr>
          <w:rFonts w:ascii="ITC Avant Garde" w:hAnsi="ITC Avant Garde"/>
          <w:sz w:val="22"/>
          <w:szCs w:val="22"/>
        </w:rPr>
        <w:t>ofrecerá</w:t>
      </w:r>
      <w:r w:rsidRPr="00F0179E">
        <w:rPr>
          <w:rFonts w:ascii="ITC Avant Garde" w:hAnsi="ITC Avant Garde"/>
          <w:sz w:val="22"/>
          <w:szCs w:val="22"/>
        </w:rPr>
        <w:t xml:space="preserve"> a los CS las nuevas ofertas comerciales de línea telefónica </w:t>
      </w:r>
      <w:r w:rsidR="00006209" w:rsidRPr="00F0179E">
        <w:rPr>
          <w:rFonts w:ascii="ITC Avant Garde" w:hAnsi="ITC Avant Garde"/>
          <w:sz w:val="22"/>
          <w:szCs w:val="22"/>
        </w:rPr>
        <w:t>una vez que</w:t>
      </w:r>
      <w:r w:rsidRPr="00F0179E">
        <w:rPr>
          <w:rFonts w:ascii="ITC Avant Garde" w:hAnsi="ITC Avant Garde"/>
          <w:sz w:val="22"/>
          <w:szCs w:val="22"/>
        </w:rPr>
        <w:t xml:space="preserve"> </w:t>
      </w:r>
      <w:r w:rsidR="0051165A" w:rsidRPr="00F0179E">
        <w:rPr>
          <w:rFonts w:ascii="ITC Avant Garde" w:hAnsi="ITC Avant Garde"/>
          <w:sz w:val="22"/>
          <w:szCs w:val="22"/>
        </w:rPr>
        <w:t>se las autorice</w:t>
      </w:r>
      <w:r w:rsidRPr="00F0179E">
        <w:rPr>
          <w:rFonts w:ascii="ITC Avant Garde" w:hAnsi="ITC Avant Garde"/>
          <w:sz w:val="22"/>
          <w:szCs w:val="22"/>
        </w:rPr>
        <w:t xml:space="preserve"> el Instituto</w:t>
      </w:r>
      <w:r w:rsidR="00236C7D" w:rsidRPr="00F0179E">
        <w:rPr>
          <w:rFonts w:ascii="ITC Avant Garde" w:hAnsi="ITC Avant Garde"/>
          <w:sz w:val="22"/>
          <w:szCs w:val="22"/>
        </w:rPr>
        <w:t>.</w:t>
      </w:r>
      <w:r w:rsidRPr="00F0179E">
        <w:rPr>
          <w:rFonts w:ascii="ITC Avant Garde" w:hAnsi="ITC Avant Garde"/>
          <w:sz w:val="22"/>
          <w:szCs w:val="22"/>
        </w:rPr>
        <w:t xml:space="preserve"> </w:t>
      </w:r>
      <w:r w:rsidR="00236C7D" w:rsidRPr="00F0179E">
        <w:rPr>
          <w:rFonts w:ascii="ITC Avant Garde" w:hAnsi="ITC Avant Garde"/>
          <w:sz w:val="22"/>
          <w:szCs w:val="22"/>
        </w:rPr>
        <w:t>Para</w:t>
      </w:r>
      <w:r w:rsidRPr="00F0179E">
        <w:rPr>
          <w:rFonts w:ascii="ITC Avant Garde" w:hAnsi="ITC Avant Garde"/>
          <w:sz w:val="22"/>
          <w:szCs w:val="22"/>
        </w:rPr>
        <w:t xml:space="preserve"> ello, publicará las nuevas ofertas comerciales autorizadas en </w:t>
      </w:r>
      <w:r w:rsidR="00006209" w:rsidRPr="00F0179E">
        <w:rPr>
          <w:rFonts w:ascii="ITC Avant Garde" w:hAnsi="ITC Avant Garde"/>
          <w:sz w:val="22"/>
          <w:szCs w:val="22"/>
        </w:rPr>
        <w:t xml:space="preserve">el </w:t>
      </w:r>
      <w:r w:rsidR="00063163" w:rsidRPr="00F0179E">
        <w:rPr>
          <w:rFonts w:ascii="ITC Avant Garde" w:hAnsi="ITC Avant Garde"/>
          <w:sz w:val="22"/>
          <w:szCs w:val="22"/>
        </w:rPr>
        <w:t>SC</w:t>
      </w:r>
      <w:r w:rsidR="00006209" w:rsidRPr="00F0179E">
        <w:rPr>
          <w:rFonts w:ascii="ITC Avant Garde" w:hAnsi="ITC Avant Garde"/>
          <w:sz w:val="22"/>
          <w:szCs w:val="22"/>
        </w:rPr>
        <w:t xml:space="preserve"> o SEG cuando esté disponible</w:t>
      </w:r>
      <w:r w:rsidR="001A3BD7" w:rsidRPr="00F0179E">
        <w:rPr>
          <w:rFonts w:ascii="ITC Avant Garde" w:hAnsi="ITC Avant Garde"/>
          <w:sz w:val="22"/>
          <w:szCs w:val="22"/>
        </w:rPr>
        <w:t>.</w:t>
      </w:r>
    </w:p>
    <w:p w14:paraId="5B099B73" w14:textId="5C27DC95" w:rsidR="003776AE" w:rsidRPr="00F0179E" w:rsidRDefault="003776AE" w:rsidP="00F0179E">
      <w:pPr>
        <w:spacing w:after="200" w:line="276" w:lineRule="auto"/>
        <w:jc w:val="both"/>
        <w:rPr>
          <w:rFonts w:ascii="ITC Avant Garde" w:hAnsi="ITC Avant Garde" w:cs="Arial"/>
          <w:sz w:val="22"/>
          <w:szCs w:val="22"/>
        </w:rPr>
      </w:pPr>
      <w:r w:rsidRPr="00F0179E">
        <w:rPr>
          <w:rFonts w:ascii="ITC Avant Garde" w:hAnsi="ITC Avant Garde" w:cs="Arial"/>
          <w:sz w:val="22"/>
          <w:szCs w:val="22"/>
        </w:rPr>
        <w:t xml:space="preserve">La facturación a los usuarios finales de los servicios será responsabilidad del CS, por lo que </w:t>
      </w:r>
      <w:r w:rsidR="00F0179E" w:rsidRPr="00F0179E">
        <w:rPr>
          <w:rFonts w:ascii="ITC Avant Garde" w:hAnsi="ITC Avant Garde" w:cs="Arial"/>
          <w:sz w:val="22"/>
          <w:szCs w:val="22"/>
        </w:rPr>
        <w:t>Telnor</w:t>
      </w:r>
      <w:r w:rsidRPr="00F0179E">
        <w:rPr>
          <w:rFonts w:ascii="ITC Avant Garde" w:hAnsi="ITC Avant Garde" w:cs="Arial"/>
          <w:sz w:val="22"/>
          <w:szCs w:val="22"/>
        </w:rPr>
        <w:t xml:space="preserve"> pondrá a disposición de los CS </w:t>
      </w:r>
      <w:r w:rsidR="00F634D2" w:rsidRPr="00F0179E">
        <w:rPr>
          <w:rFonts w:ascii="ITC Avant Garde" w:hAnsi="ITC Avant Garde" w:cs="Arial"/>
          <w:sz w:val="22"/>
          <w:szCs w:val="22"/>
        </w:rPr>
        <w:t xml:space="preserve">diariamente </w:t>
      </w:r>
      <w:r w:rsidRPr="00F0179E">
        <w:rPr>
          <w:rFonts w:ascii="ITC Avant Garde" w:hAnsi="ITC Avant Garde" w:cs="Arial"/>
          <w:sz w:val="22"/>
          <w:szCs w:val="22"/>
        </w:rPr>
        <w:t>los tráficos cursados por cada usuario final (CDRs) a través del sistema SIANA para que sean descargados por cada CS</w:t>
      </w:r>
      <w:r w:rsidR="00471645" w:rsidRPr="00F0179E">
        <w:rPr>
          <w:rFonts w:ascii="ITC Avant Garde" w:hAnsi="ITC Avant Garde" w:cs="Arial"/>
          <w:sz w:val="22"/>
          <w:szCs w:val="22"/>
        </w:rPr>
        <w:t>.</w:t>
      </w:r>
    </w:p>
    <w:p w14:paraId="33CFE80D" w14:textId="1E395B6E" w:rsidR="00F07FD9" w:rsidRPr="00F0179E" w:rsidRDefault="00011A1B" w:rsidP="00F0179E">
      <w:pPr>
        <w:spacing w:after="200" w:line="276" w:lineRule="auto"/>
        <w:jc w:val="both"/>
        <w:rPr>
          <w:rFonts w:ascii="ITC Avant Garde" w:hAnsi="ITC Avant Garde"/>
          <w:sz w:val="22"/>
          <w:szCs w:val="22"/>
          <w:lang w:val="es-ES"/>
        </w:rPr>
      </w:pPr>
      <w:r w:rsidRPr="00F0179E">
        <w:rPr>
          <w:rFonts w:ascii="ITC Avant Garde" w:hAnsi="ITC Avant Garde"/>
          <w:sz w:val="22"/>
          <w:szCs w:val="22"/>
          <w:lang w:val="es-ES"/>
        </w:rPr>
        <w:t xml:space="preserve">Cuando el medio de acceso es </w:t>
      </w:r>
      <w:r w:rsidR="008D4BD0" w:rsidRPr="00F0179E">
        <w:rPr>
          <w:rFonts w:ascii="ITC Avant Garde" w:hAnsi="ITC Avant Garde"/>
          <w:sz w:val="22"/>
          <w:szCs w:val="22"/>
          <w:lang w:val="es-ES"/>
        </w:rPr>
        <w:t>c</w:t>
      </w:r>
      <w:r w:rsidRPr="00F0179E">
        <w:rPr>
          <w:rFonts w:ascii="ITC Avant Garde" w:hAnsi="ITC Avant Garde"/>
          <w:sz w:val="22"/>
          <w:szCs w:val="22"/>
          <w:lang w:val="es-ES"/>
        </w:rPr>
        <w:t xml:space="preserve">obre, se considera técnicamente factible que el CS y </w:t>
      </w:r>
      <w:r w:rsidR="00F0179E" w:rsidRPr="00F0179E">
        <w:rPr>
          <w:rFonts w:ascii="ITC Avant Garde" w:hAnsi="ITC Avant Garde"/>
          <w:sz w:val="22"/>
          <w:szCs w:val="22"/>
          <w:lang w:val="es-ES"/>
        </w:rPr>
        <w:t>Telnor</w:t>
      </w:r>
      <w:r w:rsidRPr="00F0179E">
        <w:rPr>
          <w:rFonts w:ascii="ITC Avant Garde" w:hAnsi="ITC Avant Garde"/>
          <w:sz w:val="22"/>
          <w:szCs w:val="22"/>
          <w:lang w:val="es-ES"/>
        </w:rPr>
        <w:t xml:space="preserve"> presten los servicios de voz y datos de forma indistinta a través de los servicios de Desagregación, por ejemplo SRLT con SAIB</w:t>
      </w:r>
      <w:r w:rsidR="000B1688" w:rsidRPr="00F0179E">
        <w:rPr>
          <w:rFonts w:ascii="ITC Avant Garde" w:hAnsi="ITC Avant Garde"/>
          <w:sz w:val="22"/>
          <w:szCs w:val="22"/>
          <w:lang w:val="es-ES"/>
        </w:rPr>
        <w:t>,</w:t>
      </w:r>
      <w:r w:rsidRPr="00F0179E">
        <w:rPr>
          <w:rFonts w:ascii="ITC Avant Garde" w:hAnsi="ITC Avant Garde"/>
          <w:sz w:val="22"/>
          <w:szCs w:val="22"/>
          <w:lang w:val="es-ES"/>
        </w:rPr>
        <w:t xml:space="preserve"> SRLT con </w:t>
      </w:r>
      <w:r w:rsidR="0099383E" w:rsidRPr="00F0179E">
        <w:rPr>
          <w:rFonts w:ascii="ITC Avant Garde" w:hAnsi="ITC Avant Garde"/>
          <w:sz w:val="22"/>
          <w:szCs w:val="22"/>
          <w:lang w:val="es-ES"/>
        </w:rPr>
        <w:t>SDCBL</w:t>
      </w:r>
      <w:r w:rsidR="000B1688" w:rsidRPr="00F0179E">
        <w:rPr>
          <w:rFonts w:ascii="ITC Avant Garde" w:hAnsi="ITC Avant Garde"/>
          <w:sz w:val="22"/>
          <w:szCs w:val="22"/>
          <w:lang w:val="es-ES"/>
        </w:rPr>
        <w:t xml:space="preserve"> y SRLT con SDCSBL</w:t>
      </w:r>
      <w:r w:rsidR="000B1688" w:rsidRPr="00F0179E">
        <w:rPr>
          <w:rStyle w:val="Refdecomentario"/>
        </w:rPr>
        <w:t xml:space="preserve"> </w:t>
      </w:r>
      <w:r w:rsidRPr="00F0179E">
        <w:rPr>
          <w:rFonts w:ascii="ITC Avant Garde" w:hAnsi="ITC Avant Garde"/>
          <w:sz w:val="22"/>
          <w:szCs w:val="22"/>
          <w:lang w:val="es-ES"/>
        </w:rPr>
        <w:t xml:space="preserve">. No obstante, cuando el medio de acceso </w:t>
      </w:r>
      <w:r w:rsidR="00C4252F" w:rsidRPr="00F0179E">
        <w:rPr>
          <w:rFonts w:ascii="ITC Avant Garde" w:hAnsi="ITC Avant Garde"/>
          <w:sz w:val="22"/>
          <w:szCs w:val="22"/>
          <w:lang w:val="es-ES"/>
        </w:rPr>
        <w:t xml:space="preserve">sea </w:t>
      </w:r>
      <w:r w:rsidR="00D54D94" w:rsidRPr="00F0179E">
        <w:rPr>
          <w:rFonts w:ascii="ITC Avant Garde" w:hAnsi="ITC Avant Garde"/>
          <w:sz w:val="22"/>
          <w:szCs w:val="22"/>
          <w:lang w:val="es-ES"/>
        </w:rPr>
        <w:t>f</w:t>
      </w:r>
      <w:r w:rsidRPr="00F0179E">
        <w:rPr>
          <w:rFonts w:ascii="ITC Avant Garde" w:hAnsi="ITC Avant Garde"/>
          <w:sz w:val="22"/>
          <w:szCs w:val="22"/>
          <w:lang w:val="es-ES"/>
        </w:rPr>
        <w:t xml:space="preserve">ibra </w:t>
      </w:r>
      <w:r w:rsidR="00D54D94" w:rsidRPr="00F0179E">
        <w:rPr>
          <w:rFonts w:ascii="ITC Avant Garde" w:hAnsi="ITC Avant Garde"/>
          <w:sz w:val="22"/>
          <w:szCs w:val="22"/>
          <w:lang w:val="es-ES"/>
        </w:rPr>
        <w:t>ó</w:t>
      </w:r>
      <w:r w:rsidRPr="00F0179E">
        <w:rPr>
          <w:rFonts w:ascii="ITC Avant Garde" w:hAnsi="ITC Avant Garde"/>
          <w:sz w:val="22"/>
          <w:szCs w:val="22"/>
          <w:lang w:val="es-ES"/>
        </w:rPr>
        <w:t>ptica</w:t>
      </w:r>
      <w:r w:rsidR="00C4252F" w:rsidRPr="00F0179E">
        <w:rPr>
          <w:rFonts w:ascii="ITC Avant Garde" w:hAnsi="ITC Avant Garde"/>
          <w:sz w:val="22"/>
          <w:szCs w:val="22"/>
          <w:lang w:val="es-ES"/>
        </w:rPr>
        <w:t>,</w:t>
      </w:r>
      <w:r w:rsidRPr="00F0179E">
        <w:rPr>
          <w:rFonts w:ascii="ITC Avant Garde" w:hAnsi="ITC Avant Garde"/>
          <w:sz w:val="22"/>
          <w:szCs w:val="22"/>
          <w:lang w:val="es-ES"/>
        </w:rPr>
        <w:t xml:space="preserve"> </w:t>
      </w:r>
      <w:r w:rsidR="00F0179E" w:rsidRPr="00F0179E">
        <w:rPr>
          <w:rFonts w:ascii="ITC Avant Garde" w:hAnsi="ITC Avant Garde"/>
          <w:sz w:val="22"/>
          <w:szCs w:val="22"/>
          <w:lang w:val="es-ES"/>
        </w:rPr>
        <w:t>Telnor</w:t>
      </w:r>
      <w:r w:rsidRPr="00F0179E">
        <w:rPr>
          <w:rFonts w:ascii="ITC Avant Garde" w:hAnsi="ITC Avant Garde"/>
          <w:sz w:val="22"/>
          <w:szCs w:val="22"/>
          <w:lang w:val="es-ES"/>
        </w:rPr>
        <w:t xml:space="preserve"> no podrá proporcionar SRLT junto con SAIB</w:t>
      </w:r>
      <w:r w:rsidR="00D01348" w:rsidRPr="00F0179E">
        <w:rPr>
          <w:rFonts w:ascii="ITC Avant Garde" w:hAnsi="ITC Avant Garde"/>
          <w:sz w:val="22"/>
          <w:szCs w:val="22"/>
          <w:lang w:val="es-ES"/>
        </w:rPr>
        <w:t>.</w:t>
      </w:r>
      <w:r w:rsidRPr="00F0179E">
        <w:rPr>
          <w:rFonts w:ascii="ITC Avant Garde" w:hAnsi="ITC Avant Garde"/>
          <w:sz w:val="22"/>
          <w:szCs w:val="22"/>
          <w:lang w:val="es-ES"/>
        </w:rPr>
        <w:t xml:space="preserve"> </w:t>
      </w:r>
    </w:p>
    <w:p w14:paraId="33CFE80E" w14:textId="1975488E" w:rsidR="00141DAE" w:rsidRPr="00F0179E" w:rsidRDefault="00141DAE" w:rsidP="00F0179E">
      <w:pPr>
        <w:spacing w:after="200" w:line="276" w:lineRule="auto"/>
        <w:jc w:val="both"/>
        <w:rPr>
          <w:rFonts w:ascii="ITC Avant Garde" w:hAnsi="ITC Avant Garde" w:cs="Arial"/>
          <w:sz w:val="22"/>
          <w:szCs w:val="22"/>
        </w:rPr>
      </w:pPr>
      <w:r w:rsidRPr="00F0179E">
        <w:rPr>
          <w:rFonts w:ascii="ITC Avant Garde" w:hAnsi="ITC Avant Garde" w:cs="Arial"/>
          <w:sz w:val="22"/>
          <w:szCs w:val="22"/>
        </w:rPr>
        <w:t xml:space="preserve">Si el CS lo solicita, </w:t>
      </w:r>
      <w:r w:rsidR="00F0179E" w:rsidRPr="00F0179E">
        <w:rPr>
          <w:rFonts w:ascii="ITC Avant Garde" w:hAnsi="ITC Avant Garde" w:cs="Arial"/>
          <w:sz w:val="22"/>
          <w:szCs w:val="22"/>
        </w:rPr>
        <w:t>Telnor</w:t>
      </w:r>
      <w:r w:rsidRPr="00F0179E">
        <w:rPr>
          <w:rFonts w:ascii="ITC Avant Garde" w:hAnsi="ITC Avant Garde" w:cs="Arial"/>
          <w:sz w:val="22"/>
          <w:szCs w:val="22"/>
        </w:rPr>
        <w:t xml:space="preserve"> proporcionará mediante un cargo específico el equipo terminal y su instalación, incluyendo el cableado interno necesario en el domicilio del suscriptor hasta el Punto de Conexión Terminal.</w:t>
      </w:r>
      <w:r w:rsidR="00F634D2" w:rsidRPr="00F0179E">
        <w:rPr>
          <w:rFonts w:ascii="ITC Avant Garde" w:hAnsi="ITC Avant Garde" w:cs="Arial"/>
          <w:sz w:val="22"/>
          <w:szCs w:val="22"/>
        </w:rPr>
        <w:t xml:space="preserve"> Por su parte, la Acometida recibirá el tratamiento previsto en el apartado 1.3.</w:t>
      </w:r>
    </w:p>
    <w:p w14:paraId="33CFE80F" w14:textId="77777777" w:rsidR="005757EC" w:rsidRPr="00F0179E" w:rsidRDefault="005757EC" w:rsidP="00F0179E">
      <w:pPr>
        <w:spacing w:after="200" w:line="276" w:lineRule="auto"/>
        <w:jc w:val="both"/>
        <w:rPr>
          <w:rFonts w:ascii="ITC Avant Garde" w:hAnsi="ITC Avant Garde"/>
          <w:sz w:val="22"/>
          <w:szCs w:val="22"/>
        </w:rPr>
      </w:pPr>
    </w:p>
    <w:p w14:paraId="33CFE810" w14:textId="77777777" w:rsidR="006C2AC2" w:rsidRPr="00F0179E" w:rsidRDefault="00011A1B" w:rsidP="00F0179E">
      <w:pPr>
        <w:spacing w:after="200" w:line="276" w:lineRule="auto"/>
        <w:jc w:val="both"/>
        <w:rPr>
          <w:rFonts w:ascii="ITC Avant Garde" w:hAnsi="ITC Avant Garde"/>
          <w:b/>
          <w:sz w:val="22"/>
          <w:szCs w:val="22"/>
        </w:rPr>
      </w:pPr>
      <w:r w:rsidRPr="00F0179E">
        <w:rPr>
          <w:rFonts w:ascii="ITC Avant Garde" w:hAnsi="ITC Avant Garde"/>
          <w:b/>
          <w:sz w:val="22"/>
          <w:szCs w:val="22"/>
        </w:rPr>
        <w:t>Alcance del servicio:</w:t>
      </w:r>
    </w:p>
    <w:p w14:paraId="33CFE811" w14:textId="436D3D49" w:rsidR="007C70D0" w:rsidRPr="00F0179E" w:rsidRDefault="00011A1B" w:rsidP="00F0179E">
      <w:pPr>
        <w:spacing w:after="200" w:line="276" w:lineRule="auto"/>
        <w:jc w:val="both"/>
        <w:rPr>
          <w:rFonts w:ascii="ITC Avant Garde" w:hAnsi="ITC Avant Garde"/>
          <w:sz w:val="22"/>
          <w:szCs w:val="22"/>
        </w:rPr>
      </w:pPr>
      <w:r w:rsidRPr="00F0179E">
        <w:rPr>
          <w:rFonts w:ascii="ITC Avant Garde" w:hAnsi="ITC Avant Garde"/>
          <w:sz w:val="22"/>
          <w:szCs w:val="22"/>
        </w:rPr>
        <w:t xml:space="preserve">En el Servicio de Reventa de Línea Telefónica, </w:t>
      </w:r>
      <w:r w:rsidR="00F0179E" w:rsidRPr="00F0179E">
        <w:rPr>
          <w:rFonts w:ascii="ITC Avant Garde" w:hAnsi="ITC Avant Garde"/>
          <w:sz w:val="22"/>
          <w:szCs w:val="22"/>
        </w:rPr>
        <w:t>Telnor</w:t>
      </w:r>
      <w:r w:rsidRPr="00F0179E">
        <w:rPr>
          <w:rFonts w:ascii="ITC Avant Garde" w:hAnsi="ITC Avant Garde"/>
          <w:sz w:val="22"/>
          <w:szCs w:val="22"/>
        </w:rPr>
        <w:t xml:space="preserve"> realizará las siguientes actividades:</w:t>
      </w:r>
    </w:p>
    <w:p w14:paraId="33CFE812" w14:textId="77777777" w:rsidR="007C70D0" w:rsidRPr="00F0179E" w:rsidRDefault="00011A1B" w:rsidP="00F0179E">
      <w:pPr>
        <w:pStyle w:val="Prrafodelista"/>
        <w:numPr>
          <w:ilvl w:val="1"/>
          <w:numId w:val="25"/>
        </w:numPr>
        <w:spacing w:after="200" w:line="276" w:lineRule="auto"/>
        <w:ind w:left="1418"/>
        <w:jc w:val="both"/>
        <w:rPr>
          <w:rFonts w:ascii="ITC Avant Garde" w:hAnsi="ITC Avant Garde" w:cs="Arial"/>
          <w:sz w:val="22"/>
          <w:szCs w:val="22"/>
          <w:lang w:val="es-MX"/>
        </w:rPr>
      </w:pPr>
      <w:r w:rsidRPr="00F0179E">
        <w:rPr>
          <w:rFonts w:ascii="ITC Avant Garde" w:hAnsi="ITC Avant Garde" w:cs="Arial"/>
          <w:sz w:val="22"/>
          <w:szCs w:val="22"/>
          <w:lang w:val="es-MX"/>
        </w:rPr>
        <w:t>Instalación de la línea hasta el PCT en el domicilio del usuario final.</w:t>
      </w:r>
    </w:p>
    <w:p w14:paraId="33CFE813" w14:textId="50D50138" w:rsidR="003F5389" w:rsidRPr="00F0179E" w:rsidRDefault="00011A1B" w:rsidP="00F0179E">
      <w:pPr>
        <w:pStyle w:val="Prrafodelista"/>
        <w:numPr>
          <w:ilvl w:val="1"/>
          <w:numId w:val="25"/>
        </w:numPr>
        <w:spacing w:after="200" w:line="276" w:lineRule="auto"/>
        <w:ind w:left="1418"/>
        <w:jc w:val="both"/>
        <w:rPr>
          <w:rFonts w:ascii="ITC Avant Garde" w:hAnsi="ITC Avant Garde" w:cs="Arial"/>
          <w:sz w:val="22"/>
          <w:szCs w:val="22"/>
          <w:lang w:val="es-MX"/>
        </w:rPr>
      </w:pPr>
      <w:r w:rsidRPr="00F0179E">
        <w:rPr>
          <w:rFonts w:ascii="ITC Avant Garde" w:hAnsi="ITC Avant Garde" w:cs="Arial"/>
          <w:sz w:val="22"/>
          <w:szCs w:val="22"/>
          <w:lang w:val="es-MX"/>
        </w:rPr>
        <w:t xml:space="preserve">Habilitación de la línea en la red y Sistemas de Gestión </w:t>
      </w:r>
      <w:r w:rsidR="00F0179E" w:rsidRPr="00F0179E">
        <w:rPr>
          <w:rFonts w:ascii="ITC Avant Garde" w:hAnsi="ITC Avant Garde" w:cs="Arial"/>
          <w:sz w:val="22"/>
          <w:szCs w:val="22"/>
          <w:lang w:val="es-MX"/>
        </w:rPr>
        <w:t>Telnor</w:t>
      </w:r>
      <w:r w:rsidRPr="00F0179E">
        <w:rPr>
          <w:rFonts w:ascii="ITC Avant Garde" w:hAnsi="ITC Avant Garde" w:cs="Arial"/>
          <w:sz w:val="22"/>
          <w:szCs w:val="22"/>
          <w:lang w:val="es-MX"/>
        </w:rPr>
        <w:t>.</w:t>
      </w:r>
    </w:p>
    <w:p w14:paraId="33CFE814" w14:textId="169CAA2C" w:rsidR="007C70D0" w:rsidRPr="00F0179E" w:rsidRDefault="00011A1B" w:rsidP="00F0179E">
      <w:pPr>
        <w:spacing w:after="200" w:line="276" w:lineRule="auto"/>
        <w:jc w:val="both"/>
        <w:rPr>
          <w:rFonts w:ascii="ITC Avant Garde" w:hAnsi="ITC Avant Garde" w:cs="Arial"/>
          <w:sz w:val="22"/>
          <w:szCs w:val="22"/>
          <w:lang w:val="es-MX"/>
        </w:rPr>
      </w:pPr>
      <w:r w:rsidRPr="00F0179E">
        <w:rPr>
          <w:rFonts w:ascii="ITC Avant Garde" w:hAnsi="ITC Avant Garde" w:cs="Arial"/>
          <w:sz w:val="22"/>
          <w:szCs w:val="22"/>
          <w:lang w:val="es-MX"/>
        </w:rPr>
        <w:t>El usuario final podrá realizar llamadas locales, internacionales, mundiales (automático o a través de Operadora), a celular, códigos especiales</w:t>
      </w:r>
      <w:r w:rsidRPr="00F0179E">
        <w:rPr>
          <w:rStyle w:val="Refdenotaalpie"/>
          <w:rFonts w:ascii="ITC Avant Garde" w:hAnsi="ITC Avant Garde" w:cs="Arial"/>
          <w:sz w:val="22"/>
          <w:szCs w:val="22"/>
          <w:lang w:val="es-MX"/>
        </w:rPr>
        <w:footnoteReference w:id="8"/>
      </w:r>
      <w:r w:rsidR="008D4BD0" w:rsidRPr="00F0179E">
        <w:rPr>
          <w:rFonts w:ascii="ITC Avant Garde" w:hAnsi="ITC Avant Garde" w:cs="Arial"/>
          <w:sz w:val="22"/>
          <w:szCs w:val="22"/>
          <w:lang w:val="es-MX"/>
        </w:rPr>
        <w:t>,</w:t>
      </w:r>
      <w:r w:rsidRPr="00F0179E">
        <w:rPr>
          <w:rFonts w:ascii="ITC Avant Garde" w:hAnsi="ITC Avant Garde" w:cs="Arial"/>
          <w:sz w:val="22"/>
          <w:szCs w:val="22"/>
          <w:lang w:val="es-MX"/>
        </w:rPr>
        <w:t xml:space="preserve"> números no geográficos</w:t>
      </w:r>
      <w:r w:rsidR="008D4BD0" w:rsidRPr="00F0179E">
        <w:rPr>
          <w:rFonts w:ascii="ITC Avant Garde" w:hAnsi="ITC Avant Garde" w:cs="Arial"/>
          <w:sz w:val="22"/>
          <w:szCs w:val="22"/>
          <w:lang w:val="es-MX"/>
        </w:rPr>
        <w:t xml:space="preserve"> y cualquier otro servicio presente o futuro que </w:t>
      </w:r>
      <w:r w:rsidR="00F0179E" w:rsidRPr="00F0179E">
        <w:rPr>
          <w:rFonts w:ascii="ITC Avant Garde" w:hAnsi="ITC Avant Garde" w:cs="Arial"/>
          <w:sz w:val="22"/>
          <w:szCs w:val="22"/>
          <w:lang w:val="es-MX"/>
        </w:rPr>
        <w:t>Telnor</w:t>
      </w:r>
      <w:r w:rsidR="008D4BD0" w:rsidRPr="00F0179E">
        <w:rPr>
          <w:rFonts w:ascii="ITC Avant Garde" w:hAnsi="ITC Avant Garde" w:cs="Arial"/>
          <w:sz w:val="22"/>
          <w:szCs w:val="22"/>
          <w:lang w:val="es-MX"/>
        </w:rPr>
        <w:t xml:space="preserve"> ofrezca en sus ofertas a sus </w:t>
      </w:r>
      <w:r w:rsidR="00C33114" w:rsidRPr="00F0179E">
        <w:rPr>
          <w:rFonts w:ascii="ITC Avant Garde" w:hAnsi="ITC Avant Garde" w:cs="Arial"/>
          <w:sz w:val="22"/>
          <w:szCs w:val="22"/>
          <w:lang w:val="es-MX"/>
        </w:rPr>
        <w:t>usuarios finales</w:t>
      </w:r>
      <w:r w:rsidR="008D4BD0" w:rsidRPr="00F0179E">
        <w:rPr>
          <w:rFonts w:ascii="ITC Avant Garde" w:hAnsi="ITC Avant Garde" w:cs="Arial"/>
          <w:sz w:val="22"/>
          <w:szCs w:val="22"/>
          <w:lang w:val="es-MX"/>
        </w:rPr>
        <w:t xml:space="preserve">. </w:t>
      </w:r>
      <w:r w:rsidRPr="00F0179E">
        <w:rPr>
          <w:rFonts w:ascii="ITC Avant Garde" w:hAnsi="ITC Avant Garde" w:cs="Arial"/>
          <w:sz w:val="22"/>
          <w:szCs w:val="22"/>
          <w:lang w:val="es-MX"/>
        </w:rPr>
        <w:t xml:space="preserve"> </w:t>
      </w:r>
    </w:p>
    <w:p w14:paraId="33CFE815" w14:textId="0F6FD1E9" w:rsidR="008D4BD0" w:rsidRPr="00F0179E" w:rsidRDefault="008D4BD0" w:rsidP="00F0179E">
      <w:pPr>
        <w:spacing w:after="200" w:line="276" w:lineRule="auto"/>
        <w:jc w:val="both"/>
        <w:rPr>
          <w:rFonts w:ascii="ITC Avant Garde" w:hAnsi="ITC Avant Garde" w:cs="Arial"/>
          <w:sz w:val="22"/>
          <w:szCs w:val="22"/>
          <w:lang w:val="es-MX"/>
        </w:rPr>
      </w:pPr>
      <w:r w:rsidRPr="00F0179E">
        <w:rPr>
          <w:rFonts w:ascii="ITC Avant Garde" w:hAnsi="ITC Avant Garde" w:cs="Arial"/>
          <w:sz w:val="22"/>
          <w:szCs w:val="22"/>
          <w:lang w:val="es-MX"/>
        </w:rPr>
        <w:t xml:space="preserve">Los </w:t>
      </w:r>
      <w:r w:rsidR="00C33114" w:rsidRPr="00F0179E">
        <w:rPr>
          <w:rFonts w:ascii="ITC Avant Garde" w:hAnsi="ITC Avant Garde" w:cs="Arial"/>
          <w:sz w:val="22"/>
          <w:szCs w:val="22"/>
          <w:lang w:val="es-MX"/>
        </w:rPr>
        <w:t>usuarios</w:t>
      </w:r>
      <w:r w:rsidRPr="00F0179E">
        <w:rPr>
          <w:rFonts w:ascii="ITC Avant Garde" w:hAnsi="ITC Avant Garde" w:cs="Arial"/>
          <w:sz w:val="22"/>
          <w:szCs w:val="22"/>
          <w:lang w:val="es-MX"/>
        </w:rPr>
        <w:t xml:space="preserve"> del CS adscritos al Servicio SRLT podrán tener la misma funcionalidad en cuanto a servicios digitales que ofrece </w:t>
      </w:r>
      <w:r w:rsidR="00F0179E" w:rsidRPr="00F0179E">
        <w:rPr>
          <w:rFonts w:ascii="ITC Avant Garde" w:hAnsi="ITC Avant Garde" w:cs="Arial"/>
          <w:sz w:val="22"/>
          <w:szCs w:val="22"/>
          <w:lang w:val="es-MX"/>
        </w:rPr>
        <w:t>Telnor</w:t>
      </w:r>
      <w:r w:rsidRPr="00F0179E">
        <w:rPr>
          <w:rFonts w:ascii="ITC Avant Garde" w:hAnsi="ITC Avant Garde" w:cs="Arial"/>
          <w:sz w:val="22"/>
          <w:szCs w:val="22"/>
          <w:lang w:val="es-MX"/>
        </w:rPr>
        <w:t xml:space="preserve"> a sus </w:t>
      </w:r>
      <w:r w:rsidR="00C33114" w:rsidRPr="00F0179E">
        <w:rPr>
          <w:rFonts w:ascii="ITC Avant Garde" w:hAnsi="ITC Avant Garde" w:cs="Arial"/>
          <w:sz w:val="22"/>
          <w:szCs w:val="22"/>
          <w:lang w:val="es-MX"/>
        </w:rPr>
        <w:t>usuarios finales</w:t>
      </w:r>
      <w:r w:rsidRPr="00F0179E">
        <w:rPr>
          <w:rFonts w:ascii="ITC Avant Garde" w:hAnsi="ITC Avant Garde" w:cs="Arial"/>
          <w:sz w:val="22"/>
          <w:szCs w:val="22"/>
          <w:lang w:val="es-MX"/>
        </w:rPr>
        <w:t>, entre ellos, buzón de voz, identificador de llamada, identificador de llamada entrante ocupado, llamada en espera, sígueme, tres a la vez, etc.</w:t>
      </w:r>
      <w:r w:rsidR="00C4252F" w:rsidRPr="00F0179E">
        <w:rPr>
          <w:rFonts w:ascii="ITC Avant Garde" w:hAnsi="ITC Avant Garde" w:cs="Arial"/>
          <w:sz w:val="22"/>
          <w:szCs w:val="22"/>
          <w:lang w:val="es-MX"/>
        </w:rPr>
        <w:t>,</w:t>
      </w:r>
      <w:r w:rsidRPr="00F0179E">
        <w:rPr>
          <w:rFonts w:ascii="ITC Avant Garde" w:hAnsi="ITC Avant Garde" w:cs="Arial"/>
          <w:sz w:val="22"/>
          <w:szCs w:val="22"/>
          <w:lang w:val="es-MX"/>
        </w:rPr>
        <w:t xml:space="preserve"> así como cualquier otra facilidad de línea de servicios en red que </w:t>
      </w:r>
      <w:r w:rsidR="00F0179E" w:rsidRPr="00F0179E">
        <w:rPr>
          <w:rFonts w:ascii="ITC Avant Garde" w:hAnsi="ITC Avant Garde" w:cs="Arial"/>
          <w:sz w:val="22"/>
          <w:szCs w:val="22"/>
          <w:lang w:val="es-MX"/>
        </w:rPr>
        <w:t>Telnor</w:t>
      </w:r>
      <w:r w:rsidRPr="00F0179E">
        <w:rPr>
          <w:rFonts w:ascii="ITC Avant Garde" w:hAnsi="ITC Avant Garde" w:cs="Arial"/>
          <w:sz w:val="22"/>
          <w:szCs w:val="22"/>
          <w:lang w:val="es-MX"/>
        </w:rPr>
        <w:t xml:space="preserve"> </w:t>
      </w:r>
      <w:r w:rsidR="00C33114" w:rsidRPr="00F0179E">
        <w:rPr>
          <w:rFonts w:ascii="ITC Avant Garde" w:hAnsi="ITC Avant Garde" w:cs="Arial"/>
          <w:sz w:val="22"/>
          <w:szCs w:val="22"/>
          <w:lang w:val="es-MX"/>
        </w:rPr>
        <w:t>ofrezca</w:t>
      </w:r>
      <w:r w:rsidRPr="00F0179E">
        <w:rPr>
          <w:rFonts w:ascii="ITC Avant Garde" w:hAnsi="ITC Avant Garde" w:cs="Arial"/>
          <w:sz w:val="22"/>
          <w:szCs w:val="22"/>
          <w:lang w:val="es-MX"/>
        </w:rPr>
        <w:t xml:space="preserve"> </w:t>
      </w:r>
      <w:r w:rsidR="00717EA7" w:rsidRPr="00F0179E">
        <w:rPr>
          <w:rFonts w:ascii="ITC Avant Garde" w:hAnsi="ITC Avant Garde" w:cs="Arial"/>
          <w:sz w:val="22"/>
          <w:szCs w:val="22"/>
          <w:lang w:val="es-MX"/>
        </w:rPr>
        <w:t xml:space="preserve">actualmente o en el futuro </w:t>
      </w:r>
      <w:r w:rsidRPr="00F0179E">
        <w:rPr>
          <w:rFonts w:ascii="ITC Avant Garde" w:hAnsi="ITC Avant Garde" w:cs="Arial"/>
          <w:sz w:val="22"/>
          <w:szCs w:val="22"/>
          <w:lang w:val="es-MX"/>
        </w:rPr>
        <w:t xml:space="preserve">a sus </w:t>
      </w:r>
      <w:r w:rsidR="00C33114" w:rsidRPr="00F0179E">
        <w:rPr>
          <w:rFonts w:ascii="ITC Avant Garde" w:hAnsi="ITC Avant Garde" w:cs="Arial"/>
          <w:sz w:val="22"/>
          <w:szCs w:val="22"/>
          <w:lang w:val="es-MX"/>
        </w:rPr>
        <w:t>usuarios finales</w:t>
      </w:r>
      <w:r w:rsidRPr="00F0179E">
        <w:rPr>
          <w:rFonts w:ascii="ITC Avant Garde" w:hAnsi="ITC Avant Garde" w:cs="Arial"/>
          <w:sz w:val="22"/>
          <w:szCs w:val="22"/>
          <w:lang w:val="es-MX"/>
        </w:rPr>
        <w:t>.</w:t>
      </w:r>
    </w:p>
    <w:p w14:paraId="33CFE816" w14:textId="4FD4A412" w:rsidR="00C30BB8" w:rsidRPr="00F0179E" w:rsidRDefault="00011A1B" w:rsidP="00F0179E">
      <w:pPr>
        <w:spacing w:after="200" w:line="276" w:lineRule="auto"/>
        <w:jc w:val="both"/>
        <w:rPr>
          <w:rFonts w:ascii="ITC Avant Garde" w:hAnsi="ITC Avant Garde" w:cs="Arial"/>
          <w:sz w:val="22"/>
          <w:szCs w:val="22"/>
          <w:lang w:val="es-MX"/>
        </w:rPr>
      </w:pPr>
      <w:r w:rsidRPr="00F0179E">
        <w:rPr>
          <w:rFonts w:ascii="ITC Avant Garde" w:hAnsi="ITC Avant Garde" w:cs="Arial"/>
          <w:sz w:val="22"/>
          <w:szCs w:val="22"/>
          <w:lang w:val="es-MX"/>
        </w:rPr>
        <w:t xml:space="preserve">El CS podrá solicitar en el formato de solicitud de </w:t>
      </w:r>
      <w:r w:rsidR="003C5036" w:rsidRPr="00F0179E">
        <w:rPr>
          <w:rFonts w:ascii="ITC Avant Garde" w:hAnsi="ITC Avant Garde" w:cs="Arial"/>
          <w:sz w:val="22"/>
          <w:szCs w:val="22"/>
          <w:lang w:val="es-MX"/>
        </w:rPr>
        <w:t>Servicio Auxiliar de Cableado Interior</w:t>
      </w:r>
      <w:r w:rsidRPr="00F0179E">
        <w:rPr>
          <w:rFonts w:ascii="ITC Avant Garde" w:hAnsi="ITC Avant Garde" w:cs="Arial"/>
          <w:sz w:val="22"/>
          <w:szCs w:val="22"/>
          <w:lang w:val="es-MX"/>
        </w:rPr>
        <w:t xml:space="preserve">, que </w:t>
      </w:r>
      <w:r w:rsidR="00F0179E" w:rsidRPr="00F0179E">
        <w:rPr>
          <w:rFonts w:ascii="ITC Avant Garde" w:hAnsi="ITC Avant Garde" w:cs="Arial"/>
          <w:sz w:val="22"/>
          <w:szCs w:val="22"/>
          <w:lang w:val="es-MX"/>
        </w:rPr>
        <w:t>Telnor</w:t>
      </w:r>
      <w:r w:rsidRPr="00F0179E">
        <w:rPr>
          <w:rFonts w:ascii="ITC Avant Garde" w:hAnsi="ITC Avant Garde" w:cs="Arial"/>
          <w:sz w:val="22"/>
          <w:szCs w:val="22"/>
          <w:lang w:val="es-MX"/>
        </w:rPr>
        <w:t xml:space="preserve"> provea el cableado interior y/o los aparatos telefónicos que se instalará(n) en el domicilio del usuario cuando se lleve a cabo la instalación del</w:t>
      </w:r>
      <w:r w:rsidR="008D4BD0" w:rsidRPr="00F0179E">
        <w:rPr>
          <w:rFonts w:ascii="ITC Avant Garde" w:hAnsi="ITC Avant Garde" w:cs="Arial"/>
          <w:sz w:val="22"/>
          <w:szCs w:val="22"/>
          <w:lang w:val="es-MX"/>
        </w:rPr>
        <w:t xml:space="preserve"> SRLT</w:t>
      </w:r>
      <w:r w:rsidR="00C30BB8" w:rsidRPr="00F0179E">
        <w:rPr>
          <w:rFonts w:ascii="ITC Avant Garde" w:hAnsi="ITC Avant Garde" w:cs="Arial"/>
          <w:sz w:val="22"/>
          <w:szCs w:val="22"/>
          <w:lang w:val="es-MX"/>
        </w:rPr>
        <w:t>, bajo una contraprestación específica.</w:t>
      </w:r>
    </w:p>
    <w:p w14:paraId="33CFE817" w14:textId="5AD57EBA" w:rsidR="00C30BB8" w:rsidRPr="00F0179E" w:rsidRDefault="00C30BB8" w:rsidP="00F0179E">
      <w:pPr>
        <w:spacing w:after="200" w:line="276" w:lineRule="auto"/>
        <w:jc w:val="both"/>
        <w:rPr>
          <w:rFonts w:ascii="ITC Avant Garde" w:hAnsi="ITC Avant Garde" w:cs="Arial"/>
          <w:sz w:val="22"/>
          <w:szCs w:val="22"/>
          <w:lang w:val="es-MX"/>
        </w:rPr>
      </w:pPr>
      <w:r w:rsidRPr="00F0179E">
        <w:rPr>
          <w:rFonts w:ascii="ITC Avant Garde" w:hAnsi="ITC Avant Garde" w:cs="Arial"/>
          <w:sz w:val="22"/>
          <w:szCs w:val="22"/>
          <w:lang w:val="es-MX"/>
        </w:rPr>
        <w:t>Las fallas relacionadas con SRL</w:t>
      </w:r>
      <w:r w:rsidR="008D4BD0" w:rsidRPr="00F0179E">
        <w:rPr>
          <w:rFonts w:ascii="ITC Avant Garde" w:hAnsi="ITC Avant Garde" w:cs="Arial"/>
          <w:sz w:val="22"/>
          <w:szCs w:val="22"/>
          <w:lang w:val="es-MX"/>
        </w:rPr>
        <w:t>T</w:t>
      </w:r>
      <w:r w:rsidRPr="00F0179E">
        <w:rPr>
          <w:rFonts w:ascii="ITC Avant Garde" w:hAnsi="ITC Avant Garde" w:cs="Arial"/>
          <w:sz w:val="22"/>
          <w:szCs w:val="22"/>
          <w:lang w:val="es-MX"/>
        </w:rPr>
        <w:t xml:space="preserve"> serán reportadas por el usuario final al CS mediante una llamada a su centro de atención telefónico</w:t>
      </w:r>
      <w:r w:rsidR="008D4BD0" w:rsidRPr="00F0179E">
        <w:rPr>
          <w:rFonts w:ascii="ITC Avant Garde" w:hAnsi="ITC Avant Garde" w:cs="Arial"/>
          <w:sz w:val="22"/>
          <w:szCs w:val="22"/>
          <w:lang w:val="es-MX"/>
        </w:rPr>
        <w:t>.</w:t>
      </w:r>
      <w:r w:rsidRPr="00F0179E">
        <w:rPr>
          <w:rFonts w:ascii="ITC Avant Garde" w:hAnsi="ITC Avant Garde" w:cs="Arial"/>
          <w:sz w:val="22"/>
          <w:szCs w:val="22"/>
          <w:lang w:val="es-MX"/>
        </w:rPr>
        <w:t xml:space="preserve"> </w:t>
      </w:r>
      <w:r w:rsidR="008D4BD0" w:rsidRPr="00F0179E">
        <w:rPr>
          <w:rFonts w:ascii="ITC Avant Garde" w:hAnsi="ITC Avant Garde" w:cs="Arial"/>
          <w:sz w:val="22"/>
          <w:szCs w:val="22"/>
          <w:lang w:val="es-MX"/>
        </w:rPr>
        <w:t>A</w:t>
      </w:r>
      <w:r w:rsidRPr="00F0179E">
        <w:rPr>
          <w:rFonts w:ascii="ITC Avant Garde" w:hAnsi="ITC Avant Garde" w:cs="Arial"/>
          <w:sz w:val="22"/>
          <w:szCs w:val="22"/>
          <w:lang w:val="es-MX"/>
        </w:rPr>
        <w:t xml:space="preserve"> solicitud del CS, </w:t>
      </w:r>
      <w:r w:rsidR="00F0179E" w:rsidRPr="00F0179E">
        <w:rPr>
          <w:rFonts w:ascii="ITC Avant Garde" w:hAnsi="ITC Avant Garde" w:cs="Arial"/>
          <w:sz w:val="22"/>
          <w:szCs w:val="22"/>
          <w:lang w:val="es-MX"/>
        </w:rPr>
        <w:t>Telnor</w:t>
      </w:r>
      <w:r w:rsidRPr="00F0179E">
        <w:rPr>
          <w:rFonts w:ascii="ITC Avant Garde" w:hAnsi="ITC Avant Garde" w:cs="Arial"/>
          <w:sz w:val="22"/>
          <w:szCs w:val="22"/>
          <w:lang w:val="es-MX"/>
        </w:rPr>
        <w:t xml:space="preserve"> habilitará el </w:t>
      </w:r>
      <w:r w:rsidR="00371341" w:rsidRPr="00F0179E">
        <w:rPr>
          <w:rFonts w:ascii="ITC Avant Garde" w:hAnsi="ITC Avant Garde" w:cs="Arial"/>
          <w:sz w:val="22"/>
          <w:szCs w:val="22"/>
          <w:lang w:val="es-MX"/>
        </w:rPr>
        <w:t>Servicio 050 neutro</w:t>
      </w:r>
      <w:r w:rsidR="00355CAD" w:rsidRPr="00F0179E">
        <w:rPr>
          <w:rStyle w:val="Refdenotaalpie"/>
          <w:rFonts w:ascii="ITC Avant Garde" w:hAnsi="ITC Avant Garde" w:cs="Arial"/>
          <w:sz w:val="22"/>
          <w:szCs w:val="22"/>
          <w:lang w:val="es-MX"/>
        </w:rPr>
        <w:footnoteReference w:id="9"/>
      </w:r>
      <w:r w:rsidR="00355CAD" w:rsidRPr="00F0179E">
        <w:rPr>
          <w:rFonts w:ascii="ITC Avant Garde" w:hAnsi="ITC Avant Garde" w:cs="Arial"/>
          <w:sz w:val="22"/>
          <w:szCs w:val="22"/>
          <w:lang w:val="es-MX"/>
        </w:rPr>
        <w:t xml:space="preserve"> </w:t>
      </w:r>
      <w:r w:rsidR="00C33114" w:rsidRPr="00F0179E">
        <w:rPr>
          <w:rFonts w:ascii="ITC Avant Garde" w:hAnsi="ITC Avant Garde" w:cs="Arial"/>
          <w:sz w:val="22"/>
          <w:szCs w:val="22"/>
          <w:lang w:val="es-MX"/>
        </w:rPr>
        <w:t>por medio del cual se</w:t>
      </w:r>
      <w:r w:rsidRPr="00F0179E">
        <w:rPr>
          <w:rFonts w:ascii="ITC Avant Garde" w:hAnsi="ITC Avant Garde" w:cs="Arial"/>
          <w:sz w:val="22"/>
          <w:szCs w:val="22"/>
          <w:lang w:val="es-MX"/>
        </w:rPr>
        <w:t xml:space="preserve"> transferirá la llamada al CS, quien a su vez atenderá al cliente final</w:t>
      </w:r>
      <w:r w:rsidR="00236C7D" w:rsidRPr="00F0179E">
        <w:rPr>
          <w:rFonts w:ascii="ITC Avant Garde" w:hAnsi="ITC Avant Garde" w:cs="Arial"/>
          <w:sz w:val="22"/>
          <w:szCs w:val="22"/>
          <w:lang w:val="es-MX"/>
        </w:rPr>
        <w:t xml:space="preserve"> y </w:t>
      </w:r>
      <w:r w:rsidRPr="00F0179E">
        <w:rPr>
          <w:rFonts w:ascii="ITC Avant Garde" w:hAnsi="ITC Avant Garde" w:cs="Arial"/>
          <w:sz w:val="22"/>
          <w:szCs w:val="22"/>
          <w:lang w:val="es-MX"/>
        </w:rPr>
        <w:t xml:space="preserve">será responsable de levantar el reporte de la falla a </w:t>
      </w:r>
      <w:r w:rsidR="00F0179E" w:rsidRPr="00F0179E">
        <w:rPr>
          <w:rFonts w:ascii="ITC Avant Garde" w:hAnsi="ITC Avant Garde" w:cs="Arial"/>
          <w:sz w:val="22"/>
          <w:szCs w:val="22"/>
          <w:lang w:val="es-MX"/>
        </w:rPr>
        <w:t>Telnor</w:t>
      </w:r>
      <w:r w:rsidR="004D355D" w:rsidRPr="00F0179E">
        <w:rPr>
          <w:rFonts w:ascii="ITC Avant Garde" w:hAnsi="ITC Avant Garde" w:cs="Arial"/>
          <w:sz w:val="22"/>
          <w:szCs w:val="22"/>
          <w:lang w:val="es-MX"/>
        </w:rPr>
        <w:t>. El CS</w:t>
      </w:r>
      <w:r w:rsidRPr="00F0179E">
        <w:rPr>
          <w:rFonts w:ascii="ITC Avant Garde" w:hAnsi="ITC Avant Garde" w:cs="Arial"/>
          <w:sz w:val="22"/>
          <w:szCs w:val="22"/>
          <w:lang w:val="es-MX"/>
        </w:rPr>
        <w:t xml:space="preserve"> podrá dar seguimiento a su atención y solución a través de los procedimientos establecidos en el Anexo C</w:t>
      </w:r>
      <w:r w:rsidR="00B92638" w:rsidRPr="00F0179E">
        <w:rPr>
          <w:rFonts w:ascii="ITC Avant Garde" w:hAnsi="ITC Avant Garde" w:cs="Arial"/>
          <w:sz w:val="22"/>
          <w:szCs w:val="22"/>
          <w:lang w:val="es-MX"/>
        </w:rPr>
        <w:t>: Procedimiento</w:t>
      </w:r>
      <w:r w:rsidRPr="00F0179E">
        <w:rPr>
          <w:rFonts w:ascii="ITC Avant Garde" w:hAnsi="ITC Avant Garde" w:cs="Arial"/>
          <w:sz w:val="22"/>
          <w:szCs w:val="22"/>
          <w:lang w:val="es-MX"/>
        </w:rPr>
        <w:t xml:space="preserve"> de Gestión de Fallas</w:t>
      </w:r>
      <w:r w:rsidR="00B92638" w:rsidRPr="00F0179E">
        <w:rPr>
          <w:rFonts w:ascii="ITC Avant Garde" w:hAnsi="ITC Avant Garde" w:cs="Arial"/>
          <w:sz w:val="22"/>
          <w:szCs w:val="22"/>
          <w:lang w:val="es-MX"/>
        </w:rPr>
        <w:t>, Continuidad de Servicio y Atención</w:t>
      </w:r>
      <w:r w:rsidRPr="00F0179E">
        <w:rPr>
          <w:rFonts w:ascii="ITC Avant Garde" w:hAnsi="ITC Avant Garde" w:cs="Arial"/>
          <w:sz w:val="22"/>
          <w:szCs w:val="22"/>
          <w:lang w:val="es-MX"/>
        </w:rPr>
        <w:t xml:space="preserve"> </w:t>
      </w:r>
      <w:r w:rsidR="00B92638" w:rsidRPr="00F0179E">
        <w:rPr>
          <w:rFonts w:ascii="ITC Avant Garde" w:hAnsi="ITC Avant Garde" w:cs="Arial"/>
          <w:sz w:val="22"/>
          <w:szCs w:val="22"/>
          <w:lang w:val="es-MX"/>
        </w:rPr>
        <w:t>Incidencia</w:t>
      </w:r>
      <w:r w:rsidRPr="00F0179E">
        <w:rPr>
          <w:rFonts w:ascii="ITC Avant Garde" w:hAnsi="ITC Avant Garde" w:cs="Arial"/>
          <w:sz w:val="22"/>
          <w:szCs w:val="22"/>
          <w:lang w:val="es-MX"/>
        </w:rPr>
        <w:t xml:space="preserve">s. </w:t>
      </w:r>
      <w:r w:rsidR="00C33114" w:rsidRPr="00F0179E">
        <w:rPr>
          <w:rFonts w:ascii="ITC Avant Garde" w:hAnsi="ITC Avant Garde" w:cs="Arial"/>
          <w:sz w:val="22"/>
          <w:szCs w:val="22"/>
          <w:lang w:val="es-MX"/>
        </w:rPr>
        <w:t>L</w:t>
      </w:r>
      <w:r w:rsidRPr="00F0179E">
        <w:rPr>
          <w:rFonts w:ascii="ITC Avant Garde" w:hAnsi="ITC Avant Garde" w:cs="Arial"/>
          <w:sz w:val="22"/>
          <w:szCs w:val="22"/>
          <w:lang w:val="es-MX"/>
        </w:rPr>
        <w:t xml:space="preserve">a atención de la llamada al 050 </w:t>
      </w:r>
      <w:r w:rsidRPr="00F0179E">
        <w:rPr>
          <w:rFonts w:ascii="ITC Avant Garde" w:hAnsi="ITC Avant Garde" w:cs="Arial"/>
          <w:sz w:val="22"/>
          <w:szCs w:val="22"/>
          <w:lang w:val="es-MX"/>
        </w:rPr>
        <w:lastRenderedPageBreak/>
        <w:t xml:space="preserve">por parte de los clientes finales del CS se atenderá en las mismas condiciones de enrutamiento y encolamiento con que hoy se atienden los </w:t>
      </w:r>
      <w:r w:rsidR="00C33114" w:rsidRPr="00F0179E">
        <w:rPr>
          <w:rFonts w:ascii="ITC Avant Garde" w:hAnsi="ITC Avant Garde" w:cs="Arial"/>
          <w:sz w:val="22"/>
          <w:szCs w:val="22"/>
          <w:lang w:val="es-MX"/>
        </w:rPr>
        <w:t xml:space="preserve">usuarios finales </w:t>
      </w:r>
      <w:r w:rsidRPr="00F0179E">
        <w:rPr>
          <w:rFonts w:ascii="ITC Avant Garde" w:hAnsi="ITC Avant Garde" w:cs="Arial"/>
          <w:sz w:val="22"/>
          <w:szCs w:val="22"/>
          <w:lang w:val="es-MX"/>
        </w:rPr>
        <w:t xml:space="preserve">de </w:t>
      </w:r>
      <w:r w:rsidR="00F0179E" w:rsidRPr="00F0179E">
        <w:rPr>
          <w:rFonts w:ascii="ITC Avant Garde" w:hAnsi="ITC Avant Garde" w:cs="Arial"/>
          <w:sz w:val="22"/>
          <w:szCs w:val="22"/>
          <w:lang w:val="es-MX"/>
        </w:rPr>
        <w:t>Telnor</w:t>
      </w:r>
      <w:r w:rsidRPr="00F0179E">
        <w:rPr>
          <w:rFonts w:ascii="ITC Avant Garde" w:hAnsi="ITC Avant Garde" w:cs="Arial"/>
          <w:sz w:val="22"/>
          <w:szCs w:val="22"/>
          <w:lang w:val="es-MX"/>
        </w:rPr>
        <w:t>.</w:t>
      </w:r>
    </w:p>
    <w:p w14:paraId="33CFE818" w14:textId="4B6B81E2" w:rsidR="007C70D0" w:rsidRPr="00F0179E" w:rsidRDefault="00011A1B" w:rsidP="00F0179E">
      <w:pPr>
        <w:spacing w:after="200" w:line="276" w:lineRule="auto"/>
        <w:jc w:val="both"/>
        <w:rPr>
          <w:rFonts w:ascii="ITC Avant Garde" w:hAnsi="ITC Avant Garde" w:cs="Arial"/>
          <w:sz w:val="22"/>
          <w:szCs w:val="22"/>
          <w:lang w:val="es-MX"/>
        </w:rPr>
      </w:pPr>
      <w:r w:rsidRPr="00F0179E">
        <w:rPr>
          <w:rFonts w:ascii="ITC Avant Garde" w:hAnsi="ITC Avant Garde" w:cs="Arial"/>
          <w:sz w:val="22"/>
          <w:szCs w:val="22"/>
          <w:lang w:val="es-MX"/>
        </w:rPr>
        <w:t>Adicionalmente</w:t>
      </w:r>
      <w:r w:rsidR="00C33114" w:rsidRPr="00F0179E">
        <w:rPr>
          <w:rFonts w:ascii="ITC Avant Garde" w:hAnsi="ITC Avant Garde" w:cs="Arial"/>
          <w:sz w:val="22"/>
          <w:szCs w:val="22"/>
          <w:lang w:val="es-MX"/>
        </w:rPr>
        <w:t>,</w:t>
      </w:r>
      <w:r w:rsidR="004D355D" w:rsidRPr="00F0179E">
        <w:rPr>
          <w:rFonts w:ascii="ITC Avant Garde" w:hAnsi="ITC Avant Garde" w:cs="Arial"/>
          <w:sz w:val="22"/>
          <w:szCs w:val="22"/>
          <w:lang w:val="es-MX"/>
        </w:rPr>
        <w:t xml:space="preserve"> y en caso de que </w:t>
      </w:r>
      <w:r w:rsidR="00502A67" w:rsidRPr="00F0179E">
        <w:rPr>
          <w:rFonts w:ascii="ITC Avant Garde" w:hAnsi="ITC Avant Garde" w:cs="Arial"/>
          <w:sz w:val="22"/>
          <w:szCs w:val="22"/>
          <w:lang w:val="es-MX"/>
        </w:rPr>
        <w:t>el</w:t>
      </w:r>
      <w:r w:rsidR="004D355D" w:rsidRPr="00F0179E">
        <w:rPr>
          <w:rFonts w:ascii="ITC Avant Garde" w:hAnsi="ITC Avant Garde" w:cs="Arial"/>
          <w:sz w:val="22"/>
          <w:szCs w:val="22"/>
          <w:lang w:val="es-MX"/>
        </w:rPr>
        <w:t xml:space="preserve"> paquete contratado no incluya alguno de los siguientes servicios</w:t>
      </w:r>
      <w:r w:rsidRPr="00F0179E">
        <w:rPr>
          <w:rFonts w:ascii="ITC Avant Garde" w:hAnsi="ITC Avant Garde" w:cs="Arial"/>
          <w:sz w:val="22"/>
          <w:szCs w:val="22"/>
          <w:lang w:val="es-MX"/>
        </w:rPr>
        <w:t>, el CS podrá contratar</w:t>
      </w:r>
      <w:r w:rsidR="00C33114" w:rsidRPr="00F0179E">
        <w:rPr>
          <w:rFonts w:ascii="ITC Avant Garde" w:hAnsi="ITC Avant Garde" w:cs="Arial"/>
          <w:sz w:val="22"/>
          <w:szCs w:val="22"/>
          <w:lang w:val="es-MX"/>
        </w:rPr>
        <w:t xml:space="preserve">los </w:t>
      </w:r>
      <w:r w:rsidR="00C33114" w:rsidRPr="00F0179E">
        <w:rPr>
          <w:rFonts w:ascii="ITC Avant Garde" w:hAnsi="ITC Avant Garde" w:cs="Arial"/>
          <w:sz w:val="22"/>
          <w:szCs w:val="22"/>
        </w:rPr>
        <w:t xml:space="preserve">en las mismas condiciones que a los usuarios finales de </w:t>
      </w:r>
      <w:r w:rsidR="00F0179E" w:rsidRPr="00F0179E">
        <w:rPr>
          <w:rFonts w:ascii="ITC Avant Garde" w:hAnsi="ITC Avant Garde" w:cs="Arial"/>
          <w:sz w:val="22"/>
          <w:szCs w:val="22"/>
        </w:rPr>
        <w:t>Telnor</w:t>
      </w:r>
      <w:r w:rsidRPr="00F0179E">
        <w:rPr>
          <w:rFonts w:ascii="ITC Avant Garde" w:hAnsi="ITC Avant Garde" w:cs="Arial"/>
          <w:sz w:val="22"/>
          <w:szCs w:val="22"/>
          <w:lang w:val="es-MX"/>
        </w:rPr>
        <w:t>:</w:t>
      </w:r>
    </w:p>
    <w:p w14:paraId="33CFE819" w14:textId="77777777" w:rsidR="007C70D0" w:rsidRPr="00F0179E" w:rsidRDefault="00011A1B" w:rsidP="00F0179E">
      <w:pPr>
        <w:pStyle w:val="Prrafodelista"/>
        <w:numPr>
          <w:ilvl w:val="2"/>
          <w:numId w:val="25"/>
        </w:numPr>
        <w:spacing w:after="200" w:line="276" w:lineRule="auto"/>
        <w:ind w:left="709"/>
        <w:jc w:val="both"/>
        <w:rPr>
          <w:rFonts w:ascii="ITC Avant Garde" w:hAnsi="ITC Avant Garde" w:cs="Arial"/>
          <w:sz w:val="22"/>
          <w:szCs w:val="22"/>
          <w:lang w:val="es-MX"/>
        </w:rPr>
      </w:pPr>
      <w:r w:rsidRPr="00F0179E">
        <w:rPr>
          <w:rFonts w:ascii="ITC Avant Garde" w:hAnsi="ITC Avant Garde" w:cs="Arial"/>
          <w:sz w:val="22"/>
          <w:szCs w:val="22"/>
          <w:lang w:val="es-MX"/>
        </w:rPr>
        <w:t>Buzón de Voz: Es el servicio de almacenamiento y consulta de mensajes cuando la línea está ocupada o no se pueda contestar;</w:t>
      </w:r>
    </w:p>
    <w:p w14:paraId="33CFE81A" w14:textId="77777777" w:rsidR="007C70D0" w:rsidRPr="00F0179E" w:rsidRDefault="00011A1B" w:rsidP="00F0179E">
      <w:pPr>
        <w:pStyle w:val="Prrafodelista"/>
        <w:numPr>
          <w:ilvl w:val="2"/>
          <w:numId w:val="25"/>
        </w:numPr>
        <w:spacing w:after="200" w:line="276" w:lineRule="auto"/>
        <w:ind w:left="709"/>
        <w:jc w:val="both"/>
        <w:rPr>
          <w:rFonts w:ascii="ITC Avant Garde" w:hAnsi="ITC Avant Garde" w:cs="Arial"/>
          <w:sz w:val="22"/>
          <w:szCs w:val="22"/>
          <w:lang w:val="es-MX"/>
        </w:rPr>
      </w:pPr>
      <w:r w:rsidRPr="00F0179E">
        <w:rPr>
          <w:rFonts w:ascii="ITC Avant Garde" w:hAnsi="ITC Avant Garde" w:cs="Arial"/>
          <w:sz w:val="22"/>
          <w:szCs w:val="22"/>
          <w:lang w:val="es-MX"/>
        </w:rPr>
        <w:t>Identificador de llamada: Servicio que muestra el número telefónico de la llamada entrante</w:t>
      </w:r>
      <w:r w:rsidRPr="00F0179E">
        <w:rPr>
          <w:rStyle w:val="Refdenotaalpie"/>
          <w:rFonts w:ascii="ITC Avant Garde" w:hAnsi="ITC Avant Garde" w:cs="Arial"/>
          <w:sz w:val="22"/>
          <w:szCs w:val="22"/>
          <w:lang w:val="es-MX"/>
        </w:rPr>
        <w:footnoteReference w:id="10"/>
      </w:r>
      <w:r w:rsidRPr="00F0179E">
        <w:rPr>
          <w:rFonts w:ascii="ITC Avant Garde" w:hAnsi="ITC Avant Garde" w:cs="Arial"/>
          <w:sz w:val="22"/>
          <w:szCs w:val="22"/>
          <w:lang w:val="es-MX"/>
        </w:rPr>
        <w:t>;</w:t>
      </w:r>
    </w:p>
    <w:p w14:paraId="33CFE81B" w14:textId="77777777" w:rsidR="007C70D0" w:rsidRPr="00F0179E" w:rsidRDefault="00011A1B" w:rsidP="00F0179E">
      <w:pPr>
        <w:pStyle w:val="Prrafodelista"/>
        <w:numPr>
          <w:ilvl w:val="2"/>
          <w:numId w:val="25"/>
        </w:numPr>
        <w:spacing w:after="200" w:line="276" w:lineRule="auto"/>
        <w:ind w:left="709"/>
        <w:jc w:val="both"/>
        <w:rPr>
          <w:rFonts w:ascii="ITC Avant Garde" w:hAnsi="ITC Avant Garde" w:cs="Arial"/>
          <w:sz w:val="22"/>
          <w:szCs w:val="22"/>
          <w:lang w:val="es-MX"/>
        </w:rPr>
      </w:pPr>
      <w:r w:rsidRPr="00F0179E">
        <w:rPr>
          <w:rFonts w:ascii="ITC Avant Garde" w:hAnsi="ITC Avant Garde" w:cs="Arial"/>
          <w:sz w:val="22"/>
          <w:szCs w:val="22"/>
          <w:lang w:val="es-MX"/>
        </w:rPr>
        <w:t>Llamada en Espera: Servicio que anuncia y permite tomar otra llamada entrante cuando la línea se encuentra ocupada;</w:t>
      </w:r>
    </w:p>
    <w:p w14:paraId="33CFE81C" w14:textId="77777777" w:rsidR="007C70D0" w:rsidRPr="00F0179E" w:rsidRDefault="00011A1B" w:rsidP="00F0179E">
      <w:pPr>
        <w:pStyle w:val="Prrafodelista"/>
        <w:numPr>
          <w:ilvl w:val="2"/>
          <w:numId w:val="25"/>
        </w:numPr>
        <w:spacing w:after="200" w:line="276" w:lineRule="auto"/>
        <w:ind w:left="709"/>
        <w:jc w:val="both"/>
        <w:rPr>
          <w:rFonts w:ascii="ITC Avant Garde" w:hAnsi="ITC Avant Garde" w:cs="Arial"/>
          <w:sz w:val="22"/>
          <w:szCs w:val="22"/>
          <w:lang w:val="es-MX"/>
        </w:rPr>
      </w:pPr>
      <w:r w:rsidRPr="00F0179E">
        <w:rPr>
          <w:rFonts w:ascii="ITC Avant Garde" w:hAnsi="ITC Avant Garde" w:cs="Arial"/>
          <w:sz w:val="22"/>
          <w:szCs w:val="22"/>
          <w:lang w:val="es-MX"/>
        </w:rPr>
        <w:t>Sígueme: Servicio que permite la transferencia de llamadas a otro teléfono ya sean locales, larga distancia o a celular;</w:t>
      </w:r>
    </w:p>
    <w:p w14:paraId="33CFE81D" w14:textId="77777777" w:rsidR="007C70D0" w:rsidRPr="00F0179E" w:rsidRDefault="00011A1B" w:rsidP="00F0179E">
      <w:pPr>
        <w:pStyle w:val="Prrafodelista"/>
        <w:numPr>
          <w:ilvl w:val="2"/>
          <w:numId w:val="25"/>
        </w:numPr>
        <w:spacing w:after="200" w:line="276" w:lineRule="auto"/>
        <w:ind w:left="709"/>
        <w:jc w:val="both"/>
        <w:rPr>
          <w:rFonts w:ascii="ITC Avant Garde" w:hAnsi="ITC Avant Garde" w:cs="Arial"/>
          <w:sz w:val="22"/>
          <w:szCs w:val="22"/>
          <w:lang w:val="es-MX"/>
        </w:rPr>
      </w:pPr>
      <w:r w:rsidRPr="00F0179E">
        <w:rPr>
          <w:rFonts w:ascii="ITC Avant Garde" w:hAnsi="ITC Avant Garde" w:cs="Arial"/>
          <w:sz w:val="22"/>
          <w:szCs w:val="22"/>
          <w:lang w:val="es-MX"/>
        </w:rPr>
        <w:t>Tres a la vez: Servicio que permite enlazar hasta tres usuarios en una misma conversación;</w:t>
      </w:r>
    </w:p>
    <w:p w14:paraId="33CFE81E" w14:textId="77777777" w:rsidR="0079045F" w:rsidRPr="00F0179E" w:rsidRDefault="00011A1B" w:rsidP="00F0179E">
      <w:pPr>
        <w:pStyle w:val="Prrafodelista"/>
        <w:numPr>
          <w:ilvl w:val="2"/>
          <w:numId w:val="25"/>
        </w:numPr>
        <w:spacing w:after="200" w:line="276" w:lineRule="auto"/>
        <w:ind w:left="709"/>
        <w:jc w:val="both"/>
        <w:rPr>
          <w:rFonts w:ascii="ITC Avant Garde" w:hAnsi="ITC Avant Garde" w:cs="Arial"/>
          <w:sz w:val="22"/>
          <w:szCs w:val="22"/>
          <w:lang w:val="es-MX"/>
        </w:rPr>
      </w:pPr>
      <w:r w:rsidRPr="00F0179E">
        <w:rPr>
          <w:rFonts w:ascii="ITC Avant Garde" w:hAnsi="ITC Avant Garde" w:cs="Arial"/>
          <w:sz w:val="22"/>
          <w:szCs w:val="22"/>
          <w:lang w:val="es-MX"/>
        </w:rPr>
        <w:t>Cambio de Número;</w:t>
      </w:r>
    </w:p>
    <w:p w14:paraId="33CFE81F" w14:textId="77777777" w:rsidR="00664862" w:rsidRPr="00F0179E" w:rsidRDefault="00011A1B" w:rsidP="00F0179E">
      <w:pPr>
        <w:pStyle w:val="Prrafodelista"/>
        <w:numPr>
          <w:ilvl w:val="2"/>
          <w:numId w:val="25"/>
        </w:numPr>
        <w:spacing w:after="200" w:line="276" w:lineRule="auto"/>
        <w:ind w:left="709"/>
        <w:jc w:val="both"/>
        <w:rPr>
          <w:rFonts w:ascii="ITC Avant Garde" w:hAnsi="ITC Avant Garde" w:cs="Arial"/>
          <w:sz w:val="22"/>
          <w:szCs w:val="22"/>
          <w:lang w:val="es-MX"/>
        </w:rPr>
      </w:pPr>
      <w:r w:rsidRPr="00F0179E">
        <w:rPr>
          <w:rFonts w:ascii="ITC Avant Garde" w:hAnsi="ITC Avant Garde" w:cs="Arial"/>
          <w:sz w:val="22"/>
          <w:szCs w:val="22"/>
          <w:lang w:val="es-MX"/>
        </w:rPr>
        <w:t>Suspensión del número del usuario final;</w:t>
      </w:r>
    </w:p>
    <w:p w14:paraId="33CFE820" w14:textId="77777777" w:rsidR="00664862" w:rsidRPr="00F0179E" w:rsidRDefault="00011A1B" w:rsidP="00F0179E">
      <w:pPr>
        <w:pStyle w:val="Prrafodelista"/>
        <w:numPr>
          <w:ilvl w:val="2"/>
          <w:numId w:val="25"/>
        </w:numPr>
        <w:spacing w:after="200" w:line="276" w:lineRule="auto"/>
        <w:ind w:left="709"/>
        <w:jc w:val="both"/>
        <w:rPr>
          <w:rFonts w:ascii="ITC Avant Garde" w:hAnsi="ITC Avant Garde" w:cs="Arial"/>
          <w:sz w:val="22"/>
          <w:szCs w:val="22"/>
          <w:lang w:val="es-MX"/>
        </w:rPr>
      </w:pPr>
      <w:r w:rsidRPr="00F0179E">
        <w:rPr>
          <w:rFonts w:ascii="ITC Avant Garde" w:hAnsi="ITC Avant Garde" w:cs="Arial"/>
          <w:sz w:val="22"/>
          <w:szCs w:val="22"/>
          <w:lang w:val="es-MX"/>
        </w:rPr>
        <w:t>Reactivación del número del usuario final; y</w:t>
      </w:r>
    </w:p>
    <w:p w14:paraId="33CFE821" w14:textId="77777777" w:rsidR="003F5389" w:rsidRPr="00F0179E" w:rsidRDefault="00011A1B" w:rsidP="00F0179E">
      <w:pPr>
        <w:pStyle w:val="Prrafodelista"/>
        <w:numPr>
          <w:ilvl w:val="2"/>
          <w:numId w:val="25"/>
        </w:numPr>
        <w:spacing w:after="200" w:line="276" w:lineRule="auto"/>
        <w:ind w:left="709"/>
        <w:jc w:val="both"/>
        <w:rPr>
          <w:rFonts w:ascii="ITC Avant Garde" w:hAnsi="ITC Avant Garde" w:cs="Arial"/>
          <w:sz w:val="22"/>
          <w:szCs w:val="22"/>
          <w:lang w:val="es-MX"/>
        </w:rPr>
      </w:pPr>
      <w:r w:rsidRPr="00F0179E">
        <w:rPr>
          <w:rFonts w:ascii="ITC Avant Garde" w:hAnsi="ITC Avant Garde" w:cs="Arial"/>
          <w:sz w:val="22"/>
          <w:szCs w:val="22"/>
          <w:lang w:val="es-MX"/>
        </w:rPr>
        <w:t>Cambio de domicilio</w:t>
      </w:r>
    </w:p>
    <w:p w14:paraId="33CFE823" w14:textId="76628C8C" w:rsidR="00B37BC6" w:rsidRPr="00F0179E" w:rsidRDefault="00F0179E" w:rsidP="00F0179E">
      <w:pPr>
        <w:spacing w:after="200" w:line="276" w:lineRule="auto"/>
        <w:jc w:val="both"/>
        <w:rPr>
          <w:rFonts w:ascii="ITC Avant Garde" w:hAnsi="ITC Avant Garde"/>
          <w:sz w:val="22"/>
          <w:szCs w:val="22"/>
        </w:rPr>
      </w:pPr>
      <w:r w:rsidRPr="00F0179E">
        <w:rPr>
          <w:rFonts w:ascii="ITC Avant Garde" w:hAnsi="ITC Avant Garde"/>
          <w:sz w:val="22"/>
          <w:szCs w:val="22"/>
        </w:rPr>
        <w:t>Telnor</w:t>
      </w:r>
      <w:r w:rsidR="00D25557" w:rsidRPr="00F0179E">
        <w:rPr>
          <w:rFonts w:ascii="ITC Avant Garde" w:hAnsi="ITC Avant Garde"/>
          <w:sz w:val="22"/>
          <w:szCs w:val="22"/>
        </w:rPr>
        <w:t xml:space="preserve"> pondrá a disposición del CS en el </w:t>
      </w:r>
      <w:r w:rsidR="001A1BB4" w:rsidRPr="00F0179E">
        <w:rPr>
          <w:rFonts w:ascii="ITC Avant Garde" w:hAnsi="ITC Avant Garde"/>
          <w:sz w:val="22"/>
          <w:szCs w:val="22"/>
        </w:rPr>
        <w:t xml:space="preserve">SC </w:t>
      </w:r>
      <w:r w:rsidR="00063237" w:rsidRPr="00F0179E">
        <w:rPr>
          <w:rFonts w:ascii="ITC Avant Garde" w:hAnsi="ITC Avant Garde"/>
          <w:sz w:val="22"/>
          <w:szCs w:val="22"/>
        </w:rPr>
        <w:t>en tanto el SEG esté disponible</w:t>
      </w:r>
      <w:r w:rsidR="00D25557" w:rsidRPr="00F0179E">
        <w:rPr>
          <w:rFonts w:ascii="ITC Avant Garde" w:hAnsi="ITC Avant Garde"/>
          <w:sz w:val="22"/>
          <w:szCs w:val="22"/>
        </w:rPr>
        <w:t xml:space="preserve">, una funcionalidad en </w:t>
      </w:r>
      <w:r w:rsidR="00A078CD" w:rsidRPr="00F0179E">
        <w:rPr>
          <w:rFonts w:ascii="ITC Avant Garde" w:hAnsi="ITC Avant Garde"/>
          <w:sz w:val="22"/>
          <w:szCs w:val="22"/>
        </w:rPr>
        <w:t>la</w:t>
      </w:r>
      <w:r w:rsidR="00D25557" w:rsidRPr="00F0179E">
        <w:rPr>
          <w:rFonts w:ascii="ITC Avant Garde" w:hAnsi="ITC Avant Garde"/>
          <w:sz w:val="22"/>
          <w:szCs w:val="22"/>
        </w:rPr>
        <w:t xml:space="preserve"> cual podrá realizar la suspensión o reanudación de los ser</w:t>
      </w:r>
      <w:r w:rsidR="000826AB" w:rsidRPr="00F0179E">
        <w:rPr>
          <w:rFonts w:ascii="ITC Avant Garde" w:hAnsi="ITC Avant Garde"/>
          <w:sz w:val="22"/>
          <w:szCs w:val="22"/>
        </w:rPr>
        <w:t>vicios de los usuarios finales, en tanto el SEG esté disponible.</w:t>
      </w:r>
    </w:p>
    <w:p w14:paraId="33CFE825" w14:textId="3AF88C27" w:rsidR="00E441A9" w:rsidRPr="00F0179E" w:rsidRDefault="00011A1B" w:rsidP="00F0179E">
      <w:pPr>
        <w:pStyle w:val="Ttulo2"/>
        <w:numPr>
          <w:ilvl w:val="1"/>
          <w:numId w:val="143"/>
        </w:numPr>
        <w:ind w:left="851" w:hanging="425"/>
      </w:pPr>
      <w:bookmarkStart w:id="249" w:name="_Toc436840882"/>
      <w:bookmarkStart w:id="250" w:name="_Toc436846319"/>
      <w:bookmarkStart w:id="251" w:name="_Toc436848269"/>
      <w:bookmarkStart w:id="252" w:name="_Toc436856517"/>
      <w:bookmarkStart w:id="253" w:name="_Toc436862663"/>
      <w:bookmarkStart w:id="254" w:name="_Toc436866313"/>
      <w:bookmarkStart w:id="255" w:name="_Toc436870892"/>
      <w:bookmarkStart w:id="256" w:name="_Toc436875884"/>
      <w:bookmarkStart w:id="257" w:name="_Toc467248697"/>
      <w:bookmarkStart w:id="258" w:name="_Toc467852666"/>
      <w:r w:rsidRPr="00F0179E">
        <w:t>Servicio de Reventa de In</w:t>
      </w:r>
      <w:r w:rsidR="00044BE0" w:rsidRPr="00F0179E">
        <w:t>ternet</w:t>
      </w:r>
      <w:r w:rsidRPr="00F0179E">
        <w:t xml:space="preserve"> y Servicios de Reventa de Paquetes</w:t>
      </w:r>
      <w:bookmarkEnd w:id="249"/>
      <w:bookmarkEnd w:id="250"/>
      <w:bookmarkEnd w:id="251"/>
      <w:bookmarkEnd w:id="252"/>
      <w:bookmarkEnd w:id="253"/>
      <w:bookmarkEnd w:id="254"/>
      <w:bookmarkEnd w:id="255"/>
      <w:bookmarkEnd w:id="256"/>
      <w:bookmarkEnd w:id="257"/>
      <w:bookmarkEnd w:id="258"/>
    </w:p>
    <w:p w14:paraId="33CFE826" w14:textId="77777777" w:rsidR="00530A32" w:rsidRPr="00F0179E" w:rsidRDefault="00011A1B" w:rsidP="00F0179E">
      <w:pPr>
        <w:ind w:left="851" w:hanging="425"/>
        <w:outlineLvl w:val="2"/>
        <w:rPr>
          <w:rFonts w:ascii="ITC Avant Garde" w:hAnsi="ITC Avant Garde"/>
          <w:b/>
          <w:sz w:val="22"/>
        </w:rPr>
      </w:pPr>
      <w:bookmarkStart w:id="259" w:name="_Toc436840883"/>
      <w:bookmarkStart w:id="260" w:name="_Toc436846320"/>
      <w:bookmarkStart w:id="261" w:name="_Toc436848270"/>
      <w:bookmarkStart w:id="262" w:name="_Toc436856518"/>
      <w:bookmarkStart w:id="263" w:name="_Toc436862664"/>
      <w:bookmarkStart w:id="264" w:name="_Toc436866314"/>
      <w:bookmarkStart w:id="265" w:name="_Toc436870893"/>
      <w:bookmarkStart w:id="266" w:name="_Toc436875885"/>
      <w:bookmarkStart w:id="267" w:name="_Toc467248698"/>
      <w:bookmarkStart w:id="268" w:name="_Toc467852667"/>
      <w:r w:rsidRPr="00F0179E">
        <w:rPr>
          <w:rFonts w:ascii="ITC Avant Garde" w:hAnsi="ITC Avant Garde"/>
          <w:b/>
          <w:sz w:val="22"/>
        </w:rPr>
        <w:t>4.2.1</w:t>
      </w:r>
      <w:r w:rsidRPr="00F0179E">
        <w:rPr>
          <w:rFonts w:ascii="ITC Avant Garde" w:hAnsi="ITC Avant Garde"/>
          <w:b/>
          <w:sz w:val="22"/>
        </w:rPr>
        <w:tab/>
        <w:t xml:space="preserve">Servicio de Reventa de </w:t>
      </w:r>
      <w:bookmarkEnd w:id="259"/>
      <w:bookmarkEnd w:id="260"/>
      <w:bookmarkEnd w:id="261"/>
      <w:bookmarkEnd w:id="262"/>
      <w:bookmarkEnd w:id="263"/>
      <w:bookmarkEnd w:id="264"/>
      <w:bookmarkEnd w:id="265"/>
      <w:bookmarkEnd w:id="266"/>
      <w:r w:rsidRPr="00F0179E">
        <w:rPr>
          <w:rFonts w:ascii="ITC Avant Garde" w:hAnsi="ITC Avant Garde"/>
          <w:b/>
          <w:sz w:val="22"/>
        </w:rPr>
        <w:t>In</w:t>
      </w:r>
      <w:r w:rsidR="00044BE0" w:rsidRPr="00F0179E">
        <w:rPr>
          <w:rFonts w:ascii="ITC Avant Garde" w:hAnsi="ITC Avant Garde"/>
          <w:b/>
          <w:sz w:val="22"/>
        </w:rPr>
        <w:t>ternet</w:t>
      </w:r>
      <w:bookmarkEnd w:id="267"/>
      <w:bookmarkEnd w:id="268"/>
    </w:p>
    <w:p w14:paraId="33CFE827" w14:textId="77777777" w:rsidR="00871C42" w:rsidRPr="00F0179E" w:rsidRDefault="00871C42" w:rsidP="00F0179E"/>
    <w:p w14:paraId="33CFE828" w14:textId="3DB6C1B5" w:rsidR="009603DB" w:rsidRPr="00F0179E" w:rsidRDefault="00011A1B" w:rsidP="00F0179E">
      <w:pPr>
        <w:spacing w:after="200" w:line="276" w:lineRule="auto"/>
        <w:jc w:val="both"/>
        <w:rPr>
          <w:rFonts w:ascii="ITC Avant Garde" w:hAnsi="ITC Avant Garde"/>
          <w:sz w:val="22"/>
          <w:szCs w:val="22"/>
        </w:rPr>
      </w:pPr>
      <w:r w:rsidRPr="00F0179E">
        <w:rPr>
          <w:rFonts w:ascii="ITC Avant Garde" w:hAnsi="ITC Avant Garde"/>
          <w:sz w:val="22"/>
          <w:szCs w:val="22"/>
        </w:rPr>
        <w:t xml:space="preserve">El Servicio de Reventa </w:t>
      </w:r>
      <w:r w:rsidR="00FE5EC1" w:rsidRPr="00F0179E">
        <w:rPr>
          <w:rFonts w:ascii="ITC Avant Garde" w:hAnsi="ITC Avant Garde"/>
          <w:sz w:val="22"/>
          <w:szCs w:val="22"/>
        </w:rPr>
        <w:t>de Internet</w:t>
      </w:r>
      <w:r w:rsidRPr="00F0179E">
        <w:rPr>
          <w:rFonts w:ascii="ITC Avant Garde" w:hAnsi="ITC Avant Garde"/>
          <w:sz w:val="22"/>
          <w:szCs w:val="22"/>
        </w:rPr>
        <w:t xml:space="preserve"> (SR</w:t>
      </w:r>
      <w:r w:rsidR="003A1E87" w:rsidRPr="00F0179E">
        <w:rPr>
          <w:rFonts w:ascii="ITC Avant Garde" w:hAnsi="ITC Avant Garde"/>
          <w:sz w:val="22"/>
          <w:szCs w:val="22"/>
        </w:rPr>
        <w:t>I</w:t>
      </w:r>
      <w:r w:rsidRPr="00F0179E">
        <w:rPr>
          <w:rFonts w:ascii="ITC Avant Garde" w:hAnsi="ITC Avant Garde"/>
          <w:sz w:val="22"/>
          <w:szCs w:val="22"/>
        </w:rPr>
        <w:t xml:space="preserve">) permite a los </w:t>
      </w:r>
      <w:r w:rsidR="00717EA7" w:rsidRPr="00F0179E">
        <w:rPr>
          <w:rFonts w:ascii="ITC Avant Garde" w:hAnsi="ITC Avant Garde"/>
          <w:sz w:val="22"/>
          <w:szCs w:val="22"/>
        </w:rPr>
        <w:t>CS</w:t>
      </w:r>
      <w:r w:rsidRPr="00F0179E">
        <w:rPr>
          <w:rFonts w:ascii="ITC Avant Garde" w:hAnsi="ITC Avant Garde"/>
          <w:sz w:val="22"/>
          <w:szCs w:val="22"/>
        </w:rPr>
        <w:t xml:space="preserve"> la reventa o comercialización del servicio de </w:t>
      </w:r>
      <w:r w:rsidR="00717EA7" w:rsidRPr="00F0179E">
        <w:rPr>
          <w:rFonts w:ascii="ITC Avant Garde" w:hAnsi="ITC Avant Garde"/>
          <w:sz w:val="22"/>
          <w:szCs w:val="22"/>
        </w:rPr>
        <w:t>I</w:t>
      </w:r>
      <w:r w:rsidRPr="00F0179E">
        <w:rPr>
          <w:rFonts w:ascii="ITC Avant Garde" w:hAnsi="ITC Avant Garde"/>
          <w:sz w:val="22"/>
          <w:szCs w:val="22"/>
        </w:rPr>
        <w:t xml:space="preserve">nternet que </w:t>
      </w:r>
      <w:r w:rsidR="00F0179E" w:rsidRPr="00F0179E">
        <w:rPr>
          <w:rFonts w:ascii="ITC Avant Garde" w:hAnsi="ITC Avant Garde"/>
          <w:sz w:val="22"/>
          <w:szCs w:val="22"/>
        </w:rPr>
        <w:t>Telnor</w:t>
      </w:r>
      <w:r w:rsidRPr="00F0179E">
        <w:rPr>
          <w:rFonts w:ascii="ITC Avant Garde" w:hAnsi="ITC Avant Garde"/>
          <w:sz w:val="22"/>
          <w:szCs w:val="22"/>
        </w:rPr>
        <w:t xml:space="preserve"> </w:t>
      </w:r>
      <w:r w:rsidR="00EE462C" w:rsidRPr="00F0179E">
        <w:rPr>
          <w:rFonts w:ascii="ITC Avant Garde" w:hAnsi="ITC Avant Garde"/>
          <w:sz w:val="22"/>
          <w:szCs w:val="22"/>
        </w:rPr>
        <w:t xml:space="preserve">tiene </w:t>
      </w:r>
      <w:r w:rsidR="00717EA7" w:rsidRPr="00F0179E">
        <w:rPr>
          <w:rFonts w:ascii="ITC Avant Garde" w:hAnsi="ITC Avant Garde"/>
          <w:sz w:val="22"/>
          <w:szCs w:val="22"/>
        </w:rPr>
        <w:t>registrado</w:t>
      </w:r>
      <w:r w:rsidR="00843A6D" w:rsidRPr="00F0179E">
        <w:rPr>
          <w:rFonts w:ascii="ITC Avant Garde" w:hAnsi="ITC Avant Garde"/>
          <w:sz w:val="22"/>
          <w:szCs w:val="22"/>
        </w:rPr>
        <w:t xml:space="preserve"> </w:t>
      </w:r>
      <w:r w:rsidR="00EE462C" w:rsidRPr="00F0179E">
        <w:rPr>
          <w:rFonts w:ascii="ITC Avant Garde" w:hAnsi="ITC Avant Garde"/>
          <w:sz w:val="22"/>
          <w:szCs w:val="22"/>
        </w:rPr>
        <w:t>ante el Instituto</w:t>
      </w:r>
      <w:r w:rsidR="008918BE" w:rsidRPr="00F0179E">
        <w:rPr>
          <w:rFonts w:ascii="ITC Avant Garde" w:hAnsi="ITC Avant Garde"/>
          <w:sz w:val="22"/>
          <w:szCs w:val="22"/>
        </w:rPr>
        <w:t>,</w:t>
      </w:r>
      <w:r w:rsidR="00EE462C" w:rsidRPr="00F0179E">
        <w:rPr>
          <w:rFonts w:ascii="ITC Avant Garde" w:hAnsi="ITC Avant Garde"/>
          <w:sz w:val="22"/>
          <w:szCs w:val="22"/>
        </w:rPr>
        <w:t xml:space="preserve"> </w:t>
      </w:r>
      <w:r w:rsidRPr="00F0179E">
        <w:rPr>
          <w:rFonts w:ascii="ITC Avant Garde" w:hAnsi="ITC Avant Garde"/>
          <w:sz w:val="22"/>
          <w:szCs w:val="22"/>
        </w:rPr>
        <w:t>ofrece</w:t>
      </w:r>
      <w:r w:rsidR="008918BE" w:rsidRPr="00F0179E">
        <w:rPr>
          <w:rFonts w:ascii="ITC Avant Garde" w:hAnsi="ITC Avant Garde"/>
          <w:sz w:val="22"/>
          <w:szCs w:val="22"/>
        </w:rPr>
        <w:t>, aplique</w:t>
      </w:r>
      <w:r w:rsidRPr="00F0179E">
        <w:rPr>
          <w:rFonts w:ascii="ITC Avant Garde" w:hAnsi="ITC Avant Garde"/>
          <w:sz w:val="22"/>
          <w:szCs w:val="22"/>
        </w:rPr>
        <w:t xml:space="preserve"> </w:t>
      </w:r>
      <w:r w:rsidR="00EE462C" w:rsidRPr="00F0179E">
        <w:rPr>
          <w:rFonts w:ascii="ITC Avant Garde" w:hAnsi="ITC Avant Garde"/>
          <w:sz w:val="22"/>
          <w:szCs w:val="22"/>
        </w:rPr>
        <w:t xml:space="preserve">o comercialice a </w:t>
      </w:r>
      <w:r w:rsidRPr="00F0179E">
        <w:rPr>
          <w:rFonts w:ascii="ITC Avant Garde" w:hAnsi="ITC Avant Garde"/>
          <w:sz w:val="22"/>
          <w:szCs w:val="22"/>
        </w:rPr>
        <w:t>usuarios residenciales y comerciales</w:t>
      </w:r>
      <w:r w:rsidR="004042A3" w:rsidRPr="00F0179E">
        <w:rPr>
          <w:rFonts w:ascii="ITC Avant Garde" w:hAnsi="ITC Avant Garde"/>
          <w:sz w:val="22"/>
          <w:szCs w:val="22"/>
        </w:rPr>
        <w:t xml:space="preserve"> </w:t>
      </w:r>
      <w:r w:rsidR="004042A3" w:rsidRPr="00F0179E">
        <w:rPr>
          <w:rFonts w:ascii="ITC Avant Garde" w:hAnsi="ITC Avant Garde"/>
          <w:sz w:val="22"/>
          <w:szCs w:val="22"/>
          <w:lang w:val="es-MX"/>
        </w:rPr>
        <w:t xml:space="preserve">en los mismos </w:t>
      </w:r>
      <w:r w:rsidR="004042A3" w:rsidRPr="00F0179E">
        <w:rPr>
          <w:rFonts w:ascii="ITC Avant Garde" w:hAnsi="ITC Avant Garde"/>
          <w:sz w:val="22"/>
          <w:szCs w:val="22"/>
          <w:lang w:val="es-MX"/>
        </w:rPr>
        <w:lastRenderedPageBreak/>
        <w:t>términos y condiciones que ofrece a sus usuarios incluyendo descuentos y promociones</w:t>
      </w:r>
      <w:r w:rsidR="000F2789" w:rsidRPr="00F0179E">
        <w:rPr>
          <w:rFonts w:ascii="ITC Avant Garde" w:hAnsi="ITC Avant Garde"/>
          <w:sz w:val="22"/>
          <w:szCs w:val="22"/>
        </w:rPr>
        <w:t>, así como en su caso, los descuentos mayoristas aplicables</w:t>
      </w:r>
      <w:r w:rsidRPr="00F0179E">
        <w:rPr>
          <w:rFonts w:ascii="ITC Avant Garde" w:hAnsi="ITC Avant Garde"/>
          <w:sz w:val="22"/>
          <w:szCs w:val="22"/>
        </w:rPr>
        <w:t xml:space="preserve">. </w:t>
      </w:r>
      <w:r w:rsidR="004042A3" w:rsidRPr="00F0179E">
        <w:rPr>
          <w:rFonts w:ascii="ITC Avant Garde" w:hAnsi="ITC Avant Garde"/>
          <w:sz w:val="22"/>
          <w:szCs w:val="22"/>
        </w:rPr>
        <w:t>P</w:t>
      </w:r>
      <w:r w:rsidRPr="00F0179E">
        <w:rPr>
          <w:rFonts w:ascii="ITC Avant Garde" w:hAnsi="ITC Avant Garde"/>
          <w:sz w:val="22"/>
          <w:szCs w:val="22"/>
        </w:rPr>
        <w:t xml:space="preserve">ara ello, publicará las nuevas ofertas comerciales autorizadas en </w:t>
      </w:r>
      <w:r w:rsidR="001A3BD7" w:rsidRPr="00F0179E">
        <w:rPr>
          <w:rFonts w:ascii="ITC Avant Garde" w:hAnsi="ITC Avant Garde"/>
          <w:sz w:val="22"/>
          <w:szCs w:val="22"/>
        </w:rPr>
        <w:t xml:space="preserve">el </w:t>
      </w:r>
      <w:r w:rsidR="00063163" w:rsidRPr="00F0179E">
        <w:rPr>
          <w:rFonts w:ascii="ITC Avant Garde" w:hAnsi="ITC Avant Garde"/>
          <w:sz w:val="22"/>
          <w:szCs w:val="22"/>
        </w:rPr>
        <w:t>SC</w:t>
      </w:r>
      <w:r w:rsidR="001A3BD7" w:rsidRPr="00F0179E">
        <w:rPr>
          <w:rFonts w:ascii="ITC Avant Garde" w:hAnsi="ITC Avant Garde"/>
          <w:sz w:val="22"/>
          <w:szCs w:val="22"/>
        </w:rPr>
        <w:t xml:space="preserve"> o SEG cuando esté disponible</w:t>
      </w:r>
      <w:r w:rsidRPr="00F0179E">
        <w:rPr>
          <w:rFonts w:ascii="ITC Avant Garde" w:hAnsi="ITC Avant Garde"/>
          <w:sz w:val="22"/>
          <w:szCs w:val="22"/>
        </w:rPr>
        <w:t>.</w:t>
      </w:r>
    </w:p>
    <w:p w14:paraId="33CFE82A" w14:textId="2732177E" w:rsidR="00D3194B" w:rsidRPr="00F0179E" w:rsidRDefault="00011A1B" w:rsidP="00F0179E">
      <w:pPr>
        <w:spacing w:after="200" w:line="276" w:lineRule="auto"/>
        <w:jc w:val="both"/>
        <w:rPr>
          <w:rFonts w:ascii="ITC Avant Garde" w:hAnsi="ITC Avant Garde"/>
          <w:sz w:val="22"/>
          <w:szCs w:val="22"/>
        </w:rPr>
      </w:pPr>
      <w:r w:rsidRPr="00F0179E">
        <w:rPr>
          <w:rFonts w:ascii="ITC Avant Garde" w:hAnsi="ITC Avant Garde"/>
          <w:sz w:val="22"/>
          <w:szCs w:val="22"/>
        </w:rPr>
        <w:t xml:space="preserve">En este servicio </w:t>
      </w:r>
      <w:r w:rsidR="00F0179E" w:rsidRPr="00F0179E">
        <w:rPr>
          <w:rFonts w:ascii="ITC Avant Garde" w:hAnsi="ITC Avant Garde"/>
          <w:sz w:val="22"/>
          <w:szCs w:val="22"/>
        </w:rPr>
        <w:t>Telnor</w:t>
      </w:r>
      <w:r w:rsidRPr="00F0179E">
        <w:rPr>
          <w:rFonts w:ascii="ITC Avant Garde" w:hAnsi="ITC Avant Garde"/>
          <w:sz w:val="22"/>
          <w:szCs w:val="22"/>
        </w:rPr>
        <w:t xml:space="preserve"> realizará el aprovisionamiento del Servicio de Reventa como lo realiza para sus usuarios comerciales</w:t>
      </w:r>
      <w:r w:rsidRPr="00F0179E">
        <w:rPr>
          <w:rStyle w:val="Refdenotaalpie"/>
          <w:rFonts w:ascii="ITC Avant Garde" w:hAnsi="ITC Avant Garde"/>
          <w:sz w:val="22"/>
          <w:szCs w:val="22"/>
        </w:rPr>
        <w:footnoteReference w:id="11"/>
      </w:r>
      <w:r w:rsidRPr="00F0179E">
        <w:rPr>
          <w:rFonts w:ascii="ITC Avant Garde" w:hAnsi="ITC Avant Garde"/>
          <w:sz w:val="22"/>
          <w:szCs w:val="22"/>
        </w:rPr>
        <w:t xml:space="preserve"> o residenciales, incluyendo la instalación el cableado hasta el PCT.</w:t>
      </w:r>
    </w:p>
    <w:p w14:paraId="33CFE82B" w14:textId="158B78E9" w:rsidR="00B40DA8" w:rsidRPr="00F0179E" w:rsidRDefault="00B40DA8" w:rsidP="00F0179E">
      <w:pPr>
        <w:spacing w:after="200" w:line="276" w:lineRule="auto"/>
        <w:jc w:val="both"/>
        <w:rPr>
          <w:rFonts w:ascii="ITC Avant Garde" w:hAnsi="ITC Avant Garde"/>
          <w:bCs/>
          <w:sz w:val="22"/>
          <w:szCs w:val="22"/>
        </w:rPr>
      </w:pPr>
      <w:r w:rsidRPr="00F0179E">
        <w:rPr>
          <w:rFonts w:ascii="ITC Avant Garde" w:hAnsi="ITC Avant Garde"/>
          <w:bCs/>
          <w:sz w:val="22"/>
          <w:szCs w:val="22"/>
        </w:rPr>
        <w:t xml:space="preserve">Las condiciones del servicio de WiFi Móvil en </w:t>
      </w:r>
      <w:r w:rsidR="00BB7620" w:rsidRPr="00F0179E">
        <w:rPr>
          <w:rFonts w:ascii="ITC Avant Garde" w:hAnsi="ITC Avant Garde"/>
          <w:bCs/>
          <w:sz w:val="22"/>
          <w:szCs w:val="22"/>
        </w:rPr>
        <w:t>Internet</w:t>
      </w:r>
      <w:r w:rsidRPr="00F0179E">
        <w:rPr>
          <w:rFonts w:ascii="ITC Avant Garde" w:hAnsi="ITC Avant Garde"/>
          <w:bCs/>
          <w:sz w:val="22"/>
          <w:szCs w:val="22"/>
        </w:rPr>
        <w:t xml:space="preserve"> serán idénticas a las que </w:t>
      </w:r>
      <w:r w:rsidR="00F0179E" w:rsidRPr="00F0179E">
        <w:rPr>
          <w:rFonts w:ascii="ITC Avant Garde" w:hAnsi="ITC Avant Garde"/>
          <w:bCs/>
          <w:sz w:val="22"/>
          <w:szCs w:val="22"/>
        </w:rPr>
        <w:t>Telnor</w:t>
      </w:r>
      <w:r w:rsidRPr="00F0179E">
        <w:rPr>
          <w:rFonts w:ascii="ITC Avant Garde" w:hAnsi="ITC Avant Garde"/>
          <w:bCs/>
          <w:sz w:val="22"/>
          <w:szCs w:val="22"/>
        </w:rPr>
        <w:t xml:space="preserve"> ofrezca a sus usuarios, de lo contrario </w:t>
      </w:r>
      <w:r w:rsidR="00F0179E" w:rsidRPr="00F0179E">
        <w:rPr>
          <w:rFonts w:ascii="ITC Avant Garde" w:hAnsi="ITC Avant Garde"/>
          <w:bCs/>
          <w:sz w:val="22"/>
          <w:szCs w:val="22"/>
        </w:rPr>
        <w:t>Telnor</w:t>
      </w:r>
      <w:r w:rsidRPr="00F0179E">
        <w:rPr>
          <w:rFonts w:ascii="ITC Avant Garde" w:hAnsi="ITC Avant Garde"/>
          <w:bCs/>
          <w:sz w:val="22"/>
          <w:szCs w:val="22"/>
        </w:rPr>
        <w:t xml:space="preserve"> notificará con anticipación </w:t>
      </w:r>
      <w:r w:rsidR="007817DF" w:rsidRPr="00F0179E">
        <w:rPr>
          <w:rFonts w:ascii="ITC Avant Garde" w:hAnsi="ITC Avant Garde"/>
          <w:bCs/>
          <w:sz w:val="22"/>
          <w:szCs w:val="22"/>
        </w:rPr>
        <w:t xml:space="preserve">de </w:t>
      </w:r>
      <w:r w:rsidRPr="00F0179E">
        <w:rPr>
          <w:rFonts w:ascii="ITC Avant Garde" w:hAnsi="ITC Avant Garde"/>
          <w:bCs/>
          <w:sz w:val="22"/>
          <w:szCs w:val="22"/>
        </w:rPr>
        <w:t xml:space="preserve">al menos un mes cualquier cambio que pudiera presentarse en el servicio de WiFi Móvil. </w:t>
      </w:r>
    </w:p>
    <w:p w14:paraId="33CFE82C" w14:textId="32FED750" w:rsidR="004F375A" w:rsidRPr="00F0179E" w:rsidRDefault="0065350B" w:rsidP="00F0179E">
      <w:pPr>
        <w:spacing w:before="240" w:after="200" w:line="276" w:lineRule="auto"/>
        <w:jc w:val="both"/>
        <w:rPr>
          <w:rFonts w:ascii="ITC Avant Garde" w:hAnsi="ITC Avant Garde" w:cs="Arial"/>
          <w:sz w:val="22"/>
          <w:szCs w:val="22"/>
          <w:lang w:val="es-MX"/>
        </w:rPr>
      </w:pPr>
      <w:r w:rsidRPr="00F0179E">
        <w:rPr>
          <w:rFonts w:ascii="ITC Avant Garde" w:hAnsi="ITC Avant Garde" w:cs="Arial"/>
          <w:sz w:val="22"/>
          <w:szCs w:val="22"/>
          <w:lang w:val="es-MX"/>
        </w:rPr>
        <w:t>Al momento de publicación de la presente oferta, l</w:t>
      </w:r>
      <w:r w:rsidR="00011A1B" w:rsidRPr="00F0179E">
        <w:rPr>
          <w:rFonts w:ascii="ITC Avant Garde" w:hAnsi="ITC Avant Garde" w:cs="Arial"/>
          <w:sz w:val="22"/>
          <w:szCs w:val="22"/>
          <w:lang w:val="es-MX"/>
        </w:rPr>
        <w:t xml:space="preserve">as </w:t>
      </w:r>
      <w:r w:rsidR="00326841" w:rsidRPr="00F0179E">
        <w:rPr>
          <w:rFonts w:ascii="ITC Avant Garde" w:hAnsi="ITC Avant Garde" w:cs="Arial"/>
          <w:sz w:val="22"/>
          <w:szCs w:val="22"/>
          <w:lang w:val="es-MX"/>
        </w:rPr>
        <w:t>modalidades</w:t>
      </w:r>
      <w:r w:rsidR="00011A1B" w:rsidRPr="00F0179E">
        <w:rPr>
          <w:rFonts w:ascii="ITC Avant Garde" w:hAnsi="ITC Avant Garde" w:cs="Arial"/>
          <w:sz w:val="22"/>
          <w:szCs w:val="22"/>
          <w:lang w:val="es-MX"/>
        </w:rPr>
        <w:t xml:space="preserve"> disponibles para el Servicio de Reventa </w:t>
      </w:r>
      <w:r w:rsidR="007817DF" w:rsidRPr="00F0179E">
        <w:rPr>
          <w:rFonts w:ascii="ITC Avant Garde" w:hAnsi="ITC Avant Garde" w:cs="Arial"/>
          <w:sz w:val="22"/>
          <w:szCs w:val="22"/>
          <w:lang w:val="es-MX"/>
        </w:rPr>
        <w:t xml:space="preserve">de </w:t>
      </w:r>
      <w:r w:rsidR="00044D4E" w:rsidRPr="00F0179E">
        <w:rPr>
          <w:rFonts w:ascii="ITC Avant Garde" w:hAnsi="ITC Avant Garde" w:cs="Arial"/>
          <w:sz w:val="22"/>
          <w:szCs w:val="22"/>
          <w:lang w:val="es-MX"/>
        </w:rPr>
        <w:t>Internet</w:t>
      </w:r>
      <w:r w:rsidR="007817DF" w:rsidRPr="00F0179E">
        <w:rPr>
          <w:rFonts w:ascii="ITC Avant Garde" w:hAnsi="ITC Avant Garde" w:cs="Arial"/>
          <w:sz w:val="22"/>
          <w:szCs w:val="22"/>
          <w:lang w:val="es-MX"/>
        </w:rPr>
        <w:t xml:space="preserve"> </w:t>
      </w:r>
      <w:r w:rsidR="00011A1B" w:rsidRPr="00F0179E">
        <w:rPr>
          <w:rFonts w:ascii="ITC Avant Garde" w:hAnsi="ITC Avant Garde" w:cs="Arial"/>
          <w:sz w:val="22"/>
          <w:szCs w:val="22"/>
          <w:lang w:val="es-MX"/>
        </w:rPr>
        <w:t>serán</w:t>
      </w:r>
      <w:r w:rsidR="006D2C45" w:rsidRPr="00F0179E">
        <w:rPr>
          <w:rFonts w:ascii="ITC Avant Garde" w:hAnsi="ITC Avant Garde" w:cs="Arial"/>
          <w:sz w:val="22"/>
          <w:szCs w:val="22"/>
          <w:lang w:val="es-MX"/>
        </w:rPr>
        <w:t>, las siguientes</w:t>
      </w:r>
      <w:r w:rsidR="004F375A" w:rsidRPr="00F0179E">
        <w:rPr>
          <w:rFonts w:ascii="ITC Avant Garde" w:hAnsi="ITC Avant Garde" w:cs="Arial"/>
          <w:sz w:val="22"/>
          <w:szCs w:val="22"/>
          <w:lang w:val="es-MX"/>
        </w:rPr>
        <w:t>:</w:t>
      </w:r>
    </w:p>
    <w:tbl>
      <w:tblPr>
        <w:tblW w:w="826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4A0" w:firstRow="1" w:lastRow="0" w:firstColumn="1" w:lastColumn="0" w:noHBand="0" w:noVBand="1"/>
      </w:tblPr>
      <w:tblGrid>
        <w:gridCol w:w="1900"/>
        <w:gridCol w:w="4840"/>
        <w:gridCol w:w="1520"/>
      </w:tblGrid>
      <w:tr w:rsidR="00F0179E" w:rsidRPr="00F0179E" w14:paraId="33CFE830" w14:textId="77777777" w:rsidTr="00E82DAA">
        <w:trPr>
          <w:trHeight w:val="525"/>
          <w:jc w:val="center"/>
        </w:trPr>
        <w:tc>
          <w:tcPr>
            <w:tcW w:w="1900" w:type="dxa"/>
            <w:shd w:val="clear" w:color="auto" w:fill="B6DDE8" w:themeFill="accent5" w:themeFillTint="66"/>
            <w:tcMar>
              <w:top w:w="0" w:type="dxa"/>
              <w:left w:w="70" w:type="dxa"/>
              <w:bottom w:w="0" w:type="dxa"/>
              <w:right w:w="70" w:type="dxa"/>
            </w:tcMar>
            <w:vAlign w:val="center"/>
            <w:hideMark/>
          </w:tcPr>
          <w:p w14:paraId="33CFE82D" w14:textId="77777777" w:rsidR="004F375A" w:rsidRPr="00F0179E" w:rsidRDefault="00B438B5" w:rsidP="00F0179E">
            <w:pPr>
              <w:spacing w:before="60" w:after="60" w:line="276" w:lineRule="auto"/>
              <w:jc w:val="center"/>
              <w:rPr>
                <w:rFonts w:ascii="ITC Avant Garde" w:eastAsiaTheme="minorHAnsi" w:hAnsi="ITC Avant Garde"/>
                <w:b/>
                <w:bCs/>
                <w:sz w:val="20"/>
                <w:szCs w:val="20"/>
              </w:rPr>
            </w:pPr>
            <w:r w:rsidRPr="00F0179E">
              <w:rPr>
                <w:rFonts w:ascii="ITC Avant Garde" w:eastAsiaTheme="minorHAnsi" w:hAnsi="ITC Avant Garde"/>
                <w:b/>
                <w:bCs/>
                <w:sz w:val="20"/>
                <w:szCs w:val="20"/>
              </w:rPr>
              <w:t>Servicio</w:t>
            </w:r>
          </w:p>
        </w:tc>
        <w:tc>
          <w:tcPr>
            <w:tcW w:w="4840" w:type="dxa"/>
            <w:shd w:val="clear" w:color="auto" w:fill="B6DDE8" w:themeFill="accent5" w:themeFillTint="66"/>
            <w:tcMar>
              <w:top w:w="0" w:type="dxa"/>
              <w:left w:w="70" w:type="dxa"/>
              <w:bottom w:w="0" w:type="dxa"/>
              <w:right w:w="70" w:type="dxa"/>
            </w:tcMar>
            <w:vAlign w:val="center"/>
            <w:hideMark/>
          </w:tcPr>
          <w:p w14:paraId="33CFE82E" w14:textId="77777777" w:rsidR="004F375A" w:rsidRPr="00F0179E" w:rsidRDefault="00B438B5" w:rsidP="00F0179E">
            <w:pPr>
              <w:spacing w:before="60" w:after="60" w:line="276" w:lineRule="auto"/>
              <w:jc w:val="center"/>
              <w:rPr>
                <w:rFonts w:ascii="ITC Avant Garde" w:eastAsiaTheme="minorHAnsi" w:hAnsi="ITC Avant Garde"/>
                <w:b/>
                <w:bCs/>
                <w:sz w:val="20"/>
                <w:szCs w:val="20"/>
              </w:rPr>
            </w:pPr>
            <w:r w:rsidRPr="00F0179E">
              <w:rPr>
                <w:rFonts w:ascii="ITC Avant Garde" w:hAnsi="ITC Avant Garde"/>
                <w:b/>
                <w:bCs/>
                <w:sz w:val="20"/>
                <w:szCs w:val="20"/>
              </w:rPr>
              <w:t>Modalidad</w:t>
            </w:r>
          </w:p>
        </w:tc>
        <w:tc>
          <w:tcPr>
            <w:tcW w:w="1520" w:type="dxa"/>
            <w:shd w:val="clear" w:color="auto" w:fill="B6DDE8" w:themeFill="accent5" w:themeFillTint="66"/>
            <w:tcMar>
              <w:top w:w="0" w:type="dxa"/>
              <w:left w:w="70" w:type="dxa"/>
              <w:bottom w:w="0" w:type="dxa"/>
              <w:right w:w="70" w:type="dxa"/>
            </w:tcMar>
            <w:vAlign w:val="center"/>
            <w:hideMark/>
          </w:tcPr>
          <w:p w14:paraId="33CFE82F" w14:textId="77777777" w:rsidR="004F375A" w:rsidRPr="00F0179E" w:rsidRDefault="004F375A" w:rsidP="00F0179E">
            <w:pPr>
              <w:spacing w:before="60" w:after="60" w:line="276" w:lineRule="auto"/>
              <w:jc w:val="center"/>
              <w:rPr>
                <w:rFonts w:ascii="ITC Avant Garde" w:eastAsiaTheme="minorHAnsi" w:hAnsi="ITC Avant Garde"/>
                <w:b/>
                <w:bCs/>
                <w:sz w:val="20"/>
                <w:szCs w:val="20"/>
              </w:rPr>
            </w:pPr>
            <w:r w:rsidRPr="00F0179E">
              <w:rPr>
                <w:rFonts w:ascii="ITC Avant Garde" w:hAnsi="ITC Avant Garde"/>
                <w:b/>
                <w:bCs/>
                <w:sz w:val="20"/>
                <w:szCs w:val="20"/>
              </w:rPr>
              <w:t xml:space="preserve">Velocidad </w:t>
            </w:r>
            <w:r w:rsidRPr="00F0179E">
              <w:rPr>
                <w:rFonts w:ascii="ITC Avant Garde" w:hAnsi="ITC Avant Garde"/>
                <w:b/>
                <w:bCs/>
                <w:sz w:val="20"/>
                <w:szCs w:val="20"/>
              </w:rPr>
              <w:br/>
              <w:t>(Mbps)</w:t>
            </w:r>
            <w:r w:rsidR="00B375FF" w:rsidRPr="00F0179E">
              <w:rPr>
                <w:rFonts w:ascii="ITC Avant Garde" w:hAnsi="ITC Avant Garde"/>
                <w:b/>
                <w:bCs/>
                <w:sz w:val="20"/>
                <w:szCs w:val="20"/>
              </w:rPr>
              <w:t xml:space="preserve"> </w:t>
            </w:r>
            <w:r w:rsidR="008565CB" w:rsidRPr="00F0179E">
              <w:rPr>
                <w:rFonts w:ascii="ITC Avant Garde" w:hAnsi="ITC Avant Garde"/>
                <w:b/>
                <w:bCs/>
                <w:sz w:val="20"/>
                <w:szCs w:val="20"/>
              </w:rPr>
              <w:t>Hasta</w:t>
            </w:r>
          </w:p>
        </w:tc>
      </w:tr>
      <w:tr w:rsidR="00F0179E" w:rsidRPr="00F0179E" w14:paraId="33CFE834" w14:textId="77777777" w:rsidTr="00EE0F2A">
        <w:trPr>
          <w:trHeight w:val="360"/>
          <w:jc w:val="center"/>
        </w:trPr>
        <w:tc>
          <w:tcPr>
            <w:tcW w:w="1900" w:type="dxa"/>
            <w:vMerge w:val="restart"/>
            <w:shd w:val="clear" w:color="auto" w:fill="FFFFFF"/>
            <w:tcMar>
              <w:top w:w="0" w:type="dxa"/>
              <w:left w:w="70" w:type="dxa"/>
              <w:bottom w:w="0" w:type="dxa"/>
              <w:right w:w="70" w:type="dxa"/>
            </w:tcMar>
            <w:vAlign w:val="center"/>
            <w:hideMark/>
          </w:tcPr>
          <w:p w14:paraId="33CFE831" w14:textId="77777777" w:rsidR="00815B96" w:rsidRPr="00F0179E" w:rsidRDefault="00B6788E" w:rsidP="00F0179E">
            <w:pPr>
              <w:spacing w:before="60" w:after="60" w:line="276" w:lineRule="auto"/>
              <w:rPr>
                <w:rFonts w:ascii="ITC Avant Garde" w:eastAsiaTheme="minorHAnsi" w:hAnsi="ITC Avant Garde"/>
                <w:sz w:val="20"/>
                <w:szCs w:val="20"/>
              </w:rPr>
            </w:pPr>
            <w:r w:rsidRPr="00F0179E">
              <w:rPr>
                <w:rFonts w:ascii="ITC Avant Garde" w:eastAsiaTheme="minorHAnsi" w:hAnsi="ITC Avant Garde"/>
                <w:sz w:val="20"/>
                <w:szCs w:val="20"/>
              </w:rPr>
              <w:t>Reventa Infinitum (Residencial</w:t>
            </w:r>
            <w:r w:rsidR="0096783C" w:rsidRPr="00F0179E">
              <w:rPr>
                <w:rFonts w:ascii="ITC Avant Garde" w:eastAsiaTheme="minorHAnsi" w:hAnsi="ITC Avant Garde"/>
                <w:sz w:val="20"/>
                <w:szCs w:val="20"/>
              </w:rPr>
              <w:t>es</w:t>
            </w:r>
            <w:r w:rsidRPr="00F0179E">
              <w:rPr>
                <w:rFonts w:ascii="ITC Avant Garde" w:eastAsiaTheme="minorHAnsi" w:hAnsi="ITC Avant Garde"/>
                <w:sz w:val="20"/>
                <w:szCs w:val="20"/>
              </w:rPr>
              <w:t>)</w:t>
            </w:r>
          </w:p>
        </w:tc>
        <w:tc>
          <w:tcPr>
            <w:tcW w:w="4840" w:type="dxa"/>
            <w:shd w:val="clear" w:color="auto" w:fill="FFFFFF"/>
            <w:tcMar>
              <w:top w:w="0" w:type="dxa"/>
              <w:left w:w="70" w:type="dxa"/>
              <w:bottom w:w="0" w:type="dxa"/>
              <w:right w:w="70" w:type="dxa"/>
            </w:tcMar>
            <w:vAlign w:val="center"/>
            <w:hideMark/>
          </w:tcPr>
          <w:p w14:paraId="33CFE832" w14:textId="77777777" w:rsidR="00815B96" w:rsidRPr="00F0179E" w:rsidRDefault="00815B96" w:rsidP="00F0179E">
            <w:pPr>
              <w:spacing w:before="60" w:after="60" w:line="276" w:lineRule="auto"/>
              <w:rPr>
                <w:rFonts w:ascii="ITC Avant Garde" w:eastAsiaTheme="minorHAnsi" w:hAnsi="ITC Avant Garde"/>
                <w:sz w:val="20"/>
                <w:szCs w:val="20"/>
              </w:rPr>
            </w:pPr>
            <w:r w:rsidRPr="00F0179E">
              <w:rPr>
                <w:rFonts w:ascii="ITC Avant Garde" w:hAnsi="ITC Avant Garde"/>
                <w:sz w:val="20"/>
                <w:szCs w:val="20"/>
              </w:rPr>
              <w:t>Infinitum 10 Mbps</w:t>
            </w:r>
          </w:p>
        </w:tc>
        <w:tc>
          <w:tcPr>
            <w:tcW w:w="1520" w:type="dxa"/>
            <w:shd w:val="clear" w:color="auto" w:fill="FFFFFF"/>
            <w:tcMar>
              <w:top w:w="0" w:type="dxa"/>
              <w:left w:w="70" w:type="dxa"/>
              <w:bottom w:w="0" w:type="dxa"/>
              <w:right w:w="70" w:type="dxa"/>
            </w:tcMar>
            <w:vAlign w:val="center"/>
            <w:hideMark/>
          </w:tcPr>
          <w:p w14:paraId="33CFE833" w14:textId="77777777" w:rsidR="00815B96" w:rsidRPr="00F0179E" w:rsidRDefault="00815B96" w:rsidP="00F0179E">
            <w:pPr>
              <w:spacing w:before="60" w:after="60" w:line="276" w:lineRule="auto"/>
              <w:jc w:val="center"/>
              <w:rPr>
                <w:rFonts w:ascii="ITC Avant Garde" w:eastAsiaTheme="minorHAnsi" w:hAnsi="ITC Avant Garde"/>
                <w:sz w:val="20"/>
                <w:szCs w:val="20"/>
              </w:rPr>
            </w:pPr>
            <w:r w:rsidRPr="00F0179E">
              <w:rPr>
                <w:rFonts w:ascii="ITC Avant Garde" w:hAnsi="ITC Avant Garde"/>
                <w:sz w:val="20"/>
                <w:szCs w:val="20"/>
              </w:rPr>
              <w:t>10</w:t>
            </w:r>
          </w:p>
        </w:tc>
      </w:tr>
      <w:tr w:rsidR="00F0179E" w:rsidRPr="00F0179E" w14:paraId="33CFE838" w14:textId="77777777" w:rsidTr="00EE0F2A">
        <w:trPr>
          <w:trHeight w:val="300"/>
          <w:jc w:val="center"/>
        </w:trPr>
        <w:tc>
          <w:tcPr>
            <w:tcW w:w="0" w:type="auto"/>
            <w:vMerge/>
            <w:vAlign w:val="center"/>
            <w:hideMark/>
          </w:tcPr>
          <w:p w14:paraId="33CFE835" w14:textId="77777777" w:rsidR="00815B96" w:rsidRPr="00F0179E" w:rsidRDefault="00815B96" w:rsidP="00F0179E">
            <w:pPr>
              <w:spacing w:before="60" w:after="60" w:line="276" w:lineRule="auto"/>
              <w:rPr>
                <w:rFonts w:ascii="ITC Avant Garde" w:eastAsiaTheme="minorHAnsi" w:hAnsi="ITC Avant Garde"/>
                <w:sz w:val="20"/>
                <w:szCs w:val="20"/>
              </w:rPr>
            </w:pPr>
          </w:p>
        </w:tc>
        <w:tc>
          <w:tcPr>
            <w:tcW w:w="4840" w:type="dxa"/>
            <w:shd w:val="clear" w:color="auto" w:fill="FFFFFF"/>
            <w:tcMar>
              <w:top w:w="0" w:type="dxa"/>
              <w:left w:w="70" w:type="dxa"/>
              <w:bottom w:w="0" w:type="dxa"/>
              <w:right w:w="70" w:type="dxa"/>
            </w:tcMar>
            <w:vAlign w:val="center"/>
            <w:hideMark/>
          </w:tcPr>
          <w:p w14:paraId="33CFE836" w14:textId="77777777" w:rsidR="00815B96" w:rsidRPr="00F0179E" w:rsidRDefault="00815B96" w:rsidP="00F0179E">
            <w:pPr>
              <w:spacing w:before="60" w:after="60" w:line="276" w:lineRule="auto"/>
              <w:rPr>
                <w:rFonts w:ascii="ITC Avant Garde" w:eastAsiaTheme="minorHAnsi" w:hAnsi="ITC Avant Garde"/>
                <w:sz w:val="20"/>
                <w:szCs w:val="20"/>
              </w:rPr>
            </w:pPr>
            <w:r w:rsidRPr="00F0179E">
              <w:rPr>
                <w:rFonts w:ascii="ITC Avant Garde" w:hAnsi="ITC Avant Garde"/>
                <w:sz w:val="20"/>
                <w:szCs w:val="20"/>
              </w:rPr>
              <w:t>Infinitum 20 Mbps</w:t>
            </w:r>
          </w:p>
        </w:tc>
        <w:tc>
          <w:tcPr>
            <w:tcW w:w="1520" w:type="dxa"/>
            <w:shd w:val="clear" w:color="auto" w:fill="FFFFFF"/>
            <w:tcMar>
              <w:top w:w="0" w:type="dxa"/>
              <w:left w:w="70" w:type="dxa"/>
              <w:bottom w:w="0" w:type="dxa"/>
              <w:right w:w="70" w:type="dxa"/>
            </w:tcMar>
            <w:vAlign w:val="center"/>
            <w:hideMark/>
          </w:tcPr>
          <w:p w14:paraId="33CFE837" w14:textId="77777777" w:rsidR="00815B96" w:rsidRPr="00F0179E" w:rsidRDefault="00815B96" w:rsidP="00F0179E">
            <w:pPr>
              <w:spacing w:before="60" w:after="60" w:line="276" w:lineRule="auto"/>
              <w:jc w:val="center"/>
              <w:rPr>
                <w:rFonts w:ascii="ITC Avant Garde" w:eastAsiaTheme="minorHAnsi" w:hAnsi="ITC Avant Garde"/>
                <w:sz w:val="20"/>
                <w:szCs w:val="20"/>
              </w:rPr>
            </w:pPr>
            <w:r w:rsidRPr="00F0179E">
              <w:rPr>
                <w:rFonts w:ascii="ITC Avant Garde" w:hAnsi="ITC Avant Garde"/>
                <w:sz w:val="20"/>
                <w:szCs w:val="20"/>
              </w:rPr>
              <w:t>20</w:t>
            </w:r>
          </w:p>
        </w:tc>
      </w:tr>
      <w:tr w:rsidR="00F0179E" w:rsidRPr="00F0179E" w14:paraId="33CFE83C" w14:textId="77777777" w:rsidTr="00EE0F2A">
        <w:trPr>
          <w:trHeight w:val="300"/>
          <w:jc w:val="center"/>
        </w:trPr>
        <w:tc>
          <w:tcPr>
            <w:tcW w:w="0" w:type="auto"/>
            <w:vMerge/>
            <w:vAlign w:val="center"/>
            <w:hideMark/>
          </w:tcPr>
          <w:p w14:paraId="33CFE839" w14:textId="77777777" w:rsidR="00815B96" w:rsidRPr="00F0179E" w:rsidRDefault="00815B96" w:rsidP="00F0179E">
            <w:pPr>
              <w:spacing w:before="60" w:after="60" w:line="276" w:lineRule="auto"/>
              <w:rPr>
                <w:rFonts w:ascii="ITC Avant Garde" w:eastAsiaTheme="minorHAnsi" w:hAnsi="ITC Avant Garde"/>
                <w:sz w:val="20"/>
                <w:szCs w:val="20"/>
              </w:rPr>
            </w:pPr>
          </w:p>
        </w:tc>
        <w:tc>
          <w:tcPr>
            <w:tcW w:w="4840" w:type="dxa"/>
            <w:shd w:val="clear" w:color="auto" w:fill="FFFFFF"/>
            <w:tcMar>
              <w:top w:w="0" w:type="dxa"/>
              <w:left w:w="70" w:type="dxa"/>
              <w:bottom w:w="0" w:type="dxa"/>
              <w:right w:w="70" w:type="dxa"/>
            </w:tcMar>
            <w:vAlign w:val="center"/>
            <w:hideMark/>
          </w:tcPr>
          <w:p w14:paraId="33CFE83A" w14:textId="77777777" w:rsidR="00815B96" w:rsidRPr="00F0179E" w:rsidRDefault="00815B96" w:rsidP="00F0179E">
            <w:pPr>
              <w:spacing w:before="60" w:after="60" w:line="276" w:lineRule="auto"/>
              <w:rPr>
                <w:rFonts w:ascii="ITC Avant Garde" w:eastAsiaTheme="minorHAnsi" w:hAnsi="ITC Avant Garde"/>
                <w:sz w:val="20"/>
                <w:szCs w:val="20"/>
              </w:rPr>
            </w:pPr>
            <w:r w:rsidRPr="00F0179E">
              <w:rPr>
                <w:rFonts w:ascii="ITC Avant Garde" w:hAnsi="ITC Avant Garde"/>
                <w:sz w:val="20"/>
                <w:szCs w:val="20"/>
              </w:rPr>
              <w:t>Infinitum 50 Mbps</w:t>
            </w:r>
          </w:p>
        </w:tc>
        <w:tc>
          <w:tcPr>
            <w:tcW w:w="1520" w:type="dxa"/>
            <w:shd w:val="clear" w:color="auto" w:fill="FFFFFF"/>
            <w:tcMar>
              <w:top w:w="0" w:type="dxa"/>
              <w:left w:w="70" w:type="dxa"/>
              <w:bottom w:w="0" w:type="dxa"/>
              <w:right w:w="70" w:type="dxa"/>
            </w:tcMar>
            <w:vAlign w:val="center"/>
            <w:hideMark/>
          </w:tcPr>
          <w:p w14:paraId="33CFE83B" w14:textId="77777777" w:rsidR="00815B96" w:rsidRPr="00F0179E" w:rsidRDefault="00815B96" w:rsidP="00F0179E">
            <w:pPr>
              <w:spacing w:before="60" w:after="60" w:line="276" w:lineRule="auto"/>
              <w:jc w:val="center"/>
              <w:rPr>
                <w:rFonts w:ascii="ITC Avant Garde" w:eastAsiaTheme="minorHAnsi" w:hAnsi="ITC Avant Garde"/>
                <w:sz w:val="20"/>
                <w:szCs w:val="20"/>
              </w:rPr>
            </w:pPr>
            <w:r w:rsidRPr="00F0179E">
              <w:rPr>
                <w:rFonts w:ascii="ITC Avant Garde" w:hAnsi="ITC Avant Garde"/>
                <w:sz w:val="20"/>
                <w:szCs w:val="20"/>
              </w:rPr>
              <w:t>50</w:t>
            </w:r>
          </w:p>
        </w:tc>
      </w:tr>
      <w:tr w:rsidR="00F0179E" w:rsidRPr="00F0179E" w14:paraId="33CFE840" w14:textId="77777777" w:rsidTr="00EE0F2A">
        <w:trPr>
          <w:trHeight w:val="300"/>
          <w:jc w:val="center"/>
        </w:trPr>
        <w:tc>
          <w:tcPr>
            <w:tcW w:w="0" w:type="auto"/>
            <w:vMerge/>
            <w:vAlign w:val="center"/>
            <w:hideMark/>
          </w:tcPr>
          <w:p w14:paraId="33CFE83D" w14:textId="77777777" w:rsidR="00815B96" w:rsidRPr="00F0179E" w:rsidRDefault="00815B96" w:rsidP="00F0179E">
            <w:pPr>
              <w:spacing w:before="60" w:after="60" w:line="276" w:lineRule="auto"/>
              <w:rPr>
                <w:rFonts w:ascii="ITC Avant Garde" w:eastAsiaTheme="minorHAnsi" w:hAnsi="ITC Avant Garde"/>
                <w:sz w:val="20"/>
                <w:szCs w:val="20"/>
              </w:rPr>
            </w:pPr>
          </w:p>
        </w:tc>
        <w:tc>
          <w:tcPr>
            <w:tcW w:w="4840" w:type="dxa"/>
            <w:shd w:val="clear" w:color="auto" w:fill="FFFFFF"/>
            <w:tcMar>
              <w:top w:w="0" w:type="dxa"/>
              <w:left w:w="70" w:type="dxa"/>
              <w:bottom w:w="0" w:type="dxa"/>
              <w:right w:w="70" w:type="dxa"/>
            </w:tcMar>
            <w:vAlign w:val="center"/>
            <w:hideMark/>
          </w:tcPr>
          <w:p w14:paraId="33CFE83E" w14:textId="77777777" w:rsidR="00815B96" w:rsidRPr="00F0179E" w:rsidRDefault="00815B96" w:rsidP="00F0179E">
            <w:pPr>
              <w:spacing w:before="60" w:after="60" w:line="276" w:lineRule="auto"/>
              <w:rPr>
                <w:rFonts w:ascii="ITC Avant Garde" w:eastAsiaTheme="minorHAnsi" w:hAnsi="ITC Avant Garde"/>
                <w:sz w:val="20"/>
                <w:szCs w:val="20"/>
              </w:rPr>
            </w:pPr>
            <w:r w:rsidRPr="00F0179E">
              <w:rPr>
                <w:rFonts w:ascii="ITC Avant Garde" w:hAnsi="ITC Avant Garde"/>
                <w:sz w:val="20"/>
                <w:szCs w:val="20"/>
              </w:rPr>
              <w:t>Infinitum 100 Mbps</w:t>
            </w:r>
          </w:p>
        </w:tc>
        <w:tc>
          <w:tcPr>
            <w:tcW w:w="1520" w:type="dxa"/>
            <w:shd w:val="clear" w:color="auto" w:fill="FFFFFF"/>
            <w:tcMar>
              <w:top w:w="0" w:type="dxa"/>
              <w:left w:w="70" w:type="dxa"/>
              <w:bottom w:w="0" w:type="dxa"/>
              <w:right w:w="70" w:type="dxa"/>
            </w:tcMar>
            <w:vAlign w:val="center"/>
            <w:hideMark/>
          </w:tcPr>
          <w:p w14:paraId="33CFE83F" w14:textId="77777777" w:rsidR="00815B96" w:rsidRPr="00F0179E" w:rsidRDefault="00815B96" w:rsidP="00F0179E">
            <w:pPr>
              <w:spacing w:before="60" w:after="60" w:line="276" w:lineRule="auto"/>
              <w:jc w:val="center"/>
              <w:rPr>
                <w:rFonts w:ascii="ITC Avant Garde" w:eastAsiaTheme="minorHAnsi" w:hAnsi="ITC Avant Garde"/>
                <w:sz w:val="20"/>
                <w:szCs w:val="20"/>
              </w:rPr>
            </w:pPr>
            <w:r w:rsidRPr="00F0179E">
              <w:rPr>
                <w:rFonts w:ascii="ITC Avant Garde" w:hAnsi="ITC Avant Garde"/>
                <w:sz w:val="20"/>
                <w:szCs w:val="20"/>
              </w:rPr>
              <w:t>100</w:t>
            </w:r>
          </w:p>
        </w:tc>
      </w:tr>
      <w:tr w:rsidR="00F0179E" w:rsidRPr="00F0179E" w14:paraId="33CFE844" w14:textId="77777777" w:rsidTr="00815B96">
        <w:trPr>
          <w:trHeight w:val="360"/>
          <w:jc w:val="center"/>
        </w:trPr>
        <w:tc>
          <w:tcPr>
            <w:tcW w:w="1900" w:type="dxa"/>
            <w:vMerge w:val="restart"/>
            <w:shd w:val="clear" w:color="auto" w:fill="FFFFFF"/>
            <w:tcMar>
              <w:top w:w="0" w:type="dxa"/>
              <w:left w:w="70" w:type="dxa"/>
              <w:bottom w:w="0" w:type="dxa"/>
              <w:right w:w="70" w:type="dxa"/>
            </w:tcMar>
            <w:vAlign w:val="center"/>
            <w:hideMark/>
          </w:tcPr>
          <w:p w14:paraId="33CFE841" w14:textId="77777777" w:rsidR="00815B96" w:rsidRPr="00F0179E" w:rsidRDefault="00815B96" w:rsidP="00F0179E">
            <w:pPr>
              <w:spacing w:before="60" w:after="60" w:line="276" w:lineRule="auto"/>
              <w:rPr>
                <w:rFonts w:ascii="ITC Avant Garde" w:hAnsi="ITC Avant Garde"/>
                <w:sz w:val="20"/>
                <w:szCs w:val="20"/>
              </w:rPr>
            </w:pPr>
            <w:r w:rsidRPr="00F0179E">
              <w:rPr>
                <w:rFonts w:ascii="ITC Avant Garde" w:hAnsi="ITC Avant Garde"/>
                <w:sz w:val="20"/>
                <w:szCs w:val="20"/>
              </w:rPr>
              <w:t>Reventa Infinitum (Comerciales)</w:t>
            </w:r>
          </w:p>
        </w:tc>
        <w:tc>
          <w:tcPr>
            <w:tcW w:w="4840" w:type="dxa"/>
            <w:shd w:val="clear" w:color="auto" w:fill="FFFFFF"/>
            <w:tcMar>
              <w:top w:w="0" w:type="dxa"/>
              <w:left w:w="70" w:type="dxa"/>
              <w:bottom w:w="0" w:type="dxa"/>
              <w:right w:w="70" w:type="dxa"/>
            </w:tcMar>
            <w:vAlign w:val="center"/>
            <w:hideMark/>
          </w:tcPr>
          <w:p w14:paraId="33CFE842" w14:textId="77777777" w:rsidR="00815B96" w:rsidRPr="00F0179E" w:rsidRDefault="00815B96" w:rsidP="00F0179E">
            <w:pPr>
              <w:spacing w:before="60" w:after="60" w:line="276" w:lineRule="auto"/>
              <w:rPr>
                <w:rFonts w:ascii="ITC Avant Garde" w:hAnsi="ITC Avant Garde"/>
                <w:sz w:val="20"/>
                <w:szCs w:val="20"/>
              </w:rPr>
            </w:pPr>
            <w:r w:rsidRPr="00F0179E">
              <w:rPr>
                <w:rFonts w:ascii="ITC Avant Garde" w:hAnsi="ITC Avant Garde"/>
                <w:sz w:val="20"/>
                <w:szCs w:val="20"/>
              </w:rPr>
              <w:t xml:space="preserve">Infinitum Negocio </w:t>
            </w:r>
            <w:r w:rsidR="0096783C" w:rsidRPr="00F0179E">
              <w:rPr>
                <w:rFonts w:ascii="ITC Avant Garde" w:hAnsi="ITC Avant Garde"/>
                <w:sz w:val="20"/>
                <w:szCs w:val="20"/>
              </w:rPr>
              <w:t>10</w:t>
            </w:r>
            <w:r w:rsidRPr="00F0179E">
              <w:rPr>
                <w:rFonts w:ascii="ITC Avant Garde" w:hAnsi="ITC Avant Garde"/>
                <w:sz w:val="20"/>
                <w:szCs w:val="20"/>
              </w:rPr>
              <w:t xml:space="preserve"> Mbps</w:t>
            </w:r>
          </w:p>
        </w:tc>
        <w:tc>
          <w:tcPr>
            <w:tcW w:w="1520" w:type="dxa"/>
            <w:shd w:val="clear" w:color="auto" w:fill="FFFFFF"/>
            <w:tcMar>
              <w:top w:w="0" w:type="dxa"/>
              <w:left w:w="70" w:type="dxa"/>
              <w:bottom w:w="0" w:type="dxa"/>
              <w:right w:w="70" w:type="dxa"/>
            </w:tcMar>
            <w:vAlign w:val="center"/>
            <w:hideMark/>
          </w:tcPr>
          <w:p w14:paraId="33CFE843" w14:textId="77777777" w:rsidR="00815B96" w:rsidRPr="00F0179E" w:rsidRDefault="0096783C" w:rsidP="00F0179E">
            <w:pPr>
              <w:spacing w:before="60" w:after="60" w:line="276" w:lineRule="auto"/>
              <w:jc w:val="center"/>
              <w:rPr>
                <w:rFonts w:ascii="ITC Avant Garde" w:hAnsi="ITC Avant Garde"/>
                <w:sz w:val="20"/>
                <w:szCs w:val="20"/>
              </w:rPr>
            </w:pPr>
            <w:r w:rsidRPr="00F0179E">
              <w:rPr>
                <w:rFonts w:ascii="ITC Avant Garde" w:hAnsi="ITC Avant Garde"/>
                <w:sz w:val="20"/>
                <w:szCs w:val="20"/>
              </w:rPr>
              <w:t>10</w:t>
            </w:r>
          </w:p>
        </w:tc>
      </w:tr>
      <w:tr w:rsidR="00F0179E" w:rsidRPr="00F0179E" w14:paraId="33CFE848" w14:textId="77777777" w:rsidTr="00EE0F2A">
        <w:trPr>
          <w:trHeight w:val="300"/>
          <w:jc w:val="center"/>
        </w:trPr>
        <w:tc>
          <w:tcPr>
            <w:tcW w:w="0" w:type="auto"/>
            <w:vMerge/>
            <w:vAlign w:val="center"/>
            <w:hideMark/>
          </w:tcPr>
          <w:p w14:paraId="33CFE845" w14:textId="77777777" w:rsidR="00815B96" w:rsidRPr="00F0179E" w:rsidRDefault="00815B96" w:rsidP="00F0179E">
            <w:pPr>
              <w:spacing w:before="60" w:after="60" w:line="276" w:lineRule="auto"/>
              <w:rPr>
                <w:rFonts w:ascii="ITC Avant Garde" w:eastAsiaTheme="minorHAnsi" w:hAnsi="ITC Avant Garde"/>
                <w:sz w:val="20"/>
                <w:szCs w:val="20"/>
              </w:rPr>
            </w:pPr>
          </w:p>
        </w:tc>
        <w:tc>
          <w:tcPr>
            <w:tcW w:w="4840" w:type="dxa"/>
            <w:shd w:val="clear" w:color="auto" w:fill="FFFFFF"/>
            <w:tcMar>
              <w:top w:w="0" w:type="dxa"/>
              <w:left w:w="70" w:type="dxa"/>
              <w:bottom w:w="0" w:type="dxa"/>
              <w:right w:w="70" w:type="dxa"/>
            </w:tcMar>
            <w:vAlign w:val="center"/>
            <w:hideMark/>
          </w:tcPr>
          <w:p w14:paraId="33CFE846" w14:textId="77777777" w:rsidR="00815B96" w:rsidRPr="00F0179E" w:rsidRDefault="00815B96" w:rsidP="00F0179E">
            <w:pPr>
              <w:spacing w:before="60" w:after="60" w:line="276" w:lineRule="auto"/>
              <w:rPr>
                <w:rFonts w:ascii="ITC Avant Garde" w:eastAsiaTheme="minorHAnsi" w:hAnsi="ITC Avant Garde"/>
                <w:sz w:val="20"/>
                <w:szCs w:val="20"/>
              </w:rPr>
            </w:pPr>
            <w:r w:rsidRPr="00F0179E">
              <w:rPr>
                <w:rFonts w:ascii="ITC Avant Garde" w:hAnsi="ITC Avant Garde"/>
                <w:sz w:val="20"/>
                <w:szCs w:val="20"/>
              </w:rPr>
              <w:t>Infinitum Negocio 20 Mbps</w:t>
            </w:r>
          </w:p>
        </w:tc>
        <w:tc>
          <w:tcPr>
            <w:tcW w:w="1520" w:type="dxa"/>
            <w:shd w:val="clear" w:color="auto" w:fill="FFFFFF"/>
            <w:tcMar>
              <w:top w:w="0" w:type="dxa"/>
              <w:left w:w="70" w:type="dxa"/>
              <w:bottom w:w="0" w:type="dxa"/>
              <w:right w:w="70" w:type="dxa"/>
            </w:tcMar>
            <w:vAlign w:val="center"/>
            <w:hideMark/>
          </w:tcPr>
          <w:p w14:paraId="33CFE847" w14:textId="77777777" w:rsidR="00815B96" w:rsidRPr="00F0179E" w:rsidRDefault="00815B96" w:rsidP="00F0179E">
            <w:pPr>
              <w:spacing w:before="60" w:after="60" w:line="276" w:lineRule="auto"/>
              <w:jc w:val="center"/>
              <w:rPr>
                <w:rFonts w:ascii="ITC Avant Garde" w:eastAsiaTheme="minorHAnsi" w:hAnsi="ITC Avant Garde"/>
                <w:sz w:val="20"/>
                <w:szCs w:val="20"/>
              </w:rPr>
            </w:pPr>
            <w:r w:rsidRPr="00F0179E">
              <w:rPr>
                <w:rFonts w:ascii="ITC Avant Garde" w:hAnsi="ITC Avant Garde"/>
                <w:sz w:val="20"/>
                <w:szCs w:val="20"/>
              </w:rPr>
              <w:t>20</w:t>
            </w:r>
          </w:p>
        </w:tc>
      </w:tr>
      <w:tr w:rsidR="00F0179E" w:rsidRPr="00F0179E" w14:paraId="33CFE84C" w14:textId="77777777" w:rsidTr="00EE0F2A">
        <w:trPr>
          <w:trHeight w:val="300"/>
          <w:jc w:val="center"/>
        </w:trPr>
        <w:tc>
          <w:tcPr>
            <w:tcW w:w="0" w:type="auto"/>
            <w:vMerge/>
            <w:vAlign w:val="center"/>
            <w:hideMark/>
          </w:tcPr>
          <w:p w14:paraId="33CFE849" w14:textId="77777777" w:rsidR="00815B96" w:rsidRPr="00F0179E" w:rsidRDefault="00815B96" w:rsidP="00F0179E">
            <w:pPr>
              <w:spacing w:before="60" w:after="60" w:line="276" w:lineRule="auto"/>
              <w:rPr>
                <w:rFonts w:ascii="ITC Avant Garde" w:eastAsiaTheme="minorHAnsi" w:hAnsi="ITC Avant Garde"/>
                <w:sz w:val="20"/>
                <w:szCs w:val="20"/>
              </w:rPr>
            </w:pPr>
          </w:p>
        </w:tc>
        <w:tc>
          <w:tcPr>
            <w:tcW w:w="4840" w:type="dxa"/>
            <w:shd w:val="clear" w:color="auto" w:fill="FFFFFF"/>
            <w:tcMar>
              <w:top w:w="0" w:type="dxa"/>
              <w:left w:w="70" w:type="dxa"/>
              <w:bottom w:w="0" w:type="dxa"/>
              <w:right w:w="70" w:type="dxa"/>
            </w:tcMar>
            <w:vAlign w:val="center"/>
            <w:hideMark/>
          </w:tcPr>
          <w:p w14:paraId="33CFE84A" w14:textId="77777777" w:rsidR="00815B96" w:rsidRPr="00F0179E" w:rsidRDefault="00815B96" w:rsidP="00F0179E">
            <w:pPr>
              <w:spacing w:before="60" w:after="60" w:line="276" w:lineRule="auto"/>
              <w:rPr>
                <w:rFonts w:ascii="ITC Avant Garde" w:eastAsiaTheme="minorHAnsi" w:hAnsi="ITC Avant Garde"/>
                <w:sz w:val="20"/>
                <w:szCs w:val="20"/>
              </w:rPr>
            </w:pPr>
            <w:r w:rsidRPr="00F0179E">
              <w:rPr>
                <w:rFonts w:ascii="ITC Avant Garde" w:hAnsi="ITC Avant Garde"/>
                <w:sz w:val="20"/>
                <w:szCs w:val="20"/>
              </w:rPr>
              <w:t>Infinitum Negocio 50 Mbps</w:t>
            </w:r>
          </w:p>
        </w:tc>
        <w:tc>
          <w:tcPr>
            <w:tcW w:w="1520" w:type="dxa"/>
            <w:shd w:val="clear" w:color="auto" w:fill="FFFFFF"/>
            <w:tcMar>
              <w:top w:w="0" w:type="dxa"/>
              <w:left w:w="70" w:type="dxa"/>
              <w:bottom w:w="0" w:type="dxa"/>
              <w:right w:w="70" w:type="dxa"/>
            </w:tcMar>
            <w:vAlign w:val="center"/>
            <w:hideMark/>
          </w:tcPr>
          <w:p w14:paraId="33CFE84B" w14:textId="77777777" w:rsidR="00815B96" w:rsidRPr="00F0179E" w:rsidRDefault="00815B96" w:rsidP="00F0179E">
            <w:pPr>
              <w:spacing w:before="60" w:after="60" w:line="276" w:lineRule="auto"/>
              <w:jc w:val="center"/>
              <w:rPr>
                <w:rFonts w:ascii="ITC Avant Garde" w:eastAsiaTheme="minorHAnsi" w:hAnsi="ITC Avant Garde"/>
                <w:sz w:val="20"/>
                <w:szCs w:val="20"/>
              </w:rPr>
            </w:pPr>
            <w:r w:rsidRPr="00F0179E">
              <w:rPr>
                <w:rFonts w:ascii="ITC Avant Garde" w:hAnsi="ITC Avant Garde"/>
                <w:sz w:val="20"/>
                <w:szCs w:val="20"/>
              </w:rPr>
              <w:t>50</w:t>
            </w:r>
          </w:p>
        </w:tc>
      </w:tr>
    </w:tbl>
    <w:p w14:paraId="33CFE84D" w14:textId="472C0694" w:rsidR="00C97B0A" w:rsidRPr="00F0179E" w:rsidRDefault="00C4252F" w:rsidP="00F0179E">
      <w:pPr>
        <w:spacing w:before="120" w:after="200" w:line="276" w:lineRule="auto"/>
        <w:ind w:left="284"/>
        <w:jc w:val="center"/>
        <w:rPr>
          <w:rFonts w:ascii="ITC Avant Garde" w:hAnsi="ITC Avant Garde"/>
          <w:sz w:val="18"/>
          <w:szCs w:val="18"/>
          <w:lang w:val="es-MX"/>
        </w:rPr>
      </w:pPr>
      <w:r w:rsidRPr="00F0179E">
        <w:rPr>
          <w:rFonts w:ascii="ITC Avant Garde" w:hAnsi="ITC Avant Garde"/>
          <w:sz w:val="18"/>
          <w:szCs w:val="18"/>
          <w:lang w:val="es-MX"/>
        </w:rPr>
        <w:t xml:space="preserve">Tabla </w:t>
      </w:r>
      <w:r w:rsidR="00424F8D" w:rsidRPr="00F0179E">
        <w:rPr>
          <w:rFonts w:ascii="ITC Avant Garde" w:hAnsi="ITC Avant Garde"/>
          <w:sz w:val="18"/>
          <w:szCs w:val="18"/>
          <w:lang w:val="es-MX"/>
        </w:rPr>
        <w:t>8</w:t>
      </w:r>
      <w:r w:rsidRPr="00F0179E">
        <w:rPr>
          <w:rFonts w:ascii="ITC Avant Garde" w:hAnsi="ITC Avant Garde"/>
          <w:sz w:val="18"/>
          <w:szCs w:val="18"/>
          <w:lang w:val="es-MX"/>
        </w:rPr>
        <w:t xml:space="preserve"> </w:t>
      </w:r>
      <w:r w:rsidR="00326841" w:rsidRPr="00F0179E">
        <w:rPr>
          <w:rFonts w:ascii="ITC Avant Garde" w:hAnsi="ITC Avant Garde"/>
          <w:sz w:val="18"/>
          <w:szCs w:val="18"/>
          <w:lang w:val="es-MX"/>
        </w:rPr>
        <w:t xml:space="preserve">Modalidades de Reventa de </w:t>
      </w:r>
      <w:r w:rsidR="0064212F" w:rsidRPr="00F0179E">
        <w:rPr>
          <w:rFonts w:ascii="ITC Avant Garde" w:hAnsi="ITC Avant Garde"/>
          <w:sz w:val="18"/>
          <w:szCs w:val="18"/>
          <w:lang w:val="es-MX"/>
        </w:rPr>
        <w:t>Internet</w:t>
      </w:r>
    </w:p>
    <w:p w14:paraId="33CFE84E" w14:textId="77777777" w:rsidR="00F82022" w:rsidRPr="00F0179E" w:rsidRDefault="00011A1B" w:rsidP="00F0179E">
      <w:pPr>
        <w:spacing w:after="200" w:line="276" w:lineRule="auto"/>
        <w:jc w:val="both"/>
        <w:rPr>
          <w:rFonts w:ascii="ITC Avant Garde" w:hAnsi="ITC Avant Garde"/>
          <w:b/>
          <w:sz w:val="22"/>
          <w:szCs w:val="22"/>
          <w:lang w:val="es-MX"/>
        </w:rPr>
      </w:pPr>
      <w:r w:rsidRPr="00F0179E">
        <w:rPr>
          <w:rFonts w:ascii="ITC Avant Garde" w:hAnsi="ITC Avant Garde"/>
          <w:b/>
          <w:sz w:val="22"/>
          <w:szCs w:val="22"/>
          <w:lang w:val="es-MX"/>
        </w:rPr>
        <w:t>Alcance del servicio</w:t>
      </w:r>
    </w:p>
    <w:p w14:paraId="33CFE84F" w14:textId="22AA2F01" w:rsidR="00905778" w:rsidRPr="00F0179E" w:rsidRDefault="00011A1B" w:rsidP="00F0179E">
      <w:pPr>
        <w:spacing w:before="240" w:after="200" w:line="276" w:lineRule="auto"/>
        <w:jc w:val="both"/>
        <w:rPr>
          <w:rFonts w:ascii="ITC Avant Garde" w:hAnsi="ITC Avant Garde"/>
          <w:sz w:val="22"/>
          <w:szCs w:val="22"/>
        </w:rPr>
      </w:pPr>
      <w:r w:rsidRPr="00F0179E">
        <w:rPr>
          <w:rFonts w:ascii="ITC Avant Garde" w:hAnsi="ITC Avant Garde"/>
          <w:sz w:val="22"/>
          <w:szCs w:val="22"/>
        </w:rPr>
        <w:t xml:space="preserve">El alcance y responsabilidad de </w:t>
      </w:r>
      <w:r w:rsidR="00F0179E" w:rsidRPr="00F0179E">
        <w:rPr>
          <w:rFonts w:ascii="ITC Avant Garde" w:hAnsi="ITC Avant Garde"/>
          <w:sz w:val="22"/>
          <w:szCs w:val="22"/>
        </w:rPr>
        <w:t>Telnor</w:t>
      </w:r>
      <w:r w:rsidRPr="00F0179E">
        <w:rPr>
          <w:rFonts w:ascii="ITC Avant Garde" w:hAnsi="ITC Avant Garde"/>
          <w:sz w:val="22"/>
          <w:szCs w:val="22"/>
        </w:rPr>
        <w:t xml:space="preserve"> en el Servicio de Reventa </w:t>
      </w:r>
      <w:r w:rsidR="007817DF" w:rsidRPr="00F0179E">
        <w:rPr>
          <w:rFonts w:ascii="ITC Avant Garde" w:hAnsi="ITC Avant Garde"/>
          <w:sz w:val="22"/>
          <w:szCs w:val="22"/>
        </w:rPr>
        <w:t xml:space="preserve">de Internet </w:t>
      </w:r>
      <w:r w:rsidRPr="00F0179E">
        <w:rPr>
          <w:rFonts w:ascii="ITC Avant Garde" w:hAnsi="ITC Avant Garde"/>
          <w:sz w:val="22"/>
          <w:szCs w:val="22"/>
        </w:rPr>
        <w:t>es el siguiente:</w:t>
      </w:r>
    </w:p>
    <w:p w14:paraId="33CFE850" w14:textId="77777777" w:rsidR="00905778" w:rsidRPr="00F0179E" w:rsidRDefault="00011A1B" w:rsidP="00F0179E">
      <w:pPr>
        <w:pStyle w:val="Prrafodelista"/>
        <w:numPr>
          <w:ilvl w:val="1"/>
          <w:numId w:val="25"/>
        </w:numPr>
        <w:spacing w:after="200" w:line="276" w:lineRule="auto"/>
        <w:ind w:left="1418"/>
        <w:jc w:val="both"/>
        <w:rPr>
          <w:rFonts w:ascii="ITC Avant Garde" w:hAnsi="ITC Avant Garde" w:cs="Arial"/>
          <w:sz w:val="22"/>
          <w:szCs w:val="22"/>
          <w:lang w:val="es-MX"/>
        </w:rPr>
      </w:pPr>
      <w:r w:rsidRPr="00F0179E">
        <w:rPr>
          <w:rFonts w:ascii="ITC Avant Garde" w:hAnsi="ITC Avant Garde" w:cs="Arial"/>
          <w:sz w:val="22"/>
          <w:szCs w:val="22"/>
          <w:lang w:val="es-MX"/>
        </w:rPr>
        <w:t>Instalación del servicio.</w:t>
      </w:r>
    </w:p>
    <w:p w14:paraId="33CFE851" w14:textId="75DA0137" w:rsidR="00905778" w:rsidRPr="00F0179E" w:rsidRDefault="00011A1B" w:rsidP="00F0179E">
      <w:pPr>
        <w:pStyle w:val="Prrafodelista"/>
        <w:numPr>
          <w:ilvl w:val="1"/>
          <w:numId w:val="25"/>
        </w:numPr>
        <w:spacing w:after="200" w:line="276" w:lineRule="auto"/>
        <w:ind w:left="1418"/>
        <w:jc w:val="both"/>
        <w:rPr>
          <w:rFonts w:ascii="ITC Avant Garde" w:hAnsi="ITC Avant Garde" w:cs="Arial"/>
          <w:sz w:val="22"/>
          <w:szCs w:val="22"/>
          <w:lang w:val="es-MX"/>
        </w:rPr>
      </w:pPr>
      <w:r w:rsidRPr="00F0179E">
        <w:rPr>
          <w:rFonts w:ascii="ITC Avant Garde" w:hAnsi="ITC Avant Garde" w:cs="Arial"/>
          <w:sz w:val="22"/>
          <w:szCs w:val="22"/>
          <w:lang w:val="es-MX"/>
        </w:rPr>
        <w:t xml:space="preserve">Habilitación del servicio en la red y Sistemas de Gestión </w:t>
      </w:r>
      <w:r w:rsidR="00F0179E" w:rsidRPr="00F0179E">
        <w:rPr>
          <w:rFonts w:ascii="ITC Avant Garde" w:hAnsi="ITC Avant Garde" w:cs="Arial"/>
          <w:sz w:val="22"/>
          <w:szCs w:val="22"/>
          <w:lang w:val="es-MX"/>
        </w:rPr>
        <w:t>Telnor</w:t>
      </w:r>
      <w:r w:rsidRPr="00F0179E">
        <w:rPr>
          <w:rFonts w:ascii="ITC Avant Garde" w:hAnsi="ITC Avant Garde" w:cs="Arial"/>
          <w:sz w:val="22"/>
          <w:szCs w:val="22"/>
          <w:lang w:val="es-MX"/>
        </w:rPr>
        <w:t>.</w:t>
      </w:r>
    </w:p>
    <w:p w14:paraId="33CFE852" w14:textId="77777777" w:rsidR="00905778" w:rsidRPr="00F0179E" w:rsidRDefault="00011A1B" w:rsidP="00F0179E">
      <w:pPr>
        <w:pStyle w:val="Prrafodelista"/>
        <w:numPr>
          <w:ilvl w:val="1"/>
          <w:numId w:val="25"/>
        </w:numPr>
        <w:spacing w:after="200" w:line="276" w:lineRule="auto"/>
        <w:ind w:left="1418"/>
        <w:jc w:val="both"/>
        <w:rPr>
          <w:rFonts w:ascii="ITC Avant Garde" w:hAnsi="ITC Avant Garde" w:cs="Arial"/>
          <w:sz w:val="22"/>
          <w:szCs w:val="22"/>
          <w:lang w:val="es-MX"/>
        </w:rPr>
      </w:pPr>
      <w:r w:rsidRPr="00F0179E">
        <w:rPr>
          <w:rFonts w:ascii="ITC Avant Garde" w:hAnsi="ITC Avant Garde" w:cs="Arial"/>
          <w:sz w:val="22"/>
          <w:szCs w:val="22"/>
          <w:lang w:val="es-MX"/>
        </w:rPr>
        <w:lastRenderedPageBreak/>
        <w:t>Servicio de Internet.</w:t>
      </w:r>
    </w:p>
    <w:p w14:paraId="33CFE853" w14:textId="26962EB5" w:rsidR="00905778" w:rsidRPr="00F0179E" w:rsidRDefault="00011A1B" w:rsidP="00F0179E">
      <w:pPr>
        <w:spacing w:after="200" w:line="276" w:lineRule="auto"/>
        <w:jc w:val="both"/>
        <w:rPr>
          <w:rFonts w:ascii="ITC Avant Garde" w:hAnsi="ITC Avant Garde"/>
          <w:sz w:val="22"/>
          <w:szCs w:val="22"/>
          <w:lang w:val="es-ES"/>
        </w:rPr>
      </w:pPr>
      <w:r w:rsidRPr="00F0179E">
        <w:rPr>
          <w:rFonts w:ascii="ITC Avant Garde" w:hAnsi="ITC Avant Garde"/>
          <w:sz w:val="22"/>
          <w:szCs w:val="22"/>
          <w:lang w:val="es-ES"/>
        </w:rPr>
        <w:t xml:space="preserve">El Servicio de Reventa </w:t>
      </w:r>
      <w:r w:rsidR="007817DF" w:rsidRPr="00F0179E">
        <w:rPr>
          <w:rFonts w:ascii="ITC Avant Garde" w:hAnsi="ITC Avant Garde"/>
          <w:sz w:val="22"/>
          <w:szCs w:val="22"/>
          <w:lang w:val="es-ES"/>
        </w:rPr>
        <w:t xml:space="preserve">de Internet </w:t>
      </w:r>
      <w:r w:rsidRPr="00F0179E">
        <w:rPr>
          <w:rFonts w:ascii="ITC Avant Garde" w:hAnsi="ITC Avant Garde"/>
          <w:sz w:val="22"/>
          <w:szCs w:val="22"/>
          <w:lang w:val="es-ES"/>
        </w:rPr>
        <w:t xml:space="preserve">se aprovisionará de acuerdo con las siguientes características: </w:t>
      </w:r>
    </w:p>
    <w:p w14:paraId="33CFE854" w14:textId="77777777" w:rsidR="00905778" w:rsidRPr="00F0179E" w:rsidRDefault="00011A1B" w:rsidP="00F0179E">
      <w:pPr>
        <w:numPr>
          <w:ilvl w:val="0"/>
          <w:numId w:val="6"/>
        </w:numPr>
        <w:spacing w:after="200" w:line="276" w:lineRule="auto"/>
        <w:jc w:val="both"/>
        <w:rPr>
          <w:rFonts w:ascii="ITC Avant Garde" w:hAnsi="ITC Avant Garde"/>
          <w:sz w:val="22"/>
          <w:szCs w:val="22"/>
          <w:lang w:val="es-ES"/>
        </w:rPr>
      </w:pPr>
      <w:r w:rsidRPr="00F0179E">
        <w:rPr>
          <w:rFonts w:ascii="ITC Avant Garde" w:hAnsi="ITC Avant Garde"/>
          <w:sz w:val="22"/>
          <w:szCs w:val="22"/>
          <w:lang w:val="es-ES"/>
        </w:rPr>
        <w:t xml:space="preserve">Tráfico </w:t>
      </w:r>
      <w:r w:rsidRPr="00F0179E">
        <w:rPr>
          <w:rFonts w:ascii="ITC Avant Garde" w:hAnsi="ITC Avant Garde"/>
          <w:i/>
          <w:sz w:val="22"/>
          <w:szCs w:val="22"/>
          <w:lang w:val="es-ES"/>
        </w:rPr>
        <w:t>Best Effort</w:t>
      </w:r>
      <w:r w:rsidRPr="00F0179E">
        <w:rPr>
          <w:rFonts w:ascii="ITC Avant Garde" w:hAnsi="ITC Avant Garde"/>
          <w:sz w:val="22"/>
          <w:szCs w:val="22"/>
          <w:lang w:val="es-ES"/>
        </w:rPr>
        <w:t xml:space="preserve"> </w:t>
      </w:r>
    </w:p>
    <w:p w14:paraId="33CFE855" w14:textId="77777777" w:rsidR="00905778" w:rsidRPr="00F0179E" w:rsidRDefault="00011A1B" w:rsidP="00F0179E">
      <w:pPr>
        <w:numPr>
          <w:ilvl w:val="0"/>
          <w:numId w:val="6"/>
        </w:numPr>
        <w:spacing w:after="200" w:line="276" w:lineRule="auto"/>
        <w:jc w:val="both"/>
        <w:rPr>
          <w:rFonts w:ascii="ITC Avant Garde" w:hAnsi="ITC Avant Garde"/>
          <w:sz w:val="22"/>
          <w:szCs w:val="22"/>
          <w:lang w:val="es-ES"/>
        </w:rPr>
      </w:pPr>
      <w:r w:rsidRPr="00F0179E">
        <w:rPr>
          <w:rFonts w:ascii="ITC Avant Garde" w:hAnsi="ITC Avant Garde"/>
          <w:sz w:val="22"/>
          <w:szCs w:val="22"/>
          <w:lang w:val="es-ES"/>
        </w:rPr>
        <w:t>Medio de transmisión a usuarios finales (cobre o fibra óptica)</w:t>
      </w:r>
    </w:p>
    <w:p w14:paraId="33CFE856" w14:textId="77777777" w:rsidR="00905778" w:rsidRPr="00F0179E" w:rsidRDefault="00011A1B" w:rsidP="00F0179E">
      <w:pPr>
        <w:spacing w:after="200" w:line="276" w:lineRule="auto"/>
        <w:jc w:val="both"/>
        <w:rPr>
          <w:rFonts w:ascii="ITC Avant Garde" w:hAnsi="ITC Avant Garde"/>
          <w:sz w:val="22"/>
          <w:szCs w:val="22"/>
          <w:lang w:val="es-ES"/>
        </w:rPr>
      </w:pPr>
      <w:r w:rsidRPr="00F0179E">
        <w:rPr>
          <w:rFonts w:ascii="ITC Avant Garde" w:hAnsi="ITC Avant Garde"/>
          <w:sz w:val="22"/>
          <w:szCs w:val="22"/>
          <w:lang w:val="es-ES"/>
        </w:rPr>
        <w:t xml:space="preserve">El CS podrá solicitar </w:t>
      </w:r>
      <w:r w:rsidR="00BE54DC" w:rsidRPr="00F0179E">
        <w:rPr>
          <w:rFonts w:ascii="ITC Avant Garde" w:hAnsi="ITC Avant Garde"/>
          <w:sz w:val="22"/>
          <w:szCs w:val="22"/>
          <w:lang w:val="es-ES"/>
        </w:rPr>
        <w:t>el</w:t>
      </w:r>
      <w:r w:rsidRPr="00F0179E">
        <w:rPr>
          <w:rFonts w:ascii="ITC Avant Garde" w:hAnsi="ITC Avant Garde"/>
          <w:sz w:val="22"/>
          <w:szCs w:val="22"/>
          <w:lang w:val="es-ES"/>
        </w:rPr>
        <w:t xml:space="preserve"> siguiente movimiento sobre el Servicio de Reventa:</w:t>
      </w:r>
    </w:p>
    <w:p w14:paraId="33CFE857" w14:textId="77777777" w:rsidR="00905778" w:rsidRPr="00F0179E" w:rsidRDefault="00011A1B" w:rsidP="00F0179E">
      <w:pPr>
        <w:numPr>
          <w:ilvl w:val="0"/>
          <w:numId w:val="27"/>
        </w:numPr>
        <w:spacing w:after="200" w:line="276" w:lineRule="auto"/>
        <w:jc w:val="both"/>
        <w:rPr>
          <w:rFonts w:ascii="ITC Avant Garde" w:hAnsi="ITC Avant Garde"/>
          <w:sz w:val="22"/>
          <w:szCs w:val="22"/>
          <w:lang w:val="es-ES"/>
        </w:rPr>
      </w:pPr>
      <w:r w:rsidRPr="00F0179E">
        <w:rPr>
          <w:rFonts w:ascii="ITC Avant Garde" w:hAnsi="ITC Avant Garde"/>
          <w:sz w:val="22"/>
          <w:szCs w:val="22"/>
          <w:lang w:val="es-ES"/>
        </w:rPr>
        <w:t>Cambio de velocidad.</w:t>
      </w:r>
    </w:p>
    <w:p w14:paraId="33CFE858" w14:textId="476DA29A" w:rsidR="00817F11" w:rsidRPr="00F0179E" w:rsidRDefault="00F0179E" w:rsidP="00F0179E">
      <w:pPr>
        <w:spacing w:after="200" w:line="276" w:lineRule="auto"/>
        <w:jc w:val="both"/>
        <w:rPr>
          <w:rFonts w:ascii="ITC Avant Garde" w:hAnsi="ITC Avant Garde"/>
          <w:sz w:val="22"/>
          <w:szCs w:val="22"/>
        </w:rPr>
      </w:pPr>
      <w:r w:rsidRPr="00F0179E">
        <w:rPr>
          <w:rFonts w:ascii="ITC Avant Garde" w:hAnsi="ITC Avant Garde"/>
          <w:sz w:val="22"/>
          <w:szCs w:val="22"/>
        </w:rPr>
        <w:t>Telnor</w:t>
      </w:r>
      <w:r w:rsidR="00817F11" w:rsidRPr="00F0179E">
        <w:rPr>
          <w:rFonts w:ascii="ITC Avant Garde" w:hAnsi="ITC Avant Garde"/>
          <w:sz w:val="22"/>
          <w:szCs w:val="22"/>
        </w:rPr>
        <w:t xml:space="preserve"> pondrá a disposición del CS en el </w:t>
      </w:r>
      <w:r w:rsidR="007817DF" w:rsidRPr="00F0179E">
        <w:rPr>
          <w:rFonts w:ascii="ITC Avant Garde" w:hAnsi="ITC Avant Garde"/>
          <w:sz w:val="22"/>
          <w:szCs w:val="22"/>
        </w:rPr>
        <w:t>SC</w:t>
      </w:r>
      <w:r w:rsidR="00817F11" w:rsidRPr="00F0179E">
        <w:rPr>
          <w:rFonts w:ascii="ITC Avant Garde" w:hAnsi="ITC Avant Garde"/>
          <w:sz w:val="22"/>
          <w:szCs w:val="22"/>
        </w:rPr>
        <w:t xml:space="preserve"> una funcionalidad en </w:t>
      </w:r>
      <w:r w:rsidR="007817DF" w:rsidRPr="00F0179E">
        <w:rPr>
          <w:rFonts w:ascii="ITC Avant Garde" w:hAnsi="ITC Avant Garde"/>
          <w:sz w:val="22"/>
          <w:szCs w:val="22"/>
        </w:rPr>
        <w:t>la</w:t>
      </w:r>
      <w:r w:rsidR="00817F11" w:rsidRPr="00F0179E">
        <w:rPr>
          <w:rFonts w:ascii="ITC Avant Garde" w:hAnsi="ITC Avant Garde"/>
          <w:sz w:val="22"/>
          <w:szCs w:val="22"/>
        </w:rPr>
        <w:t xml:space="preserve"> cual podrá realizar la suspensión o reanudación de los se</w:t>
      </w:r>
      <w:r w:rsidR="009B361D" w:rsidRPr="00F0179E">
        <w:rPr>
          <w:rFonts w:ascii="ITC Avant Garde" w:hAnsi="ITC Avant Garde"/>
          <w:sz w:val="22"/>
          <w:szCs w:val="22"/>
        </w:rPr>
        <w:t>rvicios de los usuarios finales, en tanto el SEG está disponible.</w:t>
      </w:r>
      <w:r w:rsidR="00817F11" w:rsidRPr="00F0179E">
        <w:rPr>
          <w:rFonts w:ascii="ITC Avant Garde" w:hAnsi="ITC Avant Garde"/>
          <w:sz w:val="22"/>
          <w:szCs w:val="22"/>
        </w:rPr>
        <w:t xml:space="preserve"> </w:t>
      </w:r>
    </w:p>
    <w:p w14:paraId="33CFE859" w14:textId="5403BF17" w:rsidR="00AD3EA9" w:rsidRPr="00F0179E" w:rsidRDefault="00011A1B" w:rsidP="00F0179E">
      <w:pPr>
        <w:spacing w:after="200" w:line="276" w:lineRule="auto"/>
        <w:jc w:val="both"/>
        <w:rPr>
          <w:rFonts w:ascii="ITC Avant Garde" w:hAnsi="ITC Avant Garde"/>
          <w:sz w:val="22"/>
          <w:szCs w:val="22"/>
        </w:rPr>
      </w:pPr>
      <w:r w:rsidRPr="00F0179E">
        <w:rPr>
          <w:rFonts w:ascii="ITC Avant Garde" w:hAnsi="ITC Avant Garde"/>
          <w:sz w:val="22"/>
          <w:szCs w:val="22"/>
        </w:rPr>
        <w:t xml:space="preserve">La facturación a los usuarios finales de los servicios será responsabilidad del CS, por lo que </w:t>
      </w:r>
      <w:r w:rsidR="00F0179E" w:rsidRPr="00F0179E">
        <w:rPr>
          <w:rFonts w:ascii="ITC Avant Garde" w:hAnsi="ITC Avant Garde"/>
          <w:sz w:val="22"/>
          <w:szCs w:val="22"/>
        </w:rPr>
        <w:t>Telnor</w:t>
      </w:r>
      <w:r w:rsidRPr="00F0179E">
        <w:rPr>
          <w:rFonts w:ascii="ITC Avant Garde" w:hAnsi="ITC Avant Garde"/>
          <w:sz w:val="22"/>
          <w:szCs w:val="22"/>
        </w:rPr>
        <w:t xml:space="preserve"> pondrá a disposición de los CS un archivo donde se asocien los Servicios de Reventa de </w:t>
      </w:r>
      <w:r w:rsidR="007817DF" w:rsidRPr="00F0179E">
        <w:rPr>
          <w:rFonts w:ascii="ITC Avant Garde" w:hAnsi="ITC Avant Garde"/>
          <w:sz w:val="22"/>
          <w:szCs w:val="22"/>
        </w:rPr>
        <w:t>Internet</w:t>
      </w:r>
      <w:r w:rsidRPr="00F0179E">
        <w:rPr>
          <w:rFonts w:ascii="ITC Avant Garde" w:hAnsi="ITC Avant Garde"/>
          <w:sz w:val="22"/>
          <w:szCs w:val="22"/>
        </w:rPr>
        <w:t xml:space="preserve"> prestados a cada usuario final, a través del sistema SIANA para que sean descargados por cada CS.</w:t>
      </w:r>
    </w:p>
    <w:p w14:paraId="33CFE85A" w14:textId="77777777" w:rsidR="005757EC" w:rsidRPr="00F0179E" w:rsidRDefault="005757EC" w:rsidP="00F0179E">
      <w:pPr>
        <w:spacing w:after="200" w:line="276" w:lineRule="auto"/>
        <w:jc w:val="both"/>
        <w:rPr>
          <w:rFonts w:ascii="ITC Avant Garde" w:hAnsi="ITC Avant Garde"/>
          <w:sz w:val="22"/>
          <w:szCs w:val="22"/>
        </w:rPr>
      </w:pPr>
    </w:p>
    <w:p w14:paraId="33CFE85B" w14:textId="100D8AAC" w:rsidR="00530A32" w:rsidRPr="00F0179E" w:rsidRDefault="00011A1B" w:rsidP="00F0179E">
      <w:pPr>
        <w:ind w:left="1134" w:hanging="567"/>
        <w:outlineLvl w:val="2"/>
        <w:rPr>
          <w:rFonts w:ascii="ITC Avant Garde" w:hAnsi="ITC Avant Garde"/>
          <w:b/>
          <w:sz w:val="22"/>
        </w:rPr>
      </w:pPr>
      <w:bookmarkStart w:id="269" w:name="_Toc413682062"/>
      <w:bookmarkStart w:id="270" w:name="_Toc436840884"/>
      <w:bookmarkStart w:id="271" w:name="_Toc436846321"/>
      <w:bookmarkStart w:id="272" w:name="_Toc436848271"/>
      <w:bookmarkStart w:id="273" w:name="_Toc436856519"/>
      <w:bookmarkStart w:id="274" w:name="_Toc436862665"/>
      <w:bookmarkStart w:id="275" w:name="_Toc436866315"/>
      <w:bookmarkStart w:id="276" w:name="_Toc436870894"/>
      <w:bookmarkStart w:id="277" w:name="_Toc436875886"/>
      <w:bookmarkStart w:id="278" w:name="_Toc467248699"/>
      <w:bookmarkStart w:id="279" w:name="_Toc467852668"/>
      <w:r w:rsidRPr="00F0179E">
        <w:rPr>
          <w:rFonts w:ascii="ITC Avant Garde" w:hAnsi="ITC Avant Garde"/>
          <w:b/>
          <w:sz w:val="22"/>
        </w:rPr>
        <w:t>4.2.2</w:t>
      </w:r>
      <w:r w:rsidRPr="00F0179E">
        <w:rPr>
          <w:rFonts w:ascii="ITC Avant Garde" w:hAnsi="ITC Avant Garde"/>
          <w:b/>
          <w:sz w:val="22"/>
        </w:rPr>
        <w:tab/>
        <w:t xml:space="preserve">Servicio de Reventa de </w:t>
      </w:r>
      <w:bookmarkEnd w:id="269"/>
      <w:r w:rsidRPr="00F0179E">
        <w:rPr>
          <w:rFonts w:ascii="ITC Avant Garde" w:hAnsi="ITC Avant Garde"/>
          <w:b/>
          <w:sz w:val="22"/>
        </w:rPr>
        <w:t>Paquetes</w:t>
      </w:r>
      <w:bookmarkEnd w:id="270"/>
      <w:bookmarkEnd w:id="271"/>
      <w:bookmarkEnd w:id="272"/>
      <w:bookmarkEnd w:id="273"/>
      <w:bookmarkEnd w:id="274"/>
      <w:bookmarkEnd w:id="275"/>
      <w:bookmarkEnd w:id="276"/>
      <w:bookmarkEnd w:id="277"/>
      <w:bookmarkEnd w:id="278"/>
      <w:bookmarkEnd w:id="279"/>
      <w:r w:rsidR="007274D7" w:rsidRPr="00F0179E">
        <w:rPr>
          <w:rFonts w:ascii="ITC Avant Garde" w:hAnsi="ITC Avant Garde"/>
          <w:b/>
          <w:sz w:val="22"/>
        </w:rPr>
        <w:t xml:space="preserve"> </w:t>
      </w:r>
    </w:p>
    <w:p w14:paraId="33CFE85C" w14:textId="77777777" w:rsidR="00871C42" w:rsidRPr="00F0179E" w:rsidRDefault="00871C42" w:rsidP="00F0179E">
      <w:pPr>
        <w:pStyle w:val="IFTnormal"/>
      </w:pPr>
    </w:p>
    <w:p w14:paraId="477F61B6" w14:textId="3FBA0916" w:rsidR="004A426E" w:rsidRPr="00F0179E" w:rsidRDefault="00011A1B" w:rsidP="00F0179E">
      <w:pPr>
        <w:spacing w:after="200" w:line="276" w:lineRule="auto"/>
        <w:jc w:val="both"/>
        <w:rPr>
          <w:rFonts w:ascii="ITC Avant Garde" w:hAnsi="ITC Avant Garde"/>
          <w:sz w:val="22"/>
          <w:szCs w:val="22"/>
        </w:rPr>
      </w:pPr>
      <w:r w:rsidRPr="00F0179E">
        <w:rPr>
          <w:rFonts w:ascii="ITC Avant Garde" w:hAnsi="ITC Avant Garde"/>
          <w:sz w:val="22"/>
          <w:szCs w:val="22"/>
        </w:rPr>
        <w:t xml:space="preserve">El Servicio de Reventa de Paquetes (SRP) permite a los Concesionarios Solicitantes la reventa o comercialización del servicio de línea telefónica junto con </w:t>
      </w:r>
      <w:r w:rsidR="007817DF" w:rsidRPr="00F0179E">
        <w:rPr>
          <w:rFonts w:ascii="ITC Avant Garde" w:hAnsi="ITC Avant Garde"/>
          <w:sz w:val="22"/>
          <w:szCs w:val="22"/>
        </w:rPr>
        <w:t>Internet</w:t>
      </w:r>
      <w:r w:rsidRPr="00F0179E">
        <w:rPr>
          <w:rFonts w:ascii="ITC Avant Garde" w:hAnsi="ITC Avant Garde"/>
          <w:sz w:val="22"/>
          <w:szCs w:val="22"/>
        </w:rPr>
        <w:t xml:space="preserve">, en la modalidad de paquetes, tanto para líneas residenciales como para líneas comerciales. </w:t>
      </w:r>
    </w:p>
    <w:p w14:paraId="33CFE85F" w14:textId="1B5AD360" w:rsidR="00AF1870" w:rsidRPr="00F0179E" w:rsidRDefault="00011A1B" w:rsidP="00F0179E">
      <w:pPr>
        <w:spacing w:after="200" w:line="276" w:lineRule="auto"/>
        <w:jc w:val="both"/>
        <w:rPr>
          <w:rFonts w:ascii="ITC Avant Garde" w:hAnsi="ITC Avant Garde"/>
          <w:sz w:val="22"/>
          <w:szCs w:val="22"/>
        </w:rPr>
      </w:pPr>
      <w:r w:rsidRPr="00F0179E">
        <w:rPr>
          <w:rFonts w:ascii="ITC Avant Garde" w:hAnsi="ITC Avant Garde"/>
          <w:sz w:val="22"/>
          <w:szCs w:val="22"/>
        </w:rPr>
        <w:t xml:space="preserve">En este servicio </w:t>
      </w:r>
      <w:r w:rsidR="00F0179E" w:rsidRPr="00F0179E">
        <w:rPr>
          <w:rFonts w:ascii="ITC Avant Garde" w:hAnsi="ITC Avant Garde"/>
          <w:sz w:val="22"/>
          <w:szCs w:val="22"/>
        </w:rPr>
        <w:t>Telnor</w:t>
      </w:r>
      <w:r w:rsidRPr="00F0179E">
        <w:rPr>
          <w:rFonts w:ascii="ITC Avant Garde" w:hAnsi="ITC Avant Garde"/>
          <w:sz w:val="22"/>
          <w:szCs w:val="22"/>
        </w:rPr>
        <w:t xml:space="preserve"> realiza la provisión de los paquetes que </w:t>
      </w:r>
      <w:r w:rsidR="00110462" w:rsidRPr="00F0179E">
        <w:rPr>
          <w:rFonts w:ascii="ITC Avant Garde" w:hAnsi="ITC Avant Garde"/>
          <w:sz w:val="22"/>
          <w:szCs w:val="22"/>
        </w:rPr>
        <w:t xml:space="preserve">tiene </w:t>
      </w:r>
      <w:r w:rsidR="00254414" w:rsidRPr="00F0179E">
        <w:rPr>
          <w:rFonts w:ascii="ITC Avant Garde" w:hAnsi="ITC Avant Garde"/>
          <w:sz w:val="22"/>
          <w:szCs w:val="22"/>
        </w:rPr>
        <w:t xml:space="preserve">autorizado y </w:t>
      </w:r>
      <w:r w:rsidR="00110462" w:rsidRPr="00F0179E">
        <w:rPr>
          <w:rFonts w:ascii="ITC Avant Garde" w:hAnsi="ITC Avant Garde"/>
          <w:sz w:val="22"/>
          <w:szCs w:val="22"/>
        </w:rPr>
        <w:t xml:space="preserve">registrado ante el Instituto, ofrece o comercializa actualmente, </w:t>
      </w:r>
      <w:r w:rsidRPr="00F0179E">
        <w:rPr>
          <w:rFonts w:ascii="ITC Avant Garde" w:hAnsi="ITC Avant Garde"/>
          <w:sz w:val="22"/>
          <w:szCs w:val="22"/>
        </w:rPr>
        <w:t>bajo las mismas condiciones comerciales que ofrece para sus usuarios</w:t>
      </w:r>
      <w:r w:rsidR="00AD30AD" w:rsidRPr="00F0179E">
        <w:rPr>
          <w:rFonts w:ascii="ITC Avant Garde" w:hAnsi="ITC Avant Garde"/>
          <w:sz w:val="22"/>
          <w:szCs w:val="22"/>
          <w:lang w:val="es-MX"/>
        </w:rPr>
        <w:t>, en los mismos términos y condiciones que ofrece a sus usuarios incluyendo descuentos y promociones</w:t>
      </w:r>
      <w:r w:rsidR="000F2789" w:rsidRPr="00F0179E">
        <w:rPr>
          <w:rFonts w:ascii="ITC Avant Garde" w:hAnsi="ITC Avant Garde"/>
          <w:sz w:val="22"/>
          <w:szCs w:val="22"/>
          <w:lang w:val="es-MX"/>
        </w:rPr>
        <w:t>, así como en su caso, los descuentos mayoristas aplicables</w:t>
      </w:r>
      <w:r w:rsidRPr="00F0179E">
        <w:rPr>
          <w:rFonts w:ascii="ITC Avant Garde" w:hAnsi="ITC Avant Garde"/>
          <w:sz w:val="22"/>
          <w:szCs w:val="22"/>
        </w:rPr>
        <w:t xml:space="preserve">. </w:t>
      </w:r>
      <w:r w:rsidR="00F0179E" w:rsidRPr="00F0179E">
        <w:rPr>
          <w:rFonts w:ascii="ITC Avant Garde" w:hAnsi="ITC Avant Garde"/>
          <w:sz w:val="22"/>
          <w:szCs w:val="22"/>
        </w:rPr>
        <w:t>Telnor</w:t>
      </w:r>
      <w:r w:rsidRPr="00F0179E">
        <w:rPr>
          <w:rFonts w:ascii="ITC Avant Garde" w:hAnsi="ITC Avant Garde"/>
          <w:sz w:val="22"/>
          <w:szCs w:val="22"/>
        </w:rPr>
        <w:t xml:space="preserve"> </w:t>
      </w:r>
      <w:r w:rsidR="0051165A" w:rsidRPr="00F0179E">
        <w:rPr>
          <w:rFonts w:ascii="ITC Avant Garde" w:hAnsi="ITC Avant Garde"/>
          <w:sz w:val="22"/>
          <w:szCs w:val="22"/>
        </w:rPr>
        <w:t>ofrecerá</w:t>
      </w:r>
      <w:r w:rsidRPr="00F0179E">
        <w:rPr>
          <w:rFonts w:ascii="ITC Avant Garde" w:hAnsi="ITC Avant Garde"/>
          <w:sz w:val="22"/>
          <w:szCs w:val="22"/>
        </w:rPr>
        <w:t xml:space="preserve"> a los CS las nuevas ofertas comerciales de Paquetes </w:t>
      </w:r>
      <w:r w:rsidR="007817DF" w:rsidRPr="00F0179E">
        <w:rPr>
          <w:rFonts w:ascii="ITC Avant Garde" w:hAnsi="ITC Avant Garde"/>
          <w:sz w:val="22"/>
          <w:szCs w:val="22"/>
        </w:rPr>
        <w:t>de Internet</w:t>
      </w:r>
      <w:r w:rsidRPr="00F0179E">
        <w:rPr>
          <w:rFonts w:ascii="ITC Avant Garde" w:hAnsi="ITC Avant Garde"/>
          <w:sz w:val="22"/>
          <w:szCs w:val="22"/>
        </w:rPr>
        <w:t xml:space="preserve"> </w:t>
      </w:r>
      <w:r w:rsidR="00006209" w:rsidRPr="00F0179E">
        <w:rPr>
          <w:rFonts w:ascii="ITC Avant Garde" w:hAnsi="ITC Avant Garde"/>
          <w:sz w:val="22"/>
          <w:szCs w:val="22"/>
        </w:rPr>
        <w:t xml:space="preserve">una vez </w:t>
      </w:r>
      <w:r w:rsidRPr="00F0179E">
        <w:rPr>
          <w:rFonts w:ascii="ITC Avant Garde" w:hAnsi="ITC Avant Garde"/>
          <w:sz w:val="22"/>
          <w:szCs w:val="22"/>
        </w:rPr>
        <w:t xml:space="preserve">que </w:t>
      </w:r>
      <w:r w:rsidR="0051165A" w:rsidRPr="00F0179E">
        <w:rPr>
          <w:rFonts w:ascii="ITC Avant Garde" w:hAnsi="ITC Avant Garde"/>
          <w:sz w:val="22"/>
          <w:szCs w:val="22"/>
        </w:rPr>
        <w:t>se las autorice</w:t>
      </w:r>
      <w:r w:rsidRPr="00F0179E">
        <w:rPr>
          <w:rFonts w:ascii="ITC Avant Garde" w:hAnsi="ITC Avant Garde"/>
          <w:sz w:val="22"/>
          <w:szCs w:val="22"/>
        </w:rPr>
        <w:t xml:space="preserve"> el Instituto</w:t>
      </w:r>
      <w:r w:rsidR="001357E1" w:rsidRPr="00F0179E">
        <w:rPr>
          <w:rFonts w:ascii="ITC Avant Garde" w:hAnsi="ITC Avant Garde"/>
          <w:sz w:val="22"/>
          <w:szCs w:val="22"/>
        </w:rPr>
        <w:t>. P</w:t>
      </w:r>
      <w:r w:rsidRPr="00F0179E">
        <w:rPr>
          <w:rFonts w:ascii="ITC Avant Garde" w:hAnsi="ITC Avant Garde"/>
          <w:sz w:val="22"/>
          <w:szCs w:val="22"/>
        </w:rPr>
        <w:t xml:space="preserve">ara ello, publicará las nuevas ofertas comerciales autorizadas en la interfaz </w:t>
      </w:r>
      <w:r w:rsidR="001A3BD7" w:rsidRPr="00F0179E">
        <w:rPr>
          <w:rFonts w:ascii="ITC Avant Garde" w:hAnsi="ITC Avant Garde"/>
          <w:sz w:val="22"/>
          <w:szCs w:val="22"/>
        </w:rPr>
        <w:t xml:space="preserve">en el </w:t>
      </w:r>
      <w:r w:rsidR="00063163" w:rsidRPr="00F0179E">
        <w:rPr>
          <w:rFonts w:ascii="ITC Avant Garde" w:hAnsi="ITC Avant Garde"/>
          <w:sz w:val="22"/>
          <w:szCs w:val="22"/>
        </w:rPr>
        <w:t>SC</w:t>
      </w:r>
      <w:r w:rsidR="001A3BD7" w:rsidRPr="00F0179E">
        <w:rPr>
          <w:rFonts w:ascii="ITC Avant Garde" w:hAnsi="ITC Avant Garde"/>
          <w:sz w:val="22"/>
          <w:szCs w:val="22"/>
        </w:rPr>
        <w:t xml:space="preserve"> o SEG cuando esté disponible</w:t>
      </w:r>
      <w:r w:rsidRPr="00F0179E">
        <w:rPr>
          <w:rFonts w:ascii="ITC Avant Garde" w:hAnsi="ITC Avant Garde"/>
          <w:sz w:val="22"/>
          <w:szCs w:val="22"/>
        </w:rPr>
        <w:t>.</w:t>
      </w:r>
      <w:r w:rsidR="00AE4DEC" w:rsidRPr="00F0179E">
        <w:rPr>
          <w:rFonts w:ascii="ITC Avant Garde" w:hAnsi="ITC Avant Garde"/>
          <w:sz w:val="22"/>
          <w:szCs w:val="22"/>
        </w:rPr>
        <w:t xml:space="preserve"> </w:t>
      </w:r>
    </w:p>
    <w:p w14:paraId="33CFE860" w14:textId="77777777" w:rsidR="00B37BC6" w:rsidRPr="00F0179E" w:rsidRDefault="00AE4DEC" w:rsidP="00F0179E">
      <w:pPr>
        <w:spacing w:after="200" w:line="276" w:lineRule="auto"/>
        <w:jc w:val="both"/>
        <w:rPr>
          <w:rFonts w:ascii="ITC Avant Garde" w:hAnsi="ITC Avant Garde"/>
          <w:sz w:val="22"/>
          <w:szCs w:val="22"/>
        </w:rPr>
      </w:pPr>
      <w:r w:rsidRPr="00F0179E">
        <w:rPr>
          <w:rFonts w:ascii="ITC Avant Garde" w:hAnsi="ITC Avant Garde"/>
          <w:sz w:val="22"/>
          <w:szCs w:val="22"/>
        </w:rPr>
        <w:t>Los paquetes a comercializar serán</w:t>
      </w:r>
      <w:r w:rsidR="006D2C45" w:rsidRPr="00F0179E">
        <w:rPr>
          <w:rFonts w:ascii="ITC Avant Garde" w:hAnsi="ITC Avant Garde"/>
          <w:sz w:val="22"/>
          <w:szCs w:val="22"/>
        </w:rPr>
        <w:t xml:space="preserve">, </w:t>
      </w:r>
      <w:r w:rsidR="006D2C45" w:rsidRPr="00F0179E">
        <w:rPr>
          <w:rFonts w:ascii="ITC Avant Garde" w:hAnsi="ITC Avant Garde"/>
          <w:sz w:val="22"/>
          <w:szCs w:val="22"/>
          <w:lang w:val="es-MX"/>
        </w:rPr>
        <w:t>de manera enunciativa más no limitativa y sin menoscabo de alguna modificación solicitada y aprobada por el Instituto,</w:t>
      </w:r>
      <w:r w:rsidRPr="00F0179E">
        <w:rPr>
          <w:rFonts w:ascii="ITC Avant Garde" w:hAnsi="ITC Avant Garde"/>
          <w:sz w:val="22"/>
          <w:szCs w:val="22"/>
        </w:rPr>
        <w:t xml:space="preserve"> los siguientes:</w:t>
      </w:r>
    </w:p>
    <w:p w14:paraId="33CFE861" w14:textId="77777777" w:rsidR="003F41DD" w:rsidRPr="00F0179E" w:rsidRDefault="003F41DD" w:rsidP="00F0179E">
      <w:pPr>
        <w:spacing w:after="200" w:line="276" w:lineRule="auto"/>
        <w:jc w:val="both"/>
        <w:rPr>
          <w:rFonts w:ascii="ITC Avant Garde" w:hAnsi="ITC Avant Garde"/>
          <w:sz w:val="22"/>
          <w:szCs w:val="22"/>
        </w:rPr>
      </w:pPr>
    </w:p>
    <w:tbl>
      <w:tblPr>
        <w:tblW w:w="826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4A0" w:firstRow="1" w:lastRow="0" w:firstColumn="1" w:lastColumn="0" w:noHBand="0" w:noVBand="1"/>
      </w:tblPr>
      <w:tblGrid>
        <w:gridCol w:w="1900"/>
        <w:gridCol w:w="4840"/>
        <w:gridCol w:w="1520"/>
      </w:tblGrid>
      <w:tr w:rsidR="00F0179E" w:rsidRPr="00F0179E" w14:paraId="33CFE865" w14:textId="77777777" w:rsidTr="003F41DD">
        <w:trPr>
          <w:trHeight w:val="488"/>
          <w:jc w:val="center"/>
        </w:trPr>
        <w:tc>
          <w:tcPr>
            <w:tcW w:w="1900" w:type="dxa"/>
            <w:shd w:val="clear" w:color="auto" w:fill="B6DDE8" w:themeFill="accent5" w:themeFillTint="66"/>
            <w:tcMar>
              <w:top w:w="0" w:type="dxa"/>
              <w:left w:w="70" w:type="dxa"/>
              <w:bottom w:w="0" w:type="dxa"/>
              <w:right w:w="70" w:type="dxa"/>
            </w:tcMar>
            <w:vAlign w:val="center"/>
            <w:hideMark/>
          </w:tcPr>
          <w:p w14:paraId="33CFE862" w14:textId="77777777" w:rsidR="00DE207B" w:rsidRPr="00F0179E" w:rsidRDefault="00B438B5" w:rsidP="00F0179E">
            <w:pPr>
              <w:spacing w:before="60" w:after="60" w:line="276" w:lineRule="auto"/>
              <w:jc w:val="center"/>
              <w:rPr>
                <w:rFonts w:ascii="ITC Avant Garde" w:eastAsiaTheme="minorHAnsi" w:hAnsi="ITC Avant Garde"/>
                <w:b/>
                <w:bCs/>
                <w:sz w:val="20"/>
                <w:szCs w:val="20"/>
              </w:rPr>
            </w:pPr>
            <w:r w:rsidRPr="00F0179E">
              <w:rPr>
                <w:rFonts w:ascii="ITC Avant Garde" w:eastAsiaTheme="minorHAnsi" w:hAnsi="ITC Avant Garde"/>
                <w:b/>
                <w:bCs/>
                <w:sz w:val="20"/>
                <w:szCs w:val="20"/>
              </w:rPr>
              <w:t>Servicio</w:t>
            </w:r>
          </w:p>
        </w:tc>
        <w:tc>
          <w:tcPr>
            <w:tcW w:w="4840" w:type="dxa"/>
            <w:shd w:val="clear" w:color="auto" w:fill="B6DDE8" w:themeFill="accent5" w:themeFillTint="66"/>
            <w:tcMar>
              <w:top w:w="0" w:type="dxa"/>
              <w:left w:w="70" w:type="dxa"/>
              <w:bottom w:w="0" w:type="dxa"/>
              <w:right w:w="70" w:type="dxa"/>
            </w:tcMar>
            <w:vAlign w:val="center"/>
            <w:hideMark/>
          </w:tcPr>
          <w:p w14:paraId="33CFE863" w14:textId="77777777" w:rsidR="00DE207B" w:rsidRPr="00F0179E" w:rsidRDefault="00DE207B" w:rsidP="00F0179E">
            <w:pPr>
              <w:spacing w:before="60" w:after="60" w:line="276" w:lineRule="auto"/>
              <w:jc w:val="center"/>
              <w:rPr>
                <w:rFonts w:ascii="ITC Avant Garde" w:eastAsiaTheme="minorHAnsi" w:hAnsi="ITC Avant Garde"/>
                <w:b/>
                <w:bCs/>
                <w:sz w:val="20"/>
                <w:szCs w:val="20"/>
              </w:rPr>
            </w:pPr>
            <w:r w:rsidRPr="00F0179E">
              <w:rPr>
                <w:rFonts w:ascii="ITC Avant Garde" w:hAnsi="ITC Avant Garde"/>
                <w:b/>
                <w:bCs/>
                <w:sz w:val="20"/>
                <w:szCs w:val="20"/>
              </w:rPr>
              <w:t>Paquete</w:t>
            </w:r>
          </w:p>
        </w:tc>
        <w:tc>
          <w:tcPr>
            <w:tcW w:w="1520" w:type="dxa"/>
            <w:shd w:val="clear" w:color="auto" w:fill="B6DDE8" w:themeFill="accent5" w:themeFillTint="66"/>
            <w:tcMar>
              <w:top w:w="0" w:type="dxa"/>
              <w:left w:w="70" w:type="dxa"/>
              <w:bottom w:w="0" w:type="dxa"/>
              <w:right w:w="70" w:type="dxa"/>
            </w:tcMar>
            <w:vAlign w:val="center"/>
            <w:hideMark/>
          </w:tcPr>
          <w:p w14:paraId="33CFE864" w14:textId="77777777" w:rsidR="00DE207B" w:rsidRPr="00F0179E" w:rsidRDefault="00DE207B" w:rsidP="00F0179E">
            <w:pPr>
              <w:spacing w:before="60" w:after="60" w:line="276" w:lineRule="auto"/>
              <w:jc w:val="center"/>
              <w:rPr>
                <w:rFonts w:ascii="ITC Avant Garde" w:eastAsiaTheme="minorHAnsi" w:hAnsi="ITC Avant Garde"/>
                <w:b/>
                <w:bCs/>
                <w:sz w:val="20"/>
                <w:szCs w:val="20"/>
              </w:rPr>
            </w:pPr>
            <w:r w:rsidRPr="00F0179E">
              <w:rPr>
                <w:rFonts w:ascii="ITC Avant Garde" w:hAnsi="ITC Avant Garde"/>
                <w:b/>
                <w:bCs/>
                <w:sz w:val="20"/>
                <w:szCs w:val="20"/>
              </w:rPr>
              <w:t xml:space="preserve">Velocidad </w:t>
            </w:r>
            <w:r w:rsidRPr="00F0179E">
              <w:rPr>
                <w:rFonts w:ascii="ITC Avant Garde" w:hAnsi="ITC Avant Garde"/>
                <w:b/>
                <w:bCs/>
                <w:sz w:val="20"/>
                <w:szCs w:val="20"/>
              </w:rPr>
              <w:br/>
              <w:t>(Mbps)</w:t>
            </w:r>
          </w:p>
        </w:tc>
      </w:tr>
      <w:tr w:rsidR="00F0179E" w:rsidRPr="00F0179E" w14:paraId="33CFE86A" w14:textId="77777777" w:rsidTr="00E7277A">
        <w:trPr>
          <w:trHeight w:val="300"/>
          <w:jc w:val="center"/>
        </w:trPr>
        <w:tc>
          <w:tcPr>
            <w:tcW w:w="1900" w:type="dxa"/>
            <w:vMerge w:val="restart"/>
            <w:shd w:val="clear" w:color="auto" w:fill="FFFFFF"/>
            <w:tcMar>
              <w:top w:w="0" w:type="dxa"/>
              <w:left w:w="70" w:type="dxa"/>
              <w:bottom w:w="0" w:type="dxa"/>
              <w:right w:w="70" w:type="dxa"/>
            </w:tcMar>
            <w:vAlign w:val="center"/>
            <w:hideMark/>
          </w:tcPr>
          <w:p w14:paraId="33CFE866" w14:textId="77777777" w:rsidR="00305B69" w:rsidRPr="00F0179E" w:rsidRDefault="00305B69" w:rsidP="00F0179E">
            <w:pPr>
              <w:spacing w:before="60" w:after="60" w:line="276" w:lineRule="auto"/>
              <w:rPr>
                <w:rFonts w:ascii="ITC Avant Garde" w:eastAsiaTheme="minorHAnsi" w:hAnsi="ITC Avant Garde"/>
                <w:sz w:val="20"/>
                <w:szCs w:val="20"/>
              </w:rPr>
            </w:pPr>
            <w:r w:rsidRPr="00F0179E">
              <w:rPr>
                <w:rFonts w:ascii="ITC Avant Garde" w:hAnsi="ITC Avant Garde"/>
                <w:sz w:val="20"/>
                <w:szCs w:val="20"/>
              </w:rPr>
              <w:t>Servicio Reventa Paquetes Infinitum (Residenciales)</w:t>
            </w:r>
          </w:p>
          <w:p w14:paraId="33CFE867" w14:textId="77777777" w:rsidR="00305B69" w:rsidRPr="00F0179E" w:rsidRDefault="00305B69" w:rsidP="00F0179E">
            <w:pPr>
              <w:spacing w:before="60" w:after="60" w:line="276" w:lineRule="auto"/>
              <w:rPr>
                <w:rFonts w:ascii="ITC Avant Garde" w:eastAsiaTheme="minorHAnsi" w:hAnsi="ITC Avant Garde"/>
                <w:sz w:val="20"/>
                <w:szCs w:val="20"/>
              </w:rPr>
            </w:pPr>
          </w:p>
        </w:tc>
        <w:tc>
          <w:tcPr>
            <w:tcW w:w="4840" w:type="dxa"/>
            <w:shd w:val="clear" w:color="auto" w:fill="FFFFFF"/>
            <w:noWrap/>
            <w:tcMar>
              <w:top w:w="0" w:type="dxa"/>
              <w:left w:w="70" w:type="dxa"/>
              <w:bottom w:w="0" w:type="dxa"/>
              <w:right w:w="70" w:type="dxa"/>
            </w:tcMar>
            <w:vAlign w:val="bottom"/>
            <w:hideMark/>
          </w:tcPr>
          <w:p w14:paraId="33CFE868" w14:textId="77777777" w:rsidR="00305B69" w:rsidRPr="00F0179E" w:rsidRDefault="00305B69" w:rsidP="00F0179E">
            <w:pPr>
              <w:spacing w:before="60" w:after="60" w:line="276" w:lineRule="auto"/>
              <w:rPr>
                <w:rFonts w:ascii="ITC Avant Garde" w:eastAsiaTheme="minorHAnsi" w:hAnsi="ITC Avant Garde"/>
                <w:sz w:val="20"/>
                <w:szCs w:val="20"/>
              </w:rPr>
            </w:pPr>
            <w:r w:rsidRPr="00F0179E">
              <w:rPr>
                <w:rFonts w:ascii="ITC Avant Garde" w:hAnsi="ITC Avant Garde"/>
                <w:sz w:val="20"/>
                <w:szCs w:val="20"/>
              </w:rPr>
              <w:t>Infinitum 333</w:t>
            </w:r>
          </w:p>
        </w:tc>
        <w:tc>
          <w:tcPr>
            <w:tcW w:w="1520" w:type="dxa"/>
            <w:shd w:val="clear" w:color="auto" w:fill="FFFFFF"/>
            <w:noWrap/>
            <w:tcMar>
              <w:top w:w="0" w:type="dxa"/>
              <w:left w:w="70" w:type="dxa"/>
              <w:bottom w:w="0" w:type="dxa"/>
              <w:right w:w="70" w:type="dxa"/>
            </w:tcMar>
            <w:vAlign w:val="bottom"/>
            <w:hideMark/>
          </w:tcPr>
          <w:p w14:paraId="33CFE869" w14:textId="77777777" w:rsidR="00305B69" w:rsidRPr="00F0179E" w:rsidRDefault="00305B69" w:rsidP="00F0179E">
            <w:pPr>
              <w:spacing w:before="60" w:after="60" w:line="276" w:lineRule="auto"/>
              <w:jc w:val="center"/>
              <w:rPr>
                <w:rFonts w:ascii="ITC Avant Garde" w:eastAsiaTheme="minorHAnsi" w:hAnsi="ITC Avant Garde"/>
                <w:sz w:val="20"/>
                <w:szCs w:val="20"/>
              </w:rPr>
            </w:pPr>
            <w:r w:rsidRPr="00F0179E">
              <w:rPr>
                <w:rFonts w:ascii="ITC Avant Garde" w:hAnsi="ITC Avant Garde"/>
                <w:sz w:val="20"/>
                <w:szCs w:val="20"/>
              </w:rPr>
              <w:t>5</w:t>
            </w:r>
          </w:p>
        </w:tc>
      </w:tr>
      <w:tr w:rsidR="00F0179E" w:rsidRPr="00F0179E" w14:paraId="33CFE86E" w14:textId="77777777" w:rsidTr="00E7277A">
        <w:trPr>
          <w:trHeight w:val="300"/>
          <w:jc w:val="center"/>
        </w:trPr>
        <w:tc>
          <w:tcPr>
            <w:tcW w:w="0" w:type="auto"/>
            <w:vMerge/>
            <w:vAlign w:val="center"/>
            <w:hideMark/>
          </w:tcPr>
          <w:p w14:paraId="33CFE86B" w14:textId="77777777" w:rsidR="00305B69" w:rsidRPr="00F0179E" w:rsidRDefault="00305B69" w:rsidP="00F0179E">
            <w:pPr>
              <w:spacing w:before="60" w:after="60" w:line="276" w:lineRule="auto"/>
              <w:rPr>
                <w:rFonts w:ascii="ITC Avant Garde" w:eastAsiaTheme="minorHAnsi" w:hAnsi="ITC Avant Garde"/>
                <w:sz w:val="20"/>
                <w:szCs w:val="20"/>
              </w:rPr>
            </w:pPr>
          </w:p>
        </w:tc>
        <w:tc>
          <w:tcPr>
            <w:tcW w:w="4840" w:type="dxa"/>
            <w:shd w:val="clear" w:color="auto" w:fill="FFFFFF"/>
            <w:noWrap/>
            <w:tcMar>
              <w:top w:w="0" w:type="dxa"/>
              <w:left w:w="70" w:type="dxa"/>
              <w:bottom w:w="0" w:type="dxa"/>
              <w:right w:w="70" w:type="dxa"/>
            </w:tcMar>
            <w:vAlign w:val="bottom"/>
            <w:hideMark/>
          </w:tcPr>
          <w:p w14:paraId="33CFE86C" w14:textId="77777777" w:rsidR="00305B69" w:rsidRPr="00F0179E" w:rsidRDefault="00305B69" w:rsidP="00F0179E">
            <w:pPr>
              <w:spacing w:before="60" w:after="60" w:line="276" w:lineRule="auto"/>
              <w:rPr>
                <w:rFonts w:ascii="ITC Avant Garde" w:eastAsiaTheme="minorHAnsi" w:hAnsi="ITC Avant Garde"/>
                <w:sz w:val="20"/>
                <w:szCs w:val="20"/>
              </w:rPr>
            </w:pPr>
            <w:r w:rsidRPr="00F0179E">
              <w:rPr>
                <w:rFonts w:ascii="ITC Avant Garde" w:hAnsi="ITC Avant Garde"/>
                <w:sz w:val="20"/>
                <w:szCs w:val="20"/>
              </w:rPr>
              <w:t>Paquete Conectes</w:t>
            </w:r>
          </w:p>
        </w:tc>
        <w:tc>
          <w:tcPr>
            <w:tcW w:w="1520" w:type="dxa"/>
            <w:shd w:val="clear" w:color="auto" w:fill="FFFFFF"/>
            <w:noWrap/>
            <w:tcMar>
              <w:top w:w="0" w:type="dxa"/>
              <w:left w:w="70" w:type="dxa"/>
              <w:bottom w:w="0" w:type="dxa"/>
              <w:right w:w="70" w:type="dxa"/>
            </w:tcMar>
            <w:vAlign w:val="bottom"/>
            <w:hideMark/>
          </w:tcPr>
          <w:p w14:paraId="33CFE86D" w14:textId="77777777" w:rsidR="00305B69" w:rsidRPr="00F0179E" w:rsidRDefault="00305B69" w:rsidP="00F0179E">
            <w:pPr>
              <w:spacing w:before="60" w:after="60" w:line="276" w:lineRule="auto"/>
              <w:jc w:val="center"/>
              <w:rPr>
                <w:rFonts w:ascii="ITC Avant Garde" w:eastAsiaTheme="minorHAnsi" w:hAnsi="ITC Avant Garde"/>
                <w:sz w:val="20"/>
                <w:szCs w:val="20"/>
              </w:rPr>
            </w:pPr>
            <w:r w:rsidRPr="00F0179E">
              <w:rPr>
                <w:rFonts w:ascii="ITC Avant Garde" w:hAnsi="ITC Avant Garde"/>
                <w:sz w:val="20"/>
                <w:szCs w:val="20"/>
              </w:rPr>
              <w:t>10</w:t>
            </w:r>
          </w:p>
        </w:tc>
      </w:tr>
      <w:tr w:rsidR="00F0179E" w:rsidRPr="00F0179E" w14:paraId="33CFE872" w14:textId="77777777" w:rsidTr="00E7277A">
        <w:trPr>
          <w:trHeight w:val="300"/>
          <w:jc w:val="center"/>
        </w:trPr>
        <w:tc>
          <w:tcPr>
            <w:tcW w:w="0" w:type="auto"/>
            <w:vMerge/>
            <w:vAlign w:val="center"/>
            <w:hideMark/>
          </w:tcPr>
          <w:p w14:paraId="33CFE86F" w14:textId="77777777" w:rsidR="00305B69" w:rsidRPr="00F0179E" w:rsidRDefault="00305B69" w:rsidP="00F0179E">
            <w:pPr>
              <w:spacing w:before="60" w:after="60" w:line="276" w:lineRule="auto"/>
              <w:rPr>
                <w:rFonts w:ascii="ITC Avant Garde" w:eastAsiaTheme="minorHAnsi" w:hAnsi="ITC Avant Garde"/>
                <w:sz w:val="20"/>
                <w:szCs w:val="20"/>
              </w:rPr>
            </w:pPr>
          </w:p>
        </w:tc>
        <w:tc>
          <w:tcPr>
            <w:tcW w:w="4840" w:type="dxa"/>
            <w:shd w:val="clear" w:color="auto" w:fill="FFFFFF"/>
            <w:noWrap/>
            <w:tcMar>
              <w:top w:w="0" w:type="dxa"/>
              <w:left w:w="70" w:type="dxa"/>
              <w:bottom w:w="0" w:type="dxa"/>
              <w:right w:w="70" w:type="dxa"/>
            </w:tcMar>
            <w:vAlign w:val="bottom"/>
            <w:hideMark/>
          </w:tcPr>
          <w:p w14:paraId="33CFE870" w14:textId="1A96625A" w:rsidR="00305B69" w:rsidRPr="00F0179E" w:rsidRDefault="00C94FBF" w:rsidP="00F0179E">
            <w:pPr>
              <w:spacing w:before="60" w:after="60" w:line="276" w:lineRule="auto"/>
              <w:rPr>
                <w:rFonts w:ascii="ITC Avant Garde" w:eastAsiaTheme="minorHAnsi" w:hAnsi="ITC Avant Garde"/>
                <w:sz w:val="20"/>
                <w:szCs w:val="20"/>
              </w:rPr>
            </w:pPr>
            <w:r w:rsidRPr="00F0179E">
              <w:rPr>
                <w:rFonts w:ascii="ITC Avant Garde" w:hAnsi="ITC Avant Garde"/>
                <w:sz w:val="20"/>
                <w:szCs w:val="20"/>
              </w:rPr>
              <w:t>Paquete Conectes Frontera</w:t>
            </w:r>
          </w:p>
        </w:tc>
        <w:tc>
          <w:tcPr>
            <w:tcW w:w="1520" w:type="dxa"/>
            <w:shd w:val="clear" w:color="auto" w:fill="FFFFFF"/>
            <w:noWrap/>
            <w:tcMar>
              <w:top w:w="0" w:type="dxa"/>
              <w:left w:w="70" w:type="dxa"/>
              <w:bottom w:w="0" w:type="dxa"/>
              <w:right w:w="70" w:type="dxa"/>
            </w:tcMar>
            <w:vAlign w:val="bottom"/>
            <w:hideMark/>
          </w:tcPr>
          <w:p w14:paraId="33CFE871" w14:textId="1647E213" w:rsidR="00305B69" w:rsidRPr="00F0179E" w:rsidRDefault="00C94FBF" w:rsidP="00F0179E">
            <w:pPr>
              <w:spacing w:before="60" w:after="60" w:line="276" w:lineRule="auto"/>
              <w:jc w:val="center"/>
              <w:rPr>
                <w:rFonts w:ascii="ITC Avant Garde" w:eastAsiaTheme="minorHAnsi" w:hAnsi="ITC Avant Garde"/>
                <w:sz w:val="20"/>
                <w:szCs w:val="20"/>
              </w:rPr>
            </w:pPr>
            <w:r w:rsidRPr="00F0179E">
              <w:rPr>
                <w:rFonts w:ascii="ITC Avant Garde" w:hAnsi="ITC Avant Garde"/>
                <w:sz w:val="20"/>
                <w:szCs w:val="20"/>
              </w:rPr>
              <w:t>10</w:t>
            </w:r>
          </w:p>
        </w:tc>
      </w:tr>
      <w:tr w:rsidR="00F0179E" w:rsidRPr="00F0179E" w14:paraId="33CFE876" w14:textId="77777777" w:rsidTr="00E7277A">
        <w:trPr>
          <w:trHeight w:val="300"/>
          <w:jc w:val="center"/>
        </w:trPr>
        <w:tc>
          <w:tcPr>
            <w:tcW w:w="0" w:type="auto"/>
            <w:vMerge/>
            <w:vAlign w:val="center"/>
            <w:hideMark/>
          </w:tcPr>
          <w:p w14:paraId="33CFE873" w14:textId="77777777" w:rsidR="00305B69" w:rsidRPr="00F0179E" w:rsidRDefault="00305B69" w:rsidP="00F0179E">
            <w:pPr>
              <w:spacing w:before="60" w:after="60" w:line="276" w:lineRule="auto"/>
              <w:rPr>
                <w:rFonts w:ascii="ITC Avant Garde" w:eastAsiaTheme="minorHAnsi" w:hAnsi="ITC Avant Garde"/>
                <w:sz w:val="20"/>
                <w:szCs w:val="20"/>
              </w:rPr>
            </w:pPr>
          </w:p>
        </w:tc>
        <w:tc>
          <w:tcPr>
            <w:tcW w:w="4840" w:type="dxa"/>
            <w:shd w:val="clear" w:color="auto" w:fill="FFFFFF"/>
            <w:noWrap/>
            <w:tcMar>
              <w:top w:w="0" w:type="dxa"/>
              <w:left w:w="70" w:type="dxa"/>
              <w:bottom w:w="0" w:type="dxa"/>
              <w:right w:w="70" w:type="dxa"/>
            </w:tcMar>
            <w:vAlign w:val="bottom"/>
            <w:hideMark/>
          </w:tcPr>
          <w:p w14:paraId="33CFE874" w14:textId="5EB8C266" w:rsidR="00305B69" w:rsidRPr="00F0179E" w:rsidRDefault="00C94FBF" w:rsidP="00F0179E">
            <w:pPr>
              <w:spacing w:before="60" w:after="60" w:line="276" w:lineRule="auto"/>
              <w:rPr>
                <w:rFonts w:ascii="ITC Avant Garde" w:eastAsiaTheme="minorHAnsi" w:hAnsi="ITC Avant Garde"/>
                <w:sz w:val="20"/>
                <w:szCs w:val="20"/>
              </w:rPr>
            </w:pPr>
            <w:r w:rsidRPr="00F0179E">
              <w:rPr>
                <w:rFonts w:ascii="ITC Avant Garde" w:hAnsi="ITC Avant Garde"/>
                <w:sz w:val="20"/>
                <w:szCs w:val="20"/>
              </w:rPr>
              <w:t>Paquete Acerques</w:t>
            </w:r>
            <w:r w:rsidRPr="00F0179E" w:rsidDel="00C94FBF">
              <w:rPr>
                <w:rFonts w:ascii="ITC Avant Garde" w:hAnsi="ITC Avant Garde"/>
                <w:sz w:val="20"/>
                <w:szCs w:val="20"/>
              </w:rPr>
              <w:t xml:space="preserve"> </w:t>
            </w:r>
          </w:p>
        </w:tc>
        <w:tc>
          <w:tcPr>
            <w:tcW w:w="1520" w:type="dxa"/>
            <w:shd w:val="clear" w:color="auto" w:fill="FFFFFF"/>
            <w:noWrap/>
            <w:tcMar>
              <w:top w:w="0" w:type="dxa"/>
              <w:left w:w="70" w:type="dxa"/>
              <w:bottom w:w="0" w:type="dxa"/>
              <w:right w:w="70" w:type="dxa"/>
            </w:tcMar>
            <w:vAlign w:val="bottom"/>
            <w:hideMark/>
          </w:tcPr>
          <w:p w14:paraId="33CFE875" w14:textId="7106B88A" w:rsidR="00305B69" w:rsidRPr="00F0179E" w:rsidRDefault="00C94FBF" w:rsidP="00F0179E">
            <w:pPr>
              <w:spacing w:before="60" w:after="60" w:line="276" w:lineRule="auto"/>
              <w:jc w:val="center"/>
              <w:rPr>
                <w:rFonts w:ascii="ITC Avant Garde" w:eastAsiaTheme="minorHAnsi" w:hAnsi="ITC Avant Garde"/>
                <w:sz w:val="20"/>
                <w:szCs w:val="20"/>
              </w:rPr>
            </w:pPr>
            <w:r w:rsidRPr="00F0179E">
              <w:rPr>
                <w:rFonts w:ascii="ITC Avant Garde" w:hAnsi="ITC Avant Garde"/>
                <w:sz w:val="20"/>
                <w:szCs w:val="20"/>
              </w:rPr>
              <w:t>20</w:t>
            </w:r>
          </w:p>
        </w:tc>
      </w:tr>
      <w:tr w:rsidR="00F0179E" w:rsidRPr="00F0179E" w14:paraId="33CFE87A" w14:textId="77777777" w:rsidTr="00D324A0">
        <w:trPr>
          <w:trHeight w:val="203"/>
          <w:jc w:val="center"/>
        </w:trPr>
        <w:tc>
          <w:tcPr>
            <w:tcW w:w="1900" w:type="dxa"/>
            <w:vMerge/>
            <w:shd w:val="clear" w:color="auto" w:fill="FFFFFF"/>
            <w:tcMar>
              <w:top w:w="0" w:type="dxa"/>
              <w:left w:w="70" w:type="dxa"/>
              <w:bottom w:w="0" w:type="dxa"/>
              <w:right w:w="70" w:type="dxa"/>
            </w:tcMar>
            <w:vAlign w:val="center"/>
          </w:tcPr>
          <w:p w14:paraId="33CFE877" w14:textId="77777777" w:rsidR="00305B69" w:rsidRPr="00F0179E" w:rsidRDefault="00305B69" w:rsidP="00F0179E">
            <w:pPr>
              <w:spacing w:before="60" w:after="60" w:line="276" w:lineRule="auto"/>
              <w:rPr>
                <w:rFonts w:ascii="ITC Avant Garde" w:hAnsi="ITC Avant Garde"/>
                <w:sz w:val="20"/>
                <w:szCs w:val="20"/>
              </w:rPr>
            </w:pPr>
          </w:p>
        </w:tc>
        <w:tc>
          <w:tcPr>
            <w:tcW w:w="4840" w:type="dxa"/>
            <w:shd w:val="clear" w:color="auto" w:fill="FFFFFF"/>
            <w:tcMar>
              <w:top w:w="0" w:type="dxa"/>
              <w:left w:w="70" w:type="dxa"/>
              <w:bottom w:w="0" w:type="dxa"/>
              <w:right w:w="70" w:type="dxa"/>
            </w:tcMar>
            <w:vAlign w:val="bottom"/>
          </w:tcPr>
          <w:p w14:paraId="33CFE878" w14:textId="29E27F25" w:rsidR="00305B69" w:rsidRPr="00F0179E" w:rsidRDefault="00C94FBF" w:rsidP="00F0179E">
            <w:pPr>
              <w:spacing w:before="60" w:after="60" w:line="276" w:lineRule="auto"/>
              <w:rPr>
                <w:rFonts w:ascii="ITC Avant Garde" w:hAnsi="ITC Avant Garde"/>
                <w:sz w:val="20"/>
                <w:szCs w:val="20"/>
              </w:rPr>
            </w:pPr>
            <w:r w:rsidRPr="00F0179E">
              <w:rPr>
                <w:rFonts w:ascii="ITC Avant Garde" w:hAnsi="ITC Avant Garde"/>
                <w:sz w:val="20"/>
                <w:szCs w:val="20"/>
              </w:rPr>
              <w:t>Paquete Todo México Sin Límites</w:t>
            </w:r>
            <w:r w:rsidRPr="00F0179E" w:rsidDel="00C94FBF">
              <w:rPr>
                <w:rFonts w:ascii="ITC Avant Garde" w:hAnsi="ITC Avant Garde"/>
                <w:sz w:val="20"/>
                <w:szCs w:val="20"/>
              </w:rPr>
              <w:t xml:space="preserve"> </w:t>
            </w:r>
          </w:p>
        </w:tc>
        <w:tc>
          <w:tcPr>
            <w:tcW w:w="1520" w:type="dxa"/>
            <w:shd w:val="clear" w:color="auto" w:fill="FFFFFF"/>
            <w:tcMar>
              <w:top w:w="0" w:type="dxa"/>
              <w:left w:w="70" w:type="dxa"/>
              <w:bottom w:w="0" w:type="dxa"/>
              <w:right w:w="70" w:type="dxa"/>
            </w:tcMar>
            <w:vAlign w:val="bottom"/>
          </w:tcPr>
          <w:p w14:paraId="33CFE879" w14:textId="71346F67" w:rsidR="00305B69" w:rsidRPr="00F0179E" w:rsidRDefault="00C94FBF" w:rsidP="00F0179E">
            <w:pPr>
              <w:spacing w:before="60" w:after="60" w:line="276" w:lineRule="auto"/>
              <w:jc w:val="center"/>
              <w:rPr>
                <w:rFonts w:ascii="ITC Avant Garde" w:hAnsi="ITC Avant Garde"/>
                <w:sz w:val="20"/>
                <w:szCs w:val="20"/>
              </w:rPr>
            </w:pPr>
            <w:r w:rsidRPr="00F0179E">
              <w:rPr>
                <w:rFonts w:ascii="ITC Avant Garde" w:hAnsi="ITC Avant Garde"/>
                <w:sz w:val="20"/>
                <w:szCs w:val="20"/>
              </w:rPr>
              <w:t>40</w:t>
            </w:r>
          </w:p>
        </w:tc>
      </w:tr>
      <w:tr w:rsidR="00F0179E" w:rsidRPr="00F0179E" w14:paraId="33CFE87E" w14:textId="77777777" w:rsidTr="00E7277A">
        <w:trPr>
          <w:trHeight w:val="202"/>
          <w:jc w:val="center"/>
        </w:trPr>
        <w:tc>
          <w:tcPr>
            <w:tcW w:w="1900" w:type="dxa"/>
            <w:vMerge/>
            <w:shd w:val="clear" w:color="auto" w:fill="FFFFFF"/>
            <w:tcMar>
              <w:top w:w="0" w:type="dxa"/>
              <w:left w:w="70" w:type="dxa"/>
              <w:bottom w:w="0" w:type="dxa"/>
              <w:right w:w="70" w:type="dxa"/>
            </w:tcMar>
            <w:vAlign w:val="center"/>
          </w:tcPr>
          <w:p w14:paraId="33CFE87B" w14:textId="77777777" w:rsidR="00D324A0" w:rsidRPr="00F0179E" w:rsidRDefault="00D324A0" w:rsidP="00F0179E">
            <w:pPr>
              <w:spacing w:before="60" w:after="60" w:line="276" w:lineRule="auto"/>
              <w:rPr>
                <w:rFonts w:ascii="ITC Avant Garde" w:hAnsi="ITC Avant Garde"/>
                <w:sz w:val="20"/>
                <w:szCs w:val="20"/>
              </w:rPr>
            </w:pPr>
          </w:p>
        </w:tc>
        <w:tc>
          <w:tcPr>
            <w:tcW w:w="4840" w:type="dxa"/>
            <w:shd w:val="clear" w:color="auto" w:fill="FFFFFF"/>
            <w:tcMar>
              <w:top w:w="0" w:type="dxa"/>
              <w:left w:w="70" w:type="dxa"/>
              <w:bottom w:w="0" w:type="dxa"/>
              <w:right w:w="70" w:type="dxa"/>
            </w:tcMar>
            <w:vAlign w:val="bottom"/>
          </w:tcPr>
          <w:p w14:paraId="33CFE87C" w14:textId="77777777" w:rsidR="00D324A0" w:rsidRPr="00F0179E" w:rsidRDefault="00D324A0" w:rsidP="00F0179E">
            <w:pPr>
              <w:spacing w:before="60" w:after="60" w:line="276" w:lineRule="auto"/>
              <w:rPr>
                <w:rFonts w:ascii="ITC Avant Garde" w:hAnsi="ITC Avant Garde"/>
                <w:sz w:val="20"/>
                <w:szCs w:val="20"/>
              </w:rPr>
            </w:pPr>
            <w:r w:rsidRPr="00F0179E">
              <w:rPr>
                <w:rFonts w:ascii="ITC Avant Garde" w:hAnsi="ITC Avant Garde"/>
                <w:sz w:val="20"/>
                <w:szCs w:val="20"/>
              </w:rPr>
              <w:t>Paquete Infinitum 1499</w:t>
            </w:r>
          </w:p>
        </w:tc>
        <w:tc>
          <w:tcPr>
            <w:tcW w:w="1520" w:type="dxa"/>
            <w:shd w:val="clear" w:color="auto" w:fill="FFFFFF"/>
            <w:tcMar>
              <w:top w:w="0" w:type="dxa"/>
              <w:left w:w="70" w:type="dxa"/>
              <w:bottom w:w="0" w:type="dxa"/>
              <w:right w:w="70" w:type="dxa"/>
            </w:tcMar>
            <w:vAlign w:val="bottom"/>
          </w:tcPr>
          <w:p w14:paraId="33CFE87D" w14:textId="77777777" w:rsidR="00D324A0" w:rsidRPr="00F0179E" w:rsidRDefault="00D324A0" w:rsidP="00F0179E">
            <w:pPr>
              <w:spacing w:before="60" w:after="60" w:line="276" w:lineRule="auto"/>
              <w:jc w:val="center"/>
              <w:rPr>
                <w:rFonts w:ascii="ITC Avant Garde" w:hAnsi="ITC Avant Garde"/>
                <w:sz w:val="20"/>
                <w:szCs w:val="20"/>
              </w:rPr>
            </w:pPr>
            <w:r w:rsidRPr="00F0179E">
              <w:rPr>
                <w:rFonts w:ascii="ITC Avant Garde" w:hAnsi="ITC Avant Garde"/>
                <w:sz w:val="20"/>
                <w:szCs w:val="20"/>
              </w:rPr>
              <w:t>200</w:t>
            </w:r>
          </w:p>
        </w:tc>
      </w:tr>
      <w:tr w:rsidR="00F0179E" w:rsidRPr="00F0179E" w14:paraId="33CFE882" w14:textId="77777777" w:rsidTr="00E7277A">
        <w:trPr>
          <w:trHeight w:val="300"/>
          <w:jc w:val="center"/>
        </w:trPr>
        <w:tc>
          <w:tcPr>
            <w:tcW w:w="1900" w:type="dxa"/>
            <w:vMerge w:val="restart"/>
            <w:shd w:val="clear" w:color="auto" w:fill="FFFFFF"/>
            <w:tcMar>
              <w:top w:w="0" w:type="dxa"/>
              <w:left w:w="70" w:type="dxa"/>
              <w:bottom w:w="0" w:type="dxa"/>
              <w:right w:w="70" w:type="dxa"/>
            </w:tcMar>
            <w:vAlign w:val="center"/>
            <w:hideMark/>
          </w:tcPr>
          <w:p w14:paraId="33CFE87F" w14:textId="77777777" w:rsidR="00DE207B" w:rsidRPr="00F0179E" w:rsidRDefault="00DE207B" w:rsidP="00F0179E">
            <w:pPr>
              <w:spacing w:before="60" w:after="60" w:line="276" w:lineRule="auto"/>
              <w:rPr>
                <w:rFonts w:ascii="ITC Avant Garde" w:eastAsiaTheme="minorHAnsi" w:hAnsi="ITC Avant Garde"/>
                <w:sz w:val="20"/>
                <w:szCs w:val="20"/>
              </w:rPr>
            </w:pPr>
            <w:r w:rsidRPr="00F0179E">
              <w:rPr>
                <w:rFonts w:ascii="ITC Avant Garde" w:hAnsi="ITC Avant Garde"/>
                <w:sz w:val="20"/>
                <w:szCs w:val="20"/>
              </w:rPr>
              <w:t>Servicio Re</w:t>
            </w:r>
            <w:r w:rsidR="004F375A" w:rsidRPr="00F0179E">
              <w:rPr>
                <w:rFonts w:ascii="ITC Avant Garde" w:hAnsi="ITC Avant Garde"/>
                <w:sz w:val="20"/>
                <w:szCs w:val="20"/>
              </w:rPr>
              <w:t>venta Paquetes Infinitum (Comer</w:t>
            </w:r>
            <w:r w:rsidRPr="00F0179E">
              <w:rPr>
                <w:rFonts w:ascii="ITC Avant Garde" w:hAnsi="ITC Avant Garde"/>
                <w:sz w:val="20"/>
                <w:szCs w:val="20"/>
              </w:rPr>
              <w:t>ciales)</w:t>
            </w:r>
          </w:p>
        </w:tc>
        <w:tc>
          <w:tcPr>
            <w:tcW w:w="4840" w:type="dxa"/>
            <w:shd w:val="clear" w:color="auto" w:fill="FFFFFF"/>
            <w:tcMar>
              <w:top w:w="0" w:type="dxa"/>
              <w:left w:w="70" w:type="dxa"/>
              <w:bottom w:w="0" w:type="dxa"/>
              <w:right w:w="70" w:type="dxa"/>
            </w:tcMar>
            <w:vAlign w:val="bottom"/>
            <w:hideMark/>
          </w:tcPr>
          <w:p w14:paraId="33CFE880" w14:textId="77777777" w:rsidR="00DE207B" w:rsidRPr="00F0179E" w:rsidRDefault="006A4724" w:rsidP="00F0179E">
            <w:pPr>
              <w:spacing w:before="60" w:after="60" w:line="276" w:lineRule="auto"/>
              <w:rPr>
                <w:rFonts w:ascii="ITC Avant Garde" w:eastAsiaTheme="minorHAnsi" w:hAnsi="ITC Avant Garde"/>
                <w:sz w:val="20"/>
                <w:szCs w:val="20"/>
              </w:rPr>
            </w:pPr>
            <w:r w:rsidRPr="00F0179E">
              <w:rPr>
                <w:rFonts w:ascii="ITC Avant Garde" w:hAnsi="ITC Avant Garde"/>
                <w:sz w:val="20"/>
                <w:szCs w:val="20"/>
              </w:rPr>
              <w:t>Paquete Conectes Negocio</w:t>
            </w:r>
          </w:p>
        </w:tc>
        <w:tc>
          <w:tcPr>
            <w:tcW w:w="1520" w:type="dxa"/>
            <w:shd w:val="clear" w:color="auto" w:fill="FFFFFF"/>
            <w:tcMar>
              <w:top w:w="0" w:type="dxa"/>
              <w:left w:w="70" w:type="dxa"/>
              <w:bottom w:w="0" w:type="dxa"/>
              <w:right w:w="70" w:type="dxa"/>
            </w:tcMar>
            <w:vAlign w:val="bottom"/>
            <w:hideMark/>
          </w:tcPr>
          <w:p w14:paraId="33CFE881" w14:textId="77777777" w:rsidR="00DE207B" w:rsidRPr="00F0179E" w:rsidRDefault="00D03E62" w:rsidP="00F0179E">
            <w:pPr>
              <w:spacing w:before="60" w:after="60" w:line="276" w:lineRule="auto"/>
              <w:jc w:val="center"/>
              <w:rPr>
                <w:rFonts w:ascii="ITC Avant Garde" w:eastAsiaTheme="minorHAnsi" w:hAnsi="ITC Avant Garde"/>
                <w:sz w:val="20"/>
                <w:szCs w:val="20"/>
              </w:rPr>
            </w:pPr>
            <w:r w:rsidRPr="00F0179E">
              <w:rPr>
                <w:rFonts w:ascii="ITC Avant Garde" w:hAnsi="ITC Avant Garde"/>
                <w:sz w:val="20"/>
                <w:szCs w:val="20"/>
              </w:rPr>
              <w:t>10</w:t>
            </w:r>
          </w:p>
        </w:tc>
      </w:tr>
      <w:tr w:rsidR="00F0179E" w:rsidRPr="00F0179E" w14:paraId="33CFE886" w14:textId="77777777" w:rsidTr="00E7277A">
        <w:trPr>
          <w:trHeight w:val="300"/>
          <w:jc w:val="center"/>
        </w:trPr>
        <w:tc>
          <w:tcPr>
            <w:tcW w:w="0" w:type="auto"/>
            <w:vMerge/>
            <w:vAlign w:val="center"/>
            <w:hideMark/>
          </w:tcPr>
          <w:p w14:paraId="33CFE883" w14:textId="77777777" w:rsidR="00DE207B" w:rsidRPr="00F0179E" w:rsidRDefault="00DE207B" w:rsidP="00F0179E">
            <w:pPr>
              <w:spacing w:before="60" w:after="60" w:line="276" w:lineRule="auto"/>
              <w:rPr>
                <w:rFonts w:ascii="ITC Avant Garde" w:eastAsiaTheme="minorHAnsi" w:hAnsi="ITC Avant Garde"/>
                <w:sz w:val="20"/>
                <w:szCs w:val="20"/>
              </w:rPr>
            </w:pPr>
          </w:p>
        </w:tc>
        <w:tc>
          <w:tcPr>
            <w:tcW w:w="4840" w:type="dxa"/>
            <w:shd w:val="clear" w:color="auto" w:fill="FFFFFF"/>
            <w:tcMar>
              <w:top w:w="0" w:type="dxa"/>
              <w:left w:w="70" w:type="dxa"/>
              <w:bottom w:w="0" w:type="dxa"/>
              <w:right w:w="70" w:type="dxa"/>
            </w:tcMar>
            <w:vAlign w:val="bottom"/>
            <w:hideMark/>
          </w:tcPr>
          <w:p w14:paraId="33CFE884" w14:textId="77777777" w:rsidR="00DE207B" w:rsidRPr="00F0179E" w:rsidRDefault="006A4724" w:rsidP="00F0179E">
            <w:pPr>
              <w:spacing w:before="60" w:after="60" w:line="276" w:lineRule="auto"/>
              <w:rPr>
                <w:rFonts w:ascii="ITC Avant Garde" w:eastAsiaTheme="minorHAnsi" w:hAnsi="ITC Avant Garde"/>
                <w:sz w:val="20"/>
                <w:szCs w:val="20"/>
              </w:rPr>
            </w:pPr>
            <w:r w:rsidRPr="00F0179E">
              <w:rPr>
                <w:rFonts w:ascii="ITC Avant Garde" w:hAnsi="ITC Avant Garde"/>
                <w:sz w:val="20"/>
                <w:szCs w:val="20"/>
              </w:rPr>
              <w:t>Paquete Mi Negocio</w:t>
            </w:r>
          </w:p>
        </w:tc>
        <w:tc>
          <w:tcPr>
            <w:tcW w:w="1520" w:type="dxa"/>
            <w:shd w:val="clear" w:color="auto" w:fill="FFFFFF"/>
            <w:tcMar>
              <w:top w:w="0" w:type="dxa"/>
              <w:left w:w="70" w:type="dxa"/>
              <w:bottom w:w="0" w:type="dxa"/>
              <w:right w:w="70" w:type="dxa"/>
            </w:tcMar>
            <w:vAlign w:val="bottom"/>
            <w:hideMark/>
          </w:tcPr>
          <w:p w14:paraId="33CFE885" w14:textId="77777777" w:rsidR="00DE207B" w:rsidRPr="00F0179E" w:rsidRDefault="00D03E62" w:rsidP="00F0179E">
            <w:pPr>
              <w:spacing w:before="60" w:after="60" w:line="276" w:lineRule="auto"/>
              <w:jc w:val="center"/>
              <w:rPr>
                <w:rFonts w:ascii="ITC Avant Garde" w:eastAsiaTheme="minorHAnsi" w:hAnsi="ITC Avant Garde"/>
                <w:sz w:val="20"/>
                <w:szCs w:val="20"/>
              </w:rPr>
            </w:pPr>
            <w:r w:rsidRPr="00F0179E">
              <w:rPr>
                <w:rFonts w:ascii="ITC Avant Garde" w:hAnsi="ITC Avant Garde"/>
                <w:sz w:val="20"/>
                <w:szCs w:val="20"/>
              </w:rPr>
              <w:t>30</w:t>
            </w:r>
          </w:p>
        </w:tc>
      </w:tr>
      <w:tr w:rsidR="00F0179E" w:rsidRPr="00F0179E" w14:paraId="33CFE88A" w14:textId="77777777" w:rsidTr="00E7277A">
        <w:trPr>
          <w:trHeight w:val="300"/>
          <w:jc w:val="center"/>
        </w:trPr>
        <w:tc>
          <w:tcPr>
            <w:tcW w:w="0" w:type="auto"/>
            <w:vMerge/>
            <w:vAlign w:val="center"/>
            <w:hideMark/>
          </w:tcPr>
          <w:p w14:paraId="33CFE887" w14:textId="77777777" w:rsidR="00DE207B" w:rsidRPr="00F0179E" w:rsidRDefault="00DE207B" w:rsidP="00F0179E">
            <w:pPr>
              <w:spacing w:before="60" w:after="60" w:line="276" w:lineRule="auto"/>
              <w:rPr>
                <w:rFonts w:ascii="ITC Avant Garde" w:eastAsiaTheme="minorHAnsi" w:hAnsi="ITC Avant Garde"/>
                <w:sz w:val="20"/>
                <w:szCs w:val="20"/>
              </w:rPr>
            </w:pPr>
          </w:p>
        </w:tc>
        <w:tc>
          <w:tcPr>
            <w:tcW w:w="4840" w:type="dxa"/>
            <w:shd w:val="clear" w:color="auto" w:fill="FFFFFF"/>
            <w:tcMar>
              <w:top w:w="0" w:type="dxa"/>
              <w:left w:w="70" w:type="dxa"/>
              <w:bottom w:w="0" w:type="dxa"/>
              <w:right w:w="70" w:type="dxa"/>
            </w:tcMar>
            <w:vAlign w:val="bottom"/>
            <w:hideMark/>
          </w:tcPr>
          <w:p w14:paraId="33CFE888" w14:textId="77777777" w:rsidR="00DE207B" w:rsidRPr="00F0179E" w:rsidRDefault="006A4724" w:rsidP="00F0179E">
            <w:pPr>
              <w:spacing w:before="60" w:after="60" w:line="276" w:lineRule="auto"/>
              <w:rPr>
                <w:rFonts w:ascii="ITC Avant Garde" w:eastAsiaTheme="minorHAnsi" w:hAnsi="ITC Avant Garde"/>
                <w:sz w:val="20"/>
                <w:szCs w:val="20"/>
              </w:rPr>
            </w:pPr>
            <w:r w:rsidRPr="00F0179E">
              <w:rPr>
                <w:rFonts w:ascii="ITC Avant Garde" w:hAnsi="ITC Avant Garde"/>
                <w:sz w:val="20"/>
                <w:szCs w:val="20"/>
              </w:rPr>
              <w:t xml:space="preserve">Paquete </w:t>
            </w:r>
            <w:r w:rsidR="00E43F1F" w:rsidRPr="00F0179E">
              <w:rPr>
                <w:rFonts w:ascii="ITC Avant Garde" w:hAnsi="ITC Avant Garde"/>
                <w:sz w:val="20"/>
                <w:szCs w:val="20"/>
              </w:rPr>
              <w:t>Súper</w:t>
            </w:r>
            <w:r w:rsidR="009562CF" w:rsidRPr="00F0179E">
              <w:rPr>
                <w:rFonts w:ascii="ITC Avant Garde" w:hAnsi="ITC Avant Garde"/>
                <w:sz w:val="20"/>
                <w:szCs w:val="20"/>
              </w:rPr>
              <w:t xml:space="preserve"> N</w:t>
            </w:r>
            <w:r w:rsidRPr="00F0179E">
              <w:rPr>
                <w:rFonts w:ascii="ITC Avant Garde" w:hAnsi="ITC Avant Garde"/>
                <w:sz w:val="20"/>
                <w:szCs w:val="20"/>
              </w:rPr>
              <w:t>egocio</w:t>
            </w:r>
          </w:p>
        </w:tc>
        <w:tc>
          <w:tcPr>
            <w:tcW w:w="1520" w:type="dxa"/>
            <w:shd w:val="clear" w:color="auto" w:fill="FFFFFF"/>
            <w:tcMar>
              <w:top w:w="0" w:type="dxa"/>
              <w:left w:w="70" w:type="dxa"/>
              <w:bottom w:w="0" w:type="dxa"/>
              <w:right w:w="70" w:type="dxa"/>
            </w:tcMar>
            <w:vAlign w:val="bottom"/>
            <w:hideMark/>
          </w:tcPr>
          <w:p w14:paraId="33CFE889" w14:textId="77777777" w:rsidR="00DE207B" w:rsidRPr="00F0179E" w:rsidRDefault="00A73C36" w:rsidP="00F0179E">
            <w:pPr>
              <w:spacing w:before="60" w:after="60" w:line="276" w:lineRule="auto"/>
              <w:jc w:val="center"/>
              <w:rPr>
                <w:rFonts w:ascii="ITC Avant Garde" w:eastAsiaTheme="minorHAnsi" w:hAnsi="ITC Avant Garde"/>
                <w:sz w:val="20"/>
                <w:szCs w:val="20"/>
              </w:rPr>
            </w:pPr>
            <w:r w:rsidRPr="00F0179E">
              <w:rPr>
                <w:rFonts w:ascii="ITC Avant Garde" w:hAnsi="ITC Avant Garde"/>
                <w:sz w:val="20"/>
                <w:szCs w:val="20"/>
              </w:rPr>
              <w:t>50</w:t>
            </w:r>
          </w:p>
        </w:tc>
      </w:tr>
      <w:tr w:rsidR="00F0179E" w:rsidRPr="00F0179E" w14:paraId="33CFE88E" w14:textId="77777777" w:rsidTr="00E7277A">
        <w:trPr>
          <w:trHeight w:val="300"/>
          <w:jc w:val="center"/>
        </w:trPr>
        <w:tc>
          <w:tcPr>
            <w:tcW w:w="0" w:type="auto"/>
            <w:vMerge/>
            <w:vAlign w:val="center"/>
            <w:hideMark/>
          </w:tcPr>
          <w:p w14:paraId="33CFE88B" w14:textId="77777777" w:rsidR="00DE207B" w:rsidRPr="00F0179E" w:rsidRDefault="00DE207B" w:rsidP="00F0179E">
            <w:pPr>
              <w:spacing w:before="60" w:after="60" w:line="276" w:lineRule="auto"/>
              <w:rPr>
                <w:rFonts w:ascii="ITC Avant Garde" w:eastAsiaTheme="minorHAnsi" w:hAnsi="ITC Avant Garde"/>
                <w:sz w:val="20"/>
                <w:szCs w:val="20"/>
              </w:rPr>
            </w:pPr>
          </w:p>
        </w:tc>
        <w:tc>
          <w:tcPr>
            <w:tcW w:w="4840" w:type="dxa"/>
            <w:shd w:val="clear" w:color="auto" w:fill="FFFFFF"/>
            <w:tcMar>
              <w:top w:w="0" w:type="dxa"/>
              <w:left w:w="70" w:type="dxa"/>
              <w:bottom w:w="0" w:type="dxa"/>
              <w:right w:w="70" w:type="dxa"/>
            </w:tcMar>
            <w:vAlign w:val="bottom"/>
            <w:hideMark/>
          </w:tcPr>
          <w:p w14:paraId="33CFE88C" w14:textId="066BD302" w:rsidR="00DE207B" w:rsidRPr="00F0179E" w:rsidRDefault="006A4724" w:rsidP="00F0179E">
            <w:pPr>
              <w:spacing w:before="60" w:after="60" w:line="276" w:lineRule="auto"/>
              <w:rPr>
                <w:rFonts w:ascii="ITC Avant Garde" w:eastAsiaTheme="minorHAnsi" w:hAnsi="ITC Avant Garde"/>
                <w:sz w:val="20"/>
                <w:szCs w:val="20"/>
              </w:rPr>
            </w:pPr>
            <w:r w:rsidRPr="00F0179E">
              <w:rPr>
                <w:rFonts w:ascii="ITC Avant Garde" w:hAnsi="ITC Avant Garde"/>
                <w:sz w:val="20"/>
                <w:szCs w:val="20"/>
              </w:rPr>
              <w:t xml:space="preserve">Paquete </w:t>
            </w:r>
            <w:r w:rsidR="00F0179E" w:rsidRPr="00F0179E">
              <w:rPr>
                <w:rFonts w:ascii="ITC Avant Garde" w:hAnsi="ITC Avant Garde"/>
                <w:sz w:val="20"/>
                <w:szCs w:val="20"/>
              </w:rPr>
              <w:t>Telnor</w:t>
            </w:r>
            <w:r w:rsidRPr="00F0179E">
              <w:rPr>
                <w:rFonts w:ascii="ITC Avant Garde" w:hAnsi="ITC Avant Garde"/>
                <w:sz w:val="20"/>
                <w:szCs w:val="20"/>
              </w:rPr>
              <w:t xml:space="preserve"> Negocio Sin Limites 1</w:t>
            </w:r>
          </w:p>
        </w:tc>
        <w:tc>
          <w:tcPr>
            <w:tcW w:w="1520" w:type="dxa"/>
            <w:shd w:val="clear" w:color="auto" w:fill="FFFFFF"/>
            <w:tcMar>
              <w:top w:w="0" w:type="dxa"/>
              <w:left w:w="70" w:type="dxa"/>
              <w:bottom w:w="0" w:type="dxa"/>
              <w:right w:w="70" w:type="dxa"/>
            </w:tcMar>
            <w:vAlign w:val="bottom"/>
            <w:hideMark/>
          </w:tcPr>
          <w:p w14:paraId="33CFE88D" w14:textId="77777777" w:rsidR="00DE207B" w:rsidRPr="00F0179E" w:rsidRDefault="00C52058" w:rsidP="00F0179E">
            <w:pPr>
              <w:spacing w:before="60" w:after="60" w:line="276" w:lineRule="auto"/>
              <w:jc w:val="center"/>
              <w:rPr>
                <w:rFonts w:ascii="ITC Avant Garde" w:eastAsiaTheme="minorHAnsi" w:hAnsi="ITC Avant Garde"/>
                <w:sz w:val="20"/>
                <w:szCs w:val="20"/>
              </w:rPr>
            </w:pPr>
            <w:r w:rsidRPr="00F0179E">
              <w:rPr>
                <w:rFonts w:ascii="ITC Avant Garde" w:hAnsi="ITC Avant Garde"/>
                <w:sz w:val="20"/>
                <w:szCs w:val="20"/>
              </w:rPr>
              <w:t>100</w:t>
            </w:r>
          </w:p>
        </w:tc>
      </w:tr>
      <w:tr w:rsidR="00F0179E" w:rsidRPr="00F0179E" w14:paraId="33CFE892" w14:textId="77777777" w:rsidTr="00E7277A">
        <w:trPr>
          <w:trHeight w:val="300"/>
          <w:jc w:val="center"/>
        </w:trPr>
        <w:tc>
          <w:tcPr>
            <w:tcW w:w="0" w:type="auto"/>
            <w:vMerge/>
            <w:vAlign w:val="center"/>
            <w:hideMark/>
          </w:tcPr>
          <w:p w14:paraId="33CFE88F" w14:textId="77777777" w:rsidR="00DE207B" w:rsidRPr="00F0179E" w:rsidRDefault="00DE207B" w:rsidP="00F0179E">
            <w:pPr>
              <w:spacing w:before="60" w:after="60" w:line="276" w:lineRule="auto"/>
              <w:rPr>
                <w:rFonts w:ascii="ITC Avant Garde" w:eastAsiaTheme="minorHAnsi" w:hAnsi="ITC Avant Garde"/>
                <w:sz w:val="20"/>
                <w:szCs w:val="20"/>
              </w:rPr>
            </w:pPr>
          </w:p>
        </w:tc>
        <w:tc>
          <w:tcPr>
            <w:tcW w:w="4840" w:type="dxa"/>
            <w:shd w:val="clear" w:color="auto" w:fill="FFFFFF"/>
            <w:tcMar>
              <w:top w:w="0" w:type="dxa"/>
              <w:left w:w="70" w:type="dxa"/>
              <w:bottom w:w="0" w:type="dxa"/>
              <w:right w:w="70" w:type="dxa"/>
            </w:tcMar>
            <w:vAlign w:val="bottom"/>
            <w:hideMark/>
          </w:tcPr>
          <w:p w14:paraId="33CFE890" w14:textId="718AB1FD" w:rsidR="00DE207B" w:rsidRPr="00F0179E" w:rsidRDefault="006A4724" w:rsidP="00F0179E">
            <w:pPr>
              <w:spacing w:before="60" w:after="60" w:line="276" w:lineRule="auto"/>
              <w:rPr>
                <w:rFonts w:ascii="ITC Avant Garde" w:eastAsiaTheme="minorHAnsi" w:hAnsi="ITC Avant Garde"/>
                <w:sz w:val="20"/>
                <w:szCs w:val="20"/>
              </w:rPr>
            </w:pPr>
            <w:r w:rsidRPr="00F0179E">
              <w:rPr>
                <w:rFonts w:ascii="ITC Avant Garde" w:hAnsi="ITC Avant Garde"/>
                <w:sz w:val="20"/>
                <w:szCs w:val="20"/>
              </w:rPr>
              <w:t xml:space="preserve">Paquete </w:t>
            </w:r>
            <w:r w:rsidR="00F0179E" w:rsidRPr="00F0179E">
              <w:rPr>
                <w:rFonts w:ascii="ITC Avant Garde" w:hAnsi="ITC Avant Garde"/>
                <w:sz w:val="20"/>
                <w:szCs w:val="20"/>
              </w:rPr>
              <w:t>Telnor</w:t>
            </w:r>
            <w:r w:rsidRPr="00F0179E">
              <w:rPr>
                <w:rFonts w:ascii="ITC Avant Garde" w:hAnsi="ITC Avant Garde"/>
                <w:sz w:val="20"/>
                <w:szCs w:val="20"/>
              </w:rPr>
              <w:t xml:space="preserve"> Negocio Sin Limites 2</w:t>
            </w:r>
          </w:p>
        </w:tc>
        <w:tc>
          <w:tcPr>
            <w:tcW w:w="1520" w:type="dxa"/>
            <w:shd w:val="clear" w:color="auto" w:fill="FFFFFF"/>
            <w:tcMar>
              <w:top w:w="0" w:type="dxa"/>
              <w:left w:w="70" w:type="dxa"/>
              <w:bottom w:w="0" w:type="dxa"/>
              <w:right w:w="70" w:type="dxa"/>
            </w:tcMar>
            <w:vAlign w:val="bottom"/>
            <w:hideMark/>
          </w:tcPr>
          <w:p w14:paraId="33CFE891" w14:textId="77777777" w:rsidR="00DE207B" w:rsidRPr="00F0179E" w:rsidRDefault="00A73C36" w:rsidP="00F0179E">
            <w:pPr>
              <w:spacing w:before="60" w:after="60" w:line="276" w:lineRule="auto"/>
              <w:jc w:val="center"/>
              <w:rPr>
                <w:rFonts w:ascii="ITC Avant Garde" w:eastAsiaTheme="minorHAnsi" w:hAnsi="ITC Avant Garde"/>
                <w:sz w:val="20"/>
                <w:szCs w:val="20"/>
              </w:rPr>
            </w:pPr>
            <w:r w:rsidRPr="00F0179E">
              <w:rPr>
                <w:rFonts w:ascii="ITC Avant Garde" w:hAnsi="ITC Avant Garde"/>
                <w:sz w:val="20"/>
                <w:szCs w:val="20"/>
              </w:rPr>
              <w:t>150</w:t>
            </w:r>
          </w:p>
        </w:tc>
      </w:tr>
      <w:tr w:rsidR="00F0179E" w:rsidRPr="00F0179E" w14:paraId="33CFE896" w14:textId="77777777" w:rsidTr="00E7277A">
        <w:trPr>
          <w:trHeight w:val="300"/>
          <w:jc w:val="center"/>
        </w:trPr>
        <w:tc>
          <w:tcPr>
            <w:tcW w:w="0" w:type="auto"/>
            <w:vMerge/>
            <w:vAlign w:val="center"/>
            <w:hideMark/>
          </w:tcPr>
          <w:p w14:paraId="33CFE893" w14:textId="77777777" w:rsidR="00DE207B" w:rsidRPr="00F0179E" w:rsidRDefault="00DE207B" w:rsidP="00F0179E">
            <w:pPr>
              <w:spacing w:before="60" w:after="60" w:line="276" w:lineRule="auto"/>
              <w:rPr>
                <w:rFonts w:ascii="ITC Avant Garde" w:eastAsiaTheme="minorHAnsi" w:hAnsi="ITC Avant Garde"/>
                <w:sz w:val="20"/>
                <w:szCs w:val="20"/>
              </w:rPr>
            </w:pPr>
          </w:p>
        </w:tc>
        <w:tc>
          <w:tcPr>
            <w:tcW w:w="4840" w:type="dxa"/>
            <w:shd w:val="clear" w:color="auto" w:fill="FFFFFF"/>
            <w:tcMar>
              <w:top w:w="0" w:type="dxa"/>
              <w:left w:w="70" w:type="dxa"/>
              <w:bottom w:w="0" w:type="dxa"/>
              <w:right w:w="70" w:type="dxa"/>
            </w:tcMar>
            <w:vAlign w:val="bottom"/>
            <w:hideMark/>
          </w:tcPr>
          <w:p w14:paraId="33CFE894" w14:textId="70DB34F0" w:rsidR="00DE207B" w:rsidRPr="00F0179E" w:rsidRDefault="006A4724" w:rsidP="00F0179E">
            <w:pPr>
              <w:spacing w:before="60" w:after="60" w:line="276" w:lineRule="auto"/>
              <w:rPr>
                <w:rFonts w:ascii="ITC Avant Garde" w:eastAsiaTheme="minorHAnsi" w:hAnsi="ITC Avant Garde"/>
                <w:sz w:val="20"/>
                <w:szCs w:val="20"/>
              </w:rPr>
            </w:pPr>
            <w:r w:rsidRPr="00F0179E">
              <w:rPr>
                <w:rFonts w:ascii="ITC Avant Garde" w:hAnsi="ITC Avant Garde"/>
                <w:sz w:val="20"/>
                <w:szCs w:val="20"/>
              </w:rPr>
              <w:t xml:space="preserve">Paquete </w:t>
            </w:r>
            <w:r w:rsidR="00F0179E" w:rsidRPr="00F0179E">
              <w:rPr>
                <w:rFonts w:ascii="ITC Avant Garde" w:hAnsi="ITC Avant Garde"/>
                <w:sz w:val="20"/>
                <w:szCs w:val="20"/>
              </w:rPr>
              <w:t>Telnor</w:t>
            </w:r>
            <w:r w:rsidRPr="00F0179E">
              <w:rPr>
                <w:rFonts w:ascii="ITC Avant Garde" w:hAnsi="ITC Avant Garde"/>
                <w:sz w:val="20"/>
                <w:szCs w:val="20"/>
              </w:rPr>
              <w:t xml:space="preserve"> Negocio Sin Limites 3</w:t>
            </w:r>
          </w:p>
        </w:tc>
        <w:tc>
          <w:tcPr>
            <w:tcW w:w="1520" w:type="dxa"/>
            <w:shd w:val="clear" w:color="auto" w:fill="FFFFFF"/>
            <w:tcMar>
              <w:top w:w="0" w:type="dxa"/>
              <w:left w:w="70" w:type="dxa"/>
              <w:bottom w:w="0" w:type="dxa"/>
              <w:right w:w="70" w:type="dxa"/>
            </w:tcMar>
            <w:vAlign w:val="bottom"/>
            <w:hideMark/>
          </w:tcPr>
          <w:p w14:paraId="33CFE895" w14:textId="77777777" w:rsidR="00DE207B" w:rsidRPr="00F0179E" w:rsidRDefault="00A73C36" w:rsidP="00F0179E">
            <w:pPr>
              <w:spacing w:before="60" w:after="60" w:line="276" w:lineRule="auto"/>
              <w:jc w:val="center"/>
              <w:rPr>
                <w:rFonts w:ascii="ITC Avant Garde" w:eastAsiaTheme="minorHAnsi" w:hAnsi="ITC Avant Garde"/>
                <w:sz w:val="20"/>
                <w:szCs w:val="20"/>
              </w:rPr>
            </w:pPr>
            <w:r w:rsidRPr="00F0179E">
              <w:rPr>
                <w:rFonts w:ascii="ITC Avant Garde" w:hAnsi="ITC Avant Garde"/>
                <w:sz w:val="20"/>
                <w:szCs w:val="20"/>
              </w:rPr>
              <w:t>200</w:t>
            </w:r>
          </w:p>
        </w:tc>
      </w:tr>
    </w:tbl>
    <w:p w14:paraId="33CFE897" w14:textId="77777777" w:rsidR="00F07FD9" w:rsidRPr="00F0179E" w:rsidRDefault="00424F8D" w:rsidP="00F0179E">
      <w:pPr>
        <w:spacing w:before="120" w:after="200" w:line="276" w:lineRule="auto"/>
        <w:ind w:left="284"/>
        <w:jc w:val="center"/>
        <w:rPr>
          <w:rFonts w:ascii="ITC Avant Garde" w:hAnsi="ITC Avant Garde"/>
          <w:sz w:val="16"/>
          <w:szCs w:val="18"/>
          <w:lang w:val="es-MX"/>
        </w:rPr>
      </w:pPr>
      <w:r w:rsidRPr="00F0179E">
        <w:rPr>
          <w:rFonts w:ascii="ITC Avant Garde" w:hAnsi="ITC Avant Garde"/>
          <w:sz w:val="16"/>
          <w:szCs w:val="18"/>
          <w:lang w:val="es-MX"/>
        </w:rPr>
        <w:t>Tabla 9</w:t>
      </w:r>
      <w:r w:rsidR="00C73689" w:rsidRPr="00F0179E">
        <w:rPr>
          <w:rFonts w:ascii="ITC Avant Garde" w:hAnsi="ITC Avant Garde"/>
          <w:sz w:val="16"/>
          <w:szCs w:val="18"/>
          <w:lang w:val="es-MX"/>
        </w:rPr>
        <w:t xml:space="preserve"> </w:t>
      </w:r>
      <w:r w:rsidR="00386F86" w:rsidRPr="00F0179E">
        <w:rPr>
          <w:rFonts w:ascii="ITC Avant Garde" w:hAnsi="ITC Avant Garde"/>
          <w:sz w:val="16"/>
          <w:szCs w:val="18"/>
          <w:lang w:val="es-MX"/>
        </w:rPr>
        <w:t>Modalidades de Reventa de Paquetes</w:t>
      </w:r>
    </w:p>
    <w:p w14:paraId="33CFE899" w14:textId="66C0169C" w:rsidR="003F41DD" w:rsidRPr="00F0179E" w:rsidRDefault="00011A1B" w:rsidP="00F0179E">
      <w:pPr>
        <w:tabs>
          <w:tab w:val="left" w:pos="2051"/>
        </w:tabs>
        <w:spacing w:after="200" w:line="276" w:lineRule="auto"/>
        <w:jc w:val="both"/>
        <w:rPr>
          <w:rFonts w:ascii="ITC Avant Garde" w:hAnsi="ITC Avant Garde" w:cs="Arial"/>
          <w:sz w:val="22"/>
          <w:szCs w:val="22"/>
        </w:rPr>
      </w:pPr>
      <w:r w:rsidRPr="00F0179E">
        <w:rPr>
          <w:rFonts w:ascii="ITC Avant Garde" w:hAnsi="ITC Avant Garde" w:cs="Arial"/>
          <w:sz w:val="22"/>
          <w:szCs w:val="22"/>
        </w:rPr>
        <w:t>El CS deberá expresar la modalidad que desea contratar (residencial/comercial) en el momento de la solicitud</w:t>
      </w:r>
      <w:r w:rsidR="00493B51" w:rsidRPr="00F0179E">
        <w:rPr>
          <w:rStyle w:val="Refdenotaalpie"/>
          <w:rFonts w:ascii="ITC Avant Garde" w:hAnsi="ITC Avant Garde" w:cs="Arial"/>
          <w:sz w:val="22"/>
          <w:szCs w:val="22"/>
        </w:rPr>
        <w:footnoteReference w:id="12"/>
      </w:r>
      <w:r w:rsidRPr="00F0179E">
        <w:rPr>
          <w:rFonts w:ascii="ITC Avant Garde" w:hAnsi="ITC Avant Garde" w:cs="Arial"/>
          <w:sz w:val="22"/>
          <w:szCs w:val="22"/>
        </w:rPr>
        <w:t>, si el domicilio del usuario final p</w:t>
      </w:r>
      <w:r w:rsidR="000457D3" w:rsidRPr="00F0179E">
        <w:rPr>
          <w:rFonts w:ascii="ITC Avant Garde" w:hAnsi="ITC Avant Garde" w:cs="Arial"/>
          <w:sz w:val="22"/>
          <w:szCs w:val="22"/>
        </w:rPr>
        <w:t>ara el que se ha solicitado un Servicio de Reventa de P</w:t>
      </w:r>
      <w:r w:rsidRPr="00F0179E">
        <w:rPr>
          <w:rFonts w:ascii="ITC Avant Garde" w:hAnsi="ITC Avant Garde" w:cs="Arial"/>
          <w:sz w:val="22"/>
          <w:szCs w:val="22"/>
        </w:rPr>
        <w:t xml:space="preserve">aquetes residencial no es </w:t>
      </w:r>
      <w:r w:rsidR="00044D4E" w:rsidRPr="00F0179E">
        <w:rPr>
          <w:rFonts w:ascii="ITC Avant Garde" w:hAnsi="ITC Avant Garde" w:cs="Arial"/>
          <w:sz w:val="22"/>
          <w:szCs w:val="22"/>
        </w:rPr>
        <w:t xml:space="preserve">de una </w:t>
      </w:r>
      <w:r w:rsidRPr="00F0179E">
        <w:rPr>
          <w:rFonts w:ascii="ITC Avant Garde" w:hAnsi="ITC Avant Garde" w:cs="Arial"/>
          <w:sz w:val="22"/>
          <w:szCs w:val="22"/>
        </w:rPr>
        <w:t>persona física, se habilitará el Servicio de Reventa de Paquetes en la modalidad comercial más parecida</w:t>
      </w:r>
      <w:r w:rsidR="00515D09" w:rsidRPr="00F0179E">
        <w:rPr>
          <w:rFonts w:ascii="ITC Avant Garde" w:hAnsi="ITC Avant Garde" w:cs="Arial"/>
          <w:sz w:val="22"/>
          <w:szCs w:val="22"/>
        </w:rPr>
        <w:t xml:space="preserve"> correspondiente a una persona moral</w:t>
      </w:r>
      <w:r w:rsidRPr="00F0179E">
        <w:rPr>
          <w:rFonts w:ascii="ITC Avant Garde" w:hAnsi="ITC Avant Garde" w:cs="Arial"/>
          <w:sz w:val="22"/>
          <w:szCs w:val="22"/>
        </w:rPr>
        <w:t>.</w:t>
      </w:r>
    </w:p>
    <w:p w14:paraId="33CFE89A" w14:textId="77777777" w:rsidR="002F4328" w:rsidRPr="00F0179E" w:rsidRDefault="00011A1B" w:rsidP="00F0179E">
      <w:pPr>
        <w:tabs>
          <w:tab w:val="left" w:pos="2051"/>
        </w:tabs>
        <w:spacing w:after="200" w:line="276" w:lineRule="auto"/>
        <w:jc w:val="both"/>
        <w:rPr>
          <w:rFonts w:ascii="ITC Avant Garde" w:hAnsi="ITC Avant Garde" w:cs="Arial"/>
          <w:b/>
          <w:sz w:val="22"/>
          <w:szCs w:val="22"/>
        </w:rPr>
      </w:pPr>
      <w:r w:rsidRPr="00F0179E">
        <w:rPr>
          <w:rFonts w:ascii="ITC Avant Garde" w:hAnsi="ITC Avant Garde" w:cs="Arial"/>
          <w:b/>
          <w:sz w:val="22"/>
          <w:szCs w:val="22"/>
        </w:rPr>
        <w:t>Alcance del servicio</w:t>
      </w:r>
    </w:p>
    <w:p w14:paraId="33CFE89B" w14:textId="248AC91C" w:rsidR="00F07FD9" w:rsidRPr="00F0179E" w:rsidRDefault="00011A1B" w:rsidP="00F0179E">
      <w:pPr>
        <w:spacing w:before="240" w:after="200" w:line="276" w:lineRule="auto"/>
        <w:jc w:val="both"/>
        <w:rPr>
          <w:rFonts w:ascii="ITC Avant Garde" w:hAnsi="ITC Avant Garde"/>
          <w:sz w:val="22"/>
          <w:szCs w:val="22"/>
        </w:rPr>
      </w:pPr>
      <w:r w:rsidRPr="00F0179E">
        <w:rPr>
          <w:rFonts w:ascii="ITC Avant Garde" w:hAnsi="ITC Avant Garde"/>
          <w:sz w:val="22"/>
          <w:szCs w:val="22"/>
        </w:rPr>
        <w:t xml:space="preserve">El alcance y responsabilidad de </w:t>
      </w:r>
      <w:r w:rsidR="00F0179E" w:rsidRPr="00F0179E">
        <w:rPr>
          <w:rFonts w:ascii="ITC Avant Garde" w:hAnsi="ITC Avant Garde"/>
          <w:sz w:val="22"/>
          <w:szCs w:val="22"/>
        </w:rPr>
        <w:t>Telnor</w:t>
      </w:r>
      <w:r w:rsidRPr="00F0179E">
        <w:rPr>
          <w:rFonts w:ascii="ITC Avant Garde" w:hAnsi="ITC Avant Garde"/>
          <w:sz w:val="22"/>
          <w:szCs w:val="22"/>
        </w:rPr>
        <w:t xml:space="preserve"> en el Servicio de Reventa de Paquetes es el siguiente:</w:t>
      </w:r>
    </w:p>
    <w:p w14:paraId="33CFE89C" w14:textId="77777777" w:rsidR="00F07FD9" w:rsidRPr="00F0179E" w:rsidRDefault="00011A1B" w:rsidP="00F0179E">
      <w:pPr>
        <w:pStyle w:val="Prrafodelista"/>
        <w:numPr>
          <w:ilvl w:val="1"/>
          <w:numId w:val="25"/>
        </w:numPr>
        <w:spacing w:after="200" w:line="276" w:lineRule="auto"/>
        <w:ind w:left="1418"/>
        <w:jc w:val="both"/>
        <w:rPr>
          <w:rFonts w:ascii="ITC Avant Garde" w:hAnsi="ITC Avant Garde" w:cs="Arial"/>
          <w:sz w:val="22"/>
          <w:szCs w:val="22"/>
          <w:lang w:val="es-MX"/>
        </w:rPr>
      </w:pPr>
      <w:r w:rsidRPr="00F0179E">
        <w:rPr>
          <w:rFonts w:ascii="ITC Avant Garde" w:hAnsi="ITC Avant Garde" w:cs="Arial"/>
          <w:sz w:val="22"/>
          <w:szCs w:val="22"/>
          <w:lang w:val="es-MX"/>
        </w:rPr>
        <w:t>Instalación del servicio</w:t>
      </w:r>
    </w:p>
    <w:p w14:paraId="33CFE89D" w14:textId="7B51FCA1" w:rsidR="003F5389" w:rsidRPr="00F0179E" w:rsidRDefault="00011A1B" w:rsidP="00F0179E">
      <w:pPr>
        <w:pStyle w:val="Prrafodelista"/>
        <w:numPr>
          <w:ilvl w:val="1"/>
          <w:numId w:val="25"/>
        </w:numPr>
        <w:spacing w:after="200" w:line="276" w:lineRule="auto"/>
        <w:ind w:left="1418"/>
        <w:jc w:val="both"/>
        <w:rPr>
          <w:rFonts w:ascii="ITC Avant Garde" w:hAnsi="ITC Avant Garde" w:cs="Arial"/>
          <w:sz w:val="22"/>
          <w:szCs w:val="22"/>
          <w:lang w:val="es-MX"/>
        </w:rPr>
      </w:pPr>
      <w:r w:rsidRPr="00F0179E">
        <w:rPr>
          <w:rFonts w:ascii="ITC Avant Garde" w:hAnsi="ITC Avant Garde" w:cs="Arial"/>
          <w:sz w:val="22"/>
          <w:szCs w:val="22"/>
          <w:lang w:val="es-MX"/>
        </w:rPr>
        <w:t xml:space="preserve">Habilitación de los servicios en la red y Sistemas de Gestión </w:t>
      </w:r>
      <w:r w:rsidR="00F0179E" w:rsidRPr="00F0179E">
        <w:rPr>
          <w:rFonts w:ascii="ITC Avant Garde" w:hAnsi="ITC Avant Garde" w:cs="Arial"/>
          <w:sz w:val="22"/>
          <w:szCs w:val="22"/>
          <w:lang w:val="es-MX"/>
        </w:rPr>
        <w:t>Telnor</w:t>
      </w:r>
      <w:r w:rsidRPr="00F0179E">
        <w:rPr>
          <w:rFonts w:ascii="ITC Avant Garde" w:hAnsi="ITC Avant Garde" w:cs="Arial"/>
          <w:sz w:val="22"/>
          <w:szCs w:val="22"/>
          <w:lang w:val="es-MX"/>
        </w:rPr>
        <w:t>;</w:t>
      </w:r>
    </w:p>
    <w:p w14:paraId="33CFE89E" w14:textId="77777777" w:rsidR="00F07FD9" w:rsidRPr="00F0179E" w:rsidRDefault="00011A1B" w:rsidP="00F0179E">
      <w:pPr>
        <w:pStyle w:val="Prrafodelista"/>
        <w:numPr>
          <w:ilvl w:val="1"/>
          <w:numId w:val="25"/>
        </w:numPr>
        <w:spacing w:after="200" w:line="276" w:lineRule="auto"/>
        <w:ind w:left="1418"/>
        <w:jc w:val="both"/>
        <w:rPr>
          <w:rFonts w:ascii="ITC Avant Garde" w:hAnsi="ITC Avant Garde" w:cs="Arial"/>
          <w:sz w:val="22"/>
          <w:szCs w:val="22"/>
          <w:lang w:val="es-MX"/>
        </w:rPr>
      </w:pPr>
      <w:r w:rsidRPr="00F0179E">
        <w:rPr>
          <w:rFonts w:ascii="ITC Avant Garde" w:hAnsi="ITC Avant Garde" w:cs="Arial"/>
          <w:sz w:val="22"/>
          <w:szCs w:val="22"/>
          <w:lang w:val="es-MX"/>
        </w:rPr>
        <w:t>Servicio de voz y de internet.</w:t>
      </w:r>
    </w:p>
    <w:p w14:paraId="33CFE89F" w14:textId="553F9D1E" w:rsidR="00CA0700" w:rsidRPr="00F0179E" w:rsidRDefault="00CA0700" w:rsidP="00F0179E">
      <w:pPr>
        <w:spacing w:after="200" w:line="276" w:lineRule="auto"/>
        <w:jc w:val="both"/>
        <w:rPr>
          <w:rFonts w:ascii="ITC Avant Garde" w:hAnsi="ITC Avant Garde" w:cs="Arial"/>
          <w:sz w:val="22"/>
          <w:szCs w:val="22"/>
          <w:lang w:val="es-MX"/>
        </w:rPr>
      </w:pPr>
      <w:r w:rsidRPr="00F0179E">
        <w:rPr>
          <w:rFonts w:ascii="ITC Avant Garde" w:hAnsi="ITC Avant Garde" w:cs="Arial"/>
          <w:sz w:val="22"/>
          <w:szCs w:val="22"/>
          <w:lang w:val="es-MX"/>
        </w:rPr>
        <w:lastRenderedPageBreak/>
        <w:t xml:space="preserve">El usuario final podrá navegar en internet a través de este servicio bajo las mismas condiciones físicas y técnicas que actualmente ofrece </w:t>
      </w:r>
      <w:r w:rsidR="00F0179E" w:rsidRPr="00F0179E">
        <w:rPr>
          <w:rFonts w:ascii="ITC Avant Garde" w:hAnsi="ITC Avant Garde" w:cs="Arial"/>
          <w:sz w:val="22"/>
          <w:szCs w:val="22"/>
          <w:lang w:val="es-MX"/>
        </w:rPr>
        <w:t>Telnor</w:t>
      </w:r>
      <w:r w:rsidRPr="00F0179E">
        <w:rPr>
          <w:rFonts w:ascii="ITC Avant Garde" w:hAnsi="ITC Avant Garde" w:cs="Arial"/>
          <w:sz w:val="22"/>
          <w:szCs w:val="22"/>
          <w:lang w:val="es-MX"/>
        </w:rPr>
        <w:t xml:space="preserve"> a sus usuarios finales, los usuarios podrán ingresar a las zonas de cobertura de WiFi Móvil en </w:t>
      </w:r>
      <w:r w:rsidR="003C5036" w:rsidRPr="00F0179E">
        <w:rPr>
          <w:rFonts w:ascii="ITC Avant Garde" w:hAnsi="ITC Avant Garde" w:cs="Arial"/>
          <w:sz w:val="22"/>
          <w:szCs w:val="22"/>
          <w:lang w:val="es-MX"/>
        </w:rPr>
        <w:t>Internet</w:t>
      </w:r>
      <w:r w:rsidRPr="00F0179E">
        <w:rPr>
          <w:rFonts w:ascii="ITC Avant Garde" w:hAnsi="ITC Avant Garde" w:cs="Arial"/>
          <w:sz w:val="22"/>
          <w:szCs w:val="22"/>
          <w:lang w:val="es-MX"/>
        </w:rPr>
        <w:t xml:space="preserve">, para lo que </w:t>
      </w:r>
      <w:r w:rsidR="00F0179E" w:rsidRPr="00F0179E">
        <w:rPr>
          <w:rFonts w:ascii="ITC Avant Garde" w:hAnsi="ITC Avant Garde" w:cs="Arial"/>
          <w:sz w:val="22"/>
          <w:szCs w:val="22"/>
          <w:lang w:val="es-MX"/>
        </w:rPr>
        <w:t>Telnor</w:t>
      </w:r>
      <w:r w:rsidRPr="00F0179E">
        <w:rPr>
          <w:rFonts w:ascii="ITC Avant Garde" w:hAnsi="ITC Avant Garde" w:cs="Arial"/>
          <w:sz w:val="22"/>
          <w:szCs w:val="22"/>
          <w:lang w:val="es-MX"/>
        </w:rPr>
        <w:t xml:space="preserve"> otorgará un usuario y contraseña por cada usuario final.</w:t>
      </w:r>
    </w:p>
    <w:p w14:paraId="33CFE8A0" w14:textId="0EB46691" w:rsidR="00B40DA8" w:rsidRPr="00F0179E" w:rsidRDefault="00B40DA8" w:rsidP="00F0179E">
      <w:pPr>
        <w:spacing w:after="200" w:line="276" w:lineRule="auto"/>
        <w:jc w:val="both"/>
        <w:rPr>
          <w:rFonts w:ascii="ITC Avant Garde" w:hAnsi="ITC Avant Garde"/>
          <w:bCs/>
          <w:sz w:val="22"/>
          <w:szCs w:val="22"/>
        </w:rPr>
      </w:pPr>
      <w:r w:rsidRPr="00F0179E">
        <w:rPr>
          <w:rFonts w:ascii="ITC Avant Garde" w:hAnsi="ITC Avant Garde"/>
          <w:bCs/>
          <w:sz w:val="22"/>
          <w:szCs w:val="22"/>
        </w:rPr>
        <w:t xml:space="preserve">Las condiciones del servicio de WiFi Móvil en </w:t>
      </w:r>
      <w:r w:rsidR="004976F6" w:rsidRPr="00F0179E">
        <w:rPr>
          <w:rFonts w:ascii="ITC Avant Garde" w:hAnsi="ITC Avant Garde"/>
          <w:bCs/>
          <w:sz w:val="22"/>
          <w:szCs w:val="22"/>
        </w:rPr>
        <w:t>Internet</w:t>
      </w:r>
      <w:r w:rsidRPr="00F0179E">
        <w:rPr>
          <w:rFonts w:ascii="ITC Avant Garde" w:hAnsi="ITC Avant Garde"/>
          <w:bCs/>
          <w:sz w:val="22"/>
          <w:szCs w:val="22"/>
        </w:rPr>
        <w:t xml:space="preserve"> serán idénticas a las que </w:t>
      </w:r>
      <w:r w:rsidR="00F0179E" w:rsidRPr="00F0179E">
        <w:rPr>
          <w:rFonts w:ascii="ITC Avant Garde" w:hAnsi="ITC Avant Garde"/>
          <w:bCs/>
          <w:sz w:val="22"/>
          <w:szCs w:val="22"/>
        </w:rPr>
        <w:t>Telnor</w:t>
      </w:r>
      <w:r w:rsidRPr="00F0179E">
        <w:rPr>
          <w:rFonts w:ascii="ITC Avant Garde" w:hAnsi="ITC Avant Garde"/>
          <w:bCs/>
          <w:sz w:val="22"/>
          <w:szCs w:val="22"/>
        </w:rPr>
        <w:t xml:space="preserve"> ofrezca a sus usuarios, de lo contrario, </w:t>
      </w:r>
      <w:r w:rsidR="00F0179E" w:rsidRPr="00F0179E">
        <w:rPr>
          <w:rFonts w:ascii="ITC Avant Garde" w:hAnsi="ITC Avant Garde"/>
          <w:bCs/>
          <w:sz w:val="22"/>
          <w:szCs w:val="22"/>
        </w:rPr>
        <w:t>Telnor</w:t>
      </w:r>
      <w:r w:rsidRPr="00F0179E">
        <w:rPr>
          <w:rFonts w:ascii="ITC Avant Garde" w:hAnsi="ITC Avant Garde"/>
          <w:bCs/>
          <w:sz w:val="22"/>
          <w:szCs w:val="22"/>
        </w:rPr>
        <w:t xml:space="preserve"> notificará con anticipación </w:t>
      </w:r>
      <w:r w:rsidR="004976F6" w:rsidRPr="00F0179E">
        <w:rPr>
          <w:rFonts w:ascii="ITC Avant Garde" w:hAnsi="ITC Avant Garde"/>
          <w:bCs/>
          <w:sz w:val="22"/>
          <w:szCs w:val="22"/>
        </w:rPr>
        <w:t xml:space="preserve">de </w:t>
      </w:r>
      <w:r w:rsidRPr="00F0179E">
        <w:rPr>
          <w:rFonts w:ascii="ITC Avant Garde" w:hAnsi="ITC Avant Garde"/>
          <w:bCs/>
          <w:sz w:val="22"/>
          <w:szCs w:val="22"/>
        </w:rPr>
        <w:t xml:space="preserve">al menos un mes cualquier cambio que pudiera presentarse en el servicio de WiFi Móvil. </w:t>
      </w:r>
    </w:p>
    <w:p w14:paraId="33CFE8A2" w14:textId="39CF72A3" w:rsidR="003F41DD" w:rsidRPr="00F0179E" w:rsidRDefault="00011A1B" w:rsidP="00F0179E">
      <w:pPr>
        <w:spacing w:after="200" w:line="276" w:lineRule="auto"/>
        <w:jc w:val="both"/>
        <w:rPr>
          <w:rFonts w:ascii="ITC Avant Garde" w:hAnsi="ITC Avant Garde" w:cs="Arial"/>
          <w:sz w:val="22"/>
          <w:szCs w:val="22"/>
          <w:lang w:val="es-MX"/>
        </w:rPr>
      </w:pPr>
      <w:r w:rsidRPr="00F0179E">
        <w:rPr>
          <w:rFonts w:ascii="ITC Avant Garde" w:hAnsi="ITC Avant Garde" w:cs="Arial"/>
          <w:sz w:val="22"/>
          <w:szCs w:val="22"/>
          <w:lang w:val="es-MX"/>
        </w:rPr>
        <w:t xml:space="preserve">El CS podrá solicitar en el formato de solicitud de </w:t>
      </w:r>
      <w:r w:rsidR="00C81017" w:rsidRPr="00F0179E">
        <w:rPr>
          <w:rFonts w:ascii="ITC Avant Garde" w:hAnsi="ITC Avant Garde" w:cs="Arial"/>
          <w:sz w:val="22"/>
          <w:szCs w:val="22"/>
          <w:lang w:val="es-MX"/>
        </w:rPr>
        <w:t>Servicio Auxiliar de Cableado Interior</w:t>
      </w:r>
      <w:r w:rsidRPr="00F0179E">
        <w:rPr>
          <w:rFonts w:ascii="ITC Avant Garde" w:hAnsi="ITC Avant Garde" w:cs="Arial"/>
          <w:sz w:val="22"/>
          <w:szCs w:val="22"/>
          <w:lang w:val="es-MX"/>
        </w:rPr>
        <w:t xml:space="preserve">, que </w:t>
      </w:r>
      <w:r w:rsidR="00F0179E" w:rsidRPr="00F0179E">
        <w:rPr>
          <w:rFonts w:ascii="ITC Avant Garde" w:hAnsi="ITC Avant Garde" w:cs="Arial"/>
          <w:sz w:val="22"/>
          <w:szCs w:val="22"/>
          <w:lang w:val="es-MX"/>
        </w:rPr>
        <w:t>Telnor</w:t>
      </w:r>
      <w:r w:rsidRPr="00F0179E">
        <w:rPr>
          <w:rFonts w:ascii="ITC Avant Garde" w:hAnsi="ITC Avant Garde" w:cs="Arial"/>
          <w:sz w:val="22"/>
          <w:szCs w:val="22"/>
          <w:lang w:val="es-MX"/>
        </w:rPr>
        <w:t xml:space="preserve"> provea el cableado interior y/o el módem u ONT según corresponda, los cuales se instalará(n) en el domicilio del usuario cuando se lleve a cabo la instalación del servicio de desagregación, bajo una contraprestación específica.</w:t>
      </w:r>
    </w:p>
    <w:p w14:paraId="33CFE8A3" w14:textId="77777777" w:rsidR="00F07FD9" w:rsidRPr="00F0179E" w:rsidRDefault="00011A1B" w:rsidP="00F0179E">
      <w:pPr>
        <w:spacing w:after="200" w:line="276" w:lineRule="auto"/>
        <w:jc w:val="both"/>
        <w:rPr>
          <w:rFonts w:ascii="ITC Avant Garde" w:hAnsi="ITC Avant Garde"/>
          <w:sz w:val="22"/>
          <w:szCs w:val="22"/>
          <w:lang w:val="es-ES"/>
        </w:rPr>
      </w:pPr>
      <w:r w:rsidRPr="00F0179E">
        <w:rPr>
          <w:rFonts w:ascii="ITC Avant Garde" w:hAnsi="ITC Avant Garde"/>
          <w:sz w:val="22"/>
          <w:szCs w:val="22"/>
          <w:lang w:val="es-ES"/>
        </w:rPr>
        <w:t>El CS podrá solicitar los siguientes movimientos:</w:t>
      </w:r>
    </w:p>
    <w:p w14:paraId="33CFE8A4" w14:textId="77777777" w:rsidR="00F07FD9" w:rsidRPr="00F0179E" w:rsidRDefault="00011A1B" w:rsidP="00F0179E">
      <w:pPr>
        <w:numPr>
          <w:ilvl w:val="0"/>
          <w:numId w:val="37"/>
        </w:numPr>
        <w:spacing w:after="200" w:line="276" w:lineRule="auto"/>
        <w:jc w:val="both"/>
        <w:rPr>
          <w:rFonts w:ascii="ITC Avant Garde" w:hAnsi="ITC Avant Garde"/>
          <w:sz w:val="22"/>
          <w:szCs w:val="22"/>
          <w:lang w:val="es-ES"/>
        </w:rPr>
      </w:pPr>
      <w:r w:rsidRPr="00F0179E">
        <w:rPr>
          <w:rFonts w:ascii="ITC Avant Garde" w:hAnsi="ITC Avant Garde"/>
          <w:sz w:val="22"/>
          <w:szCs w:val="22"/>
          <w:lang w:val="es-ES"/>
        </w:rPr>
        <w:t>Cambio de Paquete.</w:t>
      </w:r>
    </w:p>
    <w:p w14:paraId="33CFE8A5" w14:textId="77777777" w:rsidR="003F5389" w:rsidRPr="00F0179E" w:rsidRDefault="00011A1B" w:rsidP="00F0179E">
      <w:pPr>
        <w:numPr>
          <w:ilvl w:val="0"/>
          <w:numId w:val="37"/>
        </w:numPr>
        <w:spacing w:after="200" w:line="276" w:lineRule="auto"/>
        <w:jc w:val="both"/>
        <w:rPr>
          <w:rFonts w:ascii="ITC Avant Garde" w:hAnsi="ITC Avant Garde"/>
          <w:sz w:val="22"/>
          <w:szCs w:val="22"/>
          <w:lang w:val="es-ES"/>
        </w:rPr>
      </w:pPr>
      <w:r w:rsidRPr="00F0179E">
        <w:rPr>
          <w:rFonts w:ascii="ITC Avant Garde" w:hAnsi="ITC Avant Garde"/>
          <w:sz w:val="22"/>
          <w:szCs w:val="22"/>
          <w:lang w:val="es-ES"/>
        </w:rPr>
        <w:t>Cambio de domicilio.</w:t>
      </w:r>
    </w:p>
    <w:p w14:paraId="33CFE8A7" w14:textId="666DA643" w:rsidR="003F41DD" w:rsidRPr="00F0179E" w:rsidRDefault="00011A1B" w:rsidP="00F0179E">
      <w:pPr>
        <w:spacing w:after="200" w:line="276" w:lineRule="auto"/>
        <w:jc w:val="both"/>
        <w:rPr>
          <w:rFonts w:ascii="ITC Avant Garde" w:hAnsi="ITC Avant Garde"/>
          <w:sz w:val="22"/>
          <w:szCs w:val="22"/>
        </w:rPr>
      </w:pPr>
      <w:r w:rsidRPr="00F0179E">
        <w:rPr>
          <w:rFonts w:ascii="ITC Avant Garde" w:hAnsi="ITC Avant Garde"/>
          <w:sz w:val="22"/>
          <w:szCs w:val="22"/>
        </w:rPr>
        <w:t xml:space="preserve">La facturación a los usuarios finales de los servicios será responsabilidad del CS, por lo que </w:t>
      </w:r>
      <w:r w:rsidR="00F0179E" w:rsidRPr="00F0179E">
        <w:rPr>
          <w:rFonts w:ascii="ITC Avant Garde" w:hAnsi="ITC Avant Garde"/>
          <w:sz w:val="22"/>
          <w:szCs w:val="22"/>
        </w:rPr>
        <w:t>Telnor</w:t>
      </w:r>
      <w:r w:rsidRPr="00F0179E">
        <w:rPr>
          <w:rFonts w:ascii="ITC Avant Garde" w:hAnsi="ITC Avant Garde"/>
          <w:sz w:val="22"/>
          <w:szCs w:val="22"/>
        </w:rPr>
        <w:t xml:space="preserve"> pondrá a disposición de los CS </w:t>
      </w:r>
      <w:r w:rsidR="00044D4E" w:rsidRPr="00F0179E">
        <w:rPr>
          <w:rFonts w:ascii="ITC Avant Garde" w:hAnsi="ITC Avant Garde"/>
          <w:sz w:val="22"/>
          <w:szCs w:val="22"/>
        </w:rPr>
        <w:t xml:space="preserve">diariamente </w:t>
      </w:r>
      <w:r w:rsidRPr="00F0179E">
        <w:rPr>
          <w:rFonts w:ascii="ITC Avant Garde" w:hAnsi="ITC Avant Garde"/>
          <w:sz w:val="22"/>
          <w:szCs w:val="22"/>
        </w:rPr>
        <w:t>los tráficos cursados por cada usuario final (CDR</w:t>
      </w:r>
      <w:r w:rsidR="00C73689" w:rsidRPr="00F0179E">
        <w:rPr>
          <w:rFonts w:ascii="ITC Avant Garde" w:hAnsi="ITC Avant Garde"/>
          <w:sz w:val="22"/>
          <w:szCs w:val="22"/>
        </w:rPr>
        <w:t>s</w:t>
      </w:r>
      <w:r w:rsidRPr="00F0179E">
        <w:rPr>
          <w:rFonts w:ascii="ITC Avant Garde" w:hAnsi="ITC Avant Garde"/>
          <w:sz w:val="22"/>
          <w:szCs w:val="22"/>
        </w:rPr>
        <w:t>) a través del sistema SIANA para que sean descargados por cada CS.</w:t>
      </w:r>
    </w:p>
    <w:p w14:paraId="33CFE8A8" w14:textId="77777777" w:rsidR="00530A32" w:rsidRPr="00F0179E" w:rsidRDefault="00011A1B" w:rsidP="00F0179E">
      <w:pPr>
        <w:pStyle w:val="Ttulo2"/>
        <w:numPr>
          <w:ilvl w:val="1"/>
          <w:numId w:val="143"/>
        </w:numPr>
        <w:ind w:left="851" w:hanging="425"/>
      </w:pPr>
      <w:bookmarkStart w:id="280" w:name="_Toc436840885"/>
      <w:bookmarkStart w:id="281" w:name="_Toc436846322"/>
      <w:bookmarkStart w:id="282" w:name="_Toc436848272"/>
      <w:bookmarkStart w:id="283" w:name="_Toc436856520"/>
      <w:bookmarkStart w:id="284" w:name="_Toc436862666"/>
      <w:bookmarkStart w:id="285" w:name="_Toc436866316"/>
      <w:bookmarkStart w:id="286" w:name="_Toc436870895"/>
      <w:bookmarkStart w:id="287" w:name="_Toc436875887"/>
      <w:bookmarkStart w:id="288" w:name="_Toc467248700"/>
      <w:bookmarkStart w:id="289" w:name="_Toc467852669"/>
      <w:r w:rsidRPr="00F0179E">
        <w:t>Venta de Módem, ONT y teléfonos para Reventa.</w:t>
      </w:r>
      <w:bookmarkEnd w:id="280"/>
      <w:bookmarkEnd w:id="281"/>
      <w:bookmarkEnd w:id="282"/>
      <w:bookmarkEnd w:id="283"/>
      <w:bookmarkEnd w:id="284"/>
      <w:bookmarkEnd w:id="285"/>
      <w:bookmarkEnd w:id="286"/>
      <w:bookmarkEnd w:id="287"/>
      <w:bookmarkEnd w:id="288"/>
      <w:bookmarkEnd w:id="289"/>
    </w:p>
    <w:p w14:paraId="067D016E" w14:textId="1582569D" w:rsidR="005943EC" w:rsidRPr="00F0179E" w:rsidRDefault="00F0179E" w:rsidP="00F0179E">
      <w:pPr>
        <w:pStyle w:val="CondicionesFinales"/>
        <w:ind w:left="0" w:right="0"/>
        <w:rPr>
          <w:color w:val="auto"/>
          <w:lang w:val="es-ES"/>
        </w:rPr>
      </w:pPr>
      <w:r w:rsidRPr="00F0179E">
        <w:rPr>
          <w:color w:val="auto"/>
        </w:rPr>
        <w:t>Telnor</w:t>
      </w:r>
      <w:r w:rsidR="005943EC" w:rsidRPr="00F0179E">
        <w:rPr>
          <w:color w:val="auto"/>
        </w:rPr>
        <w:t xml:space="preserve"> pondrá a disposición de los CS los </w:t>
      </w:r>
      <w:r w:rsidR="00E85E1B" w:rsidRPr="00F0179E">
        <w:rPr>
          <w:color w:val="auto"/>
        </w:rPr>
        <w:t xml:space="preserve">módems y </w:t>
      </w:r>
      <w:r w:rsidR="005943EC" w:rsidRPr="00F0179E">
        <w:rPr>
          <w:color w:val="auto"/>
        </w:rPr>
        <w:t xml:space="preserve">ONTs, pudiendo ser solicitados por parte de los CS desde la solicitud de los Servicios que </w:t>
      </w:r>
      <w:r w:rsidR="00E85E1B" w:rsidRPr="00F0179E">
        <w:rPr>
          <w:color w:val="auto"/>
        </w:rPr>
        <w:t>dichos equipos</w:t>
      </w:r>
      <w:r w:rsidR="005943EC" w:rsidRPr="00F0179E">
        <w:rPr>
          <w:color w:val="auto"/>
        </w:rPr>
        <w:t xml:space="preserve"> sean </w:t>
      </w:r>
      <w:r w:rsidR="005943EC" w:rsidRPr="00F0179E">
        <w:rPr>
          <w:color w:val="auto"/>
          <w:lang w:val="es-ES"/>
        </w:rPr>
        <w:t xml:space="preserve">entregados, instalados, configurados y activados en el domicilio del cliente, lo cual se llevará a cabo bajo las mismas condiciones que </w:t>
      </w:r>
      <w:r w:rsidRPr="00F0179E">
        <w:rPr>
          <w:color w:val="auto"/>
          <w:lang w:val="es-ES"/>
        </w:rPr>
        <w:t>Telnor</w:t>
      </w:r>
      <w:r w:rsidR="005943EC" w:rsidRPr="00F0179E">
        <w:rPr>
          <w:color w:val="auto"/>
          <w:lang w:val="es-ES"/>
        </w:rPr>
        <w:t xml:space="preserve"> hace para las propias operaciones.  </w:t>
      </w:r>
    </w:p>
    <w:p w14:paraId="04AC8C84" w14:textId="444183AD" w:rsidR="005943EC" w:rsidRPr="00F0179E" w:rsidRDefault="005943EC" w:rsidP="00F0179E">
      <w:pPr>
        <w:pStyle w:val="CondicionesFinales"/>
        <w:ind w:left="0" w:right="0"/>
        <w:rPr>
          <w:b/>
          <w:color w:val="auto"/>
          <w:u w:val="single"/>
        </w:rPr>
      </w:pPr>
      <w:r w:rsidRPr="00F0179E">
        <w:rPr>
          <w:b/>
          <w:color w:val="auto"/>
          <w:u w:val="single"/>
        </w:rPr>
        <w:t xml:space="preserve">Entrega de equipos </w:t>
      </w:r>
      <w:r w:rsidR="00F0179E" w:rsidRPr="00F0179E">
        <w:rPr>
          <w:b/>
          <w:color w:val="auto"/>
          <w:u w:val="single"/>
        </w:rPr>
        <w:t>Telnor</w:t>
      </w:r>
      <w:r w:rsidRPr="00F0179E">
        <w:rPr>
          <w:b/>
          <w:color w:val="auto"/>
          <w:u w:val="single"/>
        </w:rPr>
        <w:t xml:space="preserve"> existentes y nuevos</w:t>
      </w:r>
    </w:p>
    <w:p w14:paraId="6A97563A" w14:textId="26C1C0B4" w:rsidR="005943EC" w:rsidRPr="00F0179E" w:rsidRDefault="005943EC" w:rsidP="00F0179E">
      <w:pPr>
        <w:pStyle w:val="CondicionesFinales"/>
        <w:ind w:left="0" w:right="0"/>
        <w:rPr>
          <w:color w:val="auto"/>
        </w:rPr>
      </w:pPr>
      <w:r w:rsidRPr="00F0179E">
        <w:rPr>
          <w:color w:val="auto"/>
        </w:rPr>
        <w:t xml:space="preserve">El CS podrá solicitar </w:t>
      </w:r>
      <w:r w:rsidR="004B3298" w:rsidRPr="00F0179E">
        <w:rPr>
          <w:color w:val="auto"/>
        </w:rPr>
        <w:t xml:space="preserve">a </w:t>
      </w:r>
      <w:r w:rsidR="00F0179E" w:rsidRPr="00F0179E">
        <w:rPr>
          <w:color w:val="auto"/>
        </w:rPr>
        <w:t>Telnor</w:t>
      </w:r>
      <w:r w:rsidR="004B3298" w:rsidRPr="00F0179E">
        <w:rPr>
          <w:color w:val="auto"/>
        </w:rPr>
        <w:t xml:space="preserve"> </w:t>
      </w:r>
      <w:r w:rsidRPr="00F0179E">
        <w:rPr>
          <w:color w:val="auto"/>
        </w:rPr>
        <w:t xml:space="preserve">los </w:t>
      </w:r>
      <w:r w:rsidR="00BB7620" w:rsidRPr="00F0179E">
        <w:rPr>
          <w:color w:val="auto"/>
        </w:rPr>
        <w:t>m</w:t>
      </w:r>
      <w:r w:rsidRPr="00F0179E">
        <w:rPr>
          <w:color w:val="auto"/>
        </w:rPr>
        <w:t>ódems</w:t>
      </w:r>
      <w:r w:rsidR="00BB7620" w:rsidRPr="00F0179E">
        <w:rPr>
          <w:color w:val="auto"/>
        </w:rPr>
        <w:t xml:space="preserve"> y </w:t>
      </w:r>
      <w:r w:rsidRPr="00F0179E">
        <w:rPr>
          <w:color w:val="auto"/>
        </w:rPr>
        <w:t xml:space="preserve">ONTs existentes en operación con el usuario final, así como solicitar la instalación de los mismos equipos que provee </w:t>
      </w:r>
      <w:r w:rsidR="00F0179E" w:rsidRPr="00F0179E">
        <w:rPr>
          <w:color w:val="auto"/>
        </w:rPr>
        <w:t>Telnor</w:t>
      </w:r>
      <w:r w:rsidRPr="00F0179E">
        <w:rPr>
          <w:color w:val="auto"/>
        </w:rPr>
        <w:t xml:space="preserve"> para sus usuarios finales. Los equipos mantendrán la forma de comodato y siempre deberán brindar al menos las mismas características y calidad que los </w:t>
      </w:r>
      <w:r w:rsidR="00BB7620" w:rsidRPr="00F0179E">
        <w:rPr>
          <w:color w:val="auto"/>
        </w:rPr>
        <w:t xml:space="preserve">módems y </w:t>
      </w:r>
      <w:r w:rsidRPr="00F0179E">
        <w:rPr>
          <w:color w:val="auto"/>
        </w:rPr>
        <w:t xml:space="preserve">ONTs que usa </w:t>
      </w:r>
      <w:r w:rsidR="00F0179E" w:rsidRPr="00F0179E">
        <w:rPr>
          <w:color w:val="auto"/>
        </w:rPr>
        <w:t>Telnor</w:t>
      </w:r>
      <w:r w:rsidRPr="00F0179E">
        <w:rPr>
          <w:color w:val="auto"/>
        </w:rPr>
        <w:t xml:space="preserve"> para brindar los servicios.</w:t>
      </w:r>
      <w:r w:rsidR="004B3298" w:rsidRPr="00F0179E">
        <w:rPr>
          <w:color w:val="auto"/>
        </w:rPr>
        <w:t xml:space="preserve"> Una vez cancelado el servicio con el CS, éste se obliga a regresar el equipo provisto a </w:t>
      </w:r>
      <w:r w:rsidR="00F0179E" w:rsidRPr="00F0179E">
        <w:rPr>
          <w:color w:val="auto"/>
        </w:rPr>
        <w:t>Telnor</w:t>
      </w:r>
      <w:r w:rsidR="004B3298" w:rsidRPr="00F0179E">
        <w:rPr>
          <w:color w:val="auto"/>
        </w:rPr>
        <w:t>.</w:t>
      </w:r>
    </w:p>
    <w:p w14:paraId="4AD3EAB4" w14:textId="720A8B36" w:rsidR="005943EC" w:rsidRPr="00F0179E" w:rsidRDefault="005943EC" w:rsidP="00F0179E">
      <w:pPr>
        <w:pStyle w:val="CondicionesFinales"/>
        <w:ind w:left="0" w:right="0"/>
        <w:rPr>
          <w:b/>
          <w:color w:val="auto"/>
          <w:u w:val="single"/>
        </w:rPr>
      </w:pPr>
      <w:r w:rsidRPr="00F0179E">
        <w:rPr>
          <w:b/>
          <w:color w:val="auto"/>
          <w:u w:val="single"/>
        </w:rPr>
        <w:lastRenderedPageBreak/>
        <w:t xml:space="preserve">Entrega de equipos venta </w:t>
      </w:r>
      <w:r w:rsidR="00F0179E" w:rsidRPr="00F0179E">
        <w:rPr>
          <w:b/>
          <w:color w:val="auto"/>
          <w:u w:val="single"/>
        </w:rPr>
        <w:t>Telnor</w:t>
      </w:r>
      <w:r w:rsidRPr="00F0179E">
        <w:rPr>
          <w:b/>
          <w:color w:val="auto"/>
          <w:u w:val="single"/>
        </w:rPr>
        <w:t xml:space="preserve"> (blanco)</w:t>
      </w:r>
    </w:p>
    <w:p w14:paraId="3EDFC9FE" w14:textId="10268DEE" w:rsidR="005943EC" w:rsidRPr="00F0179E" w:rsidRDefault="004B3298" w:rsidP="00F0179E">
      <w:pPr>
        <w:pStyle w:val="CondicionesFinales"/>
        <w:ind w:left="0" w:right="0"/>
        <w:rPr>
          <w:color w:val="auto"/>
          <w:lang w:val="es-ES"/>
        </w:rPr>
      </w:pPr>
      <w:r w:rsidRPr="00F0179E">
        <w:rPr>
          <w:color w:val="auto"/>
        </w:rPr>
        <w:t>E</w:t>
      </w:r>
      <w:r w:rsidR="005943EC" w:rsidRPr="00F0179E">
        <w:rPr>
          <w:color w:val="auto"/>
        </w:rPr>
        <w:t xml:space="preserve">l CS podrá adquirir bajo la contraprestación correspondiente los </w:t>
      </w:r>
      <w:r w:rsidR="009F0E73" w:rsidRPr="00F0179E">
        <w:rPr>
          <w:color w:val="auto"/>
        </w:rPr>
        <w:t xml:space="preserve">módems y </w:t>
      </w:r>
      <w:r w:rsidR="005943EC" w:rsidRPr="00F0179E">
        <w:rPr>
          <w:color w:val="auto"/>
        </w:rPr>
        <w:t xml:space="preserve">ONTs directamente con </w:t>
      </w:r>
      <w:r w:rsidR="00F0179E" w:rsidRPr="00F0179E">
        <w:rPr>
          <w:color w:val="auto"/>
        </w:rPr>
        <w:t>Telnor</w:t>
      </w:r>
      <w:r w:rsidR="005943EC" w:rsidRPr="00F0179E">
        <w:rPr>
          <w:color w:val="auto"/>
        </w:rPr>
        <w:t xml:space="preserve">, sin logotipos o identificadores de </w:t>
      </w:r>
      <w:r w:rsidR="00F0179E" w:rsidRPr="00F0179E">
        <w:rPr>
          <w:color w:val="auto"/>
        </w:rPr>
        <w:t>Telnor</w:t>
      </w:r>
      <w:r w:rsidR="005943EC" w:rsidRPr="00F0179E">
        <w:rPr>
          <w:color w:val="auto"/>
        </w:rPr>
        <w:t xml:space="preserve"> (blancos</w:t>
      </w:r>
      <w:r w:rsidR="009F0E73" w:rsidRPr="00F0179E">
        <w:rPr>
          <w:color w:val="auto"/>
        </w:rPr>
        <w:t xml:space="preserve">). </w:t>
      </w:r>
      <w:r w:rsidR="005943EC" w:rsidRPr="00F0179E">
        <w:rPr>
          <w:color w:val="auto"/>
          <w:lang w:val="es-ES"/>
        </w:rPr>
        <w:t xml:space="preserve">Para la entrega el CS podrá elegir en el caso de </w:t>
      </w:r>
      <w:r w:rsidR="00A51384" w:rsidRPr="00F0179E">
        <w:rPr>
          <w:color w:val="auto"/>
          <w:lang w:val="es-ES"/>
        </w:rPr>
        <w:t>m</w:t>
      </w:r>
      <w:r w:rsidR="005943EC" w:rsidRPr="00F0179E">
        <w:rPr>
          <w:color w:val="auto"/>
          <w:lang w:val="es-ES"/>
        </w:rPr>
        <w:t>ódem si será vía mensajería</w:t>
      </w:r>
      <w:r w:rsidRPr="00F0179E">
        <w:rPr>
          <w:color w:val="auto"/>
          <w:lang w:val="es-ES"/>
        </w:rPr>
        <w:t>,</w:t>
      </w:r>
      <w:r w:rsidR="005943EC" w:rsidRPr="00F0179E">
        <w:rPr>
          <w:color w:val="auto"/>
          <w:lang w:val="es-ES"/>
        </w:rPr>
        <w:t xml:space="preserve"> en cuyo caso aplica una contraprestación</w:t>
      </w:r>
      <w:r w:rsidR="005943EC" w:rsidRPr="00F0179E">
        <w:rPr>
          <w:rStyle w:val="Refdenotaalpie"/>
          <w:color w:val="auto"/>
          <w:lang w:val="es-ES"/>
        </w:rPr>
        <w:footnoteReference w:id="13"/>
      </w:r>
      <w:r w:rsidR="005943EC" w:rsidRPr="00F0179E">
        <w:rPr>
          <w:color w:val="auto"/>
          <w:lang w:val="es-ES"/>
        </w:rPr>
        <w:t xml:space="preserve">, </w:t>
      </w:r>
      <w:r w:rsidR="00A51384" w:rsidRPr="00F0179E">
        <w:rPr>
          <w:color w:val="auto"/>
          <w:lang w:val="es-ES"/>
        </w:rPr>
        <w:t>o</w:t>
      </w:r>
      <w:r w:rsidR="005943EC" w:rsidRPr="00F0179E">
        <w:rPr>
          <w:color w:val="auto"/>
          <w:lang w:val="es-ES"/>
        </w:rPr>
        <w:t xml:space="preserve"> a través de tienda comercial de </w:t>
      </w:r>
      <w:r w:rsidR="00F0179E" w:rsidRPr="00F0179E">
        <w:rPr>
          <w:color w:val="auto"/>
          <w:lang w:val="es-ES"/>
        </w:rPr>
        <w:t>Telnor</w:t>
      </w:r>
      <w:r w:rsidR="005943EC" w:rsidRPr="00F0179E">
        <w:rPr>
          <w:rStyle w:val="Refdenotaalpie"/>
          <w:color w:val="auto"/>
          <w:lang w:val="es-ES"/>
        </w:rPr>
        <w:footnoteReference w:id="14"/>
      </w:r>
      <w:r w:rsidR="005943EC" w:rsidRPr="00F0179E">
        <w:rPr>
          <w:color w:val="auto"/>
          <w:lang w:val="es-ES"/>
        </w:rPr>
        <w:t>, y el CS deberá indicarla desde la solicitud del servicio correspondiente. La distribución y entrega de módems se realiza a nivel nacional.</w:t>
      </w:r>
    </w:p>
    <w:p w14:paraId="2A54DD82" w14:textId="02EDEFD8" w:rsidR="005943EC" w:rsidRPr="00F0179E" w:rsidRDefault="005943EC" w:rsidP="00F0179E">
      <w:pPr>
        <w:pStyle w:val="CondicionesFinales"/>
        <w:ind w:left="0" w:right="0"/>
        <w:rPr>
          <w:color w:val="auto"/>
        </w:rPr>
      </w:pPr>
      <w:r w:rsidRPr="00F0179E">
        <w:rPr>
          <w:color w:val="auto"/>
          <w:u w:val="single"/>
        </w:rPr>
        <w:t>Para el caso de ONTs es indispensable que sean insta</w:t>
      </w:r>
      <w:r w:rsidR="00E85E1B" w:rsidRPr="00F0179E">
        <w:rPr>
          <w:color w:val="auto"/>
          <w:u w:val="single"/>
        </w:rPr>
        <w:t>lado</w:t>
      </w:r>
      <w:r w:rsidRPr="00F0179E">
        <w:rPr>
          <w:color w:val="auto"/>
          <w:u w:val="single"/>
        </w:rPr>
        <w:t xml:space="preserve">s por </w:t>
      </w:r>
      <w:r w:rsidR="00F0179E" w:rsidRPr="00F0179E">
        <w:rPr>
          <w:color w:val="auto"/>
          <w:u w:val="single"/>
        </w:rPr>
        <w:t>Telnor</w:t>
      </w:r>
      <w:r w:rsidRPr="00F0179E">
        <w:rPr>
          <w:color w:val="auto"/>
          <w:u w:val="single"/>
        </w:rPr>
        <w:t>,</w:t>
      </w:r>
      <w:r w:rsidRPr="00F0179E">
        <w:rPr>
          <w:color w:val="auto"/>
        </w:rPr>
        <w:t xml:space="preserve"> por lo cual en este caso se entregarán directamente en el domicilio de los usuarios bajo los mismos procedimientos que </w:t>
      </w:r>
      <w:r w:rsidR="00F0179E" w:rsidRPr="00F0179E">
        <w:rPr>
          <w:color w:val="auto"/>
        </w:rPr>
        <w:t>Telnor</w:t>
      </w:r>
      <w:r w:rsidRPr="00F0179E">
        <w:rPr>
          <w:color w:val="auto"/>
        </w:rPr>
        <w:t xml:space="preserve"> sigue para sus propias operaciones.</w:t>
      </w:r>
    </w:p>
    <w:p w14:paraId="14C27B9A" w14:textId="7D16DFD9" w:rsidR="005943EC" w:rsidRPr="00F0179E" w:rsidRDefault="005943EC" w:rsidP="00F0179E">
      <w:pPr>
        <w:pStyle w:val="CondicionesFinales"/>
        <w:ind w:left="0" w:right="0"/>
        <w:rPr>
          <w:color w:val="auto"/>
        </w:rPr>
      </w:pPr>
      <w:r w:rsidRPr="00F0179E">
        <w:rPr>
          <w:color w:val="auto"/>
        </w:rPr>
        <w:t xml:space="preserve">Cualquier escenario que implique la entrega de algún equipo por parte de </w:t>
      </w:r>
      <w:r w:rsidR="00F0179E" w:rsidRPr="00F0179E">
        <w:rPr>
          <w:color w:val="auto"/>
        </w:rPr>
        <w:t>Telnor</w:t>
      </w:r>
      <w:r w:rsidRPr="00F0179E">
        <w:rPr>
          <w:color w:val="auto"/>
        </w:rPr>
        <w:t xml:space="preserve"> al usuario en virtud de una solicitud del CS, adicionará </w:t>
      </w:r>
      <w:r w:rsidR="00A51384" w:rsidRPr="00F0179E">
        <w:rPr>
          <w:color w:val="auto"/>
        </w:rPr>
        <w:t>dos</w:t>
      </w:r>
      <w:r w:rsidRPr="00F0179E">
        <w:rPr>
          <w:color w:val="auto"/>
        </w:rPr>
        <w:t xml:space="preserve"> días hábiles al plazo de habilitación del servicio por las implicaciones logísticas adicionales.</w:t>
      </w:r>
    </w:p>
    <w:p w14:paraId="17F7FC30" w14:textId="3FF69E12" w:rsidR="00BA112D" w:rsidRPr="00F0179E" w:rsidRDefault="00BA112D" w:rsidP="00F0179E">
      <w:pPr>
        <w:pStyle w:val="IFTnormal"/>
        <w:rPr>
          <w:b/>
        </w:rPr>
      </w:pPr>
      <w:r w:rsidRPr="00F0179E">
        <w:rPr>
          <w:b/>
        </w:rPr>
        <w:t>M</w:t>
      </w:r>
      <w:r w:rsidR="00315BB7" w:rsidRPr="00F0179E">
        <w:rPr>
          <w:b/>
        </w:rPr>
        <w:t xml:space="preserve">ódems y </w:t>
      </w:r>
      <w:r w:rsidRPr="00F0179E">
        <w:rPr>
          <w:b/>
        </w:rPr>
        <w:t>ONTs con proveedores alternos</w:t>
      </w:r>
    </w:p>
    <w:p w14:paraId="1F9283A6" w14:textId="71967261" w:rsidR="00BA112D" w:rsidRPr="00F0179E" w:rsidRDefault="00BA112D" w:rsidP="00F0179E">
      <w:pPr>
        <w:pStyle w:val="IFTnormal"/>
      </w:pPr>
      <w:r w:rsidRPr="00F0179E">
        <w:rPr>
          <w:u w:val="single"/>
          <w:lang w:val="es-ES"/>
        </w:rPr>
        <w:t xml:space="preserve">El CS podrá adquirir </w:t>
      </w:r>
      <w:r w:rsidR="00315BB7" w:rsidRPr="00F0179E">
        <w:t xml:space="preserve">módems y </w:t>
      </w:r>
      <w:r w:rsidRPr="00F0179E">
        <w:t>ONTs con los proveedores de su elección por lo que se pone a disposición de los CS</w:t>
      </w:r>
      <w:r w:rsidR="00315BB7" w:rsidRPr="00F0179E">
        <w:t xml:space="preserve"> en el SC</w:t>
      </w:r>
      <w:r w:rsidRPr="00F0179E">
        <w:t xml:space="preserve"> y en el SEG cuando entre en operación, la información sobre los estándares que deben cumplir los equipos y cualquier otra información necesaria para que los CS puedan ident</w:t>
      </w:r>
      <w:r w:rsidR="00315BB7" w:rsidRPr="00F0179E">
        <w:t xml:space="preserve">ificar los equipos de cliente (módems y </w:t>
      </w:r>
      <w:r w:rsidRPr="00F0179E">
        <w:t>ONTs) de forma que sean compatibles e interoperables co</w:t>
      </w:r>
      <w:r w:rsidR="00315BB7" w:rsidRPr="00F0179E">
        <w:t xml:space="preserve">n los equipos de acceso (DSLAM u </w:t>
      </w:r>
      <w:r w:rsidRPr="00F0179E">
        <w:t xml:space="preserve">OLT) de </w:t>
      </w:r>
      <w:r w:rsidR="00F0179E" w:rsidRPr="00F0179E">
        <w:t>Telnor</w:t>
      </w:r>
      <w:r w:rsidRPr="00F0179E">
        <w:t xml:space="preserve">. </w:t>
      </w:r>
    </w:p>
    <w:p w14:paraId="52D13259" w14:textId="33AEEF65" w:rsidR="00BA112D" w:rsidRPr="00F0179E" w:rsidRDefault="00BA112D" w:rsidP="00F0179E">
      <w:pPr>
        <w:pStyle w:val="IFTnormal"/>
      </w:pPr>
      <w:r w:rsidRPr="00F0179E">
        <w:t>Para que el CS</w:t>
      </w:r>
      <w:r w:rsidR="00D86F72" w:rsidRPr="00F0179E">
        <w:t xml:space="preserve"> pueda identificar los equipos módems y </w:t>
      </w:r>
      <w:r w:rsidRPr="00F0179E">
        <w:t xml:space="preserve">ONTs que deba adquirir con terceros, </w:t>
      </w:r>
      <w:r w:rsidR="00F0179E" w:rsidRPr="00F0179E">
        <w:t>Telnor</w:t>
      </w:r>
      <w:r w:rsidRPr="00F0179E">
        <w:t xml:space="preserve"> </w:t>
      </w:r>
      <w:r w:rsidR="00285660" w:rsidRPr="00F0179E">
        <w:t xml:space="preserve">proveerá </w:t>
      </w:r>
      <w:r w:rsidRPr="00F0179E">
        <w:t>la información relativa</w:t>
      </w:r>
      <w:r w:rsidR="00D86F72" w:rsidRPr="00F0179E">
        <w:t xml:space="preserve"> a los equipos de acceso (DSLAM u </w:t>
      </w:r>
      <w:r w:rsidRPr="00F0179E">
        <w:t>OLT) que tiene instalados en cada central o instalación equivalente en las bases de datos especificadas en la sección de Información relacionada de los servicios de esta Oferta.</w:t>
      </w:r>
    </w:p>
    <w:p w14:paraId="3E855F44" w14:textId="77777777" w:rsidR="00BA112D" w:rsidRPr="00F0179E" w:rsidRDefault="00BA112D" w:rsidP="00F0179E">
      <w:pPr>
        <w:pStyle w:val="IFTnormal"/>
      </w:pPr>
      <w:r w:rsidRPr="00F0179E">
        <w:t>Esta información se mantendrá accesible y actualizada respecto a cualquier cambio de configuración, actualizaciones de software o cambio tecnológico introducido en la red.</w:t>
      </w:r>
    </w:p>
    <w:p w14:paraId="1DA492DD" w14:textId="5922CEC8" w:rsidR="00BA112D" w:rsidRPr="00F0179E" w:rsidRDefault="00BA112D" w:rsidP="00F0179E">
      <w:pPr>
        <w:pStyle w:val="IFTnormal"/>
        <w:rPr>
          <w:lang w:val="es-ES"/>
        </w:rPr>
      </w:pPr>
      <w:r w:rsidRPr="00F0179E">
        <w:lastRenderedPageBreak/>
        <w:t xml:space="preserve">Cualquier equipo certificado/homologado respecto a dichos estándares y configurados con dichos parámetros deberá poder conectarse e interoperar con la red de </w:t>
      </w:r>
      <w:r w:rsidR="00F0179E" w:rsidRPr="00F0179E">
        <w:t>Telnor</w:t>
      </w:r>
      <w:r w:rsidRPr="00F0179E">
        <w:t xml:space="preserve">, </w:t>
      </w:r>
    </w:p>
    <w:p w14:paraId="4DA2F5FC" w14:textId="2763A760" w:rsidR="00BA112D" w:rsidRPr="00F0179E" w:rsidRDefault="00D86F72" w:rsidP="00F0179E">
      <w:pPr>
        <w:pStyle w:val="IFTnormal"/>
        <w:rPr>
          <w:lang w:val="es-ES"/>
        </w:rPr>
      </w:pPr>
      <w:r w:rsidRPr="00F0179E">
        <w:t xml:space="preserve">El CS podrá adquirir los módems y </w:t>
      </w:r>
      <w:r w:rsidR="00BA112D" w:rsidRPr="00F0179E">
        <w:t>ONTs con cualquier proveedor ofreciéndose a requerimiento del CS el se</w:t>
      </w:r>
      <w:r w:rsidRPr="00F0179E">
        <w:t xml:space="preserve">rvicio de interoperabilidad de módems y </w:t>
      </w:r>
      <w:r w:rsidR="00BA112D" w:rsidRPr="00F0179E">
        <w:t xml:space="preserve">ONTs para que los mismos operen correctamente en la red de </w:t>
      </w:r>
      <w:r w:rsidR="00F0179E" w:rsidRPr="00F0179E">
        <w:t>Telnor</w:t>
      </w:r>
      <w:r w:rsidR="00BA112D" w:rsidRPr="00F0179E">
        <w:t xml:space="preserve">. El CS tendrá la opción de adquirir dichos equipos directamente con los proveedores </w:t>
      </w:r>
      <w:r w:rsidRPr="00F0179E">
        <w:t>indicados por el AEP o de su elección,</w:t>
      </w:r>
      <w:r w:rsidR="00BA112D" w:rsidRPr="00F0179E">
        <w:t xml:space="preserve"> no obstante es altamente recomendable utilizar el servicio de interoperabilidad para minimizar las posibles afectaciones en la prestación del servicio.</w:t>
      </w:r>
    </w:p>
    <w:p w14:paraId="7FC3AC3E" w14:textId="121A673B" w:rsidR="00BA112D" w:rsidRPr="00F0179E" w:rsidRDefault="00BA112D" w:rsidP="00F0179E">
      <w:pPr>
        <w:pStyle w:val="IFTnormal"/>
      </w:pPr>
      <w:r w:rsidRPr="00F0179E">
        <w:rPr>
          <w:u w:val="single"/>
          <w:lang w:val="es-ES"/>
        </w:rPr>
        <w:t>Para el caso de ONTs es indispensable que</w:t>
      </w:r>
      <w:r w:rsidR="00D86F72" w:rsidRPr="00F0179E">
        <w:rPr>
          <w:u w:val="single"/>
          <w:lang w:val="es-ES"/>
        </w:rPr>
        <w:t xml:space="preserve"> los equipos</w:t>
      </w:r>
      <w:r w:rsidRPr="00F0179E">
        <w:rPr>
          <w:u w:val="single"/>
          <w:lang w:val="es-ES"/>
        </w:rPr>
        <w:t xml:space="preserve"> sean instaladas por </w:t>
      </w:r>
      <w:r w:rsidR="00F0179E" w:rsidRPr="00F0179E">
        <w:rPr>
          <w:u w:val="single"/>
          <w:lang w:val="es-ES"/>
        </w:rPr>
        <w:t>Telnor</w:t>
      </w:r>
      <w:r w:rsidRPr="00F0179E">
        <w:rPr>
          <w:u w:val="single"/>
          <w:lang w:val="es-ES"/>
        </w:rPr>
        <w:t>,</w:t>
      </w:r>
      <w:r w:rsidRPr="00F0179E">
        <w:rPr>
          <w:lang w:val="es-ES"/>
        </w:rPr>
        <w:t xml:space="preserve"> por lo cual en este caso los CS entregarán directamente el equipo en el domicilio de los usuarios coordinando la instalación  y entrega del servicio con </w:t>
      </w:r>
      <w:r w:rsidR="00F0179E" w:rsidRPr="00F0179E">
        <w:rPr>
          <w:lang w:val="es-ES"/>
        </w:rPr>
        <w:t>Telnor</w:t>
      </w:r>
      <w:r w:rsidRPr="00F0179E">
        <w:rPr>
          <w:lang w:val="es-ES"/>
        </w:rPr>
        <w:t>.</w:t>
      </w:r>
    </w:p>
    <w:p w14:paraId="6EB2AEA7" w14:textId="19F70B0B" w:rsidR="00D86F72" w:rsidRPr="00F0179E" w:rsidRDefault="00D86F72" w:rsidP="00F0179E">
      <w:pPr>
        <w:pStyle w:val="IFTnormal"/>
      </w:pPr>
      <w:r w:rsidRPr="00F0179E">
        <w:t>Tanto para m</w:t>
      </w:r>
      <w:r w:rsidR="00BA112D" w:rsidRPr="00F0179E">
        <w:t xml:space="preserve">ódems como para ONTs el CS deberá proveer a </w:t>
      </w:r>
      <w:r w:rsidR="00F0179E" w:rsidRPr="00F0179E">
        <w:t>Telnor</w:t>
      </w:r>
      <w:r w:rsidR="00BA112D" w:rsidRPr="00F0179E">
        <w:t xml:space="preserve"> la información de las credenciales (versión de firmware y número de serie) de los equipos que vaya a utilizar.</w:t>
      </w:r>
    </w:p>
    <w:p w14:paraId="3A7E80EB" w14:textId="77777777" w:rsidR="00BA112D" w:rsidRPr="00F0179E" w:rsidRDefault="00BA112D" w:rsidP="00F0179E">
      <w:pPr>
        <w:spacing w:after="200" w:line="276" w:lineRule="auto"/>
        <w:jc w:val="both"/>
        <w:rPr>
          <w:rFonts w:ascii="ITC Avant Garde" w:hAnsi="ITC Avant Garde"/>
          <w:sz w:val="22"/>
          <w:szCs w:val="22"/>
          <w:lang w:val="es-ES"/>
        </w:rPr>
      </w:pPr>
      <w:r w:rsidRPr="00F0179E">
        <w:rPr>
          <w:rFonts w:ascii="ITC Avant Garde" w:hAnsi="ITC Avant Garde"/>
          <w:sz w:val="22"/>
          <w:szCs w:val="22"/>
        </w:rPr>
        <w:t>En resumen l</w:t>
      </w:r>
      <w:r w:rsidRPr="00F0179E">
        <w:rPr>
          <w:rFonts w:ascii="ITC Avant Garde" w:hAnsi="ITC Avant Garde"/>
          <w:sz w:val="22"/>
          <w:szCs w:val="22"/>
          <w:lang w:val="es-ES"/>
        </w:rPr>
        <w:t>os escenarios para la entrega o instalación del Módem u ONT para el servicio de Reventa son los siguientes:</w:t>
      </w:r>
    </w:p>
    <w:tbl>
      <w:tblPr>
        <w:tblStyle w:val="Tablaconcuadrcula"/>
        <w:tblW w:w="0" w:type="auto"/>
        <w:tblLook w:val="04A0" w:firstRow="1" w:lastRow="0" w:firstColumn="1" w:lastColumn="0" w:noHBand="0" w:noVBand="1"/>
        <w:tblCaption w:val="Tabla"/>
        <w:tblDescription w:val="Tabla"/>
      </w:tblPr>
      <w:tblGrid>
        <w:gridCol w:w="1139"/>
        <w:gridCol w:w="2198"/>
        <w:gridCol w:w="5493"/>
      </w:tblGrid>
      <w:tr w:rsidR="00F0179E" w:rsidRPr="00F0179E" w14:paraId="4616F248" w14:textId="77777777" w:rsidTr="00D12DD2">
        <w:trPr>
          <w:tblHeader/>
        </w:trPr>
        <w:tc>
          <w:tcPr>
            <w:tcW w:w="1139" w:type="dxa"/>
          </w:tcPr>
          <w:p w14:paraId="22247FAE" w14:textId="77777777" w:rsidR="00BA112D" w:rsidRPr="00F0179E" w:rsidRDefault="00BA112D" w:rsidP="00F0179E">
            <w:pPr>
              <w:pStyle w:val="IFTnormal"/>
              <w:jc w:val="center"/>
              <w:rPr>
                <w:b/>
              </w:rPr>
            </w:pPr>
            <w:r w:rsidRPr="00F0179E">
              <w:rPr>
                <w:b/>
              </w:rPr>
              <w:t>Usuario</w:t>
            </w:r>
          </w:p>
        </w:tc>
        <w:tc>
          <w:tcPr>
            <w:tcW w:w="2230" w:type="dxa"/>
          </w:tcPr>
          <w:p w14:paraId="6D42F48D" w14:textId="77777777" w:rsidR="00BA112D" w:rsidRPr="00F0179E" w:rsidRDefault="00BA112D" w:rsidP="00F0179E">
            <w:pPr>
              <w:pStyle w:val="IFTnormal"/>
              <w:jc w:val="center"/>
              <w:rPr>
                <w:b/>
              </w:rPr>
            </w:pPr>
            <w:r w:rsidRPr="00F0179E">
              <w:rPr>
                <w:b/>
              </w:rPr>
              <w:t>Equipo Terminal</w:t>
            </w:r>
          </w:p>
        </w:tc>
        <w:tc>
          <w:tcPr>
            <w:tcW w:w="5611" w:type="dxa"/>
          </w:tcPr>
          <w:p w14:paraId="3CACA3DC" w14:textId="77777777" w:rsidR="00BA112D" w:rsidRPr="00F0179E" w:rsidRDefault="00BA112D" w:rsidP="00F0179E">
            <w:pPr>
              <w:pStyle w:val="IFTnormal"/>
              <w:jc w:val="center"/>
              <w:rPr>
                <w:b/>
              </w:rPr>
            </w:pPr>
            <w:r w:rsidRPr="00F0179E">
              <w:rPr>
                <w:b/>
              </w:rPr>
              <w:t>Modalidad de entrega</w:t>
            </w:r>
          </w:p>
        </w:tc>
      </w:tr>
      <w:tr w:rsidR="00F0179E" w:rsidRPr="00F0179E" w14:paraId="7D5B4DC7" w14:textId="77777777" w:rsidTr="00BA112D">
        <w:tc>
          <w:tcPr>
            <w:tcW w:w="8980" w:type="dxa"/>
            <w:gridSpan w:val="3"/>
          </w:tcPr>
          <w:p w14:paraId="7959994E" w14:textId="356F58D9" w:rsidR="00BA112D" w:rsidRPr="00F0179E" w:rsidRDefault="00BA112D" w:rsidP="00F0179E">
            <w:pPr>
              <w:pStyle w:val="IFTnormal"/>
              <w:jc w:val="center"/>
            </w:pPr>
            <w:r w:rsidRPr="00F0179E">
              <w:t xml:space="preserve">Equipo de </w:t>
            </w:r>
            <w:r w:rsidR="00F0179E" w:rsidRPr="00F0179E">
              <w:t>Telnor</w:t>
            </w:r>
            <w:r w:rsidRPr="00F0179E">
              <w:t xml:space="preserve"> (Módem / ONT)</w:t>
            </w:r>
          </w:p>
        </w:tc>
      </w:tr>
      <w:tr w:rsidR="00F0179E" w:rsidRPr="00F0179E" w14:paraId="61C1DF0B" w14:textId="77777777" w:rsidTr="00BA112D">
        <w:tc>
          <w:tcPr>
            <w:tcW w:w="1139" w:type="dxa"/>
          </w:tcPr>
          <w:p w14:paraId="32C3C2A8" w14:textId="77777777" w:rsidR="00BA112D" w:rsidRPr="00F0179E" w:rsidRDefault="00BA112D" w:rsidP="00F0179E">
            <w:pPr>
              <w:pStyle w:val="IFTnormal"/>
            </w:pPr>
            <w:r w:rsidRPr="00F0179E">
              <w:t>Existente</w:t>
            </w:r>
          </w:p>
        </w:tc>
        <w:tc>
          <w:tcPr>
            <w:tcW w:w="2230" w:type="dxa"/>
          </w:tcPr>
          <w:p w14:paraId="1B0F6826" w14:textId="0BB04AFC" w:rsidR="00BA112D" w:rsidRPr="00F0179E" w:rsidRDefault="00BA112D" w:rsidP="00F0179E">
            <w:pPr>
              <w:pStyle w:val="IFTnormal"/>
            </w:pPr>
            <w:r w:rsidRPr="00F0179E">
              <w:t xml:space="preserve">Módem </w:t>
            </w:r>
            <w:r w:rsidR="00F0179E" w:rsidRPr="00F0179E">
              <w:t>Telnor</w:t>
            </w:r>
          </w:p>
        </w:tc>
        <w:tc>
          <w:tcPr>
            <w:tcW w:w="5611" w:type="dxa"/>
          </w:tcPr>
          <w:p w14:paraId="391B275D" w14:textId="05396A56" w:rsidR="00BA112D" w:rsidRPr="00F0179E" w:rsidRDefault="00BA112D" w:rsidP="00F0179E">
            <w:pPr>
              <w:pStyle w:val="IFTnormal"/>
            </w:pPr>
            <w:r w:rsidRPr="00F0179E">
              <w:t xml:space="preserve">Se utiliza el Módem </w:t>
            </w:r>
            <w:r w:rsidR="00F0179E" w:rsidRPr="00F0179E">
              <w:t>Telnor</w:t>
            </w:r>
            <w:r w:rsidRPr="00F0179E">
              <w:t xml:space="preserve"> en operación con el usuario final.</w:t>
            </w:r>
          </w:p>
        </w:tc>
      </w:tr>
      <w:tr w:rsidR="00F0179E" w:rsidRPr="00F0179E" w14:paraId="68271B0D" w14:textId="77777777" w:rsidTr="00BA112D">
        <w:tc>
          <w:tcPr>
            <w:tcW w:w="1139" w:type="dxa"/>
          </w:tcPr>
          <w:p w14:paraId="6596950A" w14:textId="77777777" w:rsidR="00BA112D" w:rsidRPr="00F0179E" w:rsidRDefault="00BA112D" w:rsidP="00F0179E">
            <w:pPr>
              <w:pStyle w:val="IFTnormal"/>
            </w:pPr>
            <w:r w:rsidRPr="00F0179E">
              <w:t>Existente</w:t>
            </w:r>
          </w:p>
        </w:tc>
        <w:tc>
          <w:tcPr>
            <w:tcW w:w="2230" w:type="dxa"/>
          </w:tcPr>
          <w:p w14:paraId="5CE09DFD" w14:textId="06B10EFB" w:rsidR="00BA112D" w:rsidRPr="00F0179E" w:rsidRDefault="00BA112D" w:rsidP="00F0179E">
            <w:pPr>
              <w:pStyle w:val="IFTnormal"/>
            </w:pPr>
            <w:r w:rsidRPr="00F0179E">
              <w:t xml:space="preserve">ONT </w:t>
            </w:r>
            <w:r w:rsidR="00F0179E" w:rsidRPr="00F0179E">
              <w:t>Telnor</w:t>
            </w:r>
          </w:p>
        </w:tc>
        <w:tc>
          <w:tcPr>
            <w:tcW w:w="5611" w:type="dxa"/>
          </w:tcPr>
          <w:p w14:paraId="3019C854" w14:textId="51986D54" w:rsidR="00BA112D" w:rsidRPr="00F0179E" w:rsidRDefault="00BA112D" w:rsidP="00F0179E">
            <w:pPr>
              <w:pStyle w:val="IFTnormal"/>
            </w:pPr>
            <w:r w:rsidRPr="00F0179E">
              <w:t xml:space="preserve">Se utiliza el ONT </w:t>
            </w:r>
            <w:r w:rsidR="00F0179E" w:rsidRPr="00F0179E">
              <w:t>Telnor</w:t>
            </w:r>
            <w:r w:rsidRPr="00F0179E">
              <w:t xml:space="preserve"> en operación con el usuario final.</w:t>
            </w:r>
          </w:p>
        </w:tc>
      </w:tr>
      <w:tr w:rsidR="00F0179E" w:rsidRPr="00F0179E" w14:paraId="128A1747" w14:textId="77777777" w:rsidTr="00BA112D">
        <w:tc>
          <w:tcPr>
            <w:tcW w:w="1139" w:type="dxa"/>
          </w:tcPr>
          <w:p w14:paraId="3F45A813" w14:textId="77777777" w:rsidR="00BA112D" w:rsidRPr="00F0179E" w:rsidRDefault="00BA112D" w:rsidP="00F0179E">
            <w:pPr>
              <w:pStyle w:val="IFTnormal"/>
            </w:pPr>
            <w:r w:rsidRPr="00F0179E">
              <w:t>Nuevo</w:t>
            </w:r>
          </w:p>
        </w:tc>
        <w:tc>
          <w:tcPr>
            <w:tcW w:w="2230" w:type="dxa"/>
          </w:tcPr>
          <w:p w14:paraId="6E4DBF62" w14:textId="5FA7078E" w:rsidR="00BA112D" w:rsidRPr="00F0179E" w:rsidRDefault="00BA112D" w:rsidP="00F0179E">
            <w:pPr>
              <w:pStyle w:val="IFTnormal"/>
            </w:pPr>
            <w:r w:rsidRPr="00F0179E">
              <w:t xml:space="preserve">Módem </w:t>
            </w:r>
            <w:r w:rsidR="00F0179E" w:rsidRPr="00F0179E">
              <w:t>Telnor</w:t>
            </w:r>
          </w:p>
        </w:tc>
        <w:tc>
          <w:tcPr>
            <w:tcW w:w="5611" w:type="dxa"/>
          </w:tcPr>
          <w:p w14:paraId="37B414AE" w14:textId="25D9BCD6" w:rsidR="00BA112D" w:rsidRPr="00F0179E" w:rsidRDefault="00BA112D" w:rsidP="00F0179E">
            <w:pPr>
              <w:pStyle w:val="IFTnormal"/>
            </w:pPr>
            <w:r w:rsidRPr="00F0179E">
              <w:t xml:space="preserve">Mensajería / Tienda </w:t>
            </w:r>
            <w:r w:rsidR="00F0179E" w:rsidRPr="00F0179E">
              <w:t>Telnor</w:t>
            </w:r>
          </w:p>
        </w:tc>
      </w:tr>
      <w:tr w:rsidR="00F0179E" w:rsidRPr="00F0179E" w14:paraId="54E12E60" w14:textId="77777777" w:rsidTr="00BA112D">
        <w:tc>
          <w:tcPr>
            <w:tcW w:w="1139" w:type="dxa"/>
          </w:tcPr>
          <w:p w14:paraId="56ABBDE2" w14:textId="77777777" w:rsidR="00BA112D" w:rsidRPr="00F0179E" w:rsidRDefault="00BA112D" w:rsidP="00F0179E">
            <w:pPr>
              <w:pStyle w:val="IFTnormal"/>
            </w:pPr>
            <w:r w:rsidRPr="00F0179E">
              <w:t>Nuevo</w:t>
            </w:r>
          </w:p>
        </w:tc>
        <w:tc>
          <w:tcPr>
            <w:tcW w:w="2230" w:type="dxa"/>
          </w:tcPr>
          <w:p w14:paraId="15A05EB2" w14:textId="2D2E26F3" w:rsidR="00BA112D" w:rsidRPr="00F0179E" w:rsidRDefault="00BA112D" w:rsidP="00F0179E">
            <w:pPr>
              <w:pStyle w:val="IFTnormal"/>
            </w:pPr>
            <w:r w:rsidRPr="00F0179E">
              <w:t xml:space="preserve">ONT </w:t>
            </w:r>
            <w:r w:rsidR="00F0179E" w:rsidRPr="00F0179E">
              <w:t>Telnor</w:t>
            </w:r>
          </w:p>
        </w:tc>
        <w:tc>
          <w:tcPr>
            <w:tcW w:w="5611" w:type="dxa"/>
          </w:tcPr>
          <w:p w14:paraId="445D931A" w14:textId="5E98FD82" w:rsidR="00BA112D" w:rsidRPr="00F0179E" w:rsidRDefault="00F0179E" w:rsidP="00F0179E">
            <w:pPr>
              <w:pStyle w:val="IFTnormal"/>
            </w:pPr>
            <w:r w:rsidRPr="00F0179E">
              <w:t>Telnor</w:t>
            </w:r>
            <w:r w:rsidR="00BA112D" w:rsidRPr="00F0179E">
              <w:t xml:space="preserve"> entrega e  instala el ONT al usuario final.</w:t>
            </w:r>
          </w:p>
        </w:tc>
      </w:tr>
      <w:tr w:rsidR="00F0179E" w:rsidRPr="00F0179E" w14:paraId="370B2D62" w14:textId="77777777" w:rsidTr="00BA112D">
        <w:tc>
          <w:tcPr>
            <w:tcW w:w="8980" w:type="dxa"/>
            <w:gridSpan w:val="3"/>
          </w:tcPr>
          <w:p w14:paraId="5DBD0239" w14:textId="2E425E23" w:rsidR="00BA112D" w:rsidRPr="00F0179E" w:rsidRDefault="00BA112D" w:rsidP="00F0179E">
            <w:pPr>
              <w:pStyle w:val="IFTnormal"/>
              <w:jc w:val="center"/>
            </w:pPr>
            <w:r w:rsidRPr="00F0179E">
              <w:t xml:space="preserve">Equipo Blanco de </w:t>
            </w:r>
            <w:r w:rsidR="00F0179E" w:rsidRPr="00F0179E">
              <w:t>Telnor</w:t>
            </w:r>
            <w:r w:rsidRPr="00F0179E">
              <w:t xml:space="preserve"> (Módem / ONT)</w:t>
            </w:r>
          </w:p>
        </w:tc>
      </w:tr>
      <w:tr w:rsidR="00F0179E" w:rsidRPr="00F0179E" w14:paraId="6199260E" w14:textId="77777777" w:rsidTr="00BA112D">
        <w:tc>
          <w:tcPr>
            <w:tcW w:w="1139" w:type="dxa"/>
          </w:tcPr>
          <w:p w14:paraId="42D8D8ED" w14:textId="77777777" w:rsidR="00BA112D" w:rsidRPr="00F0179E" w:rsidRDefault="00BA112D" w:rsidP="00F0179E">
            <w:pPr>
              <w:pStyle w:val="IFTnormal"/>
            </w:pPr>
            <w:r w:rsidRPr="00F0179E">
              <w:t>Nuevo</w:t>
            </w:r>
          </w:p>
        </w:tc>
        <w:tc>
          <w:tcPr>
            <w:tcW w:w="2230" w:type="dxa"/>
          </w:tcPr>
          <w:p w14:paraId="1406CB26" w14:textId="77777777" w:rsidR="00BA112D" w:rsidRPr="00F0179E" w:rsidRDefault="00BA112D" w:rsidP="00F0179E">
            <w:pPr>
              <w:pStyle w:val="IFTnormal"/>
            </w:pPr>
            <w:r w:rsidRPr="00F0179E">
              <w:t>Módem Blanco</w:t>
            </w:r>
          </w:p>
        </w:tc>
        <w:tc>
          <w:tcPr>
            <w:tcW w:w="5611" w:type="dxa"/>
          </w:tcPr>
          <w:p w14:paraId="63AC3C7B" w14:textId="43222C7F" w:rsidR="00BA112D" w:rsidRPr="00F0179E" w:rsidRDefault="00BA112D" w:rsidP="00F0179E">
            <w:pPr>
              <w:pStyle w:val="IFTnormal"/>
            </w:pPr>
            <w:r w:rsidRPr="00F0179E">
              <w:t xml:space="preserve">Mensajería / Tienda </w:t>
            </w:r>
            <w:r w:rsidR="00F0179E" w:rsidRPr="00F0179E">
              <w:t>Telnor</w:t>
            </w:r>
          </w:p>
        </w:tc>
      </w:tr>
      <w:tr w:rsidR="00F0179E" w:rsidRPr="00F0179E" w14:paraId="5854D671" w14:textId="77777777" w:rsidTr="00BA112D">
        <w:tc>
          <w:tcPr>
            <w:tcW w:w="1139" w:type="dxa"/>
          </w:tcPr>
          <w:p w14:paraId="4B55CC17" w14:textId="77777777" w:rsidR="00BA112D" w:rsidRPr="00F0179E" w:rsidRDefault="00BA112D" w:rsidP="00F0179E">
            <w:pPr>
              <w:pStyle w:val="IFTnormal"/>
            </w:pPr>
            <w:r w:rsidRPr="00F0179E">
              <w:t>Nuevo</w:t>
            </w:r>
          </w:p>
        </w:tc>
        <w:tc>
          <w:tcPr>
            <w:tcW w:w="2230" w:type="dxa"/>
          </w:tcPr>
          <w:p w14:paraId="35836280" w14:textId="77777777" w:rsidR="00BA112D" w:rsidRPr="00F0179E" w:rsidRDefault="00BA112D" w:rsidP="00F0179E">
            <w:pPr>
              <w:pStyle w:val="IFTnormal"/>
            </w:pPr>
            <w:r w:rsidRPr="00F0179E">
              <w:t>ONT Blanco</w:t>
            </w:r>
          </w:p>
        </w:tc>
        <w:tc>
          <w:tcPr>
            <w:tcW w:w="5611" w:type="dxa"/>
          </w:tcPr>
          <w:p w14:paraId="0C66A1AB" w14:textId="1111DE6E" w:rsidR="00BA112D" w:rsidRPr="00F0179E" w:rsidRDefault="00F0179E" w:rsidP="00F0179E">
            <w:pPr>
              <w:pStyle w:val="IFTnormal"/>
            </w:pPr>
            <w:r w:rsidRPr="00F0179E">
              <w:t>Telnor</w:t>
            </w:r>
            <w:r w:rsidR="00BA112D" w:rsidRPr="00F0179E">
              <w:t xml:space="preserve">  entrega e instala el ONT al usuario final.</w:t>
            </w:r>
          </w:p>
        </w:tc>
      </w:tr>
      <w:tr w:rsidR="00F0179E" w:rsidRPr="00F0179E" w14:paraId="07088D7A" w14:textId="77777777" w:rsidTr="00BA112D">
        <w:tc>
          <w:tcPr>
            <w:tcW w:w="8980" w:type="dxa"/>
            <w:gridSpan w:val="3"/>
          </w:tcPr>
          <w:p w14:paraId="49B3852B" w14:textId="77777777" w:rsidR="00BA112D" w:rsidRPr="00F0179E" w:rsidRDefault="00BA112D" w:rsidP="00F0179E">
            <w:pPr>
              <w:pStyle w:val="IFTnormal"/>
              <w:jc w:val="center"/>
            </w:pPr>
            <w:r w:rsidRPr="00F0179E">
              <w:lastRenderedPageBreak/>
              <w:t>Equipo de Proveedor Alterno (Módem / ONT)</w:t>
            </w:r>
          </w:p>
        </w:tc>
      </w:tr>
      <w:tr w:rsidR="00F0179E" w:rsidRPr="00F0179E" w14:paraId="016A231C" w14:textId="77777777" w:rsidTr="00BA112D">
        <w:tc>
          <w:tcPr>
            <w:tcW w:w="1139" w:type="dxa"/>
          </w:tcPr>
          <w:p w14:paraId="6E284667" w14:textId="77777777" w:rsidR="00BA112D" w:rsidRPr="00F0179E" w:rsidRDefault="00BA112D" w:rsidP="00F0179E">
            <w:pPr>
              <w:pStyle w:val="IFTnormal"/>
            </w:pPr>
            <w:r w:rsidRPr="00F0179E">
              <w:t>Nuevo</w:t>
            </w:r>
          </w:p>
        </w:tc>
        <w:tc>
          <w:tcPr>
            <w:tcW w:w="2230" w:type="dxa"/>
          </w:tcPr>
          <w:p w14:paraId="1A21C964" w14:textId="77777777" w:rsidR="00BA112D" w:rsidRPr="00F0179E" w:rsidRDefault="00BA112D" w:rsidP="00F0179E">
            <w:pPr>
              <w:pStyle w:val="IFTnormal"/>
            </w:pPr>
            <w:r w:rsidRPr="00F0179E">
              <w:t>Módem Proveedor Alterno</w:t>
            </w:r>
          </w:p>
        </w:tc>
        <w:tc>
          <w:tcPr>
            <w:tcW w:w="5611" w:type="dxa"/>
          </w:tcPr>
          <w:p w14:paraId="1D37D16E" w14:textId="77777777" w:rsidR="00BA112D" w:rsidRPr="00F0179E" w:rsidRDefault="00BA112D" w:rsidP="00F0179E">
            <w:pPr>
              <w:pStyle w:val="IFTnormal"/>
            </w:pPr>
            <w:r w:rsidRPr="00F0179E">
              <w:t>CS entrega e instala el Módem al usuario final.</w:t>
            </w:r>
          </w:p>
        </w:tc>
      </w:tr>
      <w:tr w:rsidR="00F0179E" w:rsidRPr="00F0179E" w14:paraId="4F4D8BF4" w14:textId="77777777" w:rsidTr="00BA112D">
        <w:tc>
          <w:tcPr>
            <w:tcW w:w="1139" w:type="dxa"/>
          </w:tcPr>
          <w:p w14:paraId="5FD19AD9" w14:textId="77777777" w:rsidR="00BA112D" w:rsidRPr="00F0179E" w:rsidRDefault="00BA112D" w:rsidP="00F0179E">
            <w:pPr>
              <w:pStyle w:val="IFTnormal"/>
            </w:pPr>
            <w:r w:rsidRPr="00F0179E">
              <w:t>Nuevo</w:t>
            </w:r>
          </w:p>
        </w:tc>
        <w:tc>
          <w:tcPr>
            <w:tcW w:w="2230" w:type="dxa"/>
          </w:tcPr>
          <w:p w14:paraId="072E6116" w14:textId="10F496E3" w:rsidR="00BA112D" w:rsidRPr="00F0179E" w:rsidRDefault="00BA112D" w:rsidP="00D12DD2">
            <w:pPr>
              <w:pStyle w:val="IFTnormal"/>
            </w:pPr>
            <w:r w:rsidRPr="00F0179E">
              <w:t>ONT</w:t>
            </w:r>
            <w:r w:rsidR="00D12DD2">
              <w:t xml:space="preserve"> </w:t>
            </w:r>
            <w:r w:rsidRPr="00F0179E">
              <w:t>Proveedor Alterno</w:t>
            </w:r>
          </w:p>
        </w:tc>
        <w:tc>
          <w:tcPr>
            <w:tcW w:w="5611" w:type="dxa"/>
          </w:tcPr>
          <w:p w14:paraId="194F374D" w14:textId="77777777" w:rsidR="00BA112D" w:rsidRPr="00F0179E" w:rsidRDefault="00BA112D" w:rsidP="00F0179E">
            <w:pPr>
              <w:pStyle w:val="IFTnormal"/>
            </w:pPr>
            <w:r w:rsidRPr="00F0179E">
              <w:t>Coordinación de instalación al usuario final:</w:t>
            </w:r>
          </w:p>
          <w:p w14:paraId="0F094231" w14:textId="77777777" w:rsidR="00BA112D" w:rsidRPr="00F0179E" w:rsidRDefault="00BA112D" w:rsidP="00F0179E">
            <w:pPr>
              <w:pStyle w:val="IFTnormal"/>
              <w:numPr>
                <w:ilvl w:val="0"/>
                <w:numId w:val="147"/>
              </w:numPr>
            </w:pPr>
            <w:r w:rsidRPr="00F0179E">
              <w:t>CS proporciona el ONT.</w:t>
            </w:r>
          </w:p>
          <w:p w14:paraId="713D14A2" w14:textId="758ED0B7" w:rsidR="00BA112D" w:rsidRPr="00F0179E" w:rsidRDefault="00F0179E" w:rsidP="00F0179E">
            <w:pPr>
              <w:pStyle w:val="IFTnormal"/>
              <w:numPr>
                <w:ilvl w:val="0"/>
                <w:numId w:val="147"/>
              </w:numPr>
            </w:pPr>
            <w:r w:rsidRPr="00F0179E">
              <w:t>Telnor</w:t>
            </w:r>
            <w:r w:rsidR="00BA112D" w:rsidRPr="00F0179E">
              <w:t xml:space="preserve"> instala el ONT.</w:t>
            </w:r>
          </w:p>
        </w:tc>
      </w:tr>
    </w:tbl>
    <w:p w14:paraId="33CFE8D7" w14:textId="77777777" w:rsidR="000F6A7A" w:rsidRPr="00F0179E" w:rsidRDefault="000F6A7A" w:rsidP="00F0179E">
      <w:pPr>
        <w:spacing w:after="200" w:line="276" w:lineRule="auto"/>
        <w:jc w:val="both"/>
        <w:rPr>
          <w:rFonts w:ascii="ITC Avant Garde" w:hAnsi="ITC Avant Garde"/>
          <w:sz w:val="22"/>
          <w:szCs w:val="22"/>
          <w:lang w:val="es-MX"/>
        </w:rPr>
      </w:pPr>
    </w:p>
    <w:p w14:paraId="33CFE8D8" w14:textId="144209E4" w:rsidR="0074367B" w:rsidRPr="00F0179E" w:rsidRDefault="00011A1B" w:rsidP="00F0179E">
      <w:pPr>
        <w:spacing w:after="200" w:line="276" w:lineRule="auto"/>
        <w:jc w:val="both"/>
        <w:rPr>
          <w:rFonts w:ascii="ITC Avant Garde" w:hAnsi="ITC Avant Garde"/>
          <w:sz w:val="22"/>
          <w:szCs w:val="22"/>
        </w:rPr>
      </w:pPr>
      <w:r w:rsidRPr="00F0179E">
        <w:rPr>
          <w:rFonts w:ascii="ITC Avant Garde" w:hAnsi="ITC Avant Garde"/>
          <w:sz w:val="22"/>
          <w:szCs w:val="22"/>
        </w:rPr>
        <w:t xml:space="preserve">Asimismo, el CS </w:t>
      </w:r>
      <w:r w:rsidR="00965F9E" w:rsidRPr="00F0179E">
        <w:rPr>
          <w:rFonts w:ascii="ITC Avant Garde" w:hAnsi="ITC Avant Garde"/>
          <w:sz w:val="22"/>
          <w:szCs w:val="22"/>
        </w:rPr>
        <w:t>o en su caso un grupo de éstos</w:t>
      </w:r>
      <w:r w:rsidRPr="00F0179E">
        <w:rPr>
          <w:rFonts w:ascii="ITC Avant Garde" w:hAnsi="ITC Avant Garde"/>
          <w:sz w:val="22"/>
          <w:szCs w:val="22"/>
        </w:rPr>
        <w:t xml:space="preserve"> podrá comprar los </w:t>
      </w:r>
      <w:r w:rsidR="00366745" w:rsidRPr="00F0179E">
        <w:rPr>
          <w:rFonts w:ascii="ITC Avant Garde" w:hAnsi="ITC Avant Garde"/>
          <w:sz w:val="22"/>
          <w:szCs w:val="22"/>
        </w:rPr>
        <w:t>m</w:t>
      </w:r>
      <w:r w:rsidRPr="00F0179E">
        <w:rPr>
          <w:rFonts w:ascii="ITC Avant Garde" w:hAnsi="ITC Avant Garde"/>
          <w:sz w:val="22"/>
          <w:szCs w:val="22"/>
        </w:rPr>
        <w:t xml:space="preserve">ódems y ONTs a </w:t>
      </w:r>
      <w:r w:rsidR="00F0179E" w:rsidRPr="00F0179E">
        <w:rPr>
          <w:rFonts w:ascii="ITC Avant Garde" w:hAnsi="ITC Avant Garde"/>
          <w:sz w:val="22"/>
          <w:szCs w:val="22"/>
        </w:rPr>
        <w:t>Telnor</w:t>
      </w:r>
      <w:r w:rsidRPr="00F0179E">
        <w:rPr>
          <w:rFonts w:ascii="ITC Avant Garde" w:hAnsi="ITC Avant Garde"/>
          <w:sz w:val="22"/>
          <w:szCs w:val="22"/>
        </w:rPr>
        <w:t>,</w:t>
      </w:r>
      <w:r w:rsidR="00957D99" w:rsidRPr="00F0179E">
        <w:rPr>
          <w:rFonts w:ascii="ITC Avant Garde" w:hAnsi="ITC Avant Garde"/>
          <w:sz w:val="22"/>
          <w:szCs w:val="22"/>
        </w:rPr>
        <w:t xml:space="preserve"> de conformidad con lo establecido en el Anexo A</w:t>
      </w:r>
      <w:r w:rsidR="00965F9E" w:rsidRPr="00F0179E">
        <w:rPr>
          <w:rStyle w:val="Refdenotaalpie"/>
          <w:rFonts w:ascii="ITC Avant Garde" w:hAnsi="ITC Avant Garde"/>
          <w:sz w:val="22"/>
          <w:szCs w:val="22"/>
          <w:lang w:val="es-ES"/>
        </w:rPr>
        <w:footnoteReference w:id="15"/>
      </w:r>
      <w:r w:rsidRPr="00F0179E">
        <w:rPr>
          <w:rFonts w:ascii="ITC Avant Garde" w:hAnsi="ITC Avant Garde"/>
          <w:sz w:val="22"/>
          <w:szCs w:val="22"/>
        </w:rPr>
        <w:t xml:space="preserve">. El CS deberá considerar que los </w:t>
      </w:r>
      <w:r w:rsidR="00366745" w:rsidRPr="00F0179E">
        <w:rPr>
          <w:rFonts w:ascii="ITC Avant Garde" w:hAnsi="ITC Avant Garde"/>
          <w:sz w:val="22"/>
          <w:szCs w:val="22"/>
        </w:rPr>
        <w:t>m</w:t>
      </w:r>
      <w:r w:rsidRPr="00F0179E">
        <w:rPr>
          <w:rFonts w:ascii="ITC Avant Garde" w:hAnsi="ITC Avant Garde"/>
          <w:sz w:val="22"/>
          <w:szCs w:val="22"/>
        </w:rPr>
        <w:t>ódem</w:t>
      </w:r>
      <w:r w:rsidR="00366745" w:rsidRPr="00F0179E">
        <w:rPr>
          <w:rFonts w:ascii="ITC Avant Garde" w:hAnsi="ITC Avant Garde"/>
          <w:sz w:val="22"/>
          <w:szCs w:val="22"/>
        </w:rPr>
        <w:t>s</w:t>
      </w:r>
      <w:r w:rsidRPr="00F0179E">
        <w:rPr>
          <w:rFonts w:ascii="ITC Avant Garde" w:hAnsi="ITC Avant Garde"/>
          <w:sz w:val="22"/>
          <w:szCs w:val="22"/>
        </w:rPr>
        <w:t xml:space="preserve"> y las ONTs serán provistos en un plazo m</w:t>
      </w:r>
      <w:r w:rsidR="00366745" w:rsidRPr="00F0179E">
        <w:rPr>
          <w:rFonts w:ascii="ITC Avant Garde" w:hAnsi="ITC Avant Garde"/>
          <w:sz w:val="22"/>
          <w:szCs w:val="22"/>
        </w:rPr>
        <w:t>áximo</w:t>
      </w:r>
      <w:r w:rsidRPr="00F0179E">
        <w:rPr>
          <w:rFonts w:ascii="ITC Avant Garde" w:hAnsi="ITC Avant Garde"/>
          <w:sz w:val="22"/>
          <w:szCs w:val="22"/>
        </w:rPr>
        <w:t xml:space="preserve"> de </w:t>
      </w:r>
      <w:r w:rsidR="00965F9E" w:rsidRPr="00F0179E">
        <w:rPr>
          <w:rFonts w:ascii="ITC Avant Garde" w:hAnsi="ITC Avant Garde"/>
          <w:sz w:val="22"/>
          <w:szCs w:val="22"/>
        </w:rPr>
        <w:t>cuatro</w:t>
      </w:r>
      <w:r w:rsidRPr="00F0179E">
        <w:rPr>
          <w:rFonts w:ascii="ITC Avant Garde" w:hAnsi="ITC Avant Garde"/>
          <w:sz w:val="22"/>
          <w:szCs w:val="22"/>
        </w:rPr>
        <w:t xml:space="preserve"> meses posterior a la solicitud de compra</w:t>
      </w:r>
      <w:r w:rsidRPr="00F0179E">
        <w:rPr>
          <w:rStyle w:val="Refdenotaalpie"/>
          <w:rFonts w:ascii="ITC Avant Garde" w:hAnsi="ITC Avant Garde"/>
          <w:sz w:val="22"/>
          <w:szCs w:val="22"/>
        </w:rPr>
        <w:footnoteReference w:id="16"/>
      </w:r>
      <w:r w:rsidRPr="00F0179E">
        <w:rPr>
          <w:rFonts w:ascii="ITC Avant Garde" w:hAnsi="ITC Avant Garde"/>
          <w:sz w:val="22"/>
          <w:szCs w:val="22"/>
        </w:rPr>
        <w:t xml:space="preserve">. El CS deberá indicar en la solicitud los puntos de distribución donde recogerá o recibirá los </w:t>
      </w:r>
      <w:r w:rsidR="00366745" w:rsidRPr="00F0179E">
        <w:rPr>
          <w:rFonts w:ascii="ITC Avant Garde" w:hAnsi="ITC Avant Garde"/>
          <w:sz w:val="22"/>
          <w:szCs w:val="22"/>
        </w:rPr>
        <w:t>m</w:t>
      </w:r>
      <w:r w:rsidRPr="00F0179E">
        <w:rPr>
          <w:rFonts w:ascii="ITC Avant Garde" w:hAnsi="ITC Avant Garde"/>
          <w:sz w:val="22"/>
          <w:szCs w:val="22"/>
        </w:rPr>
        <w:t>ódem</w:t>
      </w:r>
      <w:r w:rsidR="00366745" w:rsidRPr="00F0179E">
        <w:rPr>
          <w:rFonts w:ascii="ITC Avant Garde" w:hAnsi="ITC Avant Garde"/>
          <w:sz w:val="22"/>
          <w:szCs w:val="22"/>
        </w:rPr>
        <w:t>s</w:t>
      </w:r>
      <w:r w:rsidRPr="00F0179E">
        <w:rPr>
          <w:rFonts w:ascii="ITC Avant Garde" w:hAnsi="ITC Avant Garde"/>
          <w:sz w:val="22"/>
          <w:szCs w:val="22"/>
        </w:rPr>
        <w:t xml:space="preserve"> y ONTs, para que el CS defina su propia logística de mensajería o entrega a sus usuarios. Los </w:t>
      </w:r>
      <w:r w:rsidR="00366745" w:rsidRPr="00F0179E">
        <w:rPr>
          <w:rFonts w:ascii="ITC Avant Garde" w:hAnsi="ITC Avant Garde"/>
          <w:sz w:val="22"/>
          <w:szCs w:val="22"/>
        </w:rPr>
        <w:t>m</w:t>
      </w:r>
      <w:r w:rsidRPr="00F0179E">
        <w:rPr>
          <w:rFonts w:ascii="ITC Avant Garde" w:hAnsi="ITC Avant Garde"/>
          <w:sz w:val="22"/>
          <w:szCs w:val="22"/>
        </w:rPr>
        <w:t xml:space="preserve">ódems y ONTs que </w:t>
      </w:r>
      <w:r w:rsidR="00F0179E" w:rsidRPr="00F0179E">
        <w:rPr>
          <w:rFonts w:ascii="ITC Avant Garde" w:hAnsi="ITC Avant Garde"/>
          <w:sz w:val="22"/>
          <w:szCs w:val="22"/>
        </w:rPr>
        <w:t>Telnor</w:t>
      </w:r>
      <w:r w:rsidRPr="00F0179E">
        <w:rPr>
          <w:rFonts w:ascii="ITC Avant Garde" w:hAnsi="ITC Avant Garde"/>
          <w:sz w:val="22"/>
          <w:szCs w:val="22"/>
        </w:rPr>
        <w:t xml:space="preserve"> venderá al CS en esta modalidad no llevarán logotipos</w:t>
      </w:r>
      <w:r w:rsidR="00254414" w:rsidRPr="00F0179E">
        <w:rPr>
          <w:rFonts w:ascii="ITC Avant Garde" w:hAnsi="ITC Avant Garde"/>
          <w:sz w:val="22"/>
          <w:szCs w:val="22"/>
        </w:rPr>
        <w:t xml:space="preserve"> de </w:t>
      </w:r>
      <w:r w:rsidR="00F0179E" w:rsidRPr="00F0179E">
        <w:rPr>
          <w:rFonts w:ascii="ITC Avant Garde" w:hAnsi="ITC Avant Garde"/>
          <w:sz w:val="22"/>
          <w:szCs w:val="22"/>
        </w:rPr>
        <w:t>Telnor</w:t>
      </w:r>
      <w:r w:rsidRPr="00F0179E">
        <w:rPr>
          <w:rFonts w:ascii="ITC Avant Garde" w:hAnsi="ITC Avant Garde"/>
          <w:sz w:val="22"/>
          <w:szCs w:val="22"/>
        </w:rPr>
        <w:t xml:space="preserve">. </w:t>
      </w:r>
      <w:r w:rsidR="007308D7" w:rsidRPr="00F0179E">
        <w:rPr>
          <w:rFonts w:ascii="ITC Avant Garde" w:hAnsi="ITC Avant Garde"/>
          <w:sz w:val="22"/>
          <w:szCs w:val="22"/>
        </w:rPr>
        <w:t>Para este tipo de entrega se acordará con el CS el intercambio de módems correspondientes a la garantía.</w:t>
      </w:r>
    </w:p>
    <w:p w14:paraId="33CFE8D9" w14:textId="7E942297" w:rsidR="00F43C84" w:rsidRPr="00F0179E" w:rsidRDefault="00D035A0" w:rsidP="00F0179E">
      <w:pPr>
        <w:pStyle w:val="IFTnormal"/>
      </w:pPr>
      <w:r w:rsidRPr="00F0179E">
        <w:t>Para el caso de los servicios de Reventa el mantenimiento de los módem</w:t>
      </w:r>
      <w:r w:rsidR="00366745" w:rsidRPr="00F0179E">
        <w:t>s</w:t>
      </w:r>
      <w:r w:rsidRPr="00F0179E">
        <w:t xml:space="preserve"> u ONT </w:t>
      </w:r>
      <w:r w:rsidR="00F43C84" w:rsidRPr="00F0179E">
        <w:t xml:space="preserve">de </w:t>
      </w:r>
      <w:r w:rsidR="00F0179E" w:rsidRPr="00F0179E">
        <w:t>Telnor</w:t>
      </w:r>
      <w:r w:rsidR="00F43C84" w:rsidRPr="00F0179E">
        <w:t xml:space="preserve"> </w:t>
      </w:r>
      <w:r w:rsidRPr="00F0179E">
        <w:t>formará parte del servicio</w:t>
      </w:r>
      <w:r w:rsidR="00366745" w:rsidRPr="00F0179E">
        <w:t>.</w:t>
      </w:r>
      <w:r w:rsidRPr="00F0179E">
        <w:t xml:space="preserve"> </w:t>
      </w:r>
      <w:r w:rsidR="00366745" w:rsidRPr="00F0179E">
        <w:t>E</w:t>
      </w:r>
      <w:r w:rsidRPr="00F0179E">
        <w:t xml:space="preserve">n caso de ser necesario el reemplazo del </w:t>
      </w:r>
      <w:r w:rsidR="00366745" w:rsidRPr="00F0179E">
        <w:t>m</w:t>
      </w:r>
      <w:r w:rsidRPr="00F0179E">
        <w:t xml:space="preserve">ódem </w:t>
      </w:r>
      <w:r w:rsidRPr="00F0179E">
        <w:rPr>
          <w:lang w:val="es-ES"/>
        </w:rPr>
        <w:t xml:space="preserve">el CS podrá elegir si la entrega será vía mensajería </w:t>
      </w:r>
      <w:r w:rsidR="00F43C84" w:rsidRPr="00F0179E">
        <w:rPr>
          <w:lang w:val="es-ES"/>
        </w:rPr>
        <w:t xml:space="preserve">con la respectiva contraprestación </w:t>
      </w:r>
      <w:r w:rsidRPr="00F0179E">
        <w:rPr>
          <w:lang w:val="es-ES"/>
        </w:rPr>
        <w:t xml:space="preserve">o a través de la tienda comercial de </w:t>
      </w:r>
      <w:r w:rsidR="00F0179E" w:rsidRPr="00F0179E">
        <w:rPr>
          <w:lang w:val="es-ES"/>
        </w:rPr>
        <w:t>Telnor</w:t>
      </w:r>
      <w:r w:rsidRPr="00F0179E">
        <w:t xml:space="preserve">, en ambos casos el CS será responsable de que sea devuelto el módem </w:t>
      </w:r>
      <w:r w:rsidR="00F43C84" w:rsidRPr="00F0179E">
        <w:t xml:space="preserve">u ONT </w:t>
      </w:r>
      <w:r w:rsidRPr="00F0179E">
        <w:t>a ser reemplazado.</w:t>
      </w:r>
      <w:r w:rsidR="00B26CA6" w:rsidRPr="00F0179E">
        <w:t xml:space="preserve"> </w:t>
      </w:r>
      <w:r w:rsidR="00F43C84" w:rsidRPr="00F0179E">
        <w:t xml:space="preserve">Para el caso de fallas atribuibles a los módem u ONT´s blancos, y derivado de que la propiedad de los mismos será del CS, </w:t>
      </w:r>
      <w:r w:rsidR="00F0179E" w:rsidRPr="00F0179E">
        <w:t>Telnor</w:t>
      </w:r>
      <w:r w:rsidR="00F43C84" w:rsidRPr="00F0179E">
        <w:t xml:space="preserve"> otorgará un periodo de garantía de </w:t>
      </w:r>
      <w:r w:rsidR="00C14558" w:rsidRPr="00F0179E">
        <w:t>un</w:t>
      </w:r>
      <w:r w:rsidR="00F43C84" w:rsidRPr="00F0179E">
        <w:t xml:space="preserve"> año, </w:t>
      </w:r>
      <w:r w:rsidR="00B202C5" w:rsidRPr="00F0179E">
        <w:t xml:space="preserve">en caso de ser necesario el reemplazo del </w:t>
      </w:r>
      <w:r w:rsidR="009A37F9" w:rsidRPr="00F0179E">
        <w:t>equipo</w:t>
      </w:r>
      <w:r w:rsidR="00B202C5" w:rsidRPr="00F0179E">
        <w:t xml:space="preserve"> </w:t>
      </w:r>
      <w:r w:rsidR="00B202C5" w:rsidRPr="00F0179E">
        <w:rPr>
          <w:lang w:val="es-ES"/>
        </w:rPr>
        <w:t xml:space="preserve">el CS podrá elegir si la entrega será vía mensajería o a través de la tienda comercial de </w:t>
      </w:r>
      <w:r w:rsidR="00F0179E" w:rsidRPr="00F0179E">
        <w:rPr>
          <w:lang w:val="es-ES"/>
        </w:rPr>
        <w:t>Telnor</w:t>
      </w:r>
      <w:r w:rsidR="00F43C84" w:rsidRPr="00F0179E">
        <w:t>.</w:t>
      </w:r>
    </w:p>
    <w:p w14:paraId="33CFE8DA" w14:textId="5E01A39D" w:rsidR="00062BBE" w:rsidRPr="00F0179E" w:rsidRDefault="00C14558" w:rsidP="00F0179E">
      <w:pPr>
        <w:pStyle w:val="IFTnormal"/>
        <w:rPr>
          <w:rFonts w:eastAsia="Times New Roman" w:cs="Times New Roman"/>
          <w:bCs w:val="0"/>
          <w:lang w:val="es-ES_tradnl" w:eastAsia="es-ES"/>
        </w:rPr>
      </w:pPr>
      <w:r w:rsidRPr="00F0179E">
        <w:rPr>
          <w:rFonts w:eastAsia="Times New Roman" w:cs="Times New Roman"/>
          <w:bCs w:val="0"/>
          <w:lang w:val="es-ES_tradnl" w:eastAsia="es-ES"/>
        </w:rPr>
        <w:t xml:space="preserve">A partir de la entrada en vigor de la presente Oferta de Referencia, </w:t>
      </w:r>
      <w:r w:rsidR="00F0179E" w:rsidRPr="00F0179E">
        <w:rPr>
          <w:rFonts w:eastAsia="Times New Roman" w:cs="Times New Roman"/>
          <w:bCs w:val="0"/>
          <w:lang w:val="es-ES_tradnl" w:eastAsia="es-ES"/>
        </w:rPr>
        <w:t>Telnor</w:t>
      </w:r>
      <w:r w:rsidR="00062BBE" w:rsidRPr="00F0179E">
        <w:rPr>
          <w:rFonts w:eastAsia="Times New Roman" w:cs="Times New Roman"/>
          <w:bCs w:val="0"/>
          <w:lang w:val="es-ES_tradnl" w:eastAsia="es-ES"/>
        </w:rPr>
        <w:t xml:space="preserve"> pondrá a disposición de los CS en el </w:t>
      </w:r>
      <w:r w:rsidR="00063163" w:rsidRPr="00F0179E">
        <w:rPr>
          <w:rFonts w:eastAsia="Times New Roman" w:cs="Times New Roman"/>
          <w:bCs w:val="0"/>
          <w:lang w:val="es-ES_tradnl" w:eastAsia="es-ES"/>
        </w:rPr>
        <w:t>SC</w:t>
      </w:r>
      <w:r w:rsidR="00062BBE" w:rsidRPr="00F0179E">
        <w:rPr>
          <w:rFonts w:eastAsia="Times New Roman" w:cs="Times New Roman"/>
          <w:bCs w:val="0"/>
          <w:lang w:val="es-ES_tradnl" w:eastAsia="es-ES"/>
        </w:rPr>
        <w:t xml:space="preserve"> y en el SEG cuando entre en operación toda información sobre los estándares, especificaciones y referencias que deben </w:t>
      </w:r>
      <w:r w:rsidR="00062BBE" w:rsidRPr="00F0179E">
        <w:rPr>
          <w:rFonts w:eastAsia="Times New Roman" w:cs="Times New Roman"/>
          <w:bCs w:val="0"/>
          <w:lang w:val="es-ES_tradnl" w:eastAsia="es-ES"/>
        </w:rPr>
        <w:lastRenderedPageBreak/>
        <w:t xml:space="preserve">cumplir los equipos y cualquier otra información necesaria para que los CS puedan especificar los equipos de cliente (módems y ONT´s) de forma que sean compatibles e interoperables con los DSLAM/OLT de </w:t>
      </w:r>
      <w:r w:rsidR="00F0179E" w:rsidRPr="00F0179E">
        <w:rPr>
          <w:rFonts w:eastAsia="Times New Roman" w:cs="Times New Roman"/>
          <w:bCs w:val="0"/>
          <w:lang w:val="es-ES_tradnl" w:eastAsia="es-ES"/>
        </w:rPr>
        <w:t>Telnor</w:t>
      </w:r>
      <w:r w:rsidR="00062BBE" w:rsidRPr="00F0179E">
        <w:rPr>
          <w:rFonts w:eastAsia="Times New Roman" w:cs="Times New Roman"/>
          <w:bCs w:val="0"/>
          <w:lang w:val="es-ES_tradnl" w:eastAsia="es-ES"/>
        </w:rPr>
        <w:t xml:space="preserve"> con proveedores de su elección y así efectuar las adquisiciones oportunas.</w:t>
      </w:r>
    </w:p>
    <w:p w14:paraId="33CFE8DB" w14:textId="7FEE939A" w:rsidR="00062BBE" w:rsidRPr="00F0179E" w:rsidRDefault="00062BBE" w:rsidP="00F0179E">
      <w:pPr>
        <w:pStyle w:val="IFTnormal"/>
        <w:rPr>
          <w:rFonts w:eastAsia="Times New Roman" w:cs="Times New Roman"/>
          <w:bCs w:val="0"/>
          <w:lang w:val="es-ES_tradnl" w:eastAsia="es-ES"/>
        </w:rPr>
      </w:pPr>
      <w:r w:rsidRPr="00F0179E">
        <w:rPr>
          <w:rFonts w:eastAsia="Times New Roman" w:cs="Times New Roman"/>
          <w:bCs w:val="0"/>
          <w:lang w:val="es-ES_tradnl" w:eastAsia="es-ES"/>
        </w:rPr>
        <w:t xml:space="preserve">De igual forma se publicará la lista de equipos actualmente utilizados por </w:t>
      </w:r>
      <w:r w:rsidR="00F0179E" w:rsidRPr="00F0179E">
        <w:rPr>
          <w:rFonts w:eastAsia="Times New Roman" w:cs="Times New Roman"/>
          <w:bCs w:val="0"/>
          <w:lang w:val="es-ES_tradnl" w:eastAsia="es-ES"/>
        </w:rPr>
        <w:t>Telnor</w:t>
      </w:r>
      <w:r w:rsidRPr="00F0179E">
        <w:rPr>
          <w:rFonts w:eastAsia="Times New Roman" w:cs="Times New Roman"/>
          <w:bCs w:val="0"/>
          <w:lang w:val="es-ES_tradnl" w:eastAsia="es-ES"/>
        </w:rPr>
        <w:t xml:space="preserve"> en su operación y por tanto compatibles con las plataformas de su red de acceso xDSL tanto de cobre como FTT</w:t>
      </w:r>
      <w:r w:rsidR="00D46DDB" w:rsidRPr="00F0179E">
        <w:rPr>
          <w:rFonts w:eastAsia="Times New Roman" w:cs="Times New Roman"/>
          <w:bCs w:val="0"/>
          <w:lang w:val="es-ES_tradnl" w:eastAsia="es-ES"/>
        </w:rPr>
        <w:t>N</w:t>
      </w:r>
      <w:r w:rsidRPr="00F0179E">
        <w:rPr>
          <w:rFonts w:eastAsia="Times New Roman" w:cs="Times New Roman"/>
          <w:bCs w:val="0"/>
          <w:lang w:val="es-ES_tradnl" w:eastAsia="es-ES"/>
        </w:rPr>
        <w:t xml:space="preserve"> especificando sus marcas, modelos, versiones y referencias de manuales de operación así como de proveedores.</w:t>
      </w:r>
    </w:p>
    <w:p w14:paraId="33CFE8DC" w14:textId="7EA1656A" w:rsidR="00062BBE" w:rsidRPr="00F0179E" w:rsidRDefault="00366745" w:rsidP="00F0179E">
      <w:pPr>
        <w:pStyle w:val="IFTnormal"/>
        <w:rPr>
          <w:rFonts w:eastAsia="Times New Roman" w:cs="Times New Roman"/>
          <w:bCs w:val="0"/>
          <w:lang w:val="es-ES_tradnl" w:eastAsia="es-ES"/>
        </w:rPr>
      </w:pPr>
      <w:r w:rsidRPr="00F0179E">
        <w:rPr>
          <w:rFonts w:eastAsia="Times New Roman" w:cs="Times New Roman"/>
          <w:bCs w:val="0"/>
          <w:lang w:val="es-ES_tradnl" w:eastAsia="es-ES"/>
        </w:rPr>
        <w:t>C</w:t>
      </w:r>
      <w:r w:rsidR="00062BBE" w:rsidRPr="00F0179E">
        <w:rPr>
          <w:rFonts w:eastAsia="Times New Roman" w:cs="Times New Roman"/>
          <w:bCs w:val="0"/>
          <w:lang w:val="es-ES_tradnl" w:eastAsia="es-ES"/>
        </w:rPr>
        <w:t xml:space="preserve">ualquier equipo certificado/homologado respecto a dichos estándares y configurados con dichos parámetros deberá poder conectarse e inter-operar con la red de </w:t>
      </w:r>
      <w:r w:rsidR="00F0179E" w:rsidRPr="00F0179E">
        <w:rPr>
          <w:rFonts w:eastAsia="Times New Roman" w:cs="Times New Roman"/>
          <w:bCs w:val="0"/>
          <w:lang w:val="es-ES_tradnl" w:eastAsia="es-ES"/>
        </w:rPr>
        <w:t>Telnor</w:t>
      </w:r>
      <w:r w:rsidRPr="00F0179E">
        <w:rPr>
          <w:rFonts w:eastAsia="Times New Roman" w:cs="Times New Roman"/>
          <w:bCs w:val="0"/>
          <w:lang w:val="es-ES_tradnl" w:eastAsia="es-ES"/>
        </w:rPr>
        <w:t>, p</w:t>
      </w:r>
      <w:r w:rsidR="00062BBE" w:rsidRPr="00F0179E">
        <w:rPr>
          <w:rFonts w:eastAsia="Times New Roman" w:cs="Times New Roman"/>
          <w:bCs w:val="0"/>
          <w:lang w:val="es-ES_tradnl" w:eastAsia="es-ES"/>
        </w:rPr>
        <w:t>or lo que las pruebas de interoperabilidad solo tendrán carácter de opcionales en caso de que lo solicite el CS.</w:t>
      </w:r>
    </w:p>
    <w:p w14:paraId="33CFE8DD" w14:textId="77777777" w:rsidR="00062BBE" w:rsidRPr="00F0179E" w:rsidRDefault="00062BBE" w:rsidP="00F0179E">
      <w:pPr>
        <w:spacing w:after="200" w:line="276" w:lineRule="auto"/>
        <w:jc w:val="both"/>
        <w:rPr>
          <w:rFonts w:ascii="ITC Avant Garde" w:hAnsi="ITC Avant Garde"/>
          <w:sz w:val="22"/>
          <w:szCs w:val="22"/>
        </w:rPr>
      </w:pPr>
      <w:r w:rsidRPr="00F0179E">
        <w:rPr>
          <w:rFonts w:ascii="ITC Avant Garde" w:hAnsi="ITC Avant Garde"/>
          <w:sz w:val="22"/>
          <w:szCs w:val="22"/>
        </w:rPr>
        <w:t>Esta información se mantendrá accesible y actualizada respecto a cualquier cambio de configuración, actualizaciones de software o cambio tecnológico introducido en la red. Dichos cambios en su caso deberán garantizar que soportan los equipos instalados por los CS.</w:t>
      </w:r>
    </w:p>
    <w:p w14:paraId="33CFE8DE" w14:textId="2E22375D" w:rsidR="00D035A0" w:rsidRPr="00F0179E" w:rsidRDefault="00D035A0" w:rsidP="00F0179E">
      <w:pPr>
        <w:spacing w:after="200" w:line="276" w:lineRule="auto"/>
        <w:jc w:val="both"/>
        <w:rPr>
          <w:rFonts w:ascii="ITC Avant Garde" w:hAnsi="ITC Avant Garde"/>
          <w:sz w:val="22"/>
          <w:szCs w:val="22"/>
        </w:rPr>
      </w:pPr>
      <w:r w:rsidRPr="00F0179E">
        <w:rPr>
          <w:rFonts w:ascii="ITC Avant Garde" w:hAnsi="ITC Avant Garde"/>
          <w:sz w:val="22"/>
          <w:szCs w:val="22"/>
        </w:rPr>
        <w:t xml:space="preserve">Respecto a los teléfonos, los CS o los usuarios finales podrán adquirirlos directamente con algún proveedor o comprarlos a </w:t>
      </w:r>
      <w:r w:rsidR="00F0179E" w:rsidRPr="00F0179E">
        <w:rPr>
          <w:rFonts w:ascii="ITC Avant Garde" w:hAnsi="ITC Avant Garde"/>
          <w:sz w:val="22"/>
          <w:szCs w:val="22"/>
        </w:rPr>
        <w:t>Telnor</w:t>
      </w:r>
      <w:r w:rsidRPr="00F0179E">
        <w:rPr>
          <w:rFonts w:ascii="ITC Avant Garde" w:hAnsi="ITC Avant Garde"/>
          <w:sz w:val="22"/>
          <w:szCs w:val="22"/>
        </w:rPr>
        <w:t xml:space="preserve">. </w:t>
      </w:r>
      <w:r w:rsidR="008B4831" w:rsidRPr="00F0179E">
        <w:rPr>
          <w:rFonts w:ascii="ITC Avant Garde" w:hAnsi="ITC Avant Garde"/>
          <w:sz w:val="22"/>
          <w:szCs w:val="22"/>
        </w:rPr>
        <w:t xml:space="preserve">En éste último caso el CS también podrá solicitar a </w:t>
      </w:r>
      <w:r w:rsidR="00F0179E" w:rsidRPr="00F0179E">
        <w:rPr>
          <w:rFonts w:ascii="ITC Avant Garde" w:hAnsi="ITC Avant Garde"/>
          <w:sz w:val="22"/>
          <w:szCs w:val="22"/>
        </w:rPr>
        <w:t>Telnor</w:t>
      </w:r>
      <w:r w:rsidR="008B4831" w:rsidRPr="00F0179E">
        <w:rPr>
          <w:rFonts w:ascii="ITC Avant Garde" w:hAnsi="ITC Avant Garde"/>
          <w:sz w:val="22"/>
          <w:szCs w:val="22"/>
        </w:rPr>
        <w:t xml:space="preserve"> </w:t>
      </w:r>
      <w:r w:rsidR="00371341" w:rsidRPr="00F0179E">
        <w:rPr>
          <w:rFonts w:ascii="ITC Avant Garde" w:hAnsi="ITC Avant Garde"/>
          <w:sz w:val="22"/>
          <w:szCs w:val="22"/>
        </w:rPr>
        <w:t xml:space="preserve">desde la solicitud de servicios </w:t>
      </w:r>
      <w:r w:rsidR="008B4831" w:rsidRPr="00F0179E">
        <w:rPr>
          <w:rFonts w:ascii="ITC Avant Garde" w:hAnsi="ITC Avant Garde"/>
          <w:sz w:val="22"/>
          <w:szCs w:val="22"/>
        </w:rPr>
        <w:t>que los teléfonos sean entregados a los usuarios en su domicilio</w:t>
      </w:r>
      <w:r w:rsidRPr="00F0179E">
        <w:rPr>
          <w:rFonts w:ascii="ITC Avant Garde" w:hAnsi="ITC Avant Garde"/>
          <w:sz w:val="22"/>
          <w:szCs w:val="22"/>
        </w:rPr>
        <w:t xml:space="preserve">. Los modelos que se entregarán serán acordados con el CS. </w:t>
      </w:r>
    </w:p>
    <w:p w14:paraId="33CFE8DF" w14:textId="77777777" w:rsidR="00D035A0" w:rsidRPr="00F0179E" w:rsidRDefault="00D035A0" w:rsidP="00F0179E">
      <w:pPr>
        <w:spacing w:after="200" w:line="276" w:lineRule="auto"/>
        <w:jc w:val="both"/>
        <w:rPr>
          <w:rFonts w:ascii="ITC Avant Garde" w:hAnsi="ITC Avant Garde"/>
          <w:sz w:val="22"/>
          <w:szCs w:val="22"/>
        </w:rPr>
      </w:pPr>
    </w:p>
    <w:p w14:paraId="33CFE8E0" w14:textId="77777777" w:rsidR="00530A32" w:rsidRPr="00F0179E" w:rsidRDefault="00011A1B" w:rsidP="00F0179E">
      <w:pPr>
        <w:pStyle w:val="Ttulo2"/>
        <w:numPr>
          <w:ilvl w:val="1"/>
          <w:numId w:val="143"/>
        </w:numPr>
        <w:ind w:left="851" w:hanging="425"/>
      </w:pPr>
      <w:bookmarkStart w:id="290" w:name="_Toc436840887"/>
      <w:bookmarkStart w:id="291" w:name="_Toc436846324"/>
      <w:bookmarkStart w:id="292" w:name="_Toc436848274"/>
      <w:bookmarkStart w:id="293" w:name="_Toc436856522"/>
      <w:bookmarkStart w:id="294" w:name="_Toc436862668"/>
      <w:bookmarkStart w:id="295" w:name="_Toc436866318"/>
      <w:bookmarkStart w:id="296" w:name="_Toc436870897"/>
      <w:bookmarkStart w:id="297" w:name="_Toc436875889"/>
      <w:bookmarkStart w:id="298" w:name="_Toc467248701"/>
      <w:bookmarkStart w:id="299" w:name="_Toc467852670"/>
      <w:r w:rsidRPr="00F0179E">
        <w:t>Registro de llamadas (CDR)</w:t>
      </w:r>
      <w:bookmarkEnd w:id="290"/>
      <w:bookmarkEnd w:id="291"/>
      <w:bookmarkEnd w:id="292"/>
      <w:bookmarkEnd w:id="293"/>
      <w:bookmarkEnd w:id="294"/>
      <w:bookmarkEnd w:id="295"/>
      <w:bookmarkEnd w:id="296"/>
      <w:bookmarkEnd w:id="297"/>
      <w:bookmarkEnd w:id="298"/>
      <w:bookmarkEnd w:id="299"/>
    </w:p>
    <w:p w14:paraId="38B9E386" w14:textId="71B2C24C" w:rsidR="00AE3170" w:rsidRPr="00F0179E" w:rsidRDefault="00FF4CE9" w:rsidP="00F0179E">
      <w:pPr>
        <w:spacing w:after="200" w:line="276" w:lineRule="auto"/>
        <w:jc w:val="both"/>
        <w:rPr>
          <w:rFonts w:ascii="ITC Avant Garde" w:hAnsi="ITC Avant Garde"/>
          <w:bCs/>
          <w:sz w:val="22"/>
          <w:szCs w:val="22"/>
        </w:rPr>
      </w:pPr>
      <w:bookmarkStart w:id="300" w:name="_Toc436840888"/>
      <w:bookmarkStart w:id="301" w:name="_Toc436846325"/>
      <w:bookmarkStart w:id="302" w:name="_Toc436848275"/>
      <w:bookmarkStart w:id="303" w:name="_Toc436856523"/>
      <w:bookmarkStart w:id="304" w:name="_Toc436862669"/>
      <w:bookmarkStart w:id="305" w:name="_Toc436866319"/>
      <w:bookmarkStart w:id="306" w:name="_Toc436870898"/>
      <w:bookmarkStart w:id="307" w:name="_Toc436875890"/>
      <w:r w:rsidRPr="00F0179E">
        <w:rPr>
          <w:rFonts w:ascii="ITC Avant Garde" w:hAnsi="ITC Avant Garde"/>
          <w:bCs/>
          <w:sz w:val="22"/>
          <w:szCs w:val="22"/>
        </w:rPr>
        <w:t xml:space="preserve">La facturación a los usuarios finales de los servicios será responsabilidad del CS, por lo que </w:t>
      </w:r>
      <w:r w:rsidR="00F0179E" w:rsidRPr="00F0179E">
        <w:rPr>
          <w:rFonts w:ascii="ITC Avant Garde" w:hAnsi="ITC Avant Garde"/>
          <w:bCs/>
          <w:sz w:val="22"/>
          <w:szCs w:val="22"/>
        </w:rPr>
        <w:t>Telnor</w:t>
      </w:r>
      <w:r w:rsidRPr="00F0179E">
        <w:rPr>
          <w:rFonts w:ascii="ITC Avant Garde" w:hAnsi="ITC Avant Garde"/>
          <w:bCs/>
          <w:sz w:val="22"/>
          <w:szCs w:val="22"/>
        </w:rPr>
        <w:t xml:space="preserve"> pondrá a </w:t>
      </w:r>
      <w:r w:rsidR="00C14558" w:rsidRPr="00F0179E">
        <w:rPr>
          <w:rFonts w:ascii="ITC Avant Garde" w:hAnsi="ITC Avant Garde"/>
          <w:bCs/>
          <w:sz w:val="22"/>
          <w:szCs w:val="22"/>
        </w:rPr>
        <w:t>su disposición</w:t>
      </w:r>
      <w:r w:rsidRPr="00F0179E">
        <w:rPr>
          <w:rFonts w:ascii="ITC Avant Garde" w:hAnsi="ITC Avant Garde"/>
          <w:bCs/>
          <w:sz w:val="22"/>
          <w:szCs w:val="22"/>
        </w:rPr>
        <w:t xml:space="preserve"> </w:t>
      </w:r>
      <w:r w:rsidR="00AE3170" w:rsidRPr="00F0179E">
        <w:rPr>
          <w:rFonts w:ascii="ITC Avant Garde" w:hAnsi="ITC Avant Garde"/>
          <w:bCs/>
          <w:sz w:val="22"/>
          <w:szCs w:val="22"/>
        </w:rPr>
        <w:t>a solicitud del CS las siguientes opciones:</w:t>
      </w:r>
    </w:p>
    <w:p w14:paraId="4E5A5555" w14:textId="2EAA8E92" w:rsidR="00AE3170" w:rsidRPr="00F0179E" w:rsidRDefault="00F0644A" w:rsidP="00F0179E">
      <w:pPr>
        <w:pStyle w:val="Prrafodelista"/>
        <w:numPr>
          <w:ilvl w:val="0"/>
          <w:numId w:val="148"/>
        </w:numPr>
        <w:spacing w:after="200" w:line="276" w:lineRule="auto"/>
        <w:jc w:val="both"/>
        <w:rPr>
          <w:rFonts w:ascii="ITC Avant Garde" w:hAnsi="ITC Avant Garde"/>
          <w:bCs/>
          <w:sz w:val="22"/>
          <w:szCs w:val="22"/>
        </w:rPr>
      </w:pPr>
      <w:r w:rsidRPr="00F0179E">
        <w:rPr>
          <w:rFonts w:ascii="ITC Avant Garde" w:hAnsi="ITC Avant Garde"/>
          <w:bCs/>
          <w:sz w:val="22"/>
          <w:szCs w:val="22"/>
        </w:rPr>
        <w:t>Diariamente</w:t>
      </w:r>
      <w:r w:rsidR="00FF4CE9" w:rsidRPr="00F0179E">
        <w:rPr>
          <w:rFonts w:ascii="ITC Avant Garde" w:hAnsi="ITC Avant Garde"/>
          <w:sz w:val="22"/>
          <w:szCs w:val="22"/>
        </w:rPr>
        <w:t xml:space="preserve"> los tráficos cursados por cada usuario final (CDRs), a través del sistema SIANA p</w:t>
      </w:r>
      <w:r w:rsidR="00C14558" w:rsidRPr="00F0179E">
        <w:rPr>
          <w:rFonts w:ascii="ITC Avant Garde" w:hAnsi="ITC Avant Garde"/>
          <w:sz w:val="22"/>
          <w:szCs w:val="22"/>
        </w:rPr>
        <w:t xml:space="preserve">ara que sean descargados por los CS. </w:t>
      </w:r>
      <w:r w:rsidR="00AE3170" w:rsidRPr="00F0179E">
        <w:rPr>
          <w:rFonts w:ascii="ITC Avant Garde" w:hAnsi="ITC Avant Garde"/>
          <w:bCs/>
          <w:sz w:val="22"/>
          <w:szCs w:val="22"/>
        </w:rPr>
        <w:t>La información de los CDRs será conforme al formato establecido en el numeral 4.4.1 “Layout para la entrega de los registros de consumo del Servicio de Reventa de Línea”, a fin de que sean descargados por cada CS.</w:t>
      </w:r>
    </w:p>
    <w:p w14:paraId="7A888CEB" w14:textId="2FB269B1" w:rsidR="00AE3170" w:rsidRPr="00F0179E" w:rsidRDefault="00AE3170" w:rsidP="00F0179E">
      <w:pPr>
        <w:pStyle w:val="Prrafodelista"/>
        <w:numPr>
          <w:ilvl w:val="0"/>
          <w:numId w:val="148"/>
        </w:numPr>
        <w:spacing w:after="200" w:line="276" w:lineRule="auto"/>
        <w:jc w:val="both"/>
        <w:rPr>
          <w:rFonts w:ascii="ITC Avant Garde" w:hAnsi="ITC Avant Garde"/>
          <w:bCs/>
          <w:sz w:val="22"/>
          <w:szCs w:val="22"/>
        </w:rPr>
      </w:pPr>
      <w:r w:rsidRPr="00F0179E">
        <w:rPr>
          <w:rFonts w:ascii="ITC Avant Garde" w:hAnsi="ITC Avant Garde"/>
          <w:bCs/>
          <w:sz w:val="22"/>
          <w:szCs w:val="22"/>
        </w:rPr>
        <w:t>De igual forma que los clientes empresariales se proporcionará a través del Sistema SIANA en Línea acceso a reportes con la siguiente información:</w:t>
      </w:r>
    </w:p>
    <w:p w14:paraId="63931AEA" w14:textId="3C0A9312" w:rsidR="00AE3170" w:rsidRPr="00F0179E" w:rsidRDefault="00AE3170" w:rsidP="00F0179E">
      <w:pPr>
        <w:pStyle w:val="Prrafodelista"/>
        <w:numPr>
          <w:ilvl w:val="0"/>
          <w:numId w:val="150"/>
        </w:numPr>
        <w:spacing w:after="200" w:line="276" w:lineRule="auto"/>
        <w:jc w:val="both"/>
        <w:rPr>
          <w:rFonts w:ascii="ITC Avant Garde" w:hAnsi="ITC Avant Garde"/>
          <w:bCs/>
          <w:sz w:val="22"/>
          <w:szCs w:val="22"/>
        </w:rPr>
      </w:pPr>
      <w:r w:rsidRPr="00F0179E">
        <w:rPr>
          <w:rFonts w:ascii="ITC Avant Garde" w:hAnsi="ITC Avant Garde"/>
          <w:bCs/>
          <w:sz w:val="22"/>
          <w:szCs w:val="22"/>
        </w:rPr>
        <w:lastRenderedPageBreak/>
        <w:t>Acceso en línea a las bases de datos de los detalles de consumos de cada usuario final contratada con el CS antes de su facturación.</w:t>
      </w:r>
    </w:p>
    <w:p w14:paraId="1D7C737A" w14:textId="3470E12E" w:rsidR="00AE3170" w:rsidRPr="00F0179E" w:rsidRDefault="00AE3170" w:rsidP="00F0179E">
      <w:pPr>
        <w:pStyle w:val="Prrafodelista"/>
        <w:numPr>
          <w:ilvl w:val="0"/>
          <w:numId w:val="150"/>
        </w:numPr>
        <w:spacing w:after="200" w:line="276" w:lineRule="auto"/>
        <w:jc w:val="both"/>
        <w:rPr>
          <w:rFonts w:ascii="ITC Avant Garde" w:hAnsi="ITC Avant Garde"/>
          <w:bCs/>
          <w:sz w:val="22"/>
          <w:szCs w:val="22"/>
        </w:rPr>
      </w:pPr>
      <w:r w:rsidRPr="00F0179E">
        <w:rPr>
          <w:rFonts w:ascii="ITC Avant Garde" w:hAnsi="ITC Avant Garde"/>
          <w:bCs/>
          <w:sz w:val="22"/>
          <w:szCs w:val="22"/>
        </w:rPr>
        <w:t xml:space="preserve">Disponibilidad de doce meses de facturación. </w:t>
      </w:r>
    </w:p>
    <w:p w14:paraId="6D957C4B" w14:textId="1FFADA86" w:rsidR="00AE3170" w:rsidRPr="00F0179E" w:rsidRDefault="00AE3170" w:rsidP="00F0179E">
      <w:pPr>
        <w:pStyle w:val="Prrafodelista"/>
        <w:numPr>
          <w:ilvl w:val="0"/>
          <w:numId w:val="150"/>
        </w:numPr>
        <w:spacing w:after="200" w:line="276" w:lineRule="auto"/>
        <w:jc w:val="both"/>
        <w:rPr>
          <w:rFonts w:ascii="ITC Avant Garde" w:hAnsi="ITC Avant Garde"/>
          <w:bCs/>
          <w:sz w:val="22"/>
          <w:szCs w:val="22"/>
        </w:rPr>
      </w:pPr>
      <w:r w:rsidRPr="00F0179E">
        <w:rPr>
          <w:rFonts w:ascii="ITC Avant Garde" w:hAnsi="ITC Avant Garde"/>
          <w:bCs/>
          <w:sz w:val="22"/>
          <w:szCs w:val="22"/>
        </w:rPr>
        <w:t>Confidencialidad de la información con clave de acceso y conexiones seguras (SSL).</w:t>
      </w:r>
    </w:p>
    <w:p w14:paraId="33CFE8E2" w14:textId="32EED7AC" w:rsidR="00530A32" w:rsidRPr="00F0179E" w:rsidRDefault="00011A1B" w:rsidP="00F0179E">
      <w:pPr>
        <w:ind w:left="709" w:hanging="142"/>
        <w:outlineLvl w:val="2"/>
        <w:rPr>
          <w:rFonts w:ascii="ITC Avant Garde" w:hAnsi="ITC Avant Garde"/>
          <w:b/>
          <w:sz w:val="22"/>
        </w:rPr>
      </w:pPr>
      <w:bookmarkStart w:id="308" w:name="_Toc467248702"/>
      <w:bookmarkStart w:id="309" w:name="_Toc467852671"/>
      <w:r w:rsidRPr="00F0179E">
        <w:rPr>
          <w:rFonts w:ascii="ITC Avant Garde" w:hAnsi="ITC Avant Garde"/>
          <w:b/>
          <w:sz w:val="22"/>
        </w:rPr>
        <w:t>4.</w:t>
      </w:r>
      <w:r w:rsidR="007A2FF2" w:rsidRPr="00F0179E">
        <w:rPr>
          <w:rFonts w:ascii="ITC Avant Garde" w:hAnsi="ITC Avant Garde"/>
          <w:b/>
          <w:sz w:val="22"/>
        </w:rPr>
        <w:t>4</w:t>
      </w:r>
      <w:r w:rsidRPr="00F0179E">
        <w:rPr>
          <w:rFonts w:ascii="ITC Avant Garde" w:hAnsi="ITC Avant Garde"/>
          <w:b/>
          <w:sz w:val="22"/>
        </w:rPr>
        <w:t>.1</w:t>
      </w:r>
      <w:r w:rsidRPr="00F0179E">
        <w:rPr>
          <w:rFonts w:ascii="ITC Avant Garde" w:hAnsi="ITC Avant Garde"/>
          <w:b/>
          <w:sz w:val="22"/>
        </w:rPr>
        <w:tab/>
        <w:t>Layout para la entrega de los registros de consumo del Servicio de Reventa de Línea</w:t>
      </w:r>
      <w:bookmarkEnd w:id="300"/>
      <w:bookmarkEnd w:id="301"/>
      <w:bookmarkEnd w:id="302"/>
      <w:bookmarkEnd w:id="303"/>
      <w:bookmarkEnd w:id="304"/>
      <w:bookmarkEnd w:id="305"/>
      <w:bookmarkEnd w:id="306"/>
      <w:bookmarkEnd w:id="307"/>
      <w:bookmarkEnd w:id="308"/>
      <w:bookmarkEnd w:id="309"/>
    </w:p>
    <w:p w14:paraId="33CFE8E3" w14:textId="77777777" w:rsidR="007A2FF2" w:rsidRPr="00F0179E" w:rsidRDefault="007A2FF2" w:rsidP="00F0179E"/>
    <w:tbl>
      <w:tblPr>
        <w:tblW w:w="906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30" w:type="dxa"/>
          <w:right w:w="30" w:type="dxa"/>
        </w:tblCellMar>
        <w:tblLook w:val="0000" w:firstRow="0" w:lastRow="0" w:firstColumn="0" w:lastColumn="0" w:noHBand="0" w:noVBand="0"/>
      </w:tblPr>
      <w:tblGrid>
        <w:gridCol w:w="314"/>
        <w:gridCol w:w="1516"/>
        <w:gridCol w:w="514"/>
        <w:gridCol w:w="905"/>
        <w:gridCol w:w="1034"/>
        <w:gridCol w:w="4778"/>
      </w:tblGrid>
      <w:tr w:rsidR="00F0179E" w:rsidRPr="00F0179E" w14:paraId="33CFE8EA" w14:textId="77777777" w:rsidTr="00E82DAA">
        <w:trPr>
          <w:trHeight w:val="262"/>
        </w:trPr>
        <w:tc>
          <w:tcPr>
            <w:tcW w:w="314" w:type="dxa"/>
            <w:shd w:val="clear" w:color="auto" w:fill="B6DDE8" w:themeFill="accent5" w:themeFillTint="66"/>
            <w:vAlign w:val="center"/>
          </w:tcPr>
          <w:p w14:paraId="33CFE8E4" w14:textId="77777777" w:rsidR="006C2115" w:rsidRPr="00F0179E" w:rsidRDefault="00011A1B" w:rsidP="00F0179E">
            <w:pPr>
              <w:spacing w:before="60" w:after="60" w:line="276" w:lineRule="auto"/>
              <w:jc w:val="center"/>
              <w:rPr>
                <w:rFonts w:ascii="ITC Avant Garde" w:hAnsi="ITC Avant Garde"/>
                <w:b/>
                <w:sz w:val="16"/>
              </w:rPr>
            </w:pPr>
            <w:r w:rsidRPr="00F0179E">
              <w:rPr>
                <w:rFonts w:ascii="ITC Avant Garde" w:hAnsi="ITC Avant Garde"/>
                <w:b/>
                <w:sz w:val="16"/>
              </w:rPr>
              <w:t>No</w:t>
            </w:r>
          </w:p>
        </w:tc>
        <w:tc>
          <w:tcPr>
            <w:tcW w:w="1516" w:type="dxa"/>
            <w:shd w:val="clear" w:color="auto" w:fill="B6DDE8" w:themeFill="accent5" w:themeFillTint="66"/>
            <w:vAlign w:val="center"/>
          </w:tcPr>
          <w:p w14:paraId="33CFE8E5" w14:textId="77777777" w:rsidR="006C2115" w:rsidRPr="00F0179E" w:rsidRDefault="00011A1B" w:rsidP="00F0179E">
            <w:pPr>
              <w:spacing w:before="60" w:after="60" w:line="276" w:lineRule="auto"/>
              <w:jc w:val="center"/>
              <w:rPr>
                <w:rFonts w:ascii="ITC Avant Garde" w:hAnsi="ITC Avant Garde"/>
                <w:b/>
                <w:sz w:val="16"/>
              </w:rPr>
            </w:pPr>
            <w:r w:rsidRPr="00F0179E">
              <w:rPr>
                <w:rFonts w:ascii="ITC Avant Garde" w:hAnsi="ITC Avant Garde"/>
                <w:b/>
                <w:sz w:val="16"/>
              </w:rPr>
              <w:t>NOMBRE</w:t>
            </w:r>
          </w:p>
        </w:tc>
        <w:tc>
          <w:tcPr>
            <w:tcW w:w="514" w:type="dxa"/>
            <w:shd w:val="clear" w:color="auto" w:fill="B6DDE8" w:themeFill="accent5" w:themeFillTint="66"/>
            <w:vAlign w:val="center"/>
          </w:tcPr>
          <w:p w14:paraId="33CFE8E6" w14:textId="77777777" w:rsidR="006C2115" w:rsidRPr="00F0179E" w:rsidRDefault="00011A1B" w:rsidP="00F0179E">
            <w:pPr>
              <w:spacing w:before="60" w:after="60" w:line="276" w:lineRule="auto"/>
              <w:jc w:val="center"/>
              <w:rPr>
                <w:rFonts w:ascii="ITC Avant Garde" w:hAnsi="ITC Avant Garde"/>
                <w:b/>
                <w:sz w:val="16"/>
              </w:rPr>
            </w:pPr>
            <w:r w:rsidRPr="00F0179E">
              <w:rPr>
                <w:rFonts w:ascii="ITC Avant Garde" w:hAnsi="ITC Avant Garde"/>
                <w:b/>
                <w:sz w:val="16"/>
              </w:rPr>
              <w:t>TIPO</w:t>
            </w:r>
          </w:p>
        </w:tc>
        <w:tc>
          <w:tcPr>
            <w:tcW w:w="905" w:type="dxa"/>
            <w:shd w:val="clear" w:color="auto" w:fill="B6DDE8" w:themeFill="accent5" w:themeFillTint="66"/>
            <w:vAlign w:val="center"/>
          </w:tcPr>
          <w:p w14:paraId="33CFE8E7" w14:textId="77777777" w:rsidR="006C2115" w:rsidRPr="00F0179E" w:rsidRDefault="00011A1B" w:rsidP="00F0179E">
            <w:pPr>
              <w:spacing w:before="60" w:after="60" w:line="276" w:lineRule="auto"/>
              <w:jc w:val="center"/>
              <w:rPr>
                <w:rFonts w:ascii="ITC Avant Garde" w:hAnsi="ITC Avant Garde"/>
                <w:b/>
                <w:sz w:val="16"/>
              </w:rPr>
            </w:pPr>
            <w:r w:rsidRPr="00F0179E">
              <w:rPr>
                <w:rFonts w:ascii="ITC Avant Garde" w:hAnsi="ITC Avant Garde"/>
                <w:b/>
                <w:sz w:val="16"/>
              </w:rPr>
              <w:t>FORMATO</w:t>
            </w:r>
          </w:p>
        </w:tc>
        <w:tc>
          <w:tcPr>
            <w:tcW w:w="1034" w:type="dxa"/>
            <w:shd w:val="clear" w:color="auto" w:fill="B6DDE8" w:themeFill="accent5" w:themeFillTint="66"/>
            <w:vAlign w:val="center"/>
          </w:tcPr>
          <w:p w14:paraId="33CFE8E8" w14:textId="77777777" w:rsidR="006C2115" w:rsidRPr="00F0179E" w:rsidRDefault="00011A1B" w:rsidP="00F0179E">
            <w:pPr>
              <w:spacing w:before="60" w:after="60" w:line="276" w:lineRule="auto"/>
              <w:jc w:val="center"/>
              <w:rPr>
                <w:rFonts w:ascii="ITC Avant Garde" w:hAnsi="ITC Avant Garde"/>
                <w:b/>
                <w:sz w:val="16"/>
              </w:rPr>
            </w:pPr>
            <w:r w:rsidRPr="00F0179E">
              <w:rPr>
                <w:rFonts w:ascii="ITC Avant Garde" w:hAnsi="ITC Avant Garde"/>
                <w:b/>
                <w:sz w:val="16"/>
              </w:rPr>
              <w:t>LONGITUD</w:t>
            </w:r>
          </w:p>
        </w:tc>
        <w:tc>
          <w:tcPr>
            <w:tcW w:w="4778" w:type="dxa"/>
            <w:shd w:val="clear" w:color="auto" w:fill="B6DDE8" w:themeFill="accent5" w:themeFillTint="66"/>
            <w:vAlign w:val="center"/>
          </w:tcPr>
          <w:p w14:paraId="33CFE8E9" w14:textId="77777777" w:rsidR="006C2115" w:rsidRPr="00F0179E" w:rsidRDefault="00011A1B" w:rsidP="00F0179E">
            <w:pPr>
              <w:spacing w:before="60" w:after="60" w:line="276" w:lineRule="auto"/>
              <w:jc w:val="center"/>
              <w:rPr>
                <w:rFonts w:ascii="ITC Avant Garde" w:hAnsi="ITC Avant Garde"/>
                <w:b/>
                <w:sz w:val="16"/>
              </w:rPr>
            </w:pPr>
            <w:r w:rsidRPr="00F0179E">
              <w:rPr>
                <w:rFonts w:ascii="ITC Avant Garde" w:hAnsi="ITC Avant Garde"/>
                <w:b/>
                <w:sz w:val="16"/>
              </w:rPr>
              <w:t>DESCRIPCION</w:t>
            </w:r>
          </w:p>
        </w:tc>
      </w:tr>
      <w:tr w:rsidR="00F0179E" w:rsidRPr="00F0179E" w14:paraId="33CFE8F1" w14:textId="77777777" w:rsidTr="00724106">
        <w:trPr>
          <w:trHeight w:val="250"/>
        </w:trPr>
        <w:tc>
          <w:tcPr>
            <w:tcW w:w="314" w:type="dxa"/>
            <w:vAlign w:val="center"/>
          </w:tcPr>
          <w:p w14:paraId="33CFE8EB" w14:textId="77777777" w:rsidR="00530A32" w:rsidRPr="00F0179E" w:rsidRDefault="00530A32" w:rsidP="00F0179E">
            <w:pPr>
              <w:spacing w:before="60" w:after="60" w:line="276" w:lineRule="auto"/>
              <w:jc w:val="center"/>
              <w:rPr>
                <w:rFonts w:ascii="ITC Avant Garde" w:hAnsi="ITC Avant Garde"/>
                <w:sz w:val="16"/>
              </w:rPr>
            </w:pPr>
          </w:p>
        </w:tc>
        <w:tc>
          <w:tcPr>
            <w:tcW w:w="1516" w:type="dxa"/>
            <w:vAlign w:val="center"/>
          </w:tcPr>
          <w:p w14:paraId="33CFE8EC" w14:textId="77777777" w:rsidR="00530A32" w:rsidRPr="00F0179E" w:rsidRDefault="00011A1B" w:rsidP="00F0179E">
            <w:pPr>
              <w:spacing w:before="60" w:after="60" w:line="276" w:lineRule="auto"/>
              <w:jc w:val="center"/>
              <w:rPr>
                <w:rFonts w:ascii="ITC Avant Garde" w:hAnsi="ITC Avant Garde"/>
                <w:b/>
                <w:sz w:val="16"/>
              </w:rPr>
            </w:pPr>
            <w:r w:rsidRPr="00F0179E">
              <w:rPr>
                <w:rFonts w:ascii="ITC Avant Garde" w:hAnsi="ITC Avant Garde"/>
                <w:b/>
                <w:sz w:val="16"/>
              </w:rPr>
              <w:t>REGISTRO HEADER</w:t>
            </w:r>
          </w:p>
        </w:tc>
        <w:tc>
          <w:tcPr>
            <w:tcW w:w="514" w:type="dxa"/>
            <w:vAlign w:val="center"/>
          </w:tcPr>
          <w:p w14:paraId="33CFE8ED" w14:textId="77777777" w:rsidR="00530A32" w:rsidRPr="00F0179E" w:rsidRDefault="00530A32" w:rsidP="00F0179E">
            <w:pPr>
              <w:spacing w:before="60" w:after="60" w:line="276" w:lineRule="auto"/>
              <w:jc w:val="center"/>
              <w:rPr>
                <w:rFonts w:ascii="ITC Avant Garde" w:hAnsi="ITC Avant Garde"/>
                <w:sz w:val="16"/>
              </w:rPr>
            </w:pPr>
          </w:p>
        </w:tc>
        <w:tc>
          <w:tcPr>
            <w:tcW w:w="905" w:type="dxa"/>
            <w:vAlign w:val="center"/>
          </w:tcPr>
          <w:p w14:paraId="33CFE8EE" w14:textId="77777777" w:rsidR="00530A32" w:rsidRPr="00F0179E" w:rsidRDefault="00530A32" w:rsidP="00F0179E">
            <w:pPr>
              <w:spacing w:before="60" w:after="60" w:line="276" w:lineRule="auto"/>
              <w:jc w:val="center"/>
              <w:rPr>
                <w:rFonts w:ascii="ITC Avant Garde" w:hAnsi="ITC Avant Garde"/>
                <w:sz w:val="16"/>
              </w:rPr>
            </w:pPr>
          </w:p>
        </w:tc>
        <w:tc>
          <w:tcPr>
            <w:tcW w:w="1034" w:type="dxa"/>
            <w:vAlign w:val="center"/>
          </w:tcPr>
          <w:p w14:paraId="33CFE8EF" w14:textId="77777777" w:rsidR="006C2115" w:rsidRPr="00F0179E" w:rsidRDefault="00011A1B" w:rsidP="00F0179E">
            <w:pPr>
              <w:spacing w:before="60" w:after="60" w:line="276" w:lineRule="auto"/>
              <w:jc w:val="center"/>
              <w:rPr>
                <w:rFonts w:ascii="ITC Avant Garde" w:hAnsi="ITC Avant Garde"/>
                <w:sz w:val="16"/>
              </w:rPr>
            </w:pPr>
            <w:r w:rsidRPr="00F0179E">
              <w:rPr>
                <w:rFonts w:ascii="ITC Avant Garde" w:hAnsi="ITC Avant Garde"/>
                <w:sz w:val="16"/>
              </w:rPr>
              <w:t>100</w:t>
            </w:r>
          </w:p>
        </w:tc>
        <w:tc>
          <w:tcPr>
            <w:tcW w:w="4778" w:type="dxa"/>
            <w:vAlign w:val="center"/>
          </w:tcPr>
          <w:p w14:paraId="33CFE8F0" w14:textId="77777777" w:rsidR="00530A32" w:rsidRPr="00F0179E" w:rsidRDefault="00530A32" w:rsidP="00F0179E">
            <w:pPr>
              <w:spacing w:before="60" w:after="60" w:line="276" w:lineRule="auto"/>
              <w:rPr>
                <w:rFonts w:ascii="ITC Avant Garde" w:hAnsi="ITC Avant Garde"/>
                <w:sz w:val="16"/>
              </w:rPr>
            </w:pPr>
          </w:p>
        </w:tc>
      </w:tr>
      <w:tr w:rsidR="00F0179E" w:rsidRPr="00F0179E" w14:paraId="33CFE8F8" w14:textId="77777777" w:rsidTr="00724106">
        <w:trPr>
          <w:trHeight w:val="250"/>
        </w:trPr>
        <w:tc>
          <w:tcPr>
            <w:tcW w:w="314" w:type="dxa"/>
            <w:vAlign w:val="center"/>
          </w:tcPr>
          <w:p w14:paraId="33CFE8F2" w14:textId="77777777" w:rsidR="00530A32" w:rsidRPr="00F0179E" w:rsidRDefault="00011A1B" w:rsidP="00F0179E">
            <w:pPr>
              <w:spacing w:before="60" w:after="60" w:line="276" w:lineRule="auto"/>
              <w:jc w:val="center"/>
              <w:rPr>
                <w:rFonts w:ascii="ITC Avant Garde" w:hAnsi="ITC Avant Garde"/>
                <w:sz w:val="16"/>
              </w:rPr>
            </w:pPr>
            <w:r w:rsidRPr="00F0179E">
              <w:rPr>
                <w:rFonts w:ascii="ITC Avant Garde" w:hAnsi="ITC Avant Garde"/>
                <w:sz w:val="16"/>
              </w:rPr>
              <w:t>1</w:t>
            </w:r>
          </w:p>
        </w:tc>
        <w:tc>
          <w:tcPr>
            <w:tcW w:w="1516" w:type="dxa"/>
            <w:vAlign w:val="center"/>
          </w:tcPr>
          <w:p w14:paraId="33CFE8F3" w14:textId="77777777" w:rsidR="006C2115" w:rsidRPr="00F0179E" w:rsidRDefault="00011A1B" w:rsidP="00F0179E">
            <w:pPr>
              <w:spacing w:before="60" w:after="60" w:line="276" w:lineRule="auto"/>
              <w:rPr>
                <w:rFonts w:ascii="ITC Avant Garde" w:hAnsi="ITC Avant Garde"/>
                <w:sz w:val="16"/>
              </w:rPr>
            </w:pPr>
            <w:r w:rsidRPr="00F0179E">
              <w:rPr>
                <w:rFonts w:ascii="ITC Avant Garde" w:hAnsi="ITC Avant Garde"/>
                <w:sz w:val="16"/>
              </w:rPr>
              <w:t>Identificador de reg.</w:t>
            </w:r>
          </w:p>
        </w:tc>
        <w:tc>
          <w:tcPr>
            <w:tcW w:w="514" w:type="dxa"/>
            <w:vAlign w:val="center"/>
          </w:tcPr>
          <w:p w14:paraId="33CFE8F4" w14:textId="77777777" w:rsidR="006C2115" w:rsidRPr="00F0179E" w:rsidRDefault="00011A1B" w:rsidP="00F0179E">
            <w:pPr>
              <w:spacing w:before="60" w:after="60" w:line="276" w:lineRule="auto"/>
              <w:jc w:val="center"/>
              <w:rPr>
                <w:rFonts w:ascii="ITC Avant Garde" w:hAnsi="ITC Avant Garde"/>
                <w:sz w:val="16"/>
              </w:rPr>
            </w:pPr>
            <w:r w:rsidRPr="00F0179E">
              <w:rPr>
                <w:rFonts w:ascii="ITC Avant Garde" w:hAnsi="ITC Avant Garde"/>
                <w:sz w:val="16"/>
              </w:rPr>
              <w:t>N</w:t>
            </w:r>
          </w:p>
        </w:tc>
        <w:tc>
          <w:tcPr>
            <w:tcW w:w="905" w:type="dxa"/>
            <w:vAlign w:val="center"/>
          </w:tcPr>
          <w:p w14:paraId="33CFE8F5" w14:textId="77777777" w:rsidR="00530A32" w:rsidRPr="00F0179E" w:rsidRDefault="00011A1B" w:rsidP="00F0179E">
            <w:pPr>
              <w:spacing w:before="60" w:after="60" w:line="276" w:lineRule="auto"/>
              <w:jc w:val="center"/>
              <w:rPr>
                <w:rFonts w:ascii="ITC Avant Garde" w:hAnsi="ITC Avant Garde"/>
                <w:sz w:val="16"/>
              </w:rPr>
            </w:pPr>
            <w:r w:rsidRPr="00F0179E">
              <w:rPr>
                <w:rFonts w:ascii="ITC Avant Garde" w:hAnsi="ITC Avant Garde"/>
                <w:sz w:val="16"/>
              </w:rPr>
              <w:t>9(01)</w:t>
            </w:r>
          </w:p>
        </w:tc>
        <w:tc>
          <w:tcPr>
            <w:tcW w:w="1034" w:type="dxa"/>
            <w:vAlign w:val="center"/>
          </w:tcPr>
          <w:p w14:paraId="33CFE8F6" w14:textId="77777777" w:rsidR="006C2115" w:rsidRPr="00F0179E" w:rsidRDefault="00011A1B" w:rsidP="00F0179E">
            <w:pPr>
              <w:spacing w:before="60" w:after="60" w:line="276" w:lineRule="auto"/>
              <w:jc w:val="center"/>
              <w:rPr>
                <w:rFonts w:ascii="ITC Avant Garde" w:hAnsi="ITC Avant Garde"/>
                <w:sz w:val="16"/>
              </w:rPr>
            </w:pPr>
            <w:r w:rsidRPr="00F0179E">
              <w:rPr>
                <w:rFonts w:ascii="ITC Avant Garde" w:hAnsi="ITC Avant Garde"/>
                <w:sz w:val="16"/>
              </w:rPr>
              <w:t>1</w:t>
            </w:r>
          </w:p>
        </w:tc>
        <w:tc>
          <w:tcPr>
            <w:tcW w:w="4778" w:type="dxa"/>
            <w:vAlign w:val="center"/>
          </w:tcPr>
          <w:p w14:paraId="33CFE8F7" w14:textId="77777777" w:rsidR="006C2115" w:rsidRPr="00F0179E" w:rsidRDefault="00011A1B" w:rsidP="00F0179E">
            <w:pPr>
              <w:spacing w:before="60" w:after="60" w:line="276" w:lineRule="auto"/>
              <w:rPr>
                <w:rFonts w:ascii="ITC Avant Garde" w:hAnsi="ITC Avant Garde"/>
                <w:sz w:val="16"/>
              </w:rPr>
            </w:pPr>
            <w:r w:rsidRPr="00F0179E">
              <w:rPr>
                <w:rFonts w:ascii="ITC Avant Garde" w:hAnsi="ITC Avant Garde"/>
                <w:sz w:val="16"/>
              </w:rPr>
              <w:t>Identifica el tipo de registro que para el caso del “header” el valor debe ser cero.</w:t>
            </w:r>
          </w:p>
        </w:tc>
      </w:tr>
      <w:tr w:rsidR="00F0179E" w:rsidRPr="00F0179E" w14:paraId="33CFE8FF" w14:textId="77777777" w:rsidTr="00724106">
        <w:trPr>
          <w:trHeight w:val="250"/>
        </w:trPr>
        <w:tc>
          <w:tcPr>
            <w:tcW w:w="314" w:type="dxa"/>
            <w:vAlign w:val="center"/>
          </w:tcPr>
          <w:p w14:paraId="33CFE8F9" w14:textId="77777777" w:rsidR="00530A32" w:rsidRPr="00F0179E" w:rsidRDefault="00011A1B" w:rsidP="00F0179E">
            <w:pPr>
              <w:spacing w:before="60" w:after="60" w:line="276" w:lineRule="auto"/>
              <w:jc w:val="center"/>
              <w:rPr>
                <w:rFonts w:ascii="ITC Avant Garde" w:hAnsi="ITC Avant Garde"/>
                <w:sz w:val="16"/>
              </w:rPr>
            </w:pPr>
            <w:r w:rsidRPr="00F0179E">
              <w:rPr>
                <w:rFonts w:ascii="ITC Avant Garde" w:hAnsi="ITC Avant Garde"/>
                <w:sz w:val="16"/>
              </w:rPr>
              <w:t>2</w:t>
            </w:r>
          </w:p>
        </w:tc>
        <w:tc>
          <w:tcPr>
            <w:tcW w:w="1516" w:type="dxa"/>
            <w:vAlign w:val="center"/>
          </w:tcPr>
          <w:p w14:paraId="33CFE8FA" w14:textId="77777777" w:rsidR="006C2115" w:rsidRPr="00F0179E" w:rsidRDefault="00011A1B" w:rsidP="00F0179E">
            <w:pPr>
              <w:spacing w:before="60" w:after="60" w:line="276" w:lineRule="auto"/>
              <w:rPr>
                <w:rFonts w:ascii="ITC Avant Garde" w:hAnsi="ITC Avant Garde"/>
                <w:sz w:val="16"/>
              </w:rPr>
            </w:pPr>
            <w:r w:rsidRPr="00F0179E">
              <w:rPr>
                <w:rFonts w:ascii="ITC Avant Garde" w:hAnsi="ITC Avant Garde"/>
                <w:sz w:val="16"/>
              </w:rPr>
              <w:t>Operador Emisor</w:t>
            </w:r>
          </w:p>
        </w:tc>
        <w:tc>
          <w:tcPr>
            <w:tcW w:w="514" w:type="dxa"/>
            <w:vAlign w:val="center"/>
          </w:tcPr>
          <w:p w14:paraId="33CFE8FB" w14:textId="77777777" w:rsidR="006C2115" w:rsidRPr="00F0179E" w:rsidRDefault="00011A1B" w:rsidP="00F0179E">
            <w:pPr>
              <w:spacing w:before="60" w:after="60" w:line="276" w:lineRule="auto"/>
              <w:jc w:val="center"/>
              <w:rPr>
                <w:rFonts w:ascii="ITC Avant Garde" w:hAnsi="ITC Avant Garde"/>
                <w:sz w:val="16"/>
              </w:rPr>
            </w:pPr>
            <w:r w:rsidRPr="00F0179E">
              <w:rPr>
                <w:rFonts w:ascii="ITC Avant Garde" w:hAnsi="ITC Avant Garde"/>
                <w:sz w:val="16"/>
              </w:rPr>
              <w:t>N</w:t>
            </w:r>
          </w:p>
        </w:tc>
        <w:tc>
          <w:tcPr>
            <w:tcW w:w="905" w:type="dxa"/>
            <w:vAlign w:val="center"/>
          </w:tcPr>
          <w:p w14:paraId="33CFE8FC" w14:textId="77777777" w:rsidR="00530A32" w:rsidRPr="00F0179E" w:rsidRDefault="00011A1B" w:rsidP="00F0179E">
            <w:pPr>
              <w:spacing w:before="60" w:after="60" w:line="276" w:lineRule="auto"/>
              <w:jc w:val="center"/>
              <w:rPr>
                <w:rFonts w:ascii="ITC Avant Garde" w:hAnsi="ITC Avant Garde"/>
                <w:sz w:val="16"/>
              </w:rPr>
            </w:pPr>
            <w:r w:rsidRPr="00F0179E">
              <w:rPr>
                <w:rFonts w:ascii="ITC Avant Garde" w:hAnsi="ITC Avant Garde"/>
                <w:sz w:val="16"/>
              </w:rPr>
              <w:t>9(03)</w:t>
            </w:r>
          </w:p>
        </w:tc>
        <w:tc>
          <w:tcPr>
            <w:tcW w:w="1034" w:type="dxa"/>
            <w:vAlign w:val="center"/>
          </w:tcPr>
          <w:p w14:paraId="33CFE8FD" w14:textId="77777777" w:rsidR="006C2115" w:rsidRPr="00F0179E" w:rsidRDefault="00011A1B" w:rsidP="00F0179E">
            <w:pPr>
              <w:spacing w:before="60" w:after="60" w:line="276" w:lineRule="auto"/>
              <w:jc w:val="center"/>
              <w:rPr>
                <w:rFonts w:ascii="ITC Avant Garde" w:hAnsi="ITC Avant Garde"/>
                <w:sz w:val="16"/>
              </w:rPr>
            </w:pPr>
            <w:r w:rsidRPr="00F0179E">
              <w:rPr>
                <w:rFonts w:ascii="ITC Avant Garde" w:hAnsi="ITC Avant Garde"/>
                <w:sz w:val="16"/>
              </w:rPr>
              <w:t>3</w:t>
            </w:r>
          </w:p>
        </w:tc>
        <w:tc>
          <w:tcPr>
            <w:tcW w:w="4778" w:type="dxa"/>
            <w:vAlign w:val="center"/>
          </w:tcPr>
          <w:p w14:paraId="33CFE8FE" w14:textId="77777777" w:rsidR="006C2115" w:rsidRPr="00F0179E" w:rsidRDefault="00011A1B" w:rsidP="00F0179E">
            <w:pPr>
              <w:spacing w:before="60" w:after="60" w:line="276" w:lineRule="auto"/>
              <w:rPr>
                <w:rFonts w:ascii="ITC Avant Garde" w:hAnsi="ITC Avant Garde"/>
                <w:sz w:val="16"/>
              </w:rPr>
            </w:pPr>
            <w:r w:rsidRPr="00F0179E">
              <w:rPr>
                <w:rFonts w:ascii="ITC Avant Garde" w:hAnsi="ITC Avant Garde"/>
                <w:sz w:val="16"/>
              </w:rPr>
              <w:t>Clave (CIC) del Operador que presenta los registros.</w:t>
            </w:r>
          </w:p>
        </w:tc>
      </w:tr>
      <w:tr w:rsidR="00F0179E" w:rsidRPr="00F0179E" w14:paraId="33CFE906" w14:textId="77777777" w:rsidTr="00724106">
        <w:trPr>
          <w:trHeight w:val="250"/>
        </w:trPr>
        <w:tc>
          <w:tcPr>
            <w:tcW w:w="314" w:type="dxa"/>
            <w:vAlign w:val="center"/>
          </w:tcPr>
          <w:p w14:paraId="33CFE900" w14:textId="77777777" w:rsidR="00530A32" w:rsidRPr="00F0179E" w:rsidRDefault="00011A1B" w:rsidP="00F0179E">
            <w:pPr>
              <w:spacing w:before="60" w:after="60" w:line="276" w:lineRule="auto"/>
              <w:jc w:val="center"/>
              <w:rPr>
                <w:rFonts w:ascii="ITC Avant Garde" w:hAnsi="ITC Avant Garde"/>
                <w:sz w:val="16"/>
              </w:rPr>
            </w:pPr>
            <w:r w:rsidRPr="00F0179E">
              <w:rPr>
                <w:rFonts w:ascii="ITC Avant Garde" w:hAnsi="ITC Avant Garde"/>
                <w:sz w:val="16"/>
              </w:rPr>
              <w:t>3</w:t>
            </w:r>
          </w:p>
        </w:tc>
        <w:tc>
          <w:tcPr>
            <w:tcW w:w="1516" w:type="dxa"/>
            <w:vAlign w:val="center"/>
          </w:tcPr>
          <w:p w14:paraId="33CFE901" w14:textId="77777777" w:rsidR="006C2115" w:rsidRPr="00F0179E" w:rsidRDefault="00011A1B" w:rsidP="00F0179E">
            <w:pPr>
              <w:spacing w:before="60" w:after="60" w:line="276" w:lineRule="auto"/>
              <w:rPr>
                <w:rFonts w:ascii="ITC Avant Garde" w:hAnsi="ITC Avant Garde"/>
                <w:sz w:val="16"/>
              </w:rPr>
            </w:pPr>
            <w:r w:rsidRPr="00F0179E">
              <w:rPr>
                <w:rFonts w:ascii="ITC Avant Garde" w:hAnsi="ITC Avant Garde"/>
                <w:sz w:val="16"/>
              </w:rPr>
              <w:t>Operador Receptor</w:t>
            </w:r>
          </w:p>
        </w:tc>
        <w:tc>
          <w:tcPr>
            <w:tcW w:w="514" w:type="dxa"/>
            <w:vAlign w:val="center"/>
          </w:tcPr>
          <w:p w14:paraId="33CFE902" w14:textId="77777777" w:rsidR="006C2115" w:rsidRPr="00F0179E" w:rsidRDefault="00011A1B" w:rsidP="00F0179E">
            <w:pPr>
              <w:spacing w:before="60" w:after="60" w:line="276" w:lineRule="auto"/>
              <w:jc w:val="center"/>
              <w:rPr>
                <w:rFonts w:ascii="ITC Avant Garde" w:hAnsi="ITC Avant Garde"/>
                <w:sz w:val="16"/>
              </w:rPr>
            </w:pPr>
            <w:r w:rsidRPr="00F0179E">
              <w:rPr>
                <w:rFonts w:ascii="ITC Avant Garde" w:hAnsi="ITC Avant Garde"/>
                <w:sz w:val="16"/>
              </w:rPr>
              <w:t>N</w:t>
            </w:r>
          </w:p>
        </w:tc>
        <w:tc>
          <w:tcPr>
            <w:tcW w:w="905" w:type="dxa"/>
            <w:vAlign w:val="center"/>
          </w:tcPr>
          <w:p w14:paraId="33CFE903" w14:textId="77777777" w:rsidR="00530A32" w:rsidRPr="00F0179E" w:rsidRDefault="00011A1B" w:rsidP="00F0179E">
            <w:pPr>
              <w:spacing w:before="60" w:after="60" w:line="276" w:lineRule="auto"/>
              <w:jc w:val="center"/>
              <w:rPr>
                <w:rFonts w:ascii="ITC Avant Garde" w:hAnsi="ITC Avant Garde"/>
                <w:sz w:val="16"/>
              </w:rPr>
            </w:pPr>
            <w:r w:rsidRPr="00F0179E">
              <w:rPr>
                <w:rFonts w:ascii="ITC Avant Garde" w:hAnsi="ITC Avant Garde"/>
                <w:sz w:val="16"/>
              </w:rPr>
              <w:t>9(03)</w:t>
            </w:r>
          </w:p>
        </w:tc>
        <w:tc>
          <w:tcPr>
            <w:tcW w:w="1034" w:type="dxa"/>
            <w:vAlign w:val="center"/>
          </w:tcPr>
          <w:p w14:paraId="33CFE904" w14:textId="77777777" w:rsidR="006C2115" w:rsidRPr="00F0179E" w:rsidRDefault="00011A1B" w:rsidP="00F0179E">
            <w:pPr>
              <w:spacing w:before="60" w:after="60" w:line="276" w:lineRule="auto"/>
              <w:jc w:val="center"/>
              <w:rPr>
                <w:rFonts w:ascii="ITC Avant Garde" w:hAnsi="ITC Avant Garde"/>
                <w:sz w:val="16"/>
              </w:rPr>
            </w:pPr>
            <w:r w:rsidRPr="00F0179E">
              <w:rPr>
                <w:rFonts w:ascii="ITC Avant Garde" w:hAnsi="ITC Avant Garde"/>
                <w:sz w:val="16"/>
              </w:rPr>
              <w:t>3</w:t>
            </w:r>
          </w:p>
        </w:tc>
        <w:tc>
          <w:tcPr>
            <w:tcW w:w="4778" w:type="dxa"/>
            <w:vAlign w:val="center"/>
          </w:tcPr>
          <w:p w14:paraId="33CFE905" w14:textId="77777777" w:rsidR="006C2115" w:rsidRPr="00F0179E" w:rsidRDefault="00011A1B" w:rsidP="00F0179E">
            <w:pPr>
              <w:spacing w:before="60" w:after="60" w:line="276" w:lineRule="auto"/>
              <w:rPr>
                <w:rFonts w:ascii="ITC Avant Garde" w:hAnsi="ITC Avant Garde"/>
                <w:sz w:val="16"/>
              </w:rPr>
            </w:pPr>
            <w:r w:rsidRPr="00F0179E">
              <w:rPr>
                <w:rFonts w:ascii="ITC Avant Garde" w:hAnsi="ITC Avant Garde"/>
                <w:sz w:val="16"/>
              </w:rPr>
              <w:t>Clave (CIC) del CS que recibe los registros.</w:t>
            </w:r>
          </w:p>
        </w:tc>
      </w:tr>
      <w:tr w:rsidR="00F0179E" w:rsidRPr="00F0179E" w14:paraId="33CFE90D" w14:textId="77777777" w:rsidTr="00724106">
        <w:trPr>
          <w:trHeight w:val="250"/>
        </w:trPr>
        <w:tc>
          <w:tcPr>
            <w:tcW w:w="314" w:type="dxa"/>
            <w:vAlign w:val="center"/>
          </w:tcPr>
          <w:p w14:paraId="33CFE907" w14:textId="77777777" w:rsidR="00530A32" w:rsidRPr="00F0179E" w:rsidRDefault="00011A1B" w:rsidP="00F0179E">
            <w:pPr>
              <w:spacing w:before="60" w:after="60" w:line="276" w:lineRule="auto"/>
              <w:jc w:val="center"/>
              <w:rPr>
                <w:rFonts w:ascii="ITC Avant Garde" w:hAnsi="ITC Avant Garde"/>
                <w:sz w:val="16"/>
              </w:rPr>
            </w:pPr>
            <w:r w:rsidRPr="00F0179E">
              <w:rPr>
                <w:rFonts w:ascii="ITC Avant Garde" w:hAnsi="ITC Avant Garde"/>
                <w:sz w:val="16"/>
              </w:rPr>
              <w:t>4</w:t>
            </w:r>
          </w:p>
        </w:tc>
        <w:tc>
          <w:tcPr>
            <w:tcW w:w="1516" w:type="dxa"/>
            <w:vAlign w:val="center"/>
          </w:tcPr>
          <w:p w14:paraId="33CFE908" w14:textId="77777777" w:rsidR="006C2115" w:rsidRPr="00F0179E" w:rsidRDefault="00011A1B" w:rsidP="00F0179E">
            <w:pPr>
              <w:spacing w:before="60" w:after="60" w:line="276" w:lineRule="auto"/>
              <w:rPr>
                <w:rFonts w:ascii="ITC Avant Garde" w:hAnsi="ITC Avant Garde"/>
                <w:sz w:val="16"/>
              </w:rPr>
            </w:pPr>
            <w:r w:rsidRPr="00F0179E">
              <w:rPr>
                <w:rFonts w:ascii="ITC Avant Garde" w:hAnsi="ITC Avant Garde"/>
                <w:sz w:val="16"/>
              </w:rPr>
              <w:t>Filler</w:t>
            </w:r>
          </w:p>
        </w:tc>
        <w:tc>
          <w:tcPr>
            <w:tcW w:w="514" w:type="dxa"/>
            <w:vAlign w:val="center"/>
          </w:tcPr>
          <w:p w14:paraId="33CFE909" w14:textId="77777777" w:rsidR="006C2115" w:rsidRPr="00F0179E" w:rsidRDefault="00011A1B" w:rsidP="00F0179E">
            <w:pPr>
              <w:spacing w:before="60" w:after="60" w:line="276" w:lineRule="auto"/>
              <w:jc w:val="center"/>
              <w:rPr>
                <w:rFonts w:ascii="ITC Avant Garde" w:hAnsi="ITC Avant Garde"/>
                <w:sz w:val="16"/>
              </w:rPr>
            </w:pPr>
            <w:r w:rsidRPr="00F0179E">
              <w:rPr>
                <w:rFonts w:ascii="ITC Avant Garde" w:hAnsi="ITC Avant Garde"/>
                <w:sz w:val="16"/>
              </w:rPr>
              <w:t>C</w:t>
            </w:r>
          </w:p>
        </w:tc>
        <w:tc>
          <w:tcPr>
            <w:tcW w:w="905" w:type="dxa"/>
            <w:vAlign w:val="center"/>
          </w:tcPr>
          <w:p w14:paraId="33CFE90A" w14:textId="77777777" w:rsidR="00530A32" w:rsidRPr="00F0179E" w:rsidRDefault="00011A1B" w:rsidP="00F0179E">
            <w:pPr>
              <w:spacing w:before="60" w:after="60" w:line="276" w:lineRule="auto"/>
              <w:jc w:val="center"/>
              <w:rPr>
                <w:rFonts w:ascii="ITC Avant Garde" w:hAnsi="ITC Avant Garde"/>
                <w:sz w:val="16"/>
              </w:rPr>
            </w:pPr>
            <w:r w:rsidRPr="00F0179E">
              <w:rPr>
                <w:rFonts w:ascii="ITC Avant Garde" w:hAnsi="ITC Avant Garde"/>
                <w:sz w:val="16"/>
              </w:rPr>
              <w:t>X(93)</w:t>
            </w:r>
          </w:p>
        </w:tc>
        <w:tc>
          <w:tcPr>
            <w:tcW w:w="1034" w:type="dxa"/>
            <w:vAlign w:val="center"/>
          </w:tcPr>
          <w:p w14:paraId="33CFE90B" w14:textId="77777777" w:rsidR="006C2115" w:rsidRPr="00F0179E" w:rsidRDefault="00011A1B" w:rsidP="00F0179E">
            <w:pPr>
              <w:spacing w:before="60" w:after="60" w:line="276" w:lineRule="auto"/>
              <w:jc w:val="center"/>
              <w:rPr>
                <w:rFonts w:ascii="ITC Avant Garde" w:hAnsi="ITC Avant Garde"/>
                <w:sz w:val="16"/>
              </w:rPr>
            </w:pPr>
            <w:r w:rsidRPr="00F0179E">
              <w:rPr>
                <w:rFonts w:ascii="ITC Avant Garde" w:hAnsi="ITC Avant Garde"/>
                <w:sz w:val="16"/>
              </w:rPr>
              <w:t>93</w:t>
            </w:r>
          </w:p>
        </w:tc>
        <w:tc>
          <w:tcPr>
            <w:tcW w:w="4778" w:type="dxa"/>
            <w:vAlign w:val="center"/>
          </w:tcPr>
          <w:p w14:paraId="33CFE90C" w14:textId="77777777" w:rsidR="006C2115" w:rsidRPr="00F0179E" w:rsidRDefault="00011A1B" w:rsidP="00F0179E">
            <w:pPr>
              <w:spacing w:before="60" w:after="60" w:line="276" w:lineRule="auto"/>
              <w:rPr>
                <w:rFonts w:ascii="ITC Avant Garde" w:hAnsi="ITC Avant Garde"/>
                <w:sz w:val="16"/>
              </w:rPr>
            </w:pPr>
            <w:r w:rsidRPr="00F0179E">
              <w:rPr>
                <w:rFonts w:ascii="ITC Avant Garde" w:hAnsi="ITC Avant Garde"/>
                <w:sz w:val="16"/>
              </w:rPr>
              <w:t>Caracteres en blanco para completar la longitud del registro a 100 posiciones.</w:t>
            </w:r>
          </w:p>
        </w:tc>
      </w:tr>
      <w:tr w:rsidR="00F0179E" w:rsidRPr="00F0179E" w14:paraId="33CFE914" w14:textId="77777777" w:rsidTr="00724106">
        <w:trPr>
          <w:trHeight w:val="250"/>
        </w:trPr>
        <w:tc>
          <w:tcPr>
            <w:tcW w:w="314" w:type="dxa"/>
            <w:vAlign w:val="center"/>
          </w:tcPr>
          <w:p w14:paraId="33CFE90E" w14:textId="77777777" w:rsidR="00530A32" w:rsidRPr="00F0179E" w:rsidRDefault="00530A32" w:rsidP="00F0179E">
            <w:pPr>
              <w:spacing w:before="60" w:after="60" w:line="276" w:lineRule="auto"/>
              <w:jc w:val="center"/>
              <w:rPr>
                <w:rFonts w:ascii="ITC Avant Garde" w:hAnsi="ITC Avant Garde"/>
                <w:sz w:val="16"/>
              </w:rPr>
            </w:pPr>
          </w:p>
        </w:tc>
        <w:tc>
          <w:tcPr>
            <w:tcW w:w="1516" w:type="dxa"/>
            <w:vAlign w:val="center"/>
          </w:tcPr>
          <w:p w14:paraId="33CFE90F" w14:textId="77777777" w:rsidR="00530A32" w:rsidRPr="00F0179E" w:rsidRDefault="00011A1B" w:rsidP="00F0179E">
            <w:pPr>
              <w:spacing w:before="60" w:after="60" w:line="276" w:lineRule="auto"/>
              <w:jc w:val="center"/>
              <w:rPr>
                <w:rFonts w:ascii="ITC Avant Garde" w:hAnsi="ITC Avant Garde"/>
                <w:b/>
                <w:sz w:val="16"/>
              </w:rPr>
            </w:pPr>
            <w:r w:rsidRPr="00F0179E">
              <w:rPr>
                <w:rFonts w:ascii="ITC Avant Garde" w:hAnsi="ITC Avant Garde"/>
                <w:b/>
                <w:sz w:val="16"/>
              </w:rPr>
              <w:t>REGISTRO DETALLE</w:t>
            </w:r>
          </w:p>
        </w:tc>
        <w:tc>
          <w:tcPr>
            <w:tcW w:w="514" w:type="dxa"/>
            <w:vAlign w:val="center"/>
          </w:tcPr>
          <w:p w14:paraId="33CFE910" w14:textId="77777777" w:rsidR="00530A32" w:rsidRPr="00F0179E" w:rsidRDefault="00530A32" w:rsidP="00F0179E">
            <w:pPr>
              <w:spacing w:before="60" w:after="60" w:line="276" w:lineRule="auto"/>
              <w:jc w:val="center"/>
              <w:rPr>
                <w:rFonts w:ascii="ITC Avant Garde" w:hAnsi="ITC Avant Garde"/>
                <w:sz w:val="16"/>
              </w:rPr>
            </w:pPr>
          </w:p>
        </w:tc>
        <w:tc>
          <w:tcPr>
            <w:tcW w:w="905" w:type="dxa"/>
            <w:vAlign w:val="center"/>
          </w:tcPr>
          <w:p w14:paraId="33CFE911" w14:textId="77777777" w:rsidR="00530A32" w:rsidRPr="00F0179E" w:rsidRDefault="00530A32" w:rsidP="00F0179E">
            <w:pPr>
              <w:spacing w:before="60" w:after="60" w:line="276" w:lineRule="auto"/>
              <w:jc w:val="center"/>
              <w:rPr>
                <w:rFonts w:ascii="ITC Avant Garde" w:hAnsi="ITC Avant Garde"/>
                <w:sz w:val="16"/>
              </w:rPr>
            </w:pPr>
          </w:p>
        </w:tc>
        <w:tc>
          <w:tcPr>
            <w:tcW w:w="1034" w:type="dxa"/>
            <w:vAlign w:val="center"/>
          </w:tcPr>
          <w:p w14:paraId="33CFE912" w14:textId="77777777" w:rsidR="006C2115" w:rsidRPr="00F0179E" w:rsidRDefault="00011A1B" w:rsidP="00F0179E">
            <w:pPr>
              <w:spacing w:before="60" w:after="60" w:line="276" w:lineRule="auto"/>
              <w:jc w:val="center"/>
              <w:rPr>
                <w:rFonts w:ascii="ITC Avant Garde" w:hAnsi="ITC Avant Garde"/>
                <w:sz w:val="16"/>
              </w:rPr>
            </w:pPr>
            <w:r w:rsidRPr="00F0179E">
              <w:rPr>
                <w:rFonts w:ascii="ITC Avant Garde" w:hAnsi="ITC Avant Garde"/>
                <w:sz w:val="16"/>
              </w:rPr>
              <w:t>100</w:t>
            </w:r>
          </w:p>
        </w:tc>
        <w:tc>
          <w:tcPr>
            <w:tcW w:w="4778" w:type="dxa"/>
            <w:vAlign w:val="center"/>
          </w:tcPr>
          <w:p w14:paraId="33CFE913" w14:textId="77777777" w:rsidR="00530A32" w:rsidRPr="00F0179E" w:rsidRDefault="00530A32" w:rsidP="00F0179E">
            <w:pPr>
              <w:spacing w:before="60" w:after="60" w:line="276" w:lineRule="auto"/>
              <w:rPr>
                <w:rFonts w:ascii="ITC Avant Garde" w:hAnsi="ITC Avant Garde"/>
                <w:sz w:val="16"/>
              </w:rPr>
            </w:pPr>
          </w:p>
        </w:tc>
      </w:tr>
      <w:tr w:rsidR="00F0179E" w:rsidRPr="00F0179E" w14:paraId="33CFE91B" w14:textId="77777777" w:rsidTr="00724106">
        <w:trPr>
          <w:trHeight w:val="359"/>
        </w:trPr>
        <w:tc>
          <w:tcPr>
            <w:tcW w:w="314" w:type="dxa"/>
            <w:vAlign w:val="center"/>
          </w:tcPr>
          <w:p w14:paraId="33CFE915" w14:textId="77777777" w:rsidR="00530A32" w:rsidRPr="00F0179E" w:rsidRDefault="00011A1B" w:rsidP="00F0179E">
            <w:pPr>
              <w:spacing w:before="60" w:after="60" w:line="276" w:lineRule="auto"/>
              <w:jc w:val="center"/>
              <w:rPr>
                <w:rFonts w:ascii="ITC Avant Garde" w:hAnsi="ITC Avant Garde"/>
                <w:sz w:val="16"/>
              </w:rPr>
            </w:pPr>
            <w:r w:rsidRPr="00F0179E">
              <w:rPr>
                <w:rFonts w:ascii="ITC Avant Garde" w:hAnsi="ITC Avant Garde"/>
                <w:sz w:val="16"/>
              </w:rPr>
              <w:t>1</w:t>
            </w:r>
          </w:p>
        </w:tc>
        <w:tc>
          <w:tcPr>
            <w:tcW w:w="1516" w:type="dxa"/>
            <w:vAlign w:val="center"/>
          </w:tcPr>
          <w:p w14:paraId="33CFE916" w14:textId="77777777" w:rsidR="006C2115" w:rsidRPr="00F0179E" w:rsidRDefault="00011A1B" w:rsidP="00F0179E">
            <w:pPr>
              <w:spacing w:before="60" w:after="60" w:line="276" w:lineRule="auto"/>
              <w:rPr>
                <w:rFonts w:ascii="ITC Avant Garde" w:hAnsi="ITC Avant Garde"/>
                <w:sz w:val="16"/>
              </w:rPr>
            </w:pPr>
            <w:r w:rsidRPr="00F0179E">
              <w:rPr>
                <w:rFonts w:ascii="ITC Avant Garde" w:hAnsi="ITC Avant Garde"/>
                <w:sz w:val="16"/>
              </w:rPr>
              <w:t>Identificador de reg.</w:t>
            </w:r>
          </w:p>
        </w:tc>
        <w:tc>
          <w:tcPr>
            <w:tcW w:w="514" w:type="dxa"/>
            <w:vAlign w:val="center"/>
          </w:tcPr>
          <w:p w14:paraId="33CFE917" w14:textId="77777777" w:rsidR="006C2115" w:rsidRPr="00F0179E" w:rsidRDefault="00011A1B" w:rsidP="00F0179E">
            <w:pPr>
              <w:spacing w:before="60" w:after="60" w:line="276" w:lineRule="auto"/>
              <w:jc w:val="center"/>
              <w:rPr>
                <w:rFonts w:ascii="ITC Avant Garde" w:hAnsi="ITC Avant Garde"/>
                <w:sz w:val="16"/>
              </w:rPr>
            </w:pPr>
            <w:r w:rsidRPr="00F0179E">
              <w:rPr>
                <w:rFonts w:ascii="ITC Avant Garde" w:hAnsi="ITC Avant Garde"/>
                <w:sz w:val="16"/>
              </w:rPr>
              <w:t>N</w:t>
            </w:r>
          </w:p>
        </w:tc>
        <w:tc>
          <w:tcPr>
            <w:tcW w:w="905" w:type="dxa"/>
            <w:vAlign w:val="center"/>
          </w:tcPr>
          <w:p w14:paraId="33CFE918" w14:textId="77777777" w:rsidR="00530A32" w:rsidRPr="00F0179E" w:rsidRDefault="00011A1B" w:rsidP="00F0179E">
            <w:pPr>
              <w:spacing w:before="60" w:after="60" w:line="276" w:lineRule="auto"/>
              <w:jc w:val="center"/>
              <w:rPr>
                <w:rFonts w:ascii="ITC Avant Garde" w:hAnsi="ITC Avant Garde"/>
                <w:sz w:val="16"/>
              </w:rPr>
            </w:pPr>
            <w:r w:rsidRPr="00F0179E">
              <w:rPr>
                <w:rFonts w:ascii="ITC Avant Garde" w:hAnsi="ITC Avant Garde"/>
                <w:sz w:val="16"/>
              </w:rPr>
              <w:t>9(01)</w:t>
            </w:r>
          </w:p>
        </w:tc>
        <w:tc>
          <w:tcPr>
            <w:tcW w:w="1034" w:type="dxa"/>
            <w:vAlign w:val="center"/>
          </w:tcPr>
          <w:p w14:paraId="33CFE919" w14:textId="77777777" w:rsidR="006C2115" w:rsidRPr="00F0179E" w:rsidRDefault="00011A1B" w:rsidP="00F0179E">
            <w:pPr>
              <w:spacing w:before="60" w:after="60" w:line="276" w:lineRule="auto"/>
              <w:jc w:val="center"/>
              <w:rPr>
                <w:rFonts w:ascii="ITC Avant Garde" w:hAnsi="ITC Avant Garde"/>
                <w:sz w:val="16"/>
              </w:rPr>
            </w:pPr>
            <w:r w:rsidRPr="00F0179E">
              <w:rPr>
                <w:rFonts w:ascii="ITC Avant Garde" w:hAnsi="ITC Avant Garde"/>
                <w:sz w:val="16"/>
              </w:rPr>
              <w:t>1</w:t>
            </w:r>
          </w:p>
        </w:tc>
        <w:tc>
          <w:tcPr>
            <w:tcW w:w="4778" w:type="dxa"/>
            <w:vAlign w:val="center"/>
          </w:tcPr>
          <w:p w14:paraId="33CFE91A" w14:textId="77777777" w:rsidR="006C2115" w:rsidRPr="00F0179E" w:rsidRDefault="00011A1B" w:rsidP="00F0179E">
            <w:pPr>
              <w:spacing w:before="60" w:after="60" w:line="276" w:lineRule="auto"/>
              <w:rPr>
                <w:rFonts w:ascii="ITC Avant Garde" w:hAnsi="ITC Avant Garde"/>
                <w:sz w:val="16"/>
              </w:rPr>
            </w:pPr>
            <w:r w:rsidRPr="00F0179E">
              <w:rPr>
                <w:rFonts w:ascii="ITC Avant Garde" w:hAnsi="ITC Avant Garde"/>
                <w:sz w:val="16"/>
              </w:rPr>
              <w:t>Identificador de registro que para el caso del “detalle” el valor debe ser uno.</w:t>
            </w:r>
          </w:p>
        </w:tc>
      </w:tr>
      <w:tr w:rsidR="00F0179E" w:rsidRPr="00F0179E" w14:paraId="33CFE922" w14:textId="77777777" w:rsidTr="00724106">
        <w:trPr>
          <w:trHeight w:val="250"/>
        </w:trPr>
        <w:tc>
          <w:tcPr>
            <w:tcW w:w="314" w:type="dxa"/>
            <w:vAlign w:val="center"/>
          </w:tcPr>
          <w:p w14:paraId="33CFE91C" w14:textId="77777777" w:rsidR="00530A32" w:rsidRPr="00F0179E" w:rsidRDefault="00011A1B" w:rsidP="00F0179E">
            <w:pPr>
              <w:spacing w:before="60" w:after="60" w:line="276" w:lineRule="auto"/>
              <w:jc w:val="center"/>
              <w:rPr>
                <w:rFonts w:ascii="ITC Avant Garde" w:hAnsi="ITC Avant Garde"/>
                <w:sz w:val="16"/>
              </w:rPr>
            </w:pPr>
            <w:r w:rsidRPr="00F0179E">
              <w:rPr>
                <w:rFonts w:ascii="ITC Avant Garde" w:hAnsi="ITC Avant Garde"/>
                <w:sz w:val="16"/>
              </w:rPr>
              <w:t>2</w:t>
            </w:r>
          </w:p>
        </w:tc>
        <w:tc>
          <w:tcPr>
            <w:tcW w:w="1516" w:type="dxa"/>
            <w:vAlign w:val="center"/>
          </w:tcPr>
          <w:p w14:paraId="33CFE91D" w14:textId="77777777" w:rsidR="006C2115" w:rsidRPr="00F0179E" w:rsidRDefault="00011A1B" w:rsidP="00F0179E">
            <w:pPr>
              <w:spacing w:before="60" w:after="60" w:line="276" w:lineRule="auto"/>
              <w:rPr>
                <w:rFonts w:ascii="ITC Avant Garde" w:hAnsi="ITC Avant Garde"/>
                <w:sz w:val="16"/>
              </w:rPr>
            </w:pPr>
            <w:r w:rsidRPr="00F0179E">
              <w:rPr>
                <w:rFonts w:ascii="ITC Avant Garde" w:hAnsi="ITC Avant Garde"/>
                <w:sz w:val="16"/>
              </w:rPr>
              <w:t>Numero de A</w:t>
            </w:r>
          </w:p>
        </w:tc>
        <w:tc>
          <w:tcPr>
            <w:tcW w:w="514" w:type="dxa"/>
            <w:vAlign w:val="center"/>
          </w:tcPr>
          <w:p w14:paraId="33CFE91E" w14:textId="77777777" w:rsidR="006C2115" w:rsidRPr="00F0179E" w:rsidRDefault="00011A1B" w:rsidP="00F0179E">
            <w:pPr>
              <w:spacing w:before="60" w:after="60" w:line="276" w:lineRule="auto"/>
              <w:jc w:val="center"/>
              <w:rPr>
                <w:rFonts w:ascii="ITC Avant Garde" w:hAnsi="ITC Avant Garde"/>
                <w:sz w:val="16"/>
              </w:rPr>
            </w:pPr>
            <w:r w:rsidRPr="00F0179E">
              <w:rPr>
                <w:rFonts w:ascii="ITC Avant Garde" w:hAnsi="ITC Avant Garde"/>
                <w:sz w:val="16"/>
              </w:rPr>
              <w:t>N</w:t>
            </w:r>
          </w:p>
        </w:tc>
        <w:tc>
          <w:tcPr>
            <w:tcW w:w="905" w:type="dxa"/>
            <w:vAlign w:val="center"/>
          </w:tcPr>
          <w:p w14:paraId="33CFE91F" w14:textId="77777777" w:rsidR="00530A32" w:rsidRPr="00F0179E" w:rsidRDefault="00011A1B" w:rsidP="00F0179E">
            <w:pPr>
              <w:spacing w:before="60" w:after="60" w:line="276" w:lineRule="auto"/>
              <w:jc w:val="center"/>
              <w:rPr>
                <w:rFonts w:ascii="ITC Avant Garde" w:hAnsi="ITC Avant Garde"/>
                <w:sz w:val="16"/>
              </w:rPr>
            </w:pPr>
            <w:r w:rsidRPr="00F0179E">
              <w:rPr>
                <w:rFonts w:ascii="ITC Avant Garde" w:hAnsi="ITC Avant Garde"/>
                <w:sz w:val="16"/>
              </w:rPr>
              <w:t>9(15)</w:t>
            </w:r>
          </w:p>
        </w:tc>
        <w:tc>
          <w:tcPr>
            <w:tcW w:w="1034" w:type="dxa"/>
            <w:vAlign w:val="center"/>
          </w:tcPr>
          <w:p w14:paraId="33CFE920" w14:textId="77777777" w:rsidR="006C2115" w:rsidRPr="00F0179E" w:rsidRDefault="00011A1B" w:rsidP="00F0179E">
            <w:pPr>
              <w:spacing w:before="60" w:after="60" w:line="276" w:lineRule="auto"/>
              <w:jc w:val="center"/>
              <w:rPr>
                <w:rFonts w:ascii="ITC Avant Garde" w:hAnsi="ITC Avant Garde"/>
                <w:sz w:val="16"/>
              </w:rPr>
            </w:pPr>
            <w:r w:rsidRPr="00F0179E">
              <w:rPr>
                <w:rFonts w:ascii="ITC Avant Garde" w:hAnsi="ITC Avant Garde"/>
                <w:sz w:val="16"/>
              </w:rPr>
              <w:t>15</w:t>
            </w:r>
          </w:p>
        </w:tc>
        <w:tc>
          <w:tcPr>
            <w:tcW w:w="4778" w:type="dxa"/>
            <w:vAlign w:val="center"/>
          </w:tcPr>
          <w:p w14:paraId="33CFE921" w14:textId="77777777" w:rsidR="006C2115" w:rsidRPr="00F0179E" w:rsidRDefault="00011A1B" w:rsidP="00F0179E">
            <w:pPr>
              <w:spacing w:before="60" w:after="60" w:line="276" w:lineRule="auto"/>
              <w:rPr>
                <w:rFonts w:ascii="ITC Avant Garde" w:hAnsi="ITC Avant Garde"/>
                <w:sz w:val="16"/>
              </w:rPr>
            </w:pPr>
            <w:r w:rsidRPr="00F0179E">
              <w:rPr>
                <w:rFonts w:ascii="ITC Avant Garde" w:hAnsi="ITC Avant Garde"/>
                <w:sz w:val="16"/>
              </w:rPr>
              <w:t>Número de origen (justificado a la derecha, es decir el número recorrido a la derecha de la columna) rellenando las posiciones disponibles con ceros.</w:t>
            </w:r>
          </w:p>
        </w:tc>
      </w:tr>
      <w:tr w:rsidR="00F0179E" w:rsidRPr="00F0179E" w14:paraId="33CFE929" w14:textId="77777777" w:rsidTr="00724106">
        <w:trPr>
          <w:trHeight w:val="250"/>
        </w:trPr>
        <w:tc>
          <w:tcPr>
            <w:tcW w:w="314" w:type="dxa"/>
            <w:vAlign w:val="center"/>
          </w:tcPr>
          <w:p w14:paraId="33CFE923" w14:textId="77777777" w:rsidR="00530A32" w:rsidRPr="00F0179E" w:rsidRDefault="00011A1B" w:rsidP="00F0179E">
            <w:pPr>
              <w:spacing w:before="60" w:after="60" w:line="276" w:lineRule="auto"/>
              <w:jc w:val="center"/>
              <w:rPr>
                <w:rFonts w:ascii="ITC Avant Garde" w:hAnsi="ITC Avant Garde"/>
                <w:sz w:val="16"/>
              </w:rPr>
            </w:pPr>
            <w:r w:rsidRPr="00F0179E">
              <w:rPr>
                <w:rFonts w:ascii="ITC Avant Garde" w:hAnsi="ITC Avant Garde"/>
                <w:sz w:val="16"/>
              </w:rPr>
              <w:t>3</w:t>
            </w:r>
          </w:p>
        </w:tc>
        <w:tc>
          <w:tcPr>
            <w:tcW w:w="1516" w:type="dxa"/>
            <w:vAlign w:val="center"/>
          </w:tcPr>
          <w:p w14:paraId="33CFE924" w14:textId="77777777" w:rsidR="006C2115" w:rsidRPr="00F0179E" w:rsidRDefault="00011A1B" w:rsidP="00F0179E">
            <w:pPr>
              <w:spacing w:before="60" w:after="60" w:line="276" w:lineRule="auto"/>
              <w:rPr>
                <w:rFonts w:ascii="ITC Avant Garde" w:hAnsi="ITC Avant Garde"/>
                <w:sz w:val="16"/>
              </w:rPr>
            </w:pPr>
            <w:r w:rsidRPr="00F0179E">
              <w:rPr>
                <w:rFonts w:ascii="ITC Avant Garde" w:hAnsi="ITC Avant Garde"/>
                <w:sz w:val="16"/>
              </w:rPr>
              <w:t>Numero de B</w:t>
            </w:r>
          </w:p>
        </w:tc>
        <w:tc>
          <w:tcPr>
            <w:tcW w:w="514" w:type="dxa"/>
            <w:vAlign w:val="center"/>
          </w:tcPr>
          <w:p w14:paraId="33CFE925" w14:textId="77777777" w:rsidR="006C2115" w:rsidRPr="00F0179E" w:rsidRDefault="00011A1B" w:rsidP="00F0179E">
            <w:pPr>
              <w:spacing w:before="60" w:after="60" w:line="276" w:lineRule="auto"/>
              <w:jc w:val="center"/>
              <w:rPr>
                <w:rFonts w:ascii="ITC Avant Garde" w:hAnsi="ITC Avant Garde"/>
                <w:sz w:val="16"/>
              </w:rPr>
            </w:pPr>
            <w:r w:rsidRPr="00F0179E">
              <w:rPr>
                <w:rFonts w:ascii="ITC Avant Garde" w:hAnsi="ITC Avant Garde"/>
                <w:sz w:val="16"/>
              </w:rPr>
              <w:t>N</w:t>
            </w:r>
          </w:p>
        </w:tc>
        <w:tc>
          <w:tcPr>
            <w:tcW w:w="905" w:type="dxa"/>
            <w:vAlign w:val="center"/>
          </w:tcPr>
          <w:p w14:paraId="33CFE926" w14:textId="77777777" w:rsidR="00530A32" w:rsidRPr="00F0179E" w:rsidRDefault="00011A1B" w:rsidP="00F0179E">
            <w:pPr>
              <w:spacing w:before="60" w:after="60" w:line="276" w:lineRule="auto"/>
              <w:jc w:val="center"/>
              <w:rPr>
                <w:rFonts w:ascii="ITC Avant Garde" w:hAnsi="ITC Avant Garde"/>
                <w:sz w:val="16"/>
              </w:rPr>
            </w:pPr>
            <w:r w:rsidRPr="00F0179E">
              <w:rPr>
                <w:rFonts w:ascii="ITC Avant Garde" w:hAnsi="ITC Avant Garde"/>
                <w:sz w:val="16"/>
              </w:rPr>
              <w:t>9(15)</w:t>
            </w:r>
          </w:p>
        </w:tc>
        <w:tc>
          <w:tcPr>
            <w:tcW w:w="1034" w:type="dxa"/>
            <w:vAlign w:val="center"/>
          </w:tcPr>
          <w:p w14:paraId="33CFE927" w14:textId="77777777" w:rsidR="006C2115" w:rsidRPr="00F0179E" w:rsidRDefault="00011A1B" w:rsidP="00F0179E">
            <w:pPr>
              <w:spacing w:before="60" w:after="60" w:line="276" w:lineRule="auto"/>
              <w:jc w:val="center"/>
              <w:rPr>
                <w:rFonts w:ascii="ITC Avant Garde" w:hAnsi="ITC Avant Garde"/>
                <w:sz w:val="16"/>
              </w:rPr>
            </w:pPr>
            <w:r w:rsidRPr="00F0179E">
              <w:rPr>
                <w:rFonts w:ascii="ITC Avant Garde" w:hAnsi="ITC Avant Garde"/>
                <w:sz w:val="16"/>
              </w:rPr>
              <w:t>15</w:t>
            </w:r>
          </w:p>
        </w:tc>
        <w:tc>
          <w:tcPr>
            <w:tcW w:w="4778" w:type="dxa"/>
            <w:vAlign w:val="center"/>
          </w:tcPr>
          <w:p w14:paraId="33CFE928" w14:textId="77777777" w:rsidR="006C2115" w:rsidRPr="00F0179E" w:rsidRDefault="00011A1B" w:rsidP="00F0179E">
            <w:pPr>
              <w:spacing w:before="60" w:after="60" w:line="276" w:lineRule="auto"/>
              <w:rPr>
                <w:rFonts w:ascii="ITC Avant Garde" w:hAnsi="ITC Avant Garde"/>
                <w:sz w:val="16"/>
              </w:rPr>
            </w:pPr>
            <w:r w:rsidRPr="00F0179E">
              <w:rPr>
                <w:rFonts w:ascii="ITC Avant Garde" w:hAnsi="ITC Avant Garde"/>
                <w:sz w:val="16"/>
              </w:rPr>
              <w:t>Número de destino (justificado a la derecha, es decir el número recorrido a la derecha de la columna) rellenando las posiciones disponibles con ceros.</w:t>
            </w:r>
          </w:p>
        </w:tc>
      </w:tr>
      <w:tr w:rsidR="00F0179E" w:rsidRPr="00F0179E" w14:paraId="33CFE930" w14:textId="77777777" w:rsidTr="00724106">
        <w:trPr>
          <w:trHeight w:val="250"/>
        </w:trPr>
        <w:tc>
          <w:tcPr>
            <w:tcW w:w="314" w:type="dxa"/>
            <w:vAlign w:val="center"/>
          </w:tcPr>
          <w:p w14:paraId="33CFE92A" w14:textId="77777777" w:rsidR="00530A32" w:rsidRPr="00F0179E" w:rsidRDefault="00011A1B" w:rsidP="00F0179E">
            <w:pPr>
              <w:spacing w:before="60" w:after="60" w:line="276" w:lineRule="auto"/>
              <w:jc w:val="center"/>
              <w:rPr>
                <w:rFonts w:ascii="ITC Avant Garde" w:hAnsi="ITC Avant Garde"/>
                <w:sz w:val="16"/>
              </w:rPr>
            </w:pPr>
            <w:r w:rsidRPr="00F0179E">
              <w:rPr>
                <w:rFonts w:ascii="ITC Avant Garde" w:hAnsi="ITC Avant Garde"/>
                <w:sz w:val="16"/>
              </w:rPr>
              <w:t>4</w:t>
            </w:r>
          </w:p>
        </w:tc>
        <w:tc>
          <w:tcPr>
            <w:tcW w:w="1516" w:type="dxa"/>
            <w:vAlign w:val="center"/>
          </w:tcPr>
          <w:p w14:paraId="33CFE92B" w14:textId="77777777" w:rsidR="006C2115" w:rsidRPr="00F0179E" w:rsidRDefault="00011A1B" w:rsidP="00F0179E">
            <w:pPr>
              <w:spacing w:before="60" w:after="60" w:line="276" w:lineRule="auto"/>
              <w:rPr>
                <w:rFonts w:ascii="ITC Avant Garde" w:hAnsi="ITC Avant Garde"/>
                <w:sz w:val="16"/>
              </w:rPr>
            </w:pPr>
            <w:r w:rsidRPr="00F0179E">
              <w:rPr>
                <w:rFonts w:ascii="ITC Avant Garde" w:hAnsi="ITC Avant Garde"/>
                <w:sz w:val="16"/>
              </w:rPr>
              <w:t>Fecha de inicio</w:t>
            </w:r>
          </w:p>
        </w:tc>
        <w:tc>
          <w:tcPr>
            <w:tcW w:w="514" w:type="dxa"/>
            <w:vAlign w:val="center"/>
          </w:tcPr>
          <w:p w14:paraId="33CFE92C" w14:textId="77777777" w:rsidR="006C2115" w:rsidRPr="00F0179E" w:rsidRDefault="00011A1B" w:rsidP="00F0179E">
            <w:pPr>
              <w:spacing w:before="60" w:after="60" w:line="276" w:lineRule="auto"/>
              <w:jc w:val="center"/>
              <w:rPr>
                <w:rFonts w:ascii="ITC Avant Garde" w:hAnsi="ITC Avant Garde"/>
                <w:sz w:val="16"/>
              </w:rPr>
            </w:pPr>
            <w:r w:rsidRPr="00F0179E">
              <w:rPr>
                <w:rFonts w:ascii="ITC Avant Garde" w:hAnsi="ITC Avant Garde"/>
                <w:sz w:val="16"/>
              </w:rPr>
              <w:t>N</w:t>
            </w:r>
          </w:p>
        </w:tc>
        <w:tc>
          <w:tcPr>
            <w:tcW w:w="905" w:type="dxa"/>
            <w:vAlign w:val="center"/>
          </w:tcPr>
          <w:p w14:paraId="33CFE92D" w14:textId="77777777" w:rsidR="00530A32" w:rsidRPr="00F0179E" w:rsidRDefault="00011A1B" w:rsidP="00F0179E">
            <w:pPr>
              <w:spacing w:before="60" w:after="60" w:line="276" w:lineRule="auto"/>
              <w:jc w:val="center"/>
              <w:rPr>
                <w:rFonts w:ascii="ITC Avant Garde" w:hAnsi="ITC Avant Garde"/>
                <w:sz w:val="16"/>
              </w:rPr>
            </w:pPr>
            <w:r w:rsidRPr="00F0179E">
              <w:rPr>
                <w:rFonts w:ascii="ITC Avant Garde" w:hAnsi="ITC Avant Garde"/>
                <w:sz w:val="16"/>
              </w:rPr>
              <w:t>X(08)</w:t>
            </w:r>
          </w:p>
        </w:tc>
        <w:tc>
          <w:tcPr>
            <w:tcW w:w="1034" w:type="dxa"/>
            <w:vAlign w:val="center"/>
          </w:tcPr>
          <w:p w14:paraId="33CFE92E" w14:textId="77777777" w:rsidR="006C2115" w:rsidRPr="00F0179E" w:rsidRDefault="00011A1B" w:rsidP="00F0179E">
            <w:pPr>
              <w:spacing w:before="60" w:after="60" w:line="276" w:lineRule="auto"/>
              <w:jc w:val="center"/>
              <w:rPr>
                <w:rFonts w:ascii="ITC Avant Garde" w:hAnsi="ITC Avant Garde"/>
                <w:sz w:val="16"/>
              </w:rPr>
            </w:pPr>
            <w:r w:rsidRPr="00F0179E">
              <w:rPr>
                <w:rFonts w:ascii="ITC Avant Garde" w:hAnsi="ITC Avant Garde"/>
                <w:sz w:val="16"/>
              </w:rPr>
              <w:t>8</w:t>
            </w:r>
          </w:p>
        </w:tc>
        <w:tc>
          <w:tcPr>
            <w:tcW w:w="4778" w:type="dxa"/>
            <w:vAlign w:val="center"/>
          </w:tcPr>
          <w:p w14:paraId="33CFE92F" w14:textId="77777777" w:rsidR="006C2115" w:rsidRPr="00F0179E" w:rsidRDefault="00011A1B" w:rsidP="00F0179E">
            <w:pPr>
              <w:spacing w:before="60" w:after="60" w:line="276" w:lineRule="auto"/>
              <w:rPr>
                <w:rFonts w:ascii="ITC Avant Garde" w:hAnsi="ITC Avant Garde"/>
                <w:sz w:val="16"/>
              </w:rPr>
            </w:pPr>
            <w:r w:rsidRPr="00F0179E">
              <w:rPr>
                <w:rFonts w:ascii="ITC Avant Garde" w:hAnsi="ITC Avant Garde"/>
                <w:sz w:val="16"/>
              </w:rPr>
              <w:t>Fecha en que inicio la llamada (AAAAMMDD).</w:t>
            </w:r>
          </w:p>
        </w:tc>
      </w:tr>
      <w:tr w:rsidR="00F0179E" w:rsidRPr="00F0179E" w14:paraId="33CFE937" w14:textId="77777777" w:rsidTr="00724106">
        <w:trPr>
          <w:trHeight w:val="250"/>
        </w:trPr>
        <w:tc>
          <w:tcPr>
            <w:tcW w:w="314" w:type="dxa"/>
            <w:vAlign w:val="center"/>
          </w:tcPr>
          <w:p w14:paraId="33CFE931" w14:textId="77777777" w:rsidR="00530A32" w:rsidRPr="00F0179E" w:rsidRDefault="00011A1B" w:rsidP="00F0179E">
            <w:pPr>
              <w:spacing w:before="60" w:after="60" w:line="276" w:lineRule="auto"/>
              <w:jc w:val="center"/>
              <w:rPr>
                <w:rFonts w:ascii="ITC Avant Garde" w:hAnsi="ITC Avant Garde"/>
                <w:sz w:val="16"/>
              </w:rPr>
            </w:pPr>
            <w:r w:rsidRPr="00F0179E">
              <w:rPr>
                <w:rFonts w:ascii="ITC Avant Garde" w:hAnsi="ITC Avant Garde"/>
                <w:sz w:val="16"/>
              </w:rPr>
              <w:t>5</w:t>
            </w:r>
          </w:p>
        </w:tc>
        <w:tc>
          <w:tcPr>
            <w:tcW w:w="1516" w:type="dxa"/>
            <w:vAlign w:val="center"/>
          </w:tcPr>
          <w:p w14:paraId="33CFE932" w14:textId="77777777" w:rsidR="006C2115" w:rsidRPr="00F0179E" w:rsidRDefault="00011A1B" w:rsidP="00F0179E">
            <w:pPr>
              <w:spacing w:before="60" w:after="60" w:line="276" w:lineRule="auto"/>
              <w:rPr>
                <w:rFonts w:ascii="ITC Avant Garde" w:hAnsi="ITC Avant Garde"/>
                <w:sz w:val="16"/>
              </w:rPr>
            </w:pPr>
            <w:r w:rsidRPr="00F0179E">
              <w:rPr>
                <w:rFonts w:ascii="ITC Avant Garde" w:hAnsi="ITC Avant Garde"/>
                <w:sz w:val="16"/>
              </w:rPr>
              <w:t xml:space="preserve">Duración </w:t>
            </w:r>
          </w:p>
        </w:tc>
        <w:tc>
          <w:tcPr>
            <w:tcW w:w="514" w:type="dxa"/>
            <w:vAlign w:val="center"/>
          </w:tcPr>
          <w:p w14:paraId="33CFE933" w14:textId="77777777" w:rsidR="006C2115" w:rsidRPr="00F0179E" w:rsidRDefault="00011A1B" w:rsidP="00F0179E">
            <w:pPr>
              <w:spacing w:before="60" w:after="60" w:line="276" w:lineRule="auto"/>
              <w:jc w:val="center"/>
              <w:rPr>
                <w:rFonts w:ascii="ITC Avant Garde" w:hAnsi="ITC Avant Garde"/>
                <w:sz w:val="16"/>
              </w:rPr>
            </w:pPr>
            <w:r w:rsidRPr="00F0179E">
              <w:rPr>
                <w:rFonts w:ascii="ITC Avant Garde" w:hAnsi="ITC Avant Garde"/>
                <w:sz w:val="16"/>
              </w:rPr>
              <w:t>N</w:t>
            </w:r>
          </w:p>
        </w:tc>
        <w:tc>
          <w:tcPr>
            <w:tcW w:w="905" w:type="dxa"/>
            <w:vAlign w:val="center"/>
          </w:tcPr>
          <w:p w14:paraId="33CFE934" w14:textId="77777777" w:rsidR="00530A32" w:rsidRPr="00F0179E" w:rsidRDefault="00011A1B" w:rsidP="00F0179E">
            <w:pPr>
              <w:spacing w:before="60" w:after="60" w:line="276" w:lineRule="auto"/>
              <w:jc w:val="center"/>
              <w:rPr>
                <w:rFonts w:ascii="ITC Avant Garde" w:hAnsi="ITC Avant Garde"/>
                <w:sz w:val="16"/>
              </w:rPr>
            </w:pPr>
            <w:r w:rsidRPr="00F0179E">
              <w:rPr>
                <w:rFonts w:ascii="ITC Avant Garde" w:hAnsi="ITC Avant Garde"/>
                <w:sz w:val="16"/>
              </w:rPr>
              <w:t>9(06)</w:t>
            </w:r>
          </w:p>
        </w:tc>
        <w:tc>
          <w:tcPr>
            <w:tcW w:w="1034" w:type="dxa"/>
            <w:vAlign w:val="center"/>
          </w:tcPr>
          <w:p w14:paraId="33CFE935" w14:textId="77777777" w:rsidR="006C2115" w:rsidRPr="00F0179E" w:rsidRDefault="00011A1B" w:rsidP="00F0179E">
            <w:pPr>
              <w:spacing w:before="60" w:after="60" w:line="276" w:lineRule="auto"/>
              <w:jc w:val="center"/>
              <w:rPr>
                <w:rFonts w:ascii="ITC Avant Garde" w:hAnsi="ITC Avant Garde"/>
                <w:sz w:val="16"/>
              </w:rPr>
            </w:pPr>
            <w:r w:rsidRPr="00F0179E">
              <w:rPr>
                <w:rFonts w:ascii="ITC Avant Garde" w:hAnsi="ITC Avant Garde"/>
                <w:sz w:val="16"/>
              </w:rPr>
              <w:t>6</w:t>
            </w:r>
          </w:p>
        </w:tc>
        <w:tc>
          <w:tcPr>
            <w:tcW w:w="4778" w:type="dxa"/>
            <w:vAlign w:val="center"/>
          </w:tcPr>
          <w:p w14:paraId="33CFE936" w14:textId="77777777" w:rsidR="006C2115" w:rsidRPr="00F0179E" w:rsidRDefault="00011A1B" w:rsidP="00F0179E">
            <w:pPr>
              <w:spacing w:before="60" w:after="60" w:line="276" w:lineRule="auto"/>
              <w:rPr>
                <w:rFonts w:ascii="ITC Avant Garde" w:hAnsi="ITC Avant Garde"/>
                <w:sz w:val="16"/>
              </w:rPr>
            </w:pPr>
            <w:r w:rsidRPr="00F0179E">
              <w:rPr>
                <w:rFonts w:ascii="ITC Avant Garde" w:hAnsi="ITC Avant Garde"/>
                <w:sz w:val="16"/>
              </w:rPr>
              <w:t>La duración será minutos (las primeras 4 posiciones) y segundos (las últimas 2 posiciones). En todos los casos justificado a la derecha.</w:t>
            </w:r>
          </w:p>
        </w:tc>
      </w:tr>
      <w:tr w:rsidR="00F0179E" w:rsidRPr="00F0179E" w14:paraId="33CFE93E" w14:textId="77777777" w:rsidTr="00724106">
        <w:trPr>
          <w:trHeight w:val="350"/>
        </w:trPr>
        <w:tc>
          <w:tcPr>
            <w:tcW w:w="314" w:type="dxa"/>
            <w:vAlign w:val="center"/>
          </w:tcPr>
          <w:p w14:paraId="33CFE938" w14:textId="77777777" w:rsidR="00530A32" w:rsidRPr="00F0179E" w:rsidRDefault="00011A1B" w:rsidP="00F0179E">
            <w:pPr>
              <w:spacing w:before="60" w:after="60" w:line="276" w:lineRule="auto"/>
              <w:jc w:val="center"/>
              <w:rPr>
                <w:rFonts w:ascii="ITC Avant Garde" w:hAnsi="ITC Avant Garde"/>
                <w:sz w:val="16"/>
              </w:rPr>
            </w:pPr>
            <w:r w:rsidRPr="00F0179E">
              <w:rPr>
                <w:rFonts w:ascii="ITC Avant Garde" w:hAnsi="ITC Avant Garde"/>
                <w:sz w:val="16"/>
              </w:rPr>
              <w:t>6</w:t>
            </w:r>
          </w:p>
        </w:tc>
        <w:tc>
          <w:tcPr>
            <w:tcW w:w="1516" w:type="dxa"/>
            <w:vAlign w:val="center"/>
          </w:tcPr>
          <w:p w14:paraId="33CFE939" w14:textId="77777777" w:rsidR="006C2115" w:rsidRPr="00F0179E" w:rsidRDefault="00011A1B" w:rsidP="00F0179E">
            <w:pPr>
              <w:spacing w:before="60" w:after="60" w:line="276" w:lineRule="auto"/>
              <w:rPr>
                <w:rFonts w:ascii="ITC Avant Garde" w:hAnsi="ITC Avant Garde"/>
                <w:sz w:val="16"/>
              </w:rPr>
            </w:pPr>
            <w:r w:rsidRPr="00F0179E">
              <w:rPr>
                <w:rFonts w:ascii="ITC Avant Garde" w:hAnsi="ITC Avant Garde"/>
                <w:sz w:val="16"/>
              </w:rPr>
              <w:t>Hora inicio</w:t>
            </w:r>
          </w:p>
        </w:tc>
        <w:tc>
          <w:tcPr>
            <w:tcW w:w="514" w:type="dxa"/>
            <w:vAlign w:val="center"/>
          </w:tcPr>
          <w:p w14:paraId="33CFE93A" w14:textId="77777777" w:rsidR="006C2115" w:rsidRPr="00F0179E" w:rsidRDefault="00011A1B" w:rsidP="00F0179E">
            <w:pPr>
              <w:spacing w:before="60" w:after="60" w:line="276" w:lineRule="auto"/>
              <w:jc w:val="center"/>
              <w:rPr>
                <w:rFonts w:ascii="ITC Avant Garde" w:hAnsi="ITC Avant Garde"/>
                <w:sz w:val="16"/>
              </w:rPr>
            </w:pPr>
            <w:r w:rsidRPr="00F0179E">
              <w:rPr>
                <w:rFonts w:ascii="ITC Avant Garde" w:hAnsi="ITC Avant Garde"/>
                <w:sz w:val="16"/>
              </w:rPr>
              <w:t>N</w:t>
            </w:r>
          </w:p>
        </w:tc>
        <w:tc>
          <w:tcPr>
            <w:tcW w:w="905" w:type="dxa"/>
            <w:vAlign w:val="center"/>
          </w:tcPr>
          <w:p w14:paraId="33CFE93B" w14:textId="77777777" w:rsidR="00530A32" w:rsidRPr="00F0179E" w:rsidRDefault="00011A1B" w:rsidP="00F0179E">
            <w:pPr>
              <w:spacing w:before="60" w:after="60" w:line="276" w:lineRule="auto"/>
              <w:jc w:val="center"/>
              <w:rPr>
                <w:rFonts w:ascii="ITC Avant Garde" w:hAnsi="ITC Avant Garde"/>
                <w:sz w:val="16"/>
              </w:rPr>
            </w:pPr>
            <w:r w:rsidRPr="00F0179E">
              <w:rPr>
                <w:rFonts w:ascii="ITC Avant Garde" w:hAnsi="ITC Avant Garde"/>
                <w:sz w:val="16"/>
              </w:rPr>
              <w:t>9(06)</w:t>
            </w:r>
          </w:p>
        </w:tc>
        <w:tc>
          <w:tcPr>
            <w:tcW w:w="1034" w:type="dxa"/>
            <w:vAlign w:val="center"/>
          </w:tcPr>
          <w:p w14:paraId="33CFE93C" w14:textId="77777777" w:rsidR="006C2115" w:rsidRPr="00F0179E" w:rsidRDefault="00011A1B" w:rsidP="00F0179E">
            <w:pPr>
              <w:spacing w:before="60" w:after="60" w:line="276" w:lineRule="auto"/>
              <w:jc w:val="center"/>
              <w:rPr>
                <w:rFonts w:ascii="ITC Avant Garde" w:hAnsi="ITC Avant Garde"/>
                <w:sz w:val="16"/>
              </w:rPr>
            </w:pPr>
            <w:r w:rsidRPr="00F0179E">
              <w:rPr>
                <w:rFonts w:ascii="ITC Avant Garde" w:hAnsi="ITC Avant Garde"/>
                <w:sz w:val="16"/>
              </w:rPr>
              <w:t>6</w:t>
            </w:r>
          </w:p>
        </w:tc>
        <w:tc>
          <w:tcPr>
            <w:tcW w:w="4778" w:type="dxa"/>
            <w:vAlign w:val="center"/>
          </w:tcPr>
          <w:p w14:paraId="33CFE93D" w14:textId="77777777" w:rsidR="006C2115" w:rsidRPr="00F0179E" w:rsidRDefault="00011A1B" w:rsidP="00F0179E">
            <w:pPr>
              <w:spacing w:before="60" w:after="60" w:line="276" w:lineRule="auto"/>
              <w:rPr>
                <w:rFonts w:ascii="ITC Avant Garde" w:hAnsi="ITC Avant Garde"/>
                <w:sz w:val="16"/>
              </w:rPr>
            </w:pPr>
            <w:r w:rsidRPr="00F0179E">
              <w:rPr>
                <w:rFonts w:ascii="ITC Avant Garde" w:hAnsi="ITC Avant Garde"/>
                <w:sz w:val="16"/>
              </w:rPr>
              <w:t>Hora en la cual inició de la llamada (HHMMSS).</w:t>
            </w:r>
          </w:p>
        </w:tc>
      </w:tr>
      <w:tr w:rsidR="00F0179E" w:rsidRPr="00F0179E" w14:paraId="33CFE945" w14:textId="77777777" w:rsidTr="00724106">
        <w:trPr>
          <w:trHeight w:val="250"/>
        </w:trPr>
        <w:tc>
          <w:tcPr>
            <w:tcW w:w="314" w:type="dxa"/>
            <w:vAlign w:val="center"/>
          </w:tcPr>
          <w:p w14:paraId="33CFE93F" w14:textId="77777777" w:rsidR="00530A32" w:rsidRPr="00F0179E" w:rsidRDefault="00011A1B" w:rsidP="00F0179E">
            <w:pPr>
              <w:spacing w:before="60" w:after="60" w:line="276" w:lineRule="auto"/>
              <w:jc w:val="center"/>
              <w:rPr>
                <w:rFonts w:ascii="ITC Avant Garde" w:hAnsi="ITC Avant Garde"/>
                <w:sz w:val="16"/>
              </w:rPr>
            </w:pPr>
            <w:r w:rsidRPr="00F0179E">
              <w:rPr>
                <w:rFonts w:ascii="ITC Avant Garde" w:hAnsi="ITC Avant Garde"/>
                <w:sz w:val="16"/>
              </w:rPr>
              <w:t>7</w:t>
            </w:r>
          </w:p>
        </w:tc>
        <w:tc>
          <w:tcPr>
            <w:tcW w:w="1516" w:type="dxa"/>
            <w:vAlign w:val="center"/>
          </w:tcPr>
          <w:p w14:paraId="33CFE940" w14:textId="77777777" w:rsidR="006C2115" w:rsidRPr="00F0179E" w:rsidRDefault="00011A1B" w:rsidP="00F0179E">
            <w:pPr>
              <w:spacing w:before="60" w:after="60" w:line="276" w:lineRule="auto"/>
              <w:rPr>
                <w:rFonts w:ascii="ITC Avant Garde" w:hAnsi="ITC Avant Garde"/>
                <w:sz w:val="16"/>
              </w:rPr>
            </w:pPr>
            <w:r w:rsidRPr="00F0179E">
              <w:rPr>
                <w:rFonts w:ascii="ITC Avant Garde" w:hAnsi="ITC Avant Garde"/>
                <w:sz w:val="16"/>
              </w:rPr>
              <w:t>Clave de Servicio</w:t>
            </w:r>
          </w:p>
        </w:tc>
        <w:tc>
          <w:tcPr>
            <w:tcW w:w="514" w:type="dxa"/>
            <w:vAlign w:val="center"/>
          </w:tcPr>
          <w:p w14:paraId="33CFE941" w14:textId="77777777" w:rsidR="006C2115" w:rsidRPr="00F0179E" w:rsidRDefault="00011A1B" w:rsidP="00F0179E">
            <w:pPr>
              <w:spacing w:before="60" w:after="60" w:line="276" w:lineRule="auto"/>
              <w:jc w:val="center"/>
              <w:rPr>
                <w:rFonts w:ascii="ITC Avant Garde" w:hAnsi="ITC Avant Garde"/>
                <w:sz w:val="16"/>
              </w:rPr>
            </w:pPr>
            <w:r w:rsidRPr="00F0179E">
              <w:rPr>
                <w:rFonts w:ascii="ITC Avant Garde" w:hAnsi="ITC Avant Garde"/>
                <w:sz w:val="16"/>
              </w:rPr>
              <w:t>C</w:t>
            </w:r>
          </w:p>
        </w:tc>
        <w:tc>
          <w:tcPr>
            <w:tcW w:w="905" w:type="dxa"/>
            <w:vAlign w:val="center"/>
          </w:tcPr>
          <w:p w14:paraId="33CFE942" w14:textId="77777777" w:rsidR="00530A32" w:rsidRPr="00F0179E" w:rsidRDefault="00011A1B" w:rsidP="00F0179E">
            <w:pPr>
              <w:spacing w:before="60" w:after="60" w:line="276" w:lineRule="auto"/>
              <w:jc w:val="center"/>
              <w:rPr>
                <w:rFonts w:ascii="ITC Avant Garde" w:hAnsi="ITC Avant Garde"/>
                <w:sz w:val="16"/>
              </w:rPr>
            </w:pPr>
            <w:r w:rsidRPr="00F0179E">
              <w:rPr>
                <w:rFonts w:ascii="ITC Avant Garde" w:hAnsi="ITC Avant Garde"/>
                <w:sz w:val="16"/>
              </w:rPr>
              <w:t>X(03)</w:t>
            </w:r>
          </w:p>
        </w:tc>
        <w:tc>
          <w:tcPr>
            <w:tcW w:w="1034" w:type="dxa"/>
            <w:vAlign w:val="center"/>
          </w:tcPr>
          <w:p w14:paraId="33CFE943" w14:textId="77777777" w:rsidR="006C2115" w:rsidRPr="00F0179E" w:rsidRDefault="00011A1B" w:rsidP="00F0179E">
            <w:pPr>
              <w:spacing w:before="60" w:after="60" w:line="276" w:lineRule="auto"/>
              <w:jc w:val="center"/>
              <w:rPr>
                <w:rFonts w:ascii="ITC Avant Garde" w:hAnsi="ITC Avant Garde"/>
                <w:sz w:val="16"/>
              </w:rPr>
            </w:pPr>
            <w:r w:rsidRPr="00F0179E">
              <w:rPr>
                <w:rFonts w:ascii="ITC Avant Garde" w:hAnsi="ITC Avant Garde"/>
                <w:sz w:val="16"/>
              </w:rPr>
              <w:t>3</w:t>
            </w:r>
          </w:p>
        </w:tc>
        <w:tc>
          <w:tcPr>
            <w:tcW w:w="4778" w:type="dxa"/>
            <w:vAlign w:val="center"/>
          </w:tcPr>
          <w:p w14:paraId="33CFE944" w14:textId="77777777" w:rsidR="006C2115" w:rsidRPr="00F0179E" w:rsidRDefault="00011A1B" w:rsidP="00F0179E">
            <w:pPr>
              <w:spacing w:before="60" w:after="60" w:line="276" w:lineRule="auto"/>
              <w:rPr>
                <w:rFonts w:ascii="ITC Avant Garde" w:hAnsi="ITC Avant Garde"/>
                <w:sz w:val="16"/>
              </w:rPr>
            </w:pPr>
            <w:r w:rsidRPr="00F0179E">
              <w:rPr>
                <w:rFonts w:ascii="ITC Avant Garde" w:hAnsi="ITC Avant Garde"/>
                <w:sz w:val="16"/>
              </w:rPr>
              <w:t>Indica el tipo de tráfico: Detalle de Llamadas Entrantes, Local, LD, QLLP 044, QLLP 045,  800s, Operadora, Servicios Especiales (Emergencia), etc.</w:t>
            </w:r>
          </w:p>
        </w:tc>
      </w:tr>
      <w:tr w:rsidR="00F0179E" w:rsidRPr="00F0179E" w14:paraId="33CFE94C" w14:textId="77777777" w:rsidTr="00724106">
        <w:trPr>
          <w:trHeight w:val="250"/>
        </w:trPr>
        <w:tc>
          <w:tcPr>
            <w:tcW w:w="314" w:type="dxa"/>
            <w:shd w:val="clear" w:color="000000" w:fill="FFFFFF"/>
            <w:vAlign w:val="center"/>
          </w:tcPr>
          <w:p w14:paraId="33CFE946" w14:textId="77777777" w:rsidR="00530A32" w:rsidRPr="00F0179E" w:rsidRDefault="00011A1B" w:rsidP="00F0179E">
            <w:pPr>
              <w:spacing w:before="60" w:after="60" w:line="276" w:lineRule="auto"/>
              <w:jc w:val="center"/>
              <w:rPr>
                <w:rFonts w:ascii="ITC Avant Garde" w:hAnsi="ITC Avant Garde"/>
                <w:sz w:val="16"/>
              </w:rPr>
            </w:pPr>
            <w:r w:rsidRPr="00F0179E">
              <w:rPr>
                <w:rFonts w:ascii="ITC Avant Garde" w:hAnsi="ITC Avant Garde"/>
                <w:sz w:val="16"/>
              </w:rPr>
              <w:t>8</w:t>
            </w:r>
          </w:p>
        </w:tc>
        <w:tc>
          <w:tcPr>
            <w:tcW w:w="1516" w:type="dxa"/>
            <w:shd w:val="clear" w:color="000000" w:fill="FFFFFF"/>
            <w:vAlign w:val="center"/>
          </w:tcPr>
          <w:p w14:paraId="33CFE947" w14:textId="77777777" w:rsidR="006C2115" w:rsidRPr="00F0179E" w:rsidRDefault="00011A1B" w:rsidP="00F0179E">
            <w:pPr>
              <w:spacing w:before="60" w:after="60" w:line="276" w:lineRule="auto"/>
              <w:rPr>
                <w:rFonts w:ascii="ITC Avant Garde" w:hAnsi="ITC Avant Garde"/>
                <w:sz w:val="16"/>
              </w:rPr>
            </w:pPr>
            <w:r w:rsidRPr="00F0179E">
              <w:rPr>
                <w:rFonts w:ascii="ITC Avant Garde" w:hAnsi="ITC Avant Garde"/>
                <w:sz w:val="16"/>
              </w:rPr>
              <w:t>NIM</w:t>
            </w:r>
          </w:p>
        </w:tc>
        <w:tc>
          <w:tcPr>
            <w:tcW w:w="514" w:type="dxa"/>
            <w:shd w:val="clear" w:color="000000" w:fill="FFFFFF"/>
            <w:vAlign w:val="center"/>
          </w:tcPr>
          <w:p w14:paraId="33CFE948" w14:textId="77777777" w:rsidR="006C2115" w:rsidRPr="00F0179E" w:rsidRDefault="00011A1B" w:rsidP="00F0179E">
            <w:pPr>
              <w:spacing w:before="60" w:after="60" w:line="276" w:lineRule="auto"/>
              <w:jc w:val="center"/>
              <w:rPr>
                <w:rFonts w:ascii="ITC Avant Garde" w:hAnsi="ITC Avant Garde"/>
                <w:sz w:val="16"/>
              </w:rPr>
            </w:pPr>
            <w:r w:rsidRPr="00F0179E">
              <w:rPr>
                <w:rFonts w:ascii="ITC Avant Garde" w:hAnsi="ITC Avant Garde"/>
                <w:sz w:val="16"/>
              </w:rPr>
              <w:t>N</w:t>
            </w:r>
          </w:p>
        </w:tc>
        <w:tc>
          <w:tcPr>
            <w:tcW w:w="905" w:type="dxa"/>
            <w:shd w:val="clear" w:color="000000" w:fill="FFFFFF"/>
            <w:vAlign w:val="center"/>
          </w:tcPr>
          <w:p w14:paraId="33CFE949" w14:textId="77777777" w:rsidR="00530A32" w:rsidRPr="00F0179E" w:rsidRDefault="00011A1B" w:rsidP="00F0179E">
            <w:pPr>
              <w:spacing w:before="60" w:after="60" w:line="276" w:lineRule="auto"/>
              <w:jc w:val="center"/>
              <w:rPr>
                <w:rFonts w:ascii="ITC Avant Garde" w:hAnsi="ITC Avant Garde"/>
                <w:sz w:val="16"/>
              </w:rPr>
            </w:pPr>
            <w:r w:rsidRPr="00F0179E">
              <w:rPr>
                <w:rFonts w:ascii="ITC Avant Garde" w:hAnsi="ITC Avant Garde"/>
                <w:sz w:val="16"/>
              </w:rPr>
              <w:t>9(01)</w:t>
            </w:r>
          </w:p>
        </w:tc>
        <w:tc>
          <w:tcPr>
            <w:tcW w:w="1034" w:type="dxa"/>
            <w:shd w:val="clear" w:color="000000" w:fill="FFFFFF"/>
            <w:vAlign w:val="center"/>
          </w:tcPr>
          <w:p w14:paraId="33CFE94A" w14:textId="77777777" w:rsidR="006C2115" w:rsidRPr="00F0179E" w:rsidRDefault="00011A1B" w:rsidP="00F0179E">
            <w:pPr>
              <w:spacing w:before="60" w:after="60" w:line="276" w:lineRule="auto"/>
              <w:jc w:val="center"/>
              <w:rPr>
                <w:rFonts w:ascii="ITC Avant Garde" w:hAnsi="ITC Avant Garde"/>
                <w:sz w:val="16"/>
              </w:rPr>
            </w:pPr>
            <w:r w:rsidRPr="00F0179E">
              <w:rPr>
                <w:rFonts w:ascii="ITC Avant Garde" w:hAnsi="ITC Avant Garde"/>
                <w:sz w:val="16"/>
              </w:rPr>
              <w:t>1</w:t>
            </w:r>
          </w:p>
        </w:tc>
        <w:tc>
          <w:tcPr>
            <w:tcW w:w="4778" w:type="dxa"/>
            <w:shd w:val="clear" w:color="000000" w:fill="FFFFFF"/>
            <w:vAlign w:val="center"/>
          </w:tcPr>
          <w:p w14:paraId="33CFE94B" w14:textId="77777777" w:rsidR="006C2115" w:rsidRPr="00F0179E" w:rsidRDefault="00011A1B" w:rsidP="00F0179E">
            <w:pPr>
              <w:spacing w:before="60" w:after="60" w:line="276" w:lineRule="auto"/>
              <w:rPr>
                <w:rFonts w:ascii="ITC Avant Garde" w:hAnsi="ITC Avant Garde"/>
                <w:sz w:val="16"/>
              </w:rPr>
            </w:pPr>
            <w:r w:rsidRPr="00F0179E">
              <w:rPr>
                <w:rFonts w:ascii="ITC Avant Garde" w:hAnsi="ITC Avant Garde"/>
                <w:sz w:val="16"/>
              </w:rPr>
              <w:t>0:Nacional, 1:Internacional, 2:Mundial, 9: Local. En caso de no usarse se llenará con ceros.</w:t>
            </w:r>
          </w:p>
        </w:tc>
      </w:tr>
      <w:tr w:rsidR="00F0179E" w:rsidRPr="00F0179E" w14:paraId="33CFE953" w14:textId="77777777" w:rsidTr="00724106">
        <w:trPr>
          <w:trHeight w:val="250"/>
        </w:trPr>
        <w:tc>
          <w:tcPr>
            <w:tcW w:w="314" w:type="dxa"/>
            <w:shd w:val="clear" w:color="000000" w:fill="FFFFFF"/>
            <w:vAlign w:val="center"/>
          </w:tcPr>
          <w:p w14:paraId="33CFE94D" w14:textId="77777777" w:rsidR="00530A32" w:rsidRPr="00F0179E" w:rsidRDefault="00011A1B" w:rsidP="00F0179E">
            <w:pPr>
              <w:spacing w:before="60" w:after="60" w:line="276" w:lineRule="auto"/>
              <w:jc w:val="center"/>
              <w:rPr>
                <w:rFonts w:ascii="ITC Avant Garde" w:hAnsi="ITC Avant Garde"/>
                <w:sz w:val="16"/>
              </w:rPr>
            </w:pPr>
            <w:r w:rsidRPr="00F0179E">
              <w:rPr>
                <w:rFonts w:ascii="ITC Avant Garde" w:hAnsi="ITC Avant Garde"/>
                <w:sz w:val="16"/>
              </w:rPr>
              <w:t>9</w:t>
            </w:r>
          </w:p>
        </w:tc>
        <w:tc>
          <w:tcPr>
            <w:tcW w:w="1516" w:type="dxa"/>
            <w:shd w:val="clear" w:color="000000" w:fill="FFFFFF"/>
            <w:vAlign w:val="center"/>
          </w:tcPr>
          <w:p w14:paraId="33CFE94E" w14:textId="77777777" w:rsidR="006C2115" w:rsidRPr="00F0179E" w:rsidRDefault="00011A1B" w:rsidP="00F0179E">
            <w:pPr>
              <w:spacing w:before="60" w:after="60" w:line="276" w:lineRule="auto"/>
              <w:rPr>
                <w:rFonts w:ascii="ITC Avant Garde" w:hAnsi="ITC Avant Garde"/>
                <w:sz w:val="16"/>
              </w:rPr>
            </w:pPr>
            <w:r w:rsidRPr="00F0179E">
              <w:rPr>
                <w:rFonts w:ascii="ITC Avant Garde" w:hAnsi="ITC Avant Garde"/>
                <w:sz w:val="16"/>
              </w:rPr>
              <w:t>Clave x Cobrar</w:t>
            </w:r>
          </w:p>
        </w:tc>
        <w:tc>
          <w:tcPr>
            <w:tcW w:w="514" w:type="dxa"/>
            <w:shd w:val="clear" w:color="000000" w:fill="FFFFFF"/>
            <w:vAlign w:val="center"/>
          </w:tcPr>
          <w:p w14:paraId="33CFE94F" w14:textId="77777777" w:rsidR="006C2115" w:rsidRPr="00F0179E" w:rsidRDefault="00011A1B" w:rsidP="00F0179E">
            <w:pPr>
              <w:spacing w:before="60" w:after="60" w:line="276" w:lineRule="auto"/>
              <w:jc w:val="center"/>
              <w:rPr>
                <w:rFonts w:ascii="ITC Avant Garde" w:hAnsi="ITC Avant Garde"/>
                <w:sz w:val="16"/>
              </w:rPr>
            </w:pPr>
            <w:r w:rsidRPr="00F0179E">
              <w:rPr>
                <w:rFonts w:ascii="ITC Avant Garde" w:hAnsi="ITC Avant Garde"/>
                <w:sz w:val="16"/>
              </w:rPr>
              <w:t>N</w:t>
            </w:r>
          </w:p>
        </w:tc>
        <w:tc>
          <w:tcPr>
            <w:tcW w:w="905" w:type="dxa"/>
            <w:shd w:val="clear" w:color="000000" w:fill="FFFFFF"/>
            <w:vAlign w:val="center"/>
          </w:tcPr>
          <w:p w14:paraId="33CFE950" w14:textId="77777777" w:rsidR="00530A32" w:rsidRPr="00F0179E" w:rsidRDefault="00011A1B" w:rsidP="00F0179E">
            <w:pPr>
              <w:spacing w:before="60" w:after="60" w:line="276" w:lineRule="auto"/>
              <w:jc w:val="center"/>
              <w:rPr>
                <w:rFonts w:ascii="ITC Avant Garde" w:hAnsi="ITC Avant Garde"/>
                <w:sz w:val="16"/>
              </w:rPr>
            </w:pPr>
            <w:r w:rsidRPr="00F0179E">
              <w:rPr>
                <w:rFonts w:ascii="ITC Avant Garde" w:hAnsi="ITC Avant Garde"/>
                <w:sz w:val="16"/>
              </w:rPr>
              <w:t>9(01)</w:t>
            </w:r>
          </w:p>
        </w:tc>
        <w:tc>
          <w:tcPr>
            <w:tcW w:w="1034" w:type="dxa"/>
            <w:shd w:val="clear" w:color="000000" w:fill="FFFFFF"/>
            <w:vAlign w:val="center"/>
          </w:tcPr>
          <w:p w14:paraId="33CFE951" w14:textId="77777777" w:rsidR="006C2115" w:rsidRPr="00F0179E" w:rsidRDefault="00011A1B" w:rsidP="00F0179E">
            <w:pPr>
              <w:spacing w:before="60" w:after="60" w:line="276" w:lineRule="auto"/>
              <w:jc w:val="center"/>
              <w:rPr>
                <w:rFonts w:ascii="ITC Avant Garde" w:hAnsi="ITC Avant Garde"/>
                <w:sz w:val="16"/>
              </w:rPr>
            </w:pPr>
            <w:r w:rsidRPr="00F0179E">
              <w:rPr>
                <w:rFonts w:ascii="ITC Avant Garde" w:hAnsi="ITC Avant Garde"/>
                <w:sz w:val="16"/>
              </w:rPr>
              <w:t>1</w:t>
            </w:r>
          </w:p>
        </w:tc>
        <w:tc>
          <w:tcPr>
            <w:tcW w:w="4778" w:type="dxa"/>
            <w:shd w:val="clear" w:color="000000" w:fill="FFFFFF"/>
            <w:vAlign w:val="center"/>
          </w:tcPr>
          <w:p w14:paraId="33CFE952" w14:textId="77777777" w:rsidR="006C2115" w:rsidRPr="00F0179E" w:rsidRDefault="00011A1B" w:rsidP="00F0179E">
            <w:pPr>
              <w:spacing w:before="60" w:after="60" w:line="276" w:lineRule="auto"/>
              <w:rPr>
                <w:rFonts w:ascii="ITC Avant Garde" w:hAnsi="ITC Avant Garde"/>
                <w:sz w:val="16"/>
              </w:rPr>
            </w:pPr>
            <w:r w:rsidRPr="00F0179E">
              <w:rPr>
                <w:rFonts w:ascii="ITC Avant Garde" w:hAnsi="ITC Avant Garde"/>
                <w:sz w:val="16"/>
              </w:rPr>
              <w:t>2: Por Cobrar (Cobro en el destino), 4: Normal (Cobro en el origen)</w:t>
            </w:r>
          </w:p>
        </w:tc>
      </w:tr>
      <w:tr w:rsidR="00F0179E" w:rsidRPr="00F0179E" w14:paraId="33CFE95A" w14:textId="77777777" w:rsidTr="00724106">
        <w:trPr>
          <w:trHeight w:val="250"/>
        </w:trPr>
        <w:tc>
          <w:tcPr>
            <w:tcW w:w="314" w:type="dxa"/>
            <w:vAlign w:val="center"/>
          </w:tcPr>
          <w:p w14:paraId="33CFE954" w14:textId="77777777" w:rsidR="00530A32" w:rsidRPr="00F0179E" w:rsidRDefault="00011A1B" w:rsidP="00F0179E">
            <w:pPr>
              <w:spacing w:before="60" w:after="60" w:line="276" w:lineRule="auto"/>
              <w:jc w:val="center"/>
              <w:rPr>
                <w:rFonts w:ascii="ITC Avant Garde" w:hAnsi="ITC Avant Garde"/>
                <w:sz w:val="16"/>
              </w:rPr>
            </w:pPr>
            <w:r w:rsidRPr="00F0179E">
              <w:rPr>
                <w:rFonts w:ascii="ITC Avant Garde" w:hAnsi="ITC Avant Garde"/>
                <w:sz w:val="16"/>
              </w:rPr>
              <w:lastRenderedPageBreak/>
              <w:t>10</w:t>
            </w:r>
          </w:p>
        </w:tc>
        <w:tc>
          <w:tcPr>
            <w:tcW w:w="1516" w:type="dxa"/>
            <w:vAlign w:val="center"/>
          </w:tcPr>
          <w:p w14:paraId="33CFE955" w14:textId="77777777" w:rsidR="006C2115" w:rsidRPr="00F0179E" w:rsidRDefault="00011A1B" w:rsidP="00F0179E">
            <w:pPr>
              <w:spacing w:before="60" w:after="60" w:line="276" w:lineRule="auto"/>
              <w:rPr>
                <w:rFonts w:ascii="ITC Avant Garde" w:hAnsi="ITC Avant Garde"/>
                <w:sz w:val="16"/>
              </w:rPr>
            </w:pPr>
            <w:r w:rsidRPr="00F0179E">
              <w:rPr>
                <w:rFonts w:ascii="ITC Avant Garde" w:hAnsi="ITC Avant Garde"/>
                <w:sz w:val="16"/>
              </w:rPr>
              <w:t>Filler</w:t>
            </w:r>
          </w:p>
        </w:tc>
        <w:tc>
          <w:tcPr>
            <w:tcW w:w="514" w:type="dxa"/>
            <w:vAlign w:val="center"/>
          </w:tcPr>
          <w:p w14:paraId="33CFE956" w14:textId="77777777" w:rsidR="006C2115" w:rsidRPr="00F0179E" w:rsidRDefault="00011A1B" w:rsidP="00F0179E">
            <w:pPr>
              <w:spacing w:before="60" w:after="60" w:line="276" w:lineRule="auto"/>
              <w:jc w:val="center"/>
              <w:rPr>
                <w:rFonts w:ascii="ITC Avant Garde" w:hAnsi="ITC Avant Garde"/>
                <w:sz w:val="16"/>
              </w:rPr>
            </w:pPr>
            <w:r w:rsidRPr="00F0179E">
              <w:rPr>
                <w:rFonts w:ascii="ITC Avant Garde" w:hAnsi="ITC Avant Garde"/>
                <w:sz w:val="16"/>
              </w:rPr>
              <w:t>C</w:t>
            </w:r>
          </w:p>
        </w:tc>
        <w:tc>
          <w:tcPr>
            <w:tcW w:w="905" w:type="dxa"/>
            <w:vAlign w:val="center"/>
          </w:tcPr>
          <w:p w14:paraId="33CFE957" w14:textId="77777777" w:rsidR="00530A32" w:rsidRPr="00F0179E" w:rsidRDefault="00011A1B" w:rsidP="00F0179E">
            <w:pPr>
              <w:spacing w:before="60" w:after="60" w:line="276" w:lineRule="auto"/>
              <w:jc w:val="center"/>
              <w:rPr>
                <w:rFonts w:ascii="ITC Avant Garde" w:hAnsi="ITC Avant Garde"/>
                <w:sz w:val="16"/>
              </w:rPr>
            </w:pPr>
            <w:r w:rsidRPr="00F0179E">
              <w:rPr>
                <w:rFonts w:ascii="ITC Avant Garde" w:hAnsi="ITC Avant Garde"/>
                <w:sz w:val="16"/>
              </w:rPr>
              <w:t>X(44)</w:t>
            </w:r>
          </w:p>
        </w:tc>
        <w:tc>
          <w:tcPr>
            <w:tcW w:w="1034" w:type="dxa"/>
            <w:vAlign w:val="center"/>
          </w:tcPr>
          <w:p w14:paraId="33CFE958" w14:textId="77777777" w:rsidR="006C2115" w:rsidRPr="00F0179E" w:rsidRDefault="00011A1B" w:rsidP="00F0179E">
            <w:pPr>
              <w:spacing w:before="60" w:after="60" w:line="276" w:lineRule="auto"/>
              <w:jc w:val="center"/>
              <w:rPr>
                <w:rFonts w:ascii="ITC Avant Garde" w:hAnsi="ITC Avant Garde"/>
                <w:sz w:val="16"/>
              </w:rPr>
            </w:pPr>
            <w:r w:rsidRPr="00F0179E">
              <w:rPr>
                <w:rFonts w:ascii="ITC Avant Garde" w:hAnsi="ITC Avant Garde"/>
                <w:sz w:val="16"/>
              </w:rPr>
              <w:t>44</w:t>
            </w:r>
          </w:p>
        </w:tc>
        <w:tc>
          <w:tcPr>
            <w:tcW w:w="4778" w:type="dxa"/>
            <w:vAlign w:val="center"/>
          </w:tcPr>
          <w:p w14:paraId="33CFE959" w14:textId="77777777" w:rsidR="006C2115" w:rsidRPr="00F0179E" w:rsidRDefault="00011A1B" w:rsidP="00F0179E">
            <w:pPr>
              <w:spacing w:before="60" w:after="60" w:line="276" w:lineRule="auto"/>
              <w:rPr>
                <w:rFonts w:ascii="ITC Avant Garde" w:hAnsi="ITC Avant Garde"/>
                <w:sz w:val="16"/>
              </w:rPr>
            </w:pPr>
            <w:r w:rsidRPr="00F0179E">
              <w:rPr>
                <w:rFonts w:ascii="ITC Avant Garde" w:hAnsi="ITC Avant Garde"/>
                <w:sz w:val="16"/>
              </w:rPr>
              <w:t>Caracteres en blanco para completar la longitud del registro a 100 posiciones.</w:t>
            </w:r>
          </w:p>
        </w:tc>
      </w:tr>
      <w:tr w:rsidR="00F0179E" w:rsidRPr="00F0179E" w14:paraId="33CFE961" w14:textId="77777777" w:rsidTr="00724106">
        <w:trPr>
          <w:trHeight w:val="250"/>
        </w:trPr>
        <w:tc>
          <w:tcPr>
            <w:tcW w:w="314" w:type="dxa"/>
            <w:vAlign w:val="center"/>
          </w:tcPr>
          <w:p w14:paraId="33CFE95B" w14:textId="77777777" w:rsidR="00530A32" w:rsidRPr="00F0179E" w:rsidRDefault="00530A32" w:rsidP="00F0179E">
            <w:pPr>
              <w:spacing w:before="60" w:after="60" w:line="276" w:lineRule="auto"/>
              <w:jc w:val="center"/>
              <w:rPr>
                <w:rFonts w:ascii="ITC Avant Garde" w:hAnsi="ITC Avant Garde"/>
                <w:sz w:val="16"/>
              </w:rPr>
            </w:pPr>
          </w:p>
        </w:tc>
        <w:tc>
          <w:tcPr>
            <w:tcW w:w="1516" w:type="dxa"/>
            <w:vAlign w:val="center"/>
          </w:tcPr>
          <w:p w14:paraId="33CFE95C" w14:textId="77777777" w:rsidR="00530A32" w:rsidRPr="00F0179E" w:rsidRDefault="00011A1B" w:rsidP="00F0179E">
            <w:pPr>
              <w:spacing w:before="60" w:after="60" w:line="276" w:lineRule="auto"/>
              <w:jc w:val="center"/>
              <w:rPr>
                <w:rFonts w:ascii="ITC Avant Garde" w:hAnsi="ITC Avant Garde"/>
                <w:b/>
                <w:sz w:val="16"/>
              </w:rPr>
            </w:pPr>
            <w:r w:rsidRPr="00F0179E">
              <w:rPr>
                <w:rFonts w:ascii="ITC Avant Garde" w:hAnsi="ITC Avant Garde"/>
                <w:b/>
                <w:sz w:val="16"/>
              </w:rPr>
              <w:t>REGISTRO TRAILER</w:t>
            </w:r>
          </w:p>
        </w:tc>
        <w:tc>
          <w:tcPr>
            <w:tcW w:w="514" w:type="dxa"/>
            <w:vAlign w:val="center"/>
          </w:tcPr>
          <w:p w14:paraId="33CFE95D" w14:textId="77777777" w:rsidR="00530A32" w:rsidRPr="00F0179E" w:rsidRDefault="00530A32" w:rsidP="00F0179E">
            <w:pPr>
              <w:spacing w:before="60" w:after="60" w:line="276" w:lineRule="auto"/>
              <w:jc w:val="center"/>
              <w:rPr>
                <w:rFonts w:ascii="ITC Avant Garde" w:hAnsi="ITC Avant Garde"/>
                <w:sz w:val="16"/>
              </w:rPr>
            </w:pPr>
          </w:p>
        </w:tc>
        <w:tc>
          <w:tcPr>
            <w:tcW w:w="905" w:type="dxa"/>
            <w:vAlign w:val="center"/>
          </w:tcPr>
          <w:p w14:paraId="33CFE95E" w14:textId="77777777" w:rsidR="00530A32" w:rsidRPr="00F0179E" w:rsidRDefault="00530A32" w:rsidP="00F0179E">
            <w:pPr>
              <w:spacing w:before="60" w:after="60" w:line="276" w:lineRule="auto"/>
              <w:jc w:val="center"/>
              <w:rPr>
                <w:rFonts w:ascii="ITC Avant Garde" w:hAnsi="ITC Avant Garde"/>
                <w:sz w:val="16"/>
              </w:rPr>
            </w:pPr>
          </w:p>
        </w:tc>
        <w:tc>
          <w:tcPr>
            <w:tcW w:w="1034" w:type="dxa"/>
            <w:vAlign w:val="center"/>
          </w:tcPr>
          <w:p w14:paraId="33CFE95F" w14:textId="77777777" w:rsidR="006C2115" w:rsidRPr="00F0179E" w:rsidRDefault="00011A1B" w:rsidP="00F0179E">
            <w:pPr>
              <w:spacing w:before="60" w:after="60" w:line="276" w:lineRule="auto"/>
              <w:jc w:val="center"/>
              <w:rPr>
                <w:rFonts w:ascii="ITC Avant Garde" w:hAnsi="ITC Avant Garde"/>
                <w:sz w:val="16"/>
              </w:rPr>
            </w:pPr>
            <w:r w:rsidRPr="00F0179E">
              <w:rPr>
                <w:rFonts w:ascii="ITC Avant Garde" w:hAnsi="ITC Avant Garde"/>
                <w:sz w:val="16"/>
              </w:rPr>
              <w:t>100</w:t>
            </w:r>
          </w:p>
        </w:tc>
        <w:tc>
          <w:tcPr>
            <w:tcW w:w="4778" w:type="dxa"/>
            <w:vAlign w:val="center"/>
          </w:tcPr>
          <w:p w14:paraId="33CFE960" w14:textId="77777777" w:rsidR="00530A32" w:rsidRPr="00F0179E" w:rsidRDefault="00530A32" w:rsidP="00F0179E">
            <w:pPr>
              <w:spacing w:before="60" w:after="60" w:line="276" w:lineRule="auto"/>
              <w:rPr>
                <w:rFonts w:ascii="ITC Avant Garde" w:hAnsi="ITC Avant Garde"/>
                <w:sz w:val="16"/>
              </w:rPr>
            </w:pPr>
          </w:p>
        </w:tc>
      </w:tr>
      <w:tr w:rsidR="00F0179E" w:rsidRPr="00F0179E" w14:paraId="33CFE968" w14:textId="77777777" w:rsidTr="00724106">
        <w:trPr>
          <w:trHeight w:val="250"/>
        </w:trPr>
        <w:tc>
          <w:tcPr>
            <w:tcW w:w="314" w:type="dxa"/>
            <w:vAlign w:val="center"/>
          </w:tcPr>
          <w:p w14:paraId="33CFE962" w14:textId="77777777" w:rsidR="00530A32" w:rsidRPr="00F0179E" w:rsidRDefault="00011A1B" w:rsidP="00F0179E">
            <w:pPr>
              <w:spacing w:before="60" w:after="60" w:line="276" w:lineRule="auto"/>
              <w:jc w:val="center"/>
              <w:rPr>
                <w:rFonts w:ascii="ITC Avant Garde" w:hAnsi="ITC Avant Garde"/>
                <w:sz w:val="16"/>
              </w:rPr>
            </w:pPr>
            <w:r w:rsidRPr="00F0179E">
              <w:rPr>
                <w:rFonts w:ascii="ITC Avant Garde" w:hAnsi="ITC Avant Garde"/>
                <w:sz w:val="16"/>
              </w:rPr>
              <w:t>1</w:t>
            </w:r>
          </w:p>
        </w:tc>
        <w:tc>
          <w:tcPr>
            <w:tcW w:w="1516" w:type="dxa"/>
            <w:vAlign w:val="center"/>
          </w:tcPr>
          <w:p w14:paraId="33CFE963" w14:textId="77777777" w:rsidR="006C2115" w:rsidRPr="00F0179E" w:rsidRDefault="00011A1B" w:rsidP="00F0179E">
            <w:pPr>
              <w:spacing w:before="60" w:after="60" w:line="276" w:lineRule="auto"/>
              <w:rPr>
                <w:rFonts w:ascii="ITC Avant Garde" w:hAnsi="ITC Avant Garde"/>
                <w:sz w:val="16"/>
              </w:rPr>
            </w:pPr>
            <w:r w:rsidRPr="00F0179E">
              <w:rPr>
                <w:rFonts w:ascii="ITC Avant Garde" w:hAnsi="ITC Avant Garde"/>
                <w:sz w:val="16"/>
              </w:rPr>
              <w:t>Identificador de reg.</w:t>
            </w:r>
          </w:p>
        </w:tc>
        <w:tc>
          <w:tcPr>
            <w:tcW w:w="514" w:type="dxa"/>
            <w:vAlign w:val="center"/>
          </w:tcPr>
          <w:p w14:paraId="33CFE964" w14:textId="77777777" w:rsidR="006C2115" w:rsidRPr="00F0179E" w:rsidRDefault="00011A1B" w:rsidP="00F0179E">
            <w:pPr>
              <w:spacing w:before="60" w:after="60" w:line="276" w:lineRule="auto"/>
              <w:jc w:val="center"/>
              <w:rPr>
                <w:rFonts w:ascii="ITC Avant Garde" w:hAnsi="ITC Avant Garde"/>
                <w:sz w:val="16"/>
              </w:rPr>
            </w:pPr>
            <w:r w:rsidRPr="00F0179E">
              <w:rPr>
                <w:rFonts w:ascii="ITC Avant Garde" w:hAnsi="ITC Avant Garde"/>
                <w:sz w:val="16"/>
              </w:rPr>
              <w:t>N</w:t>
            </w:r>
          </w:p>
        </w:tc>
        <w:tc>
          <w:tcPr>
            <w:tcW w:w="905" w:type="dxa"/>
            <w:vAlign w:val="center"/>
          </w:tcPr>
          <w:p w14:paraId="33CFE965" w14:textId="77777777" w:rsidR="00530A32" w:rsidRPr="00F0179E" w:rsidRDefault="00011A1B" w:rsidP="00F0179E">
            <w:pPr>
              <w:spacing w:before="60" w:after="60" w:line="276" w:lineRule="auto"/>
              <w:jc w:val="center"/>
              <w:rPr>
                <w:rFonts w:ascii="ITC Avant Garde" w:hAnsi="ITC Avant Garde"/>
                <w:sz w:val="16"/>
              </w:rPr>
            </w:pPr>
            <w:r w:rsidRPr="00F0179E">
              <w:rPr>
                <w:rFonts w:ascii="ITC Avant Garde" w:hAnsi="ITC Avant Garde"/>
                <w:sz w:val="16"/>
              </w:rPr>
              <w:t>9(01)</w:t>
            </w:r>
          </w:p>
        </w:tc>
        <w:tc>
          <w:tcPr>
            <w:tcW w:w="1034" w:type="dxa"/>
            <w:vAlign w:val="center"/>
          </w:tcPr>
          <w:p w14:paraId="33CFE966" w14:textId="77777777" w:rsidR="006C2115" w:rsidRPr="00F0179E" w:rsidRDefault="00011A1B" w:rsidP="00F0179E">
            <w:pPr>
              <w:spacing w:before="60" w:after="60" w:line="276" w:lineRule="auto"/>
              <w:jc w:val="center"/>
              <w:rPr>
                <w:rFonts w:ascii="ITC Avant Garde" w:hAnsi="ITC Avant Garde"/>
                <w:sz w:val="16"/>
              </w:rPr>
            </w:pPr>
            <w:r w:rsidRPr="00F0179E">
              <w:rPr>
                <w:rFonts w:ascii="ITC Avant Garde" w:hAnsi="ITC Avant Garde"/>
                <w:sz w:val="16"/>
              </w:rPr>
              <w:t>1</w:t>
            </w:r>
          </w:p>
        </w:tc>
        <w:tc>
          <w:tcPr>
            <w:tcW w:w="4778" w:type="dxa"/>
            <w:vAlign w:val="center"/>
          </w:tcPr>
          <w:p w14:paraId="33CFE967" w14:textId="77777777" w:rsidR="006C2115" w:rsidRPr="00F0179E" w:rsidRDefault="00011A1B" w:rsidP="00F0179E">
            <w:pPr>
              <w:spacing w:before="60" w:after="60" w:line="276" w:lineRule="auto"/>
              <w:rPr>
                <w:rFonts w:ascii="ITC Avant Garde" w:hAnsi="ITC Avant Garde"/>
                <w:sz w:val="16"/>
              </w:rPr>
            </w:pPr>
            <w:r w:rsidRPr="00F0179E">
              <w:rPr>
                <w:rFonts w:ascii="ITC Avant Garde" w:hAnsi="ITC Avant Garde"/>
                <w:sz w:val="16"/>
              </w:rPr>
              <w:t xml:space="preserve"> </w:t>
            </w:r>
            <w:r w:rsidR="0034739A" w:rsidRPr="00F0179E">
              <w:rPr>
                <w:rFonts w:ascii="ITC Avant Garde" w:hAnsi="ITC Avant Garde"/>
                <w:sz w:val="16"/>
              </w:rPr>
              <w:t>Identifica</w:t>
            </w:r>
            <w:r w:rsidRPr="00F0179E">
              <w:rPr>
                <w:rFonts w:ascii="ITC Avant Garde" w:hAnsi="ITC Avant Garde"/>
                <w:sz w:val="16"/>
              </w:rPr>
              <w:t xml:space="preserve"> el tipo de registro que para el “trailer” el valor debe ser 9.</w:t>
            </w:r>
          </w:p>
        </w:tc>
      </w:tr>
      <w:tr w:rsidR="00F0179E" w:rsidRPr="00F0179E" w14:paraId="33CFE96F" w14:textId="77777777" w:rsidTr="00724106">
        <w:trPr>
          <w:trHeight w:val="250"/>
        </w:trPr>
        <w:tc>
          <w:tcPr>
            <w:tcW w:w="314" w:type="dxa"/>
            <w:vAlign w:val="center"/>
          </w:tcPr>
          <w:p w14:paraId="33CFE969" w14:textId="77777777" w:rsidR="00530A32" w:rsidRPr="00F0179E" w:rsidRDefault="00011A1B" w:rsidP="00F0179E">
            <w:pPr>
              <w:spacing w:before="60" w:after="60" w:line="276" w:lineRule="auto"/>
              <w:jc w:val="center"/>
              <w:rPr>
                <w:rFonts w:ascii="ITC Avant Garde" w:hAnsi="ITC Avant Garde"/>
                <w:sz w:val="16"/>
              </w:rPr>
            </w:pPr>
            <w:r w:rsidRPr="00F0179E">
              <w:rPr>
                <w:rFonts w:ascii="ITC Avant Garde" w:hAnsi="ITC Avant Garde"/>
                <w:sz w:val="16"/>
              </w:rPr>
              <w:t>2</w:t>
            </w:r>
          </w:p>
        </w:tc>
        <w:tc>
          <w:tcPr>
            <w:tcW w:w="1516" w:type="dxa"/>
            <w:vAlign w:val="center"/>
          </w:tcPr>
          <w:p w14:paraId="33CFE96A" w14:textId="77777777" w:rsidR="006C2115" w:rsidRPr="00F0179E" w:rsidRDefault="00011A1B" w:rsidP="00F0179E">
            <w:pPr>
              <w:spacing w:before="60" w:after="60" w:line="276" w:lineRule="auto"/>
              <w:rPr>
                <w:rFonts w:ascii="ITC Avant Garde" w:hAnsi="ITC Avant Garde"/>
                <w:sz w:val="16"/>
              </w:rPr>
            </w:pPr>
            <w:r w:rsidRPr="00F0179E">
              <w:rPr>
                <w:rFonts w:ascii="ITC Avant Garde" w:hAnsi="ITC Avant Garde"/>
                <w:sz w:val="16"/>
              </w:rPr>
              <w:t>Operador Emisor</w:t>
            </w:r>
          </w:p>
        </w:tc>
        <w:tc>
          <w:tcPr>
            <w:tcW w:w="514" w:type="dxa"/>
            <w:vAlign w:val="center"/>
          </w:tcPr>
          <w:p w14:paraId="33CFE96B" w14:textId="77777777" w:rsidR="006C2115" w:rsidRPr="00F0179E" w:rsidRDefault="00011A1B" w:rsidP="00F0179E">
            <w:pPr>
              <w:spacing w:before="60" w:after="60" w:line="276" w:lineRule="auto"/>
              <w:jc w:val="center"/>
              <w:rPr>
                <w:rFonts w:ascii="ITC Avant Garde" w:hAnsi="ITC Avant Garde"/>
                <w:sz w:val="16"/>
              </w:rPr>
            </w:pPr>
            <w:r w:rsidRPr="00F0179E">
              <w:rPr>
                <w:rFonts w:ascii="ITC Avant Garde" w:hAnsi="ITC Avant Garde"/>
                <w:sz w:val="16"/>
              </w:rPr>
              <w:t>N</w:t>
            </w:r>
          </w:p>
        </w:tc>
        <w:tc>
          <w:tcPr>
            <w:tcW w:w="905" w:type="dxa"/>
            <w:vAlign w:val="center"/>
          </w:tcPr>
          <w:p w14:paraId="33CFE96C" w14:textId="77777777" w:rsidR="00530A32" w:rsidRPr="00F0179E" w:rsidRDefault="00011A1B" w:rsidP="00F0179E">
            <w:pPr>
              <w:spacing w:before="60" w:after="60" w:line="276" w:lineRule="auto"/>
              <w:jc w:val="center"/>
              <w:rPr>
                <w:rFonts w:ascii="ITC Avant Garde" w:hAnsi="ITC Avant Garde"/>
                <w:sz w:val="16"/>
              </w:rPr>
            </w:pPr>
            <w:r w:rsidRPr="00F0179E">
              <w:rPr>
                <w:rFonts w:ascii="ITC Avant Garde" w:hAnsi="ITC Avant Garde"/>
                <w:sz w:val="16"/>
              </w:rPr>
              <w:t>9(03)</w:t>
            </w:r>
          </w:p>
        </w:tc>
        <w:tc>
          <w:tcPr>
            <w:tcW w:w="1034" w:type="dxa"/>
            <w:vAlign w:val="center"/>
          </w:tcPr>
          <w:p w14:paraId="33CFE96D" w14:textId="77777777" w:rsidR="006C2115" w:rsidRPr="00F0179E" w:rsidRDefault="00011A1B" w:rsidP="00F0179E">
            <w:pPr>
              <w:spacing w:before="60" w:after="60" w:line="276" w:lineRule="auto"/>
              <w:jc w:val="center"/>
              <w:rPr>
                <w:rFonts w:ascii="ITC Avant Garde" w:hAnsi="ITC Avant Garde"/>
                <w:sz w:val="16"/>
              </w:rPr>
            </w:pPr>
            <w:r w:rsidRPr="00F0179E">
              <w:rPr>
                <w:rFonts w:ascii="ITC Avant Garde" w:hAnsi="ITC Avant Garde"/>
                <w:sz w:val="16"/>
              </w:rPr>
              <w:t>3</w:t>
            </w:r>
          </w:p>
        </w:tc>
        <w:tc>
          <w:tcPr>
            <w:tcW w:w="4778" w:type="dxa"/>
            <w:vAlign w:val="center"/>
          </w:tcPr>
          <w:p w14:paraId="33CFE96E" w14:textId="77777777" w:rsidR="006C2115" w:rsidRPr="00F0179E" w:rsidRDefault="00011A1B" w:rsidP="00F0179E">
            <w:pPr>
              <w:spacing w:before="60" w:after="60" w:line="276" w:lineRule="auto"/>
              <w:rPr>
                <w:rFonts w:ascii="ITC Avant Garde" w:hAnsi="ITC Avant Garde"/>
                <w:sz w:val="16"/>
              </w:rPr>
            </w:pPr>
            <w:r w:rsidRPr="00F0179E">
              <w:rPr>
                <w:rFonts w:ascii="ITC Avant Garde" w:hAnsi="ITC Avant Garde"/>
                <w:sz w:val="16"/>
              </w:rPr>
              <w:t>Clave (CIC) del Operador que presenta los registros.</w:t>
            </w:r>
          </w:p>
        </w:tc>
      </w:tr>
      <w:tr w:rsidR="00F0179E" w:rsidRPr="00F0179E" w14:paraId="33CFE976" w14:textId="77777777" w:rsidTr="00724106">
        <w:trPr>
          <w:trHeight w:val="250"/>
        </w:trPr>
        <w:tc>
          <w:tcPr>
            <w:tcW w:w="314" w:type="dxa"/>
            <w:vAlign w:val="center"/>
          </w:tcPr>
          <w:p w14:paraId="33CFE970" w14:textId="77777777" w:rsidR="00530A32" w:rsidRPr="00F0179E" w:rsidRDefault="00011A1B" w:rsidP="00F0179E">
            <w:pPr>
              <w:spacing w:before="60" w:after="60" w:line="276" w:lineRule="auto"/>
              <w:jc w:val="center"/>
              <w:rPr>
                <w:rFonts w:ascii="ITC Avant Garde" w:hAnsi="ITC Avant Garde"/>
                <w:sz w:val="16"/>
              </w:rPr>
            </w:pPr>
            <w:r w:rsidRPr="00F0179E">
              <w:rPr>
                <w:rFonts w:ascii="ITC Avant Garde" w:hAnsi="ITC Avant Garde"/>
                <w:sz w:val="16"/>
              </w:rPr>
              <w:t>3</w:t>
            </w:r>
          </w:p>
        </w:tc>
        <w:tc>
          <w:tcPr>
            <w:tcW w:w="1516" w:type="dxa"/>
            <w:vAlign w:val="center"/>
          </w:tcPr>
          <w:p w14:paraId="33CFE971" w14:textId="77777777" w:rsidR="006C2115" w:rsidRPr="00F0179E" w:rsidRDefault="00011A1B" w:rsidP="00F0179E">
            <w:pPr>
              <w:spacing w:before="60" w:after="60" w:line="276" w:lineRule="auto"/>
              <w:rPr>
                <w:rFonts w:ascii="ITC Avant Garde" w:hAnsi="ITC Avant Garde"/>
                <w:sz w:val="16"/>
              </w:rPr>
            </w:pPr>
            <w:r w:rsidRPr="00F0179E">
              <w:rPr>
                <w:rFonts w:ascii="ITC Avant Garde" w:hAnsi="ITC Avant Garde"/>
                <w:sz w:val="16"/>
              </w:rPr>
              <w:t>Operador Receptor</w:t>
            </w:r>
          </w:p>
        </w:tc>
        <w:tc>
          <w:tcPr>
            <w:tcW w:w="514" w:type="dxa"/>
            <w:vAlign w:val="center"/>
          </w:tcPr>
          <w:p w14:paraId="33CFE972" w14:textId="77777777" w:rsidR="006C2115" w:rsidRPr="00F0179E" w:rsidRDefault="00011A1B" w:rsidP="00F0179E">
            <w:pPr>
              <w:spacing w:before="60" w:after="60" w:line="276" w:lineRule="auto"/>
              <w:jc w:val="center"/>
              <w:rPr>
                <w:rFonts w:ascii="ITC Avant Garde" w:hAnsi="ITC Avant Garde"/>
                <w:sz w:val="16"/>
              </w:rPr>
            </w:pPr>
            <w:r w:rsidRPr="00F0179E">
              <w:rPr>
                <w:rFonts w:ascii="ITC Avant Garde" w:hAnsi="ITC Avant Garde"/>
                <w:sz w:val="16"/>
              </w:rPr>
              <w:t>N</w:t>
            </w:r>
          </w:p>
        </w:tc>
        <w:tc>
          <w:tcPr>
            <w:tcW w:w="905" w:type="dxa"/>
            <w:vAlign w:val="center"/>
          </w:tcPr>
          <w:p w14:paraId="33CFE973" w14:textId="77777777" w:rsidR="00530A32" w:rsidRPr="00F0179E" w:rsidRDefault="00011A1B" w:rsidP="00F0179E">
            <w:pPr>
              <w:spacing w:before="60" w:after="60" w:line="276" w:lineRule="auto"/>
              <w:jc w:val="center"/>
              <w:rPr>
                <w:rFonts w:ascii="ITC Avant Garde" w:hAnsi="ITC Avant Garde"/>
                <w:sz w:val="16"/>
              </w:rPr>
            </w:pPr>
            <w:r w:rsidRPr="00F0179E">
              <w:rPr>
                <w:rFonts w:ascii="ITC Avant Garde" w:hAnsi="ITC Avant Garde"/>
                <w:sz w:val="16"/>
              </w:rPr>
              <w:t>9(03)</w:t>
            </w:r>
          </w:p>
        </w:tc>
        <w:tc>
          <w:tcPr>
            <w:tcW w:w="1034" w:type="dxa"/>
            <w:vAlign w:val="center"/>
          </w:tcPr>
          <w:p w14:paraId="33CFE974" w14:textId="77777777" w:rsidR="006C2115" w:rsidRPr="00F0179E" w:rsidRDefault="00011A1B" w:rsidP="00F0179E">
            <w:pPr>
              <w:spacing w:before="60" w:after="60" w:line="276" w:lineRule="auto"/>
              <w:jc w:val="center"/>
              <w:rPr>
                <w:rFonts w:ascii="ITC Avant Garde" w:hAnsi="ITC Avant Garde"/>
                <w:sz w:val="16"/>
              </w:rPr>
            </w:pPr>
            <w:r w:rsidRPr="00F0179E">
              <w:rPr>
                <w:rFonts w:ascii="ITC Avant Garde" w:hAnsi="ITC Avant Garde"/>
                <w:sz w:val="16"/>
              </w:rPr>
              <w:t>3</w:t>
            </w:r>
          </w:p>
        </w:tc>
        <w:tc>
          <w:tcPr>
            <w:tcW w:w="4778" w:type="dxa"/>
            <w:vAlign w:val="center"/>
          </w:tcPr>
          <w:p w14:paraId="33CFE975" w14:textId="77777777" w:rsidR="006C2115" w:rsidRPr="00F0179E" w:rsidRDefault="00011A1B" w:rsidP="00F0179E">
            <w:pPr>
              <w:spacing w:before="60" w:after="60" w:line="276" w:lineRule="auto"/>
              <w:rPr>
                <w:rFonts w:ascii="ITC Avant Garde" w:hAnsi="ITC Avant Garde"/>
                <w:sz w:val="16"/>
              </w:rPr>
            </w:pPr>
            <w:r w:rsidRPr="00F0179E">
              <w:rPr>
                <w:rFonts w:ascii="ITC Avant Garde" w:hAnsi="ITC Avant Garde"/>
                <w:sz w:val="16"/>
              </w:rPr>
              <w:t>Clave (CIC) del CS que recibe los registros.</w:t>
            </w:r>
          </w:p>
        </w:tc>
      </w:tr>
      <w:tr w:rsidR="00F0179E" w:rsidRPr="00F0179E" w14:paraId="33CFE97D" w14:textId="77777777" w:rsidTr="00724106">
        <w:trPr>
          <w:trHeight w:val="250"/>
        </w:trPr>
        <w:tc>
          <w:tcPr>
            <w:tcW w:w="314" w:type="dxa"/>
            <w:vAlign w:val="center"/>
          </w:tcPr>
          <w:p w14:paraId="33CFE977" w14:textId="77777777" w:rsidR="00530A32" w:rsidRPr="00F0179E" w:rsidRDefault="00011A1B" w:rsidP="00F0179E">
            <w:pPr>
              <w:spacing w:before="60" w:after="60" w:line="276" w:lineRule="auto"/>
              <w:jc w:val="center"/>
              <w:rPr>
                <w:rFonts w:ascii="ITC Avant Garde" w:hAnsi="ITC Avant Garde"/>
                <w:sz w:val="16"/>
              </w:rPr>
            </w:pPr>
            <w:r w:rsidRPr="00F0179E">
              <w:rPr>
                <w:rFonts w:ascii="ITC Avant Garde" w:hAnsi="ITC Avant Garde"/>
                <w:sz w:val="16"/>
              </w:rPr>
              <w:t>4</w:t>
            </w:r>
          </w:p>
        </w:tc>
        <w:tc>
          <w:tcPr>
            <w:tcW w:w="1516" w:type="dxa"/>
            <w:vAlign w:val="center"/>
          </w:tcPr>
          <w:p w14:paraId="33CFE978" w14:textId="77777777" w:rsidR="006C2115" w:rsidRPr="00F0179E" w:rsidRDefault="00011A1B" w:rsidP="00F0179E">
            <w:pPr>
              <w:spacing w:before="60" w:after="60" w:line="276" w:lineRule="auto"/>
              <w:rPr>
                <w:rFonts w:ascii="ITC Avant Garde" w:hAnsi="ITC Avant Garde"/>
                <w:sz w:val="16"/>
              </w:rPr>
            </w:pPr>
            <w:r w:rsidRPr="00F0179E">
              <w:rPr>
                <w:rFonts w:ascii="ITC Avant Garde" w:hAnsi="ITC Avant Garde"/>
                <w:sz w:val="16"/>
              </w:rPr>
              <w:t xml:space="preserve"> Fecha proceso</w:t>
            </w:r>
          </w:p>
        </w:tc>
        <w:tc>
          <w:tcPr>
            <w:tcW w:w="514" w:type="dxa"/>
            <w:vAlign w:val="center"/>
          </w:tcPr>
          <w:p w14:paraId="33CFE979" w14:textId="77777777" w:rsidR="006C2115" w:rsidRPr="00F0179E" w:rsidRDefault="00011A1B" w:rsidP="00F0179E">
            <w:pPr>
              <w:spacing w:before="60" w:after="60" w:line="276" w:lineRule="auto"/>
              <w:jc w:val="center"/>
              <w:rPr>
                <w:rFonts w:ascii="ITC Avant Garde" w:hAnsi="ITC Avant Garde"/>
                <w:sz w:val="16"/>
              </w:rPr>
            </w:pPr>
            <w:r w:rsidRPr="00F0179E">
              <w:rPr>
                <w:rFonts w:ascii="ITC Avant Garde" w:hAnsi="ITC Avant Garde"/>
                <w:sz w:val="16"/>
              </w:rPr>
              <w:t>N</w:t>
            </w:r>
          </w:p>
        </w:tc>
        <w:tc>
          <w:tcPr>
            <w:tcW w:w="905" w:type="dxa"/>
            <w:vAlign w:val="center"/>
          </w:tcPr>
          <w:p w14:paraId="33CFE97A" w14:textId="77777777" w:rsidR="00530A32" w:rsidRPr="00F0179E" w:rsidRDefault="00011A1B" w:rsidP="00F0179E">
            <w:pPr>
              <w:spacing w:before="60" w:after="60" w:line="276" w:lineRule="auto"/>
              <w:jc w:val="center"/>
              <w:rPr>
                <w:rFonts w:ascii="ITC Avant Garde" w:hAnsi="ITC Avant Garde"/>
                <w:sz w:val="16"/>
              </w:rPr>
            </w:pPr>
            <w:r w:rsidRPr="00F0179E">
              <w:rPr>
                <w:rFonts w:ascii="ITC Avant Garde" w:hAnsi="ITC Avant Garde"/>
                <w:sz w:val="16"/>
              </w:rPr>
              <w:t>X(08)</w:t>
            </w:r>
          </w:p>
        </w:tc>
        <w:tc>
          <w:tcPr>
            <w:tcW w:w="1034" w:type="dxa"/>
            <w:vAlign w:val="center"/>
          </w:tcPr>
          <w:p w14:paraId="33CFE97B" w14:textId="77777777" w:rsidR="006C2115" w:rsidRPr="00F0179E" w:rsidRDefault="00011A1B" w:rsidP="00F0179E">
            <w:pPr>
              <w:spacing w:before="60" w:after="60" w:line="276" w:lineRule="auto"/>
              <w:jc w:val="center"/>
              <w:rPr>
                <w:rFonts w:ascii="ITC Avant Garde" w:hAnsi="ITC Avant Garde"/>
                <w:sz w:val="16"/>
              </w:rPr>
            </w:pPr>
            <w:r w:rsidRPr="00F0179E">
              <w:rPr>
                <w:rFonts w:ascii="ITC Avant Garde" w:hAnsi="ITC Avant Garde"/>
                <w:sz w:val="16"/>
              </w:rPr>
              <w:t>8</w:t>
            </w:r>
          </w:p>
        </w:tc>
        <w:tc>
          <w:tcPr>
            <w:tcW w:w="4778" w:type="dxa"/>
            <w:vAlign w:val="center"/>
          </w:tcPr>
          <w:p w14:paraId="33CFE97C" w14:textId="77777777" w:rsidR="006C2115" w:rsidRPr="00F0179E" w:rsidRDefault="00011A1B" w:rsidP="00F0179E">
            <w:pPr>
              <w:spacing w:before="60" w:after="60" w:line="276" w:lineRule="auto"/>
              <w:rPr>
                <w:rFonts w:ascii="ITC Avant Garde" w:hAnsi="ITC Avant Garde"/>
                <w:sz w:val="16"/>
              </w:rPr>
            </w:pPr>
            <w:r w:rsidRPr="00F0179E">
              <w:rPr>
                <w:rFonts w:ascii="ITC Avant Garde" w:hAnsi="ITC Avant Garde"/>
                <w:sz w:val="16"/>
              </w:rPr>
              <w:t>Fecha de proceso del archivo (AAAAMMDD).</w:t>
            </w:r>
          </w:p>
        </w:tc>
      </w:tr>
      <w:tr w:rsidR="00F0179E" w:rsidRPr="00F0179E" w14:paraId="33CFE984" w14:textId="77777777" w:rsidTr="00724106">
        <w:trPr>
          <w:trHeight w:val="250"/>
        </w:trPr>
        <w:tc>
          <w:tcPr>
            <w:tcW w:w="314" w:type="dxa"/>
            <w:vAlign w:val="center"/>
          </w:tcPr>
          <w:p w14:paraId="33CFE97E" w14:textId="77777777" w:rsidR="00530A32" w:rsidRPr="00F0179E" w:rsidRDefault="00011A1B" w:rsidP="00F0179E">
            <w:pPr>
              <w:spacing w:before="60" w:after="60" w:line="276" w:lineRule="auto"/>
              <w:jc w:val="center"/>
              <w:rPr>
                <w:rFonts w:ascii="ITC Avant Garde" w:hAnsi="ITC Avant Garde"/>
                <w:sz w:val="16"/>
              </w:rPr>
            </w:pPr>
            <w:r w:rsidRPr="00F0179E">
              <w:rPr>
                <w:rFonts w:ascii="ITC Avant Garde" w:hAnsi="ITC Avant Garde"/>
                <w:sz w:val="16"/>
              </w:rPr>
              <w:t>5</w:t>
            </w:r>
          </w:p>
        </w:tc>
        <w:tc>
          <w:tcPr>
            <w:tcW w:w="1516" w:type="dxa"/>
            <w:vAlign w:val="center"/>
          </w:tcPr>
          <w:p w14:paraId="33CFE97F" w14:textId="77777777" w:rsidR="006C2115" w:rsidRPr="00F0179E" w:rsidRDefault="00011A1B" w:rsidP="00F0179E">
            <w:pPr>
              <w:spacing w:before="60" w:after="60" w:line="276" w:lineRule="auto"/>
              <w:rPr>
                <w:rFonts w:ascii="ITC Avant Garde" w:hAnsi="ITC Avant Garde"/>
                <w:sz w:val="16"/>
              </w:rPr>
            </w:pPr>
            <w:r w:rsidRPr="00F0179E">
              <w:rPr>
                <w:rFonts w:ascii="ITC Avant Garde" w:hAnsi="ITC Avant Garde"/>
                <w:sz w:val="16"/>
              </w:rPr>
              <w:t xml:space="preserve"> Total de llamadas</w:t>
            </w:r>
          </w:p>
        </w:tc>
        <w:tc>
          <w:tcPr>
            <w:tcW w:w="514" w:type="dxa"/>
            <w:vAlign w:val="center"/>
          </w:tcPr>
          <w:p w14:paraId="33CFE980" w14:textId="77777777" w:rsidR="006C2115" w:rsidRPr="00F0179E" w:rsidRDefault="00011A1B" w:rsidP="00F0179E">
            <w:pPr>
              <w:spacing w:before="60" w:after="60" w:line="276" w:lineRule="auto"/>
              <w:jc w:val="center"/>
              <w:rPr>
                <w:rFonts w:ascii="ITC Avant Garde" w:hAnsi="ITC Avant Garde"/>
                <w:sz w:val="16"/>
              </w:rPr>
            </w:pPr>
            <w:r w:rsidRPr="00F0179E">
              <w:rPr>
                <w:rFonts w:ascii="ITC Avant Garde" w:hAnsi="ITC Avant Garde"/>
                <w:sz w:val="16"/>
              </w:rPr>
              <w:t>N</w:t>
            </w:r>
          </w:p>
        </w:tc>
        <w:tc>
          <w:tcPr>
            <w:tcW w:w="905" w:type="dxa"/>
            <w:vAlign w:val="center"/>
          </w:tcPr>
          <w:p w14:paraId="33CFE981" w14:textId="77777777" w:rsidR="00530A32" w:rsidRPr="00F0179E" w:rsidRDefault="00011A1B" w:rsidP="00F0179E">
            <w:pPr>
              <w:spacing w:before="60" w:after="60" w:line="276" w:lineRule="auto"/>
              <w:jc w:val="center"/>
              <w:rPr>
                <w:rFonts w:ascii="ITC Avant Garde" w:hAnsi="ITC Avant Garde"/>
                <w:sz w:val="16"/>
              </w:rPr>
            </w:pPr>
            <w:r w:rsidRPr="00F0179E">
              <w:rPr>
                <w:rFonts w:ascii="ITC Avant Garde" w:hAnsi="ITC Avant Garde"/>
                <w:sz w:val="16"/>
              </w:rPr>
              <w:t>9(15)</w:t>
            </w:r>
          </w:p>
        </w:tc>
        <w:tc>
          <w:tcPr>
            <w:tcW w:w="1034" w:type="dxa"/>
            <w:vAlign w:val="center"/>
          </w:tcPr>
          <w:p w14:paraId="33CFE982" w14:textId="77777777" w:rsidR="006C2115" w:rsidRPr="00F0179E" w:rsidRDefault="00011A1B" w:rsidP="00F0179E">
            <w:pPr>
              <w:spacing w:before="60" w:after="60" w:line="276" w:lineRule="auto"/>
              <w:jc w:val="center"/>
              <w:rPr>
                <w:rFonts w:ascii="ITC Avant Garde" w:hAnsi="ITC Avant Garde"/>
                <w:sz w:val="16"/>
              </w:rPr>
            </w:pPr>
            <w:r w:rsidRPr="00F0179E">
              <w:rPr>
                <w:rFonts w:ascii="ITC Avant Garde" w:hAnsi="ITC Avant Garde"/>
                <w:sz w:val="16"/>
              </w:rPr>
              <w:t>15</w:t>
            </w:r>
          </w:p>
        </w:tc>
        <w:tc>
          <w:tcPr>
            <w:tcW w:w="4778" w:type="dxa"/>
            <w:vAlign w:val="center"/>
          </w:tcPr>
          <w:p w14:paraId="33CFE983" w14:textId="77777777" w:rsidR="006C2115" w:rsidRPr="00F0179E" w:rsidRDefault="00011A1B" w:rsidP="00F0179E">
            <w:pPr>
              <w:spacing w:before="60" w:after="60" w:line="276" w:lineRule="auto"/>
              <w:rPr>
                <w:rFonts w:ascii="ITC Avant Garde" w:hAnsi="ITC Avant Garde"/>
                <w:sz w:val="16"/>
              </w:rPr>
            </w:pPr>
            <w:r w:rsidRPr="00F0179E">
              <w:rPr>
                <w:rFonts w:ascii="ITC Avant Garde" w:hAnsi="ITC Avant Garde"/>
                <w:sz w:val="16"/>
              </w:rPr>
              <w:t>Total de registros que contiene el archivo.</w:t>
            </w:r>
          </w:p>
        </w:tc>
      </w:tr>
      <w:tr w:rsidR="00F0179E" w:rsidRPr="00F0179E" w14:paraId="33CFE98B" w14:textId="77777777" w:rsidTr="00724106">
        <w:trPr>
          <w:trHeight w:val="276"/>
        </w:trPr>
        <w:tc>
          <w:tcPr>
            <w:tcW w:w="314" w:type="dxa"/>
            <w:vAlign w:val="center"/>
          </w:tcPr>
          <w:p w14:paraId="33CFE985" w14:textId="77777777" w:rsidR="00530A32" w:rsidRPr="00F0179E" w:rsidRDefault="00011A1B" w:rsidP="00F0179E">
            <w:pPr>
              <w:spacing w:before="60" w:after="60" w:line="276" w:lineRule="auto"/>
              <w:jc w:val="center"/>
              <w:rPr>
                <w:rFonts w:ascii="ITC Avant Garde" w:hAnsi="ITC Avant Garde"/>
                <w:sz w:val="16"/>
              </w:rPr>
            </w:pPr>
            <w:r w:rsidRPr="00F0179E">
              <w:rPr>
                <w:rFonts w:ascii="ITC Avant Garde" w:hAnsi="ITC Avant Garde"/>
                <w:sz w:val="16"/>
              </w:rPr>
              <w:t>6</w:t>
            </w:r>
          </w:p>
        </w:tc>
        <w:tc>
          <w:tcPr>
            <w:tcW w:w="1516" w:type="dxa"/>
            <w:vAlign w:val="center"/>
          </w:tcPr>
          <w:p w14:paraId="33CFE986" w14:textId="77777777" w:rsidR="006C2115" w:rsidRPr="00F0179E" w:rsidRDefault="00011A1B" w:rsidP="00F0179E">
            <w:pPr>
              <w:spacing w:before="60" w:after="60" w:line="276" w:lineRule="auto"/>
              <w:rPr>
                <w:rFonts w:ascii="ITC Avant Garde" w:hAnsi="ITC Avant Garde"/>
                <w:sz w:val="16"/>
              </w:rPr>
            </w:pPr>
            <w:r w:rsidRPr="00F0179E">
              <w:rPr>
                <w:rFonts w:ascii="ITC Avant Garde" w:hAnsi="ITC Avant Garde"/>
                <w:sz w:val="16"/>
              </w:rPr>
              <w:t xml:space="preserve"> Filler</w:t>
            </w:r>
          </w:p>
        </w:tc>
        <w:tc>
          <w:tcPr>
            <w:tcW w:w="514" w:type="dxa"/>
            <w:vAlign w:val="center"/>
          </w:tcPr>
          <w:p w14:paraId="33CFE987" w14:textId="77777777" w:rsidR="006C2115" w:rsidRPr="00F0179E" w:rsidRDefault="00011A1B" w:rsidP="00F0179E">
            <w:pPr>
              <w:spacing w:before="60" w:after="60" w:line="276" w:lineRule="auto"/>
              <w:jc w:val="center"/>
              <w:rPr>
                <w:rFonts w:ascii="ITC Avant Garde" w:hAnsi="ITC Avant Garde"/>
                <w:sz w:val="16"/>
              </w:rPr>
            </w:pPr>
            <w:r w:rsidRPr="00F0179E">
              <w:rPr>
                <w:rFonts w:ascii="ITC Avant Garde" w:hAnsi="ITC Avant Garde"/>
                <w:sz w:val="16"/>
              </w:rPr>
              <w:t>C</w:t>
            </w:r>
          </w:p>
        </w:tc>
        <w:tc>
          <w:tcPr>
            <w:tcW w:w="905" w:type="dxa"/>
            <w:vAlign w:val="center"/>
          </w:tcPr>
          <w:p w14:paraId="33CFE988" w14:textId="77777777" w:rsidR="00530A32" w:rsidRPr="00F0179E" w:rsidRDefault="00011A1B" w:rsidP="00F0179E">
            <w:pPr>
              <w:spacing w:before="60" w:after="60" w:line="276" w:lineRule="auto"/>
              <w:jc w:val="center"/>
              <w:rPr>
                <w:rFonts w:ascii="ITC Avant Garde" w:hAnsi="ITC Avant Garde"/>
                <w:sz w:val="16"/>
              </w:rPr>
            </w:pPr>
            <w:r w:rsidRPr="00F0179E">
              <w:rPr>
                <w:rFonts w:ascii="ITC Avant Garde" w:hAnsi="ITC Avant Garde"/>
                <w:sz w:val="16"/>
              </w:rPr>
              <w:t>X(70)</w:t>
            </w:r>
          </w:p>
        </w:tc>
        <w:tc>
          <w:tcPr>
            <w:tcW w:w="1034" w:type="dxa"/>
            <w:vAlign w:val="center"/>
          </w:tcPr>
          <w:p w14:paraId="33CFE989" w14:textId="77777777" w:rsidR="006C2115" w:rsidRPr="00F0179E" w:rsidRDefault="00011A1B" w:rsidP="00F0179E">
            <w:pPr>
              <w:spacing w:before="60" w:after="60" w:line="276" w:lineRule="auto"/>
              <w:jc w:val="center"/>
              <w:rPr>
                <w:rFonts w:ascii="ITC Avant Garde" w:hAnsi="ITC Avant Garde"/>
                <w:sz w:val="16"/>
              </w:rPr>
            </w:pPr>
            <w:r w:rsidRPr="00F0179E">
              <w:rPr>
                <w:rFonts w:ascii="ITC Avant Garde" w:hAnsi="ITC Avant Garde"/>
                <w:sz w:val="16"/>
              </w:rPr>
              <w:t>70</w:t>
            </w:r>
          </w:p>
        </w:tc>
        <w:tc>
          <w:tcPr>
            <w:tcW w:w="4778" w:type="dxa"/>
            <w:vAlign w:val="center"/>
          </w:tcPr>
          <w:p w14:paraId="33CFE98A" w14:textId="77777777" w:rsidR="006C2115" w:rsidRPr="00F0179E" w:rsidRDefault="00011A1B" w:rsidP="00F0179E">
            <w:pPr>
              <w:spacing w:before="60" w:after="60" w:line="276" w:lineRule="auto"/>
              <w:rPr>
                <w:rFonts w:ascii="ITC Avant Garde" w:hAnsi="ITC Avant Garde"/>
                <w:sz w:val="16"/>
              </w:rPr>
            </w:pPr>
            <w:r w:rsidRPr="00F0179E">
              <w:rPr>
                <w:rFonts w:ascii="ITC Avant Garde" w:hAnsi="ITC Avant Garde"/>
                <w:sz w:val="16"/>
              </w:rPr>
              <w:t>Caracteres en blanco para completar la longitud del registro a 100 posiciones.</w:t>
            </w:r>
          </w:p>
        </w:tc>
      </w:tr>
    </w:tbl>
    <w:p w14:paraId="33CFE98C" w14:textId="77777777" w:rsidR="00707393" w:rsidRPr="00F0179E" w:rsidRDefault="007F69A0" w:rsidP="00F0179E">
      <w:pPr>
        <w:pStyle w:val="Textoindependiente"/>
        <w:spacing w:before="120" w:after="200" w:line="276" w:lineRule="auto"/>
        <w:rPr>
          <w:rFonts w:ascii="ITC Avant Garde" w:hAnsi="ITC Avant Garde"/>
          <w:b w:val="0"/>
          <w:sz w:val="18"/>
          <w:szCs w:val="18"/>
        </w:rPr>
      </w:pPr>
      <w:r w:rsidRPr="00F0179E">
        <w:rPr>
          <w:rFonts w:ascii="ITC Avant Garde" w:hAnsi="ITC Avant Garde"/>
          <w:b w:val="0"/>
          <w:sz w:val="18"/>
          <w:szCs w:val="18"/>
        </w:rPr>
        <w:t>Tabla 1</w:t>
      </w:r>
      <w:r w:rsidR="00424F8D" w:rsidRPr="00F0179E">
        <w:rPr>
          <w:rFonts w:ascii="ITC Avant Garde" w:hAnsi="ITC Avant Garde"/>
          <w:b w:val="0"/>
          <w:sz w:val="18"/>
          <w:szCs w:val="18"/>
        </w:rPr>
        <w:t>1</w:t>
      </w:r>
      <w:r w:rsidRPr="00F0179E">
        <w:rPr>
          <w:rFonts w:ascii="ITC Avant Garde" w:hAnsi="ITC Avant Garde"/>
          <w:b w:val="0"/>
          <w:sz w:val="18"/>
          <w:szCs w:val="18"/>
        </w:rPr>
        <w:t xml:space="preserve"> </w:t>
      </w:r>
      <w:r w:rsidR="00707393" w:rsidRPr="00F0179E">
        <w:rPr>
          <w:rFonts w:ascii="ITC Avant Garde" w:hAnsi="ITC Avant Garde"/>
          <w:b w:val="0"/>
          <w:sz w:val="18"/>
          <w:szCs w:val="18"/>
        </w:rPr>
        <w:t>Registro de consumos</w:t>
      </w:r>
    </w:p>
    <w:p w14:paraId="33CFE98D" w14:textId="77777777" w:rsidR="006C2115" w:rsidRPr="00F0179E" w:rsidRDefault="00011A1B" w:rsidP="00F0179E">
      <w:pPr>
        <w:pStyle w:val="Textoindependiente"/>
        <w:spacing w:after="200" w:line="276" w:lineRule="auto"/>
        <w:jc w:val="left"/>
        <w:rPr>
          <w:rFonts w:ascii="ITC Avant Garde" w:hAnsi="ITC Avant Garde"/>
          <w:b w:val="0"/>
          <w:sz w:val="22"/>
          <w:szCs w:val="22"/>
        </w:rPr>
      </w:pPr>
      <w:r w:rsidRPr="00F0179E">
        <w:rPr>
          <w:rFonts w:ascii="ITC Avant Garde" w:hAnsi="ITC Avant Garde"/>
          <w:b w:val="0"/>
          <w:sz w:val="22"/>
          <w:szCs w:val="22"/>
        </w:rPr>
        <w:t>Notas:</w:t>
      </w:r>
    </w:p>
    <w:p w14:paraId="33CFE98E" w14:textId="77777777" w:rsidR="006C2115" w:rsidRPr="00F0179E" w:rsidRDefault="00011A1B" w:rsidP="00F0179E">
      <w:pPr>
        <w:pStyle w:val="Textoindependiente"/>
        <w:numPr>
          <w:ilvl w:val="0"/>
          <w:numId w:val="41"/>
        </w:numPr>
        <w:spacing w:after="200" w:line="276" w:lineRule="auto"/>
        <w:jc w:val="left"/>
        <w:rPr>
          <w:rFonts w:ascii="ITC Avant Garde" w:hAnsi="ITC Avant Garde"/>
          <w:b w:val="0"/>
          <w:sz w:val="22"/>
          <w:szCs w:val="22"/>
        </w:rPr>
      </w:pPr>
      <w:r w:rsidRPr="00F0179E">
        <w:rPr>
          <w:rFonts w:ascii="ITC Avant Garde" w:hAnsi="ITC Avant Garde"/>
          <w:b w:val="0"/>
          <w:sz w:val="22"/>
          <w:szCs w:val="22"/>
        </w:rPr>
        <w:t>En todos los campos excepto el filler, los espacios que no se utilicen se llenaran con ceros.</w:t>
      </w:r>
    </w:p>
    <w:p w14:paraId="33CFE98F" w14:textId="77777777" w:rsidR="006C2115" w:rsidRPr="00F0179E" w:rsidRDefault="00011A1B" w:rsidP="00F0179E">
      <w:pPr>
        <w:pStyle w:val="Textoindependiente"/>
        <w:numPr>
          <w:ilvl w:val="0"/>
          <w:numId w:val="41"/>
        </w:numPr>
        <w:spacing w:after="200" w:line="276" w:lineRule="auto"/>
        <w:jc w:val="left"/>
        <w:rPr>
          <w:rFonts w:ascii="ITC Avant Garde" w:hAnsi="ITC Avant Garde"/>
          <w:b w:val="0"/>
          <w:sz w:val="22"/>
          <w:szCs w:val="22"/>
        </w:rPr>
      </w:pPr>
      <w:r w:rsidRPr="00F0179E">
        <w:rPr>
          <w:rFonts w:ascii="ITC Avant Garde" w:hAnsi="ITC Avant Garde"/>
          <w:b w:val="0"/>
          <w:sz w:val="22"/>
          <w:szCs w:val="22"/>
        </w:rPr>
        <w:t xml:space="preserve">La información estará disponible para su descarga en archivo electrónico comprimido en el sistema SIANA en </w:t>
      </w:r>
      <w:r w:rsidR="00B438B5" w:rsidRPr="00F0179E">
        <w:rPr>
          <w:rFonts w:ascii="ITC Avant Garde" w:hAnsi="ITC Avant Garde"/>
          <w:b w:val="0"/>
          <w:sz w:val="22"/>
          <w:szCs w:val="22"/>
        </w:rPr>
        <w:t>línea</w:t>
      </w:r>
      <w:r w:rsidRPr="00F0179E">
        <w:rPr>
          <w:rFonts w:ascii="ITC Avant Garde" w:hAnsi="ITC Avant Garde"/>
          <w:b w:val="0"/>
          <w:sz w:val="22"/>
          <w:szCs w:val="22"/>
        </w:rPr>
        <w:t>.</w:t>
      </w:r>
    </w:p>
    <w:p w14:paraId="33CFE990" w14:textId="359A018E" w:rsidR="00671CA3" w:rsidRPr="00F0179E" w:rsidRDefault="00011A1B" w:rsidP="00F0179E">
      <w:pPr>
        <w:pStyle w:val="Textoindependiente"/>
        <w:numPr>
          <w:ilvl w:val="0"/>
          <w:numId w:val="41"/>
        </w:numPr>
        <w:spacing w:after="200" w:line="276" w:lineRule="auto"/>
        <w:jc w:val="left"/>
        <w:rPr>
          <w:rFonts w:ascii="ITC Avant Garde" w:hAnsi="ITC Avant Garde"/>
          <w:b w:val="0"/>
          <w:sz w:val="22"/>
          <w:szCs w:val="22"/>
        </w:rPr>
      </w:pPr>
      <w:r w:rsidRPr="00F0179E">
        <w:rPr>
          <w:rFonts w:ascii="ITC Avant Garde" w:hAnsi="ITC Avant Garde"/>
          <w:b w:val="0"/>
          <w:sz w:val="22"/>
          <w:szCs w:val="22"/>
        </w:rPr>
        <w:t>El detalle de llamadas entrantes sólo aplica para usuarios finales que tengan contratado el servicio.</w:t>
      </w:r>
    </w:p>
    <w:p w14:paraId="33CFE991" w14:textId="77777777" w:rsidR="00837A16" w:rsidRPr="00F0179E" w:rsidRDefault="007A2FF2" w:rsidP="00F0179E">
      <w:pPr>
        <w:pStyle w:val="Ttulo2"/>
        <w:numPr>
          <w:ilvl w:val="1"/>
          <w:numId w:val="143"/>
        </w:numPr>
        <w:ind w:left="851" w:hanging="425"/>
      </w:pPr>
      <w:bookmarkStart w:id="310" w:name="_Toc396337591"/>
      <w:bookmarkStart w:id="311" w:name="_Toc436840889"/>
      <w:bookmarkStart w:id="312" w:name="_Toc436846326"/>
      <w:bookmarkStart w:id="313" w:name="_Toc436848276"/>
      <w:bookmarkStart w:id="314" w:name="_Toc436856524"/>
      <w:bookmarkStart w:id="315" w:name="_Toc436862670"/>
      <w:bookmarkStart w:id="316" w:name="_Toc436866320"/>
      <w:bookmarkStart w:id="317" w:name="_Toc436870899"/>
      <w:bookmarkStart w:id="318" w:name="_Toc436875891"/>
      <w:r w:rsidRPr="00F0179E">
        <w:t xml:space="preserve"> </w:t>
      </w:r>
      <w:bookmarkStart w:id="319" w:name="_Toc467248703"/>
      <w:bookmarkStart w:id="320" w:name="_Toc467852672"/>
      <w:r w:rsidR="00011A1B" w:rsidRPr="00F0179E">
        <w:t>Procedimientos de contratación, modificación y baja de los servicio</w:t>
      </w:r>
      <w:bookmarkEnd w:id="310"/>
      <w:r w:rsidR="00011A1B" w:rsidRPr="00F0179E">
        <w:t>s de Reventa</w:t>
      </w:r>
      <w:bookmarkEnd w:id="311"/>
      <w:bookmarkEnd w:id="312"/>
      <w:bookmarkEnd w:id="313"/>
      <w:bookmarkEnd w:id="314"/>
      <w:bookmarkEnd w:id="315"/>
      <w:bookmarkEnd w:id="316"/>
      <w:bookmarkEnd w:id="317"/>
      <w:bookmarkEnd w:id="318"/>
      <w:bookmarkEnd w:id="319"/>
      <w:bookmarkEnd w:id="320"/>
    </w:p>
    <w:p w14:paraId="33CFE992" w14:textId="608C20B8" w:rsidR="00212D55" w:rsidRPr="00F0179E" w:rsidRDefault="00837A16" w:rsidP="00F0179E">
      <w:pPr>
        <w:pStyle w:val="IFTnormal"/>
      </w:pPr>
      <w:r w:rsidRPr="00F0179E">
        <w:t>Queda establecido que mediante el envío de la solicitud, el CS consiente efectuar el pago por las actividades a realizar así como por los elementos de cobro que conforman el (los) servicio(s), en el momento que se indique en el procedimiento. Asimismo, si el CS rechaza el servicio o decide no continuar con el procedimiento, deberá liquidar el monto generado por las actividades realizadas hasta el momento que decidió terminar el procedimiento</w:t>
      </w:r>
      <w:r w:rsidR="001B0D1F" w:rsidRPr="00F0179E">
        <w:t>.</w:t>
      </w:r>
      <w:r w:rsidR="00386996" w:rsidRPr="00F0179E">
        <w:t xml:space="preserve"> </w:t>
      </w:r>
      <w:r w:rsidR="001B0D1F" w:rsidRPr="00F0179E">
        <w:t>S</w:t>
      </w:r>
      <w:r w:rsidR="00386996" w:rsidRPr="00F0179E">
        <w:t xml:space="preserve">i la solicitud es cancelada con al menos </w:t>
      </w:r>
      <w:r w:rsidR="001B0D1F" w:rsidRPr="00F0179E">
        <w:t>tres</w:t>
      </w:r>
      <w:r w:rsidR="00386996" w:rsidRPr="00F0179E">
        <w:t xml:space="preserve"> días de anticipación a la programación de la habilitación, no aplicará cobro alguno.</w:t>
      </w:r>
    </w:p>
    <w:p w14:paraId="33CFE993" w14:textId="1C3B3376" w:rsidR="00837A16" w:rsidRPr="00F0179E" w:rsidRDefault="00837A16" w:rsidP="00F0179E">
      <w:pPr>
        <w:pStyle w:val="IFTnormal"/>
        <w:rPr>
          <w:b/>
          <w:u w:val="single"/>
        </w:rPr>
      </w:pPr>
      <w:r w:rsidRPr="00F0179E">
        <w:rPr>
          <w:b/>
          <w:u w:val="single"/>
        </w:rPr>
        <w:t>Procedimiento de contratación y entrega SRLT, SRI y SRP (Alta)</w:t>
      </w:r>
    </w:p>
    <w:p w14:paraId="33CFE994" w14:textId="61ED3C62" w:rsidR="00837A16" w:rsidRPr="00F0179E" w:rsidRDefault="00837A16" w:rsidP="00F0179E">
      <w:pPr>
        <w:pStyle w:val="IFTnormal"/>
      </w:pPr>
      <w:r w:rsidRPr="00F0179E">
        <w:t xml:space="preserve">El objetivo y alcance de este procedimiento es definir los pasos y actividades a desarrollar por parte de </w:t>
      </w:r>
      <w:r w:rsidR="00F0179E" w:rsidRPr="00F0179E">
        <w:t>Telnor</w:t>
      </w:r>
      <w:r w:rsidRPr="00F0179E">
        <w:t xml:space="preserve"> y del CS, a fin de realizar la contratación y entrega de l</w:t>
      </w:r>
      <w:r w:rsidR="00CA21E6" w:rsidRPr="00F0179E">
        <w:t>os servicios de SRLT, SRI y SRP</w:t>
      </w:r>
      <w:r w:rsidRPr="00F0179E">
        <w:t xml:space="preserve">. Las fases en que se divide este procedimiento son: </w:t>
      </w:r>
      <w:r w:rsidRPr="00F0179E">
        <w:rPr>
          <w:b/>
        </w:rPr>
        <w:lastRenderedPageBreak/>
        <w:t>(i)</w:t>
      </w:r>
      <w:r w:rsidRPr="00F0179E">
        <w:t xml:space="preserve"> Entrega y validación de la solicitud para que el CS manifieste su intención de contratar el servicio, las características que solicita para el mismo, y la evaluación por parte de </w:t>
      </w:r>
      <w:r w:rsidR="00F0179E" w:rsidRPr="00F0179E">
        <w:t>Telnor</w:t>
      </w:r>
      <w:r w:rsidRPr="00F0179E">
        <w:t xml:space="preserve"> para validar que la solicitud cuenta con todos los elementos para la contratación del servicio; </w:t>
      </w:r>
      <w:r w:rsidRPr="00F0179E">
        <w:rPr>
          <w:b/>
        </w:rPr>
        <w:t>(ii)</w:t>
      </w:r>
      <w:r w:rsidRPr="00F0179E">
        <w:t xml:space="preserve"> Análisis de Factibilidad Técnica a fin de que </w:t>
      </w:r>
      <w:r w:rsidR="00F0179E" w:rsidRPr="00F0179E">
        <w:t>Telnor</w:t>
      </w:r>
      <w:r w:rsidRPr="00F0179E">
        <w:t xml:space="preserve"> pueda verificar que cuenta con los elementos para brindar el servicio solicitado (no aplica para SRLT existente y activo, únicamente se realiza el cambio administrativo); y </w:t>
      </w:r>
      <w:r w:rsidRPr="00F0179E">
        <w:rPr>
          <w:b/>
        </w:rPr>
        <w:t>(iii)</w:t>
      </w:r>
      <w:r w:rsidRPr="00F0179E">
        <w:t xml:space="preserve"> Habilitación y aprovisionamiento del servicio solicitado, que detonará los procesos de pruebas de entrega y facturación.</w:t>
      </w:r>
    </w:p>
    <w:tbl>
      <w:tblPr>
        <w:tblStyle w:val="Tablaconcuadrcula"/>
        <w:tblW w:w="5000" w:type="pct"/>
        <w:tblLook w:val="04A0" w:firstRow="1" w:lastRow="0" w:firstColumn="1" w:lastColumn="0" w:noHBand="0" w:noVBand="1"/>
        <w:tblCaption w:val="Tabla"/>
        <w:tblDescription w:val="Procedimiento de contratación y entrega SRLT, SRI y SRP (Alta)"/>
      </w:tblPr>
      <w:tblGrid>
        <w:gridCol w:w="2264"/>
        <w:gridCol w:w="6566"/>
      </w:tblGrid>
      <w:tr w:rsidR="00F0179E" w:rsidRPr="00F0179E" w14:paraId="33CFE997" w14:textId="77777777" w:rsidTr="00D12DD2">
        <w:trPr>
          <w:tblHeader/>
        </w:trPr>
        <w:tc>
          <w:tcPr>
            <w:tcW w:w="1282" w:type="pct"/>
          </w:tcPr>
          <w:p w14:paraId="33CFE995" w14:textId="77777777" w:rsidR="00212D55" w:rsidRPr="00F0179E" w:rsidRDefault="00212D55" w:rsidP="00F0179E">
            <w:pPr>
              <w:pStyle w:val="IFTnormal"/>
              <w:jc w:val="center"/>
              <w:rPr>
                <w:b/>
                <w:sz w:val="20"/>
                <w:szCs w:val="20"/>
              </w:rPr>
            </w:pPr>
            <w:r w:rsidRPr="00F0179E">
              <w:rPr>
                <w:b/>
                <w:sz w:val="20"/>
                <w:szCs w:val="20"/>
              </w:rPr>
              <w:t>Etapa</w:t>
            </w:r>
          </w:p>
        </w:tc>
        <w:tc>
          <w:tcPr>
            <w:tcW w:w="3718" w:type="pct"/>
          </w:tcPr>
          <w:p w14:paraId="33CFE996" w14:textId="77777777" w:rsidR="00212D55" w:rsidRPr="00F0179E" w:rsidRDefault="00212D55" w:rsidP="00F0179E">
            <w:pPr>
              <w:pStyle w:val="IFTnormal"/>
              <w:jc w:val="center"/>
              <w:rPr>
                <w:b/>
                <w:sz w:val="20"/>
                <w:szCs w:val="20"/>
              </w:rPr>
            </w:pPr>
            <w:r w:rsidRPr="00F0179E">
              <w:rPr>
                <w:b/>
                <w:sz w:val="20"/>
                <w:szCs w:val="20"/>
              </w:rPr>
              <w:t>Descripción</w:t>
            </w:r>
          </w:p>
        </w:tc>
      </w:tr>
      <w:tr w:rsidR="00F0179E" w:rsidRPr="00F0179E" w14:paraId="33CFE99A" w14:textId="77777777" w:rsidTr="00212D55">
        <w:tc>
          <w:tcPr>
            <w:tcW w:w="1282" w:type="pct"/>
          </w:tcPr>
          <w:p w14:paraId="33CFE998" w14:textId="77777777" w:rsidR="00212D55" w:rsidRPr="00F0179E" w:rsidRDefault="00212D55" w:rsidP="00F0179E">
            <w:pPr>
              <w:pStyle w:val="IFTnormal"/>
              <w:jc w:val="left"/>
              <w:rPr>
                <w:b/>
                <w:sz w:val="20"/>
                <w:szCs w:val="20"/>
              </w:rPr>
            </w:pPr>
            <w:r w:rsidRPr="00F0179E">
              <w:rPr>
                <w:b/>
                <w:sz w:val="20"/>
                <w:szCs w:val="20"/>
              </w:rPr>
              <w:t>Autorización del suscriptor/usuario final</w:t>
            </w:r>
          </w:p>
        </w:tc>
        <w:tc>
          <w:tcPr>
            <w:tcW w:w="3718" w:type="pct"/>
          </w:tcPr>
          <w:p w14:paraId="33CFE999" w14:textId="77777777" w:rsidR="00212D55" w:rsidRPr="00F0179E" w:rsidRDefault="00212D55" w:rsidP="00F0179E">
            <w:pPr>
              <w:pStyle w:val="IFTnormal"/>
              <w:rPr>
                <w:sz w:val="20"/>
                <w:szCs w:val="20"/>
              </w:rPr>
            </w:pPr>
            <w:r w:rsidRPr="00F0179E">
              <w:rPr>
                <w:sz w:val="20"/>
                <w:szCs w:val="20"/>
              </w:rPr>
              <w:t>Presentación del formato de verificación de la voluntad del suscriptor/usuario final. (Sólo usuarios existentes)</w:t>
            </w:r>
          </w:p>
        </w:tc>
      </w:tr>
      <w:tr w:rsidR="00F0179E" w:rsidRPr="00F0179E" w14:paraId="33CFE9A8" w14:textId="77777777" w:rsidTr="00212D55">
        <w:tc>
          <w:tcPr>
            <w:tcW w:w="1282" w:type="pct"/>
          </w:tcPr>
          <w:p w14:paraId="33CFE99B" w14:textId="77777777" w:rsidR="00212D55" w:rsidRPr="00F0179E" w:rsidRDefault="00212D55" w:rsidP="00F0179E">
            <w:pPr>
              <w:pStyle w:val="IFTnormal"/>
              <w:jc w:val="left"/>
              <w:rPr>
                <w:b/>
                <w:sz w:val="20"/>
                <w:szCs w:val="20"/>
              </w:rPr>
            </w:pPr>
            <w:r w:rsidRPr="00F0179E">
              <w:rPr>
                <w:b/>
                <w:sz w:val="20"/>
                <w:szCs w:val="20"/>
              </w:rPr>
              <w:t>Envío de solicitud</w:t>
            </w:r>
          </w:p>
        </w:tc>
        <w:tc>
          <w:tcPr>
            <w:tcW w:w="3718" w:type="pct"/>
          </w:tcPr>
          <w:p w14:paraId="33CFE99C" w14:textId="2FA483E8" w:rsidR="00212D55" w:rsidRPr="00F0179E" w:rsidRDefault="00212D55" w:rsidP="00F0179E">
            <w:pPr>
              <w:pStyle w:val="IFTnormal"/>
              <w:rPr>
                <w:sz w:val="20"/>
                <w:szCs w:val="20"/>
              </w:rPr>
            </w:pPr>
            <w:r w:rsidRPr="00F0179E">
              <w:rPr>
                <w:sz w:val="20"/>
                <w:szCs w:val="20"/>
              </w:rPr>
              <w:t xml:space="preserve">El CS deberá presentar sus solicitudes en el formato correspondiente a través del </w:t>
            </w:r>
            <w:r w:rsidR="00063163" w:rsidRPr="00F0179E">
              <w:rPr>
                <w:sz w:val="20"/>
                <w:szCs w:val="20"/>
              </w:rPr>
              <w:t>SC</w:t>
            </w:r>
            <w:r w:rsidRPr="00F0179E">
              <w:rPr>
                <w:sz w:val="20"/>
                <w:szCs w:val="20"/>
              </w:rPr>
              <w:t>, o del SEG una vez que entre en operación (podrá capturarlas de forma individual o masiva</w:t>
            </w:r>
            <w:r w:rsidR="00687C97" w:rsidRPr="00F0179E">
              <w:rPr>
                <w:sz w:val="20"/>
                <w:szCs w:val="20"/>
              </w:rPr>
              <w:t xml:space="preserve"> de acuerdo a formato que hace referencia el numeral 1.8)</w:t>
            </w:r>
            <w:r w:rsidRPr="00F0179E">
              <w:rPr>
                <w:sz w:val="20"/>
                <w:szCs w:val="20"/>
              </w:rPr>
              <w:t>:</w:t>
            </w:r>
          </w:p>
          <w:p w14:paraId="33CFE99D" w14:textId="55652456" w:rsidR="00212D55" w:rsidRPr="00F0179E" w:rsidRDefault="00212D55" w:rsidP="00F0179E">
            <w:pPr>
              <w:pStyle w:val="IFTnormal"/>
              <w:numPr>
                <w:ilvl w:val="0"/>
                <w:numId w:val="102"/>
              </w:numPr>
              <w:spacing w:after="120" w:line="240" w:lineRule="auto"/>
              <w:ind w:left="318" w:hanging="284"/>
              <w:rPr>
                <w:sz w:val="20"/>
                <w:szCs w:val="20"/>
              </w:rPr>
            </w:pPr>
            <w:r w:rsidRPr="00F0179E">
              <w:rPr>
                <w:sz w:val="20"/>
                <w:szCs w:val="20"/>
              </w:rPr>
              <w:t xml:space="preserve">Seleccionar aparato telefónico, </w:t>
            </w:r>
            <w:r w:rsidR="004B1573" w:rsidRPr="00F0179E">
              <w:rPr>
                <w:sz w:val="20"/>
                <w:szCs w:val="20"/>
              </w:rPr>
              <w:t>m</w:t>
            </w:r>
            <w:r w:rsidRPr="00F0179E">
              <w:rPr>
                <w:sz w:val="20"/>
                <w:szCs w:val="20"/>
              </w:rPr>
              <w:t>ódem/ONT:</w:t>
            </w:r>
          </w:p>
          <w:p w14:paraId="33CFE99E" w14:textId="65326AA5" w:rsidR="00212D55" w:rsidRPr="00F0179E" w:rsidRDefault="00212D55" w:rsidP="00F0179E">
            <w:pPr>
              <w:pStyle w:val="IFTnormal"/>
              <w:numPr>
                <w:ilvl w:val="0"/>
                <w:numId w:val="101"/>
              </w:numPr>
              <w:spacing w:after="120" w:line="240" w:lineRule="auto"/>
              <w:rPr>
                <w:sz w:val="20"/>
                <w:szCs w:val="20"/>
              </w:rPr>
            </w:pPr>
            <w:r w:rsidRPr="00F0179E">
              <w:rPr>
                <w:sz w:val="20"/>
                <w:szCs w:val="20"/>
              </w:rPr>
              <w:t xml:space="preserve">Entrega de equipos </w:t>
            </w:r>
            <w:r w:rsidR="00F0179E" w:rsidRPr="00F0179E">
              <w:rPr>
                <w:sz w:val="20"/>
                <w:szCs w:val="20"/>
              </w:rPr>
              <w:t>Telnor</w:t>
            </w:r>
            <w:r w:rsidRPr="00F0179E">
              <w:rPr>
                <w:sz w:val="20"/>
                <w:szCs w:val="20"/>
              </w:rPr>
              <w:t xml:space="preserve"> existentes y nuevos.</w:t>
            </w:r>
          </w:p>
          <w:p w14:paraId="33CFE99F" w14:textId="5A321D1F" w:rsidR="00212D55" w:rsidRPr="00F0179E" w:rsidRDefault="00212D55" w:rsidP="00F0179E">
            <w:pPr>
              <w:pStyle w:val="IFTnormal"/>
              <w:numPr>
                <w:ilvl w:val="0"/>
                <w:numId w:val="101"/>
              </w:numPr>
              <w:spacing w:after="120" w:line="240" w:lineRule="auto"/>
              <w:rPr>
                <w:sz w:val="20"/>
                <w:szCs w:val="20"/>
              </w:rPr>
            </w:pPr>
            <w:r w:rsidRPr="00F0179E">
              <w:rPr>
                <w:sz w:val="20"/>
                <w:szCs w:val="20"/>
              </w:rPr>
              <w:t xml:space="preserve">Entrega de equipos venta </w:t>
            </w:r>
            <w:r w:rsidR="00F0179E" w:rsidRPr="00F0179E">
              <w:rPr>
                <w:sz w:val="20"/>
                <w:szCs w:val="20"/>
              </w:rPr>
              <w:t>Telnor</w:t>
            </w:r>
            <w:r w:rsidRPr="00F0179E">
              <w:rPr>
                <w:sz w:val="20"/>
                <w:szCs w:val="20"/>
              </w:rPr>
              <w:t xml:space="preserve"> (blanco)</w:t>
            </w:r>
          </w:p>
          <w:p w14:paraId="33CFE9A0" w14:textId="77777777" w:rsidR="00212D55" w:rsidRPr="00F0179E" w:rsidRDefault="00212D55" w:rsidP="00F0179E">
            <w:pPr>
              <w:pStyle w:val="IFTnormal"/>
              <w:numPr>
                <w:ilvl w:val="0"/>
                <w:numId w:val="106"/>
              </w:numPr>
              <w:spacing w:after="120" w:line="240" w:lineRule="auto"/>
              <w:rPr>
                <w:sz w:val="20"/>
                <w:szCs w:val="20"/>
              </w:rPr>
            </w:pPr>
            <w:r w:rsidRPr="00F0179E">
              <w:rPr>
                <w:sz w:val="20"/>
                <w:szCs w:val="20"/>
              </w:rPr>
              <w:t>Mensajería al domicilio del usuario*</w:t>
            </w:r>
          </w:p>
          <w:p w14:paraId="33CFE9A1" w14:textId="4F941EA7" w:rsidR="00212D55" w:rsidRPr="00F0179E" w:rsidRDefault="00212D55" w:rsidP="00F0179E">
            <w:pPr>
              <w:pStyle w:val="IFTnormal"/>
              <w:numPr>
                <w:ilvl w:val="0"/>
                <w:numId w:val="106"/>
              </w:numPr>
              <w:spacing w:after="120" w:line="240" w:lineRule="auto"/>
              <w:rPr>
                <w:sz w:val="20"/>
                <w:szCs w:val="20"/>
              </w:rPr>
            </w:pPr>
            <w:r w:rsidRPr="00F0179E">
              <w:rPr>
                <w:sz w:val="20"/>
                <w:szCs w:val="20"/>
              </w:rPr>
              <w:t xml:space="preserve">Tienda </w:t>
            </w:r>
            <w:r w:rsidR="00F0179E" w:rsidRPr="00F0179E">
              <w:rPr>
                <w:sz w:val="20"/>
                <w:szCs w:val="20"/>
              </w:rPr>
              <w:t>Telnor</w:t>
            </w:r>
            <w:r w:rsidRPr="00F0179E">
              <w:rPr>
                <w:sz w:val="20"/>
                <w:szCs w:val="20"/>
              </w:rPr>
              <w:t>*</w:t>
            </w:r>
          </w:p>
          <w:p w14:paraId="33CFE9A2" w14:textId="242FD4E8" w:rsidR="00212D55" w:rsidRPr="00F0179E" w:rsidRDefault="00103741" w:rsidP="00F0179E">
            <w:pPr>
              <w:pStyle w:val="IFTnormal"/>
              <w:numPr>
                <w:ilvl w:val="0"/>
                <w:numId w:val="101"/>
              </w:numPr>
              <w:spacing w:after="120" w:line="240" w:lineRule="auto"/>
              <w:rPr>
                <w:sz w:val="20"/>
                <w:szCs w:val="20"/>
              </w:rPr>
            </w:pPr>
            <w:r w:rsidRPr="00F0179E">
              <w:rPr>
                <w:sz w:val="20"/>
                <w:szCs w:val="20"/>
              </w:rPr>
              <w:t>Módems</w:t>
            </w:r>
            <w:r w:rsidR="00212D55" w:rsidRPr="00F0179E">
              <w:rPr>
                <w:sz w:val="20"/>
                <w:szCs w:val="20"/>
              </w:rPr>
              <w:t>/ONTs con proveedores alternos</w:t>
            </w:r>
          </w:p>
          <w:p w14:paraId="33CFE9A3" w14:textId="77777777" w:rsidR="00212D55" w:rsidRPr="00F0179E" w:rsidRDefault="00212D55" w:rsidP="00F0179E">
            <w:pPr>
              <w:pStyle w:val="IFTnormal"/>
              <w:rPr>
                <w:sz w:val="16"/>
                <w:szCs w:val="16"/>
              </w:rPr>
            </w:pPr>
            <w:r w:rsidRPr="00F0179E">
              <w:rPr>
                <w:sz w:val="16"/>
                <w:szCs w:val="16"/>
              </w:rPr>
              <w:t>* Sólo aparato telefónico y módem. La ONT siempre se entrega en el domicilio del usuario el día de la instalación.</w:t>
            </w:r>
          </w:p>
          <w:p w14:paraId="33CFE9A4" w14:textId="77777777" w:rsidR="00212D55" w:rsidRPr="00F0179E" w:rsidRDefault="00212D55" w:rsidP="00F0179E">
            <w:pPr>
              <w:pStyle w:val="IFTnormal"/>
              <w:numPr>
                <w:ilvl w:val="0"/>
                <w:numId w:val="102"/>
              </w:numPr>
              <w:spacing w:after="120" w:line="240" w:lineRule="auto"/>
              <w:ind w:left="318" w:hanging="284"/>
              <w:rPr>
                <w:sz w:val="20"/>
                <w:szCs w:val="20"/>
              </w:rPr>
            </w:pPr>
            <w:r w:rsidRPr="00F0179E">
              <w:rPr>
                <w:sz w:val="20"/>
                <w:szCs w:val="20"/>
              </w:rPr>
              <w:t>Seleccionar cableado interior en el domicilio del Usuario Final:</w:t>
            </w:r>
          </w:p>
          <w:p w14:paraId="33CFE9A5" w14:textId="0068D832" w:rsidR="00212D55" w:rsidRPr="00F0179E" w:rsidRDefault="00F0179E" w:rsidP="00F0179E">
            <w:pPr>
              <w:pStyle w:val="IFTnormal"/>
              <w:numPr>
                <w:ilvl w:val="0"/>
                <w:numId w:val="101"/>
              </w:numPr>
              <w:spacing w:after="120" w:line="240" w:lineRule="auto"/>
              <w:rPr>
                <w:sz w:val="20"/>
                <w:szCs w:val="20"/>
              </w:rPr>
            </w:pPr>
            <w:r w:rsidRPr="00F0179E">
              <w:rPr>
                <w:sz w:val="20"/>
                <w:szCs w:val="20"/>
              </w:rPr>
              <w:t>Telnor</w:t>
            </w:r>
          </w:p>
          <w:p w14:paraId="33CFE9A6" w14:textId="77777777" w:rsidR="00212D55" w:rsidRPr="00F0179E" w:rsidRDefault="00212D55" w:rsidP="00F0179E">
            <w:pPr>
              <w:pStyle w:val="IFTnormal"/>
              <w:numPr>
                <w:ilvl w:val="0"/>
                <w:numId w:val="101"/>
              </w:numPr>
              <w:spacing w:after="120" w:line="240" w:lineRule="auto"/>
              <w:rPr>
                <w:sz w:val="20"/>
                <w:szCs w:val="20"/>
              </w:rPr>
            </w:pPr>
            <w:r w:rsidRPr="00F0179E">
              <w:rPr>
                <w:sz w:val="20"/>
                <w:szCs w:val="20"/>
              </w:rPr>
              <w:t>CS</w:t>
            </w:r>
          </w:p>
          <w:p w14:paraId="33CFE9A7" w14:textId="77777777" w:rsidR="00212D55" w:rsidRPr="00F0179E" w:rsidRDefault="00212D55" w:rsidP="00F0179E">
            <w:pPr>
              <w:pStyle w:val="IFTnormal"/>
              <w:rPr>
                <w:sz w:val="20"/>
                <w:szCs w:val="20"/>
              </w:rPr>
            </w:pPr>
            <w:r w:rsidRPr="00F0179E">
              <w:rPr>
                <w:sz w:val="20"/>
                <w:szCs w:val="20"/>
              </w:rPr>
              <w:t>Una vez enviada se asignará de forma automática un número de folio a la solicitud del CS.</w:t>
            </w:r>
          </w:p>
        </w:tc>
      </w:tr>
      <w:tr w:rsidR="00F0179E" w:rsidRPr="00F0179E" w14:paraId="33CFE9B0" w14:textId="77777777" w:rsidTr="00212D55">
        <w:tc>
          <w:tcPr>
            <w:tcW w:w="1282" w:type="pct"/>
          </w:tcPr>
          <w:p w14:paraId="33CFE9A9" w14:textId="77777777" w:rsidR="00212D55" w:rsidRPr="00F0179E" w:rsidRDefault="00212D55" w:rsidP="00F0179E">
            <w:pPr>
              <w:pStyle w:val="IFTnormal"/>
              <w:jc w:val="left"/>
              <w:rPr>
                <w:b/>
                <w:sz w:val="20"/>
                <w:szCs w:val="20"/>
              </w:rPr>
            </w:pPr>
            <w:r w:rsidRPr="00F0179E">
              <w:rPr>
                <w:b/>
                <w:sz w:val="20"/>
                <w:szCs w:val="20"/>
              </w:rPr>
              <w:t>Validación de solicitud</w:t>
            </w:r>
          </w:p>
        </w:tc>
        <w:tc>
          <w:tcPr>
            <w:tcW w:w="3718" w:type="pct"/>
          </w:tcPr>
          <w:p w14:paraId="33CFE9AA" w14:textId="513A9C60" w:rsidR="00212D55" w:rsidRPr="00F0179E" w:rsidRDefault="00F0179E" w:rsidP="00F0179E">
            <w:pPr>
              <w:pStyle w:val="IFTnormal"/>
              <w:rPr>
                <w:sz w:val="20"/>
                <w:szCs w:val="20"/>
              </w:rPr>
            </w:pPr>
            <w:r w:rsidRPr="00F0179E">
              <w:rPr>
                <w:sz w:val="20"/>
                <w:szCs w:val="20"/>
              </w:rPr>
              <w:t>Telnor</w:t>
            </w:r>
            <w:r w:rsidR="00212D55" w:rsidRPr="00F0179E">
              <w:rPr>
                <w:sz w:val="20"/>
                <w:szCs w:val="20"/>
              </w:rPr>
              <w:t xml:space="preserve"> validará las solicitudes enviadas por los CS en un plazo máximo de 1 día hábil para determinar si:</w:t>
            </w:r>
          </w:p>
          <w:p w14:paraId="33CFE9AB" w14:textId="77777777" w:rsidR="00212D55" w:rsidRPr="00F0179E" w:rsidRDefault="00212D55" w:rsidP="00F0179E">
            <w:pPr>
              <w:pStyle w:val="IFTnormal"/>
              <w:numPr>
                <w:ilvl w:val="0"/>
                <w:numId w:val="101"/>
              </w:numPr>
              <w:spacing w:after="120" w:line="240" w:lineRule="auto"/>
              <w:rPr>
                <w:sz w:val="20"/>
                <w:szCs w:val="20"/>
              </w:rPr>
            </w:pPr>
            <w:r w:rsidRPr="00F0179E">
              <w:rPr>
                <w:sz w:val="20"/>
                <w:szCs w:val="20"/>
              </w:rPr>
              <w:t>La información capturada es suficiente para procesar la solicitud.</w:t>
            </w:r>
          </w:p>
          <w:p w14:paraId="33CFE9AC" w14:textId="77777777" w:rsidR="00212D55" w:rsidRPr="00F0179E" w:rsidRDefault="00212D55" w:rsidP="00F0179E">
            <w:pPr>
              <w:pStyle w:val="IFTnormal"/>
              <w:numPr>
                <w:ilvl w:val="0"/>
                <w:numId w:val="101"/>
              </w:numPr>
              <w:spacing w:after="120" w:line="240" w:lineRule="auto"/>
              <w:rPr>
                <w:sz w:val="20"/>
                <w:szCs w:val="20"/>
              </w:rPr>
            </w:pPr>
            <w:r w:rsidRPr="00F0179E">
              <w:rPr>
                <w:sz w:val="20"/>
                <w:szCs w:val="20"/>
              </w:rPr>
              <w:t>El CS capturó correctamente los detalles del servicio requerido.</w:t>
            </w:r>
          </w:p>
          <w:p w14:paraId="33CFE9AD" w14:textId="508E0124" w:rsidR="00212D55" w:rsidRPr="00F0179E" w:rsidRDefault="00212D55" w:rsidP="00F0179E">
            <w:pPr>
              <w:pStyle w:val="IFTnormal"/>
              <w:numPr>
                <w:ilvl w:val="0"/>
                <w:numId w:val="102"/>
              </w:numPr>
              <w:ind w:left="318" w:hanging="318"/>
              <w:rPr>
                <w:sz w:val="20"/>
                <w:szCs w:val="20"/>
              </w:rPr>
            </w:pPr>
            <w:r w:rsidRPr="00F0179E">
              <w:rPr>
                <w:b/>
                <w:sz w:val="20"/>
                <w:szCs w:val="20"/>
              </w:rPr>
              <w:lastRenderedPageBreak/>
              <w:t>Si la solicitud es correcta</w:t>
            </w:r>
            <w:r w:rsidRPr="00F0179E">
              <w:rPr>
                <w:sz w:val="20"/>
                <w:szCs w:val="20"/>
              </w:rPr>
              <w:t xml:space="preserve">, </w:t>
            </w:r>
            <w:r w:rsidR="00F0179E" w:rsidRPr="00F0179E">
              <w:rPr>
                <w:sz w:val="20"/>
                <w:szCs w:val="20"/>
              </w:rPr>
              <w:t>Telnor</w:t>
            </w:r>
            <w:r w:rsidRPr="00F0179E">
              <w:rPr>
                <w:sz w:val="20"/>
                <w:szCs w:val="20"/>
              </w:rPr>
              <w:t xml:space="preserve"> cambiará el folio previamente asignado por el Número de Identificación de Solicitud (NIS) el cual será por usuario en caso de solicitudes masivas y proporcionara la fecha de habilitación del servicio en un plazo que corresponda al escenario de habilitación abajo señalados. </w:t>
            </w:r>
          </w:p>
          <w:p w14:paraId="33CFE9AE" w14:textId="7D6B1F14" w:rsidR="00212D55" w:rsidRPr="00F0179E" w:rsidRDefault="00212D55" w:rsidP="00F0179E">
            <w:pPr>
              <w:pStyle w:val="IFTnormal"/>
              <w:numPr>
                <w:ilvl w:val="0"/>
                <w:numId w:val="102"/>
              </w:numPr>
              <w:ind w:left="318" w:hanging="318"/>
              <w:rPr>
                <w:sz w:val="20"/>
                <w:szCs w:val="20"/>
              </w:rPr>
            </w:pPr>
            <w:r w:rsidRPr="00F0179E">
              <w:rPr>
                <w:b/>
                <w:sz w:val="20"/>
                <w:szCs w:val="20"/>
              </w:rPr>
              <w:t>Si es incorrecta</w:t>
            </w:r>
            <w:r w:rsidRPr="00F0179E">
              <w:rPr>
                <w:sz w:val="20"/>
                <w:szCs w:val="20"/>
              </w:rPr>
              <w:t xml:space="preserve">, </w:t>
            </w:r>
            <w:r w:rsidR="00F0179E" w:rsidRPr="00F0179E">
              <w:rPr>
                <w:sz w:val="20"/>
                <w:szCs w:val="20"/>
              </w:rPr>
              <w:t>Telnor</w:t>
            </w:r>
            <w:r w:rsidRPr="00F0179E">
              <w:rPr>
                <w:sz w:val="20"/>
                <w:szCs w:val="20"/>
              </w:rPr>
              <w:t xml:space="preserve"> devolverá la solicitud al CS indicando el motivo de rechazo, para que sea corregida y reenviada nuevamente a validación</w:t>
            </w:r>
            <w:r w:rsidR="00296964" w:rsidRPr="00F0179E">
              <w:t xml:space="preserve">, en caso de haber usado el formato Excel de solicitudes masivas, </w:t>
            </w:r>
            <w:r w:rsidR="00F0179E" w:rsidRPr="00F0179E">
              <w:t>Telnor</w:t>
            </w:r>
            <w:r w:rsidR="00296964" w:rsidRPr="00F0179E">
              <w:t xml:space="preserve"> devolverá el archivo al CS indicando el motivo de rechazo por cada registro).</w:t>
            </w:r>
          </w:p>
          <w:p w14:paraId="33CFE9AF" w14:textId="3A7A04F3" w:rsidR="00212D55" w:rsidRPr="00F0179E" w:rsidRDefault="00212D55" w:rsidP="00F0179E">
            <w:pPr>
              <w:pStyle w:val="IFTnormal"/>
              <w:rPr>
                <w:sz w:val="20"/>
                <w:szCs w:val="20"/>
              </w:rPr>
            </w:pPr>
            <w:r w:rsidRPr="00F0179E">
              <w:rPr>
                <w:sz w:val="20"/>
                <w:szCs w:val="20"/>
              </w:rPr>
              <w:t xml:space="preserve">La aceptación de la solicitud </w:t>
            </w:r>
            <w:r w:rsidR="00296964" w:rsidRPr="00F0179E">
              <w:rPr>
                <w:sz w:val="20"/>
                <w:szCs w:val="20"/>
              </w:rPr>
              <w:t>provocará</w:t>
            </w:r>
            <w:r w:rsidRPr="00F0179E">
              <w:rPr>
                <w:sz w:val="20"/>
                <w:szCs w:val="20"/>
              </w:rPr>
              <w:t xml:space="preserve"> el Análisis de Factibi</w:t>
            </w:r>
            <w:r w:rsidR="00CA21E6" w:rsidRPr="00F0179E">
              <w:rPr>
                <w:sz w:val="20"/>
                <w:szCs w:val="20"/>
              </w:rPr>
              <w:t>lidad Técnica para el SRI y SRP</w:t>
            </w:r>
            <w:r w:rsidRPr="00F0179E">
              <w:rPr>
                <w:sz w:val="20"/>
                <w:szCs w:val="20"/>
              </w:rPr>
              <w:t xml:space="preserve"> o la habilitación del servicio en caso de SRLT.</w:t>
            </w:r>
          </w:p>
        </w:tc>
      </w:tr>
      <w:tr w:rsidR="00F0179E" w:rsidRPr="00F0179E" w14:paraId="33CFE9B8" w14:textId="77777777" w:rsidTr="00212D55">
        <w:tc>
          <w:tcPr>
            <w:tcW w:w="1282" w:type="pct"/>
          </w:tcPr>
          <w:p w14:paraId="33CFE9B1" w14:textId="77777777" w:rsidR="00212D55" w:rsidRPr="00F0179E" w:rsidRDefault="00212D55" w:rsidP="00F0179E">
            <w:pPr>
              <w:pStyle w:val="IFTnormal"/>
              <w:jc w:val="left"/>
              <w:rPr>
                <w:b/>
                <w:sz w:val="20"/>
                <w:szCs w:val="20"/>
              </w:rPr>
            </w:pPr>
            <w:r w:rsidRPr="00F0179E">
              <w:rPr>
                <w:b/>
                <w:sz w:val="20"/>
                <w:szCs w:val="20"/>
              </w:rPr>
              <w:lastRenderedPageBreak/>
              <w:t>Factibilidad Técnica</w:t>
            </w:r>
          </w:p>
          <w:p w14:paraId="33CFE9B2" w14:textId="77777777" w:rsidR="00212D55" w:rsidRPr="00F0179E" w:rsidRDefault="00212D55" w:rsidP="00F0179E">
            <w:pPr>
              <w:pStyle w:val="IFTnormal"/>
              <w:jc w:val="left"/>
              <w:rPr>
                <w:sz w:val="20"/>
                <w:szCs w:val="20"/>
              </w:rPr>
            </w:pPr>
            <w:r w:rsidRPr="00F0179E">
              <w:rPr>
                <w:sz w:val="20"/>
                <w:szCs w:val="20"/>
              </w:rPr>
              <w:t>(No aplica a SRLT)</w:t>
            </w:r>
          </w:p>
        </w:tc>
        <w:tc>
          <w:tcPr>
            <w:tcW w:w="3718" w:type="pct"/>
          </w:tcPr>
          <w:p w14:paraId="33CFE9B3" w14:textId="11944C5D" w:rsidR="00212D55" w:rsidRPr="00F0179E" w:rsidRDefault="00212D55" w:rsidP="00F0179E">
            <w:pPr>
              <w:pStyle w:val="IFTnormal"/>
              <w:rPr>
                <w:sz w:val="20"/>
                <w:szCs w:val="20"/>
              </w:rPr>
            </w:pPr>
            <w:r w:rsidRPr="00F0179E">
              <w:rPr>
                <w:sz w:val="20"/>
                <w:szCs w:val="20"/>
              </w:rPr>
              <w:t xml:space="preserve">Durante el análisis de Factibilidad Técnica, </w:t>
            </w:r>
            <w:r w:rsidR="00F0179E" w:rsidRPr="00F0179E">
              <w:rPr>
                <w:sz w:val="20"/>
                <w:szCs w:val="20"/>
              </w:rPr>
              <w:t>Telnor</w:t>
            </w:r>
            <w:r w:rsidRPr="00F0179E">
              <w:rPr>
                <w:sz w:val="20"/>
                <w:szCs w:val="20"/>
              </w:rPr>
              <w:t xml:space="preserve"> determinará si existen los recursos técnicos y facilidades para habilitar los servicios solicitados en un plazo máximo de 1 día hábil:</w:t>
            </w:r>
          </w:p>
          <w:p w14:paraId="33CFE9B4" w14:textId="77777777" w:rsidR="00212D55" w:rsidRPr="00F0179E" w:rsidRDefault="00212D55" w:rsidP="00F0179E">
            <w:pPr>
              <w:pStyle w:val="IFTnormal"/>
              <w:numPr>
                <w:ilvl w:val="0"/>
                <w:numId w:val="102"/>
              </w:numPr>
              <w:ind w:left="318" w:hanging="318"/>
              <w:rPr>
                <w:sz w:val="20"/>
                <w:szCs w:val="20"/>
              </w:rPr>
            </w:pPr>
            <w:r w:rsidRPr="00F0179E">
              <w:rPr>
                <w:b/>
                <w:sz w:val="20"/>
                <w:szCs w:val="20"/>
              </w:rPr>
              <w:t>Si el perfil solicitado es factible</w:t>
            </w:r>
            <w:r w:rsidRPr="00F0179E">
              <w:rPr>
                <w:sz w:val="20"/>
                <w:szCs w:val="20"/>
              </w:rPr>
              <w:t>, se agendará cita para la habilitación del servicio, indicando fecha y horario.</w:t>
            </w:r>
          </w:p>
          <w:p w14:paraId="33CFE9B5" w14:textId="77777777" w:rsidR="00212D55" w:rsidRPr="00F0179E" w:rsidRDefault="00212D55" w:rsidP="00F0179E">
            <w:pPr>
              <w:pStyle w:val="IFTnormal"/>
              <w:numPr>
                <w:ilvl w:val="0"/>
                <w:numId w:val="102"/>
              </w:numPr>
              <w:ind w:left="318" w:hanging="318"/>
              <w:rPr>
                <w:sz w:val="20"/>
                <w:szCs w:val="20"/>
              </w:rPr>
            </w:pPr>
            <w:r w:rsidRPr="00F0179E">
              <w:rPr>
                <w:b/>
                <w:sz w:val="20"/>
                <w:szCs w:val="20"/>
              </w:rPr>
              <w:t>Si el perfil solicitado no es factible</w:t>
            </w:r>
            <w:r w:rsidRPr="00F0179E">
              <w:rPr>
                <w:sz w:val="20"/>
                <w:szCs w:val="20"/>
              </w:rPr>
              <w:t>, se notificará al CS el perfil factible para que en caso de que el CS desee que se habilite el servicio con dicho perfil, su solicitud pueda ser actualizada y reenviada con los datos proporcionados.</w:t>
            </w:r>
          </w:p>
          <w:p w14:paraId="33CFE9B6" w14:textId="77777777" w:rsidR="00212D55" w:rsidRPr="00F0179E" w:rsidRDefault="00212D55" w:rsidP="00F0179E">
            <w:pPr>
              <w:pStyle w:val="IFTnormal"/>
              <w:numPr>
                <w:ilvl w:val="0"/>
                <w:numId w:val="102"/>
              </w:numPr>
              <w:ind w:left="318" w:hanging="318"/>
              <w:rPr>
                <w:sz w:val="20"/>
                <w:szCs w:val="20"/>
              </w:rPr>
            </w:pPr>
            <w:r w:rsidRPr="00F0179E">
              <w:rPr>
                <w:b/>
                <w:sz w:val="20"/>
                <w:szCs w:val="20"/>
              </w:rPr>
              <w:t>Si no es factible proporcionar el servicio</w:t>
            </w:r>
            <w:r w:rsidRPr="00F0179E">
              <w:rPr>
                <w:sz w:val="20"/>
                <w:szCs w:val="20"/>
              </w:rPr>
              <w:t>, se informará al CS la justificación de los motivos descritos en el apartado 1.4.2, así como las evidencias correspondientes.</w:t>
            </w:r>
          </w:p>
          <w:p w14:paraId="33CFE9B7" w14:textId="01423646" w:rsidR="00212D55" w:rsidRPr="00F0179E" w:rsidRDefault="00212D55" w:rsidP="00F0179E">
            <w:pPr>
              <w:pStyle w:val="IFTnormal"/>
              <w:rPr>
                <w:sz w:val="20"/>
                <w:szCs w:val="20"/>
              </w:rPr>
            </w:pPr>
            <w:r w:rsidRPr="00F0179E">
              <w:rPr>
                <w:sz w:val="20"/>
                <w:szCs w:val="20"/>
              </w:rPr>
              <w:t xml:space="preserve">Una vez que entre en operación el SEG las actividades Envío de Solicitud, Validación de Solicitud y Factibilidad Técnica se homologarán de tal forma que los CS incluyendo </w:t>
            </w:r>
            <w:r w:rsidR="00F0179E" w:rsidRPr="00F0179E">
              <w:rPr>
                <w:sz w:val="20"/>
                <w:szCs w:val="20"/>
              </w:rPr>
              <w:t>Telnor</w:t>
            </w:r>
            <w:r w:rsidRPr="00F0179E">
              <w:rPr>
                <w:sz w:val="20"/>
                <w:szCs w:val="20"/>
              </w:rPr>
              <w:t>, harán uso de los mismos elementos, herramientas, funcionalidades, información, etc. Una vez validados los campos correspondientes se procederá directamente a la etapa de Habilitación y aprovisionamiento del Servicio.</w:t>
            </w:r>
          </w:p>
        </w:tc>
      </w:tr>
      <w:tr w:rsidR="00F0179E" w:rsidRPr="00F0179E" w14:paraId="33CFE9CC" w14:textId="77777777" w:rsidTr="00212D55">
        <w:tc>
          <w:tcPr>
            <w:tcW w:w="1282" w:type="pct"/>
          </w:tcPr>
          <w:p w14:paraId="33CFE9B9" w14:textId="77777777" w:rsidR="00212D55" w:rsidRPr="00F0179E" w:rsidRDefault="00212D55" w:rsidP="00F0179E">
            <w:pPr>
              <w:pStyle w:val="IFTnormal"/>
              <w:jc w:val="left"/>
              <w:rPr>
                <w:b/>
                <w:sz w:val="20"/>
                <w:szCs w:val="20"/>
              </w:rPr>
            </w:pPr>
            <w:r w:rsidRPr="00F0179E">
              <w:rPr>
                <w:b/>
                <w:sz w:val="20"/>
                <w:szCs w:val="20"/>
              </w:rPr>
              <w:lastRenderedPageBreak/>
              <w:t>Habilitación y aprovisionamiento del Servicio</w:t>
            </w:r>
          </w:p>
        </w:tc>
        <w:tc>
          <w:tcPr>
            <w:tcW w:w="3718" w:type="pct"/>
          </w:tcPr>
          <w:p w14:paraId="33CFE9BA" w14:textId="0C880C9B" w:rsidR="00212D55" w:rsidRPr="00F0179E" w:rsidRDefault="00F0179E" w:rsidP="00F0179E">
            <w:pPr>
              <w:pStyle w:val="IFTnormal"/>
              <w:rPr>
                <w:sz w:val="20"/>
                <w:szCs w:val="20"/>
              </w:rPr>
            </w:pPr>
            <w:r w:rsidRPr="00F0179E">
              <w:rPr>
                <w:sz w:val="20"/>
                <w:szCs w:val="20"/>
              </w:rPr>
              <w:t>Telnor</w:t>
            </w:r>
            <w:r w:rsidR="00212D55" w:rsidRPr="00F0179E">
              <w:rPr>
                <w:sz w:val="20"/>
                <w:szCs w:val="20"/>
              </w:rPr>
              <w:t xml:space="preserve"> llevará a cabo las actuaciones necesarias para habilitar el servicio el día confirmado por el CS; notificará su llegada al domicilio del usuario y el inicio y fin de todas las actividades. Se abrirá un canal continuo de comunicación (vía telefónica) entre </w:t>
            </w:r>
            <w:r w:rsidRPr="00F0179E">
              <w:rPr>
                <w:sz w:val="20"/>
                <w:szCs w:val="20"/>
              </w:rPr>
              <w:t>Telnor</w:t>
            </w:r>
            <w:r w:rsidR="00212D55" w:rsidRPr="00F0179E">
              <w:rPr>
                <w:sz w:val="20"/>
                <w:szCs w:val="20"/>
              </w:rPr>
              <w:t xml:space="preserve"> y el CS para dar seguimiento a la instalación:</w:t>
            </w:r>
          </w:p>
          <w:p w14:paraId="33CFE9BB" w14:textId="5A58430A" w:rsidR="00212D55" w:rsidRPr="00F0179E" w:rsidRDefault="00212D55" w:rsidP="00F0179E">
            <w:pPr>
              <w:pStyle w:val="IFTnormal"/>
              <w:rPr>
                <w:sz w:val="20"/>
                <w:szCs w:val="20"/>
              </w:rPr>
            </w:pPr>
            <w:r w:rsidRPr="00F0179E">
              <w:rPr>
                <w:b/>
                <w:sz w:val="20"/>
                <w:szCs w:val="20"/>
              </w:rPr>
              <w:t>Usuarios Existentes:</w:t>
            </w:r>
            <w:r w:rsidRPr="00F0179E">
              <w:rPr>
                <w:sz w:val="20"/>
                <w:szCs w:val="20"/>
              </w:rPr>
              <w:t xml:space="preserve"> Habilitación remota (máximo 5 días hábiles contados a partir del ingreso de la solicitud y 7 días hábiles con provisión de equipo por </w:t>
            </w:r>
            <w:r w:rsidR="00F0179E" w:rsidRPr="00F0179E">
              <w:rPr>
                <w:sz w:val="20"/>
                <w:szCs w:val="20"/>
              </w:rPr>
              <w:t>Telnor</w:t>
            </w:r>
            <w:r w:rsidRPr="00F0179E">
              <w:rPr>
                <w:sz w:val="20"/>
                <w:szCs w:val="20"/>
              </w:rPr>
              <w:t>).</w:t>
            </w:r>
          </w:p>
          <w:p w14:paraId="33CFE9BC" w14:textId="77777777" w:rsidR="00212D55" w:rsidRPr="00F0179E" w:rsidRDefault="00212D55" w:rsidP="00F0179E">
            <w:pPr>
              <w:pStyle w:val="IFTnormal"/>
              <w:numPr>
                <w:ilvl w:val="0"/>
                <w:numId w:val="102"/>
              </w:numPr>
              <w:ind w:left="318" w:hanging="318"/>
              <w:rPr>
                <w:sz w:val="20"/>
                <w:szCs w:val="20"/>
              </w:rPr>
            </w:pPr>
            <w:r w:rsidRPr="00F0179E">
              <w:rPr>
                <w:b/>
                <w:sz w:val="20"/>
                <w:szCs w:val="20"/>
              </w:rPr>
              <w:t>Voz:</w:t>
            </w:r>
            <w:r w:rsidRPr="00F0179E">
              <w:rPr>
                <w:sz w:val="20"/>
                <w:szCs w:val="20"/>
              </w:rPr>
              <w:t xml:space="preserve"> Se realizará el cambio administrativo para pasar la facturación al CS. Cuando sea requerido por el CS, se activarán/desactivarán los servicios digitales o de marcaciones solicitados.</w:t>
            </w:r>
          </w:p>
          <w:p w14:paraId="33CFE9BD" w14:textId="77777777" w:rsidR="00212D55" w:rsidRPr="00F0179E" w:rsidRDefault="00212D55" w:rsidP="00F0179E">
            <w:pPr>
              <w:pStyle w:val="IFTnormal"/>
              <w:numPr>
                <w:ilvl w:val="0"/>
                <w:numId w:val="102"/>
              </w:numPr>
              <w:ind w:left="318" w:hanging="318"/>
              <w:rPr>
                <w:sz w:val="20"/>
                <w:szCs w:val="20"/>
              </w:rPr>
            </w:pPr>
            <w:r w:rsidRPr="00F0179E">
              <w:rPr>
                <w:b/>
                <w:sz w:val="20"/>
                <w:szCs w:val="20"/>
              </w:rPr>
              <w:t>Datos:</w:t>
            </w:r>
            <w:r w:rsidRPr="00F0179E">
              <w:rPr>
                <w:sz w:val="20"/>
                <w:szCs w:val="20"/>
              </w:rPr>
              <w:t xml:space="preserve"> Se habilitará el servicio con el perfil solicitado.</w:t>
            </w:r>
          </w:p>
          <w:p w14:paraId="33CFE9BE" w14:textId="77777777" w:rsidR="00212D55" w:rsidRPr="00F0179E" w:rsidRDefault="00212D55" w:rsidP="00F0179E">
            <w:pPr>
              <w:pStyle w:val="IFTnormal"/>
              <w:numPr>
                <w:ilvl w:val="0"/>
                <w:numId w:val="102"/>
              </w:numPr>
              <w:ind w:left="318" w:hanging="318"/>
              <w:rPr>
                <w:b/>
                <w:sz w:val="20"/>
                <w:szCs w:val="20"/>
              </w:rPr>
            </w:pPr>
            <w:r w:rsidRPr="00F0179E">
              <w:rPr>
                <w:b/>
                <w:sz w:val="20"/>
                <w:szCs w:val="20"/>
              </w:rPr>
              <w:t>Voz + Datos:</w:t>
            </w:r>
            <w:r w:rsidRPr="00F0179E">
              <w:rPr>
                <w:sz w:val="20"/>
                <w:szCs w:val="20"/>
              </w:rPr>
              <w:t xml:space="preserve"> Se realizará el cambio administrativo para el servicio de voz, activando/desactivando los servicios digitales o de marcaciones requeridos y se habilitará el servicio de datos con el perfil solicitado.</w:t>
            </w:r>
          </w:p>
          <w:p w14:paraId="33CFE9BF" w14:textId="77777777" w:rsidR="00212D55" w:rsidRPr="00F0179E" w:rsidRDefault="00212D55" w:rsidP="00F0179E">
            <w:pPr>
              <w:pStyle w:val="IFTnormal"/>
              <w:rPr>
                <w:sz w:val="20"/>
                <w:szCs w:val="20"/>
              </w:rPr>
            </w:pPr>
            <w:r w:rsidRPr="00F0179E">
              <w:rPr>
                <w:b/>
                <w:sz w:val="20"/>
                <w:szCs w:val="20"/>
              </w:rPr>
              <w:t xml:space="preserve">Usuarios Nuevos: </w:t>
            </w:r>
            <w:r w:rsidRPr="00F0179E">
              <w:rPr>
                <w:sz w:val="20"/>
                <w:szCs w:val="20"/>
              </w:rPr>
              <w:t xml:space="preserve">Habilitación presencial. </w:t>
            </w:r>
          </w:p>
          <w:p w14:paraId="33CFE9C0" w14:textId="28D5A688" w:rsidR="00212D55" w:rsidRPr="00F0179E" w:rsidRDefault="00F0179E" w:rsidP="00F0179E">
            <w:pPr>
              <w:pStyle w:val="IFTnormal"/>
              <w:rPr>
                <w:sz w:val="20"/>
                <w:szCs w:val="20"/>
              </w:rPr>
            </w:pPr>
            <w:r w:rsidRPr="00F0179E">
              <w:rPr>
                <w:sz w:val="20"/>
                <w:szCs w:val="20"/>
              </w:rPr>
              <w:t>Telnor</w:t>
            </w:r>
            <w:r w:rsidR="00212D55" w:rsidRPr="00F0179E">
              <w:rPr>
                <w:sz w:val="20"/>
                <w:szCs w:val="20"/>
              </w:rPr>
              <w:t xml:space="preserve"> asistirá al domicilio del Usuario Final para instalar el servicio, el CS podrá enviar personal técnico para validar los trabajos realizados por </w:t>
            </w:r>
            <w:r w:rsidRPr="00F0179E">
              <w:rPr>
                <w:sz w:val="20"/>
                <w:szCs w:val="20"/>
              </w:rPr>
              <w:t>Telnor</w:t>
            </w:r>
            <w:r w:rsidR="00212D55" w:rsidRPr="00F0179E">
              <w:rPr>
                <w:sz w:val="20"/>
                <w:szCs w:val="20"/>
              </w:rPr>
              <w:t>.</w:t>
            </w:r>
          </w:p>
          <w:p w14:paraId="33CFE9C1" w14:textId="27628247" w:rsidR="00212D55" w:rsidRPr="00F0179E" w:rsidRDefault="00212D55" w:rsidP="00F0179E">
            <w:pPr>
              <w:pStyle w:val="IFTnormal"/>
              <w:numPr>
                <w:ilvl w:val="0"/>
                <w:numId w:val="107"/>
              </w:numPr>
              <w:rPr>
                <w:sz w:val="20"/>
                <w:szCs w:val="20"/>
              </w:rPr>
            </w:pPr>
            <w:r w:rsidRPr="00F0179E">
              <w:rPr>
                <w:b/>
                <w:sz w:val="20"/>
                <w:szCs w:val="20"/>
              </w:rPr>
              <w:t>Acometida Existente:</w:t>
            </w:r>
            <w:r w:rsidRPr="00F0179E">
              <w:rPr>
                <w:sz w:val="20"/>
                <w:szCs w:val="20"/>
              </w:rPr>
              <w:t xml:space="preserve"> (máximo 5 días hábiles contados a partir del ingreso de la solicitud y 7 días hábiles con provisión de equipo por </w:t>
            </w:r>
            <w:r w:rsidR="00F0179E" w:rsidRPr="00F0179E">
              <w:rPr>
                <w:sz w:val="20"/>
                <w:szCs w:val="20"/>
              </w:rPr>
              <w:t>Telnor</w:t>
            </w:r>
            <w:r w:rsidRPr="00F0179E">
              <w:rPr>
                <w:sz w:val="20"/>
                <w:szCs w:val="20"/>
              </w:rPr>
              <w:t>).</w:t>
            </w:r>
          </w:p>
          <w:p w14:paraId="33CFE9C2" w14:textId="77777777" w:rsidR="00212D55" w:rsidRPr="00F0179E" w:rsidRDefault="00212D55" w:rsidP="00F0179E">
            <w:pPr>
              <w:pStyle w:val="IFTnormal"/>
              <w:numPr>
                <w:ilvl w:val="0"/>
                <w:numId w:val="101"/>
              </w:numPr>
              <w:spacing w:after="120" w:line="240" w:lineRule="auto"/>
              <w:rPr>
                <w:sz w:val="20"/>
                <w:szCs w:val="20"/>
              </w:rPr>
            </w:pPr>
            <w:r w:rsidRPr="00F0179E">
              <w:rPr>
                <w:sz w:val="20"/>
                <w:szCs w:val="20"/>
              </w:rPr>
              <w:t>Ejecución de prueba de la acometida: para asegurar que las facilidades permiten la prestación de los servicios.</w:t>
            </w:r>
          </w:p>
          <w:p w14:paraId="33CFE9C3" w14:textId="77777777" w:rsidR="00212D55" w:rsidRPr="00F0179E" w:rsidRDefault="00212D55" w:rsidP="00F0179E">
            <w:pPr>
              <w:pStyle w:val="IFTnormal"/>
              <w:numPr>
                <w:ilvl w:val="0"/>
                <w:numId w:val="101"/>
              </w:numPr>
              <w:spacing w:after="120" w:line="240" w:lineRule="auto"/>
              <w:rPr>
                <w:sz w:val="20"/>
                <w:szCs w:val="20"/>
              </w:rPr>
            </w:pPr>
            <w:r w:rsidRPr="00F0179E">
              <w:rPr>
                <w:sz w:val="20"/>
                <w:szCs w:val="20"/>
              </w:rPr>
              <w:t>Instalación de cableado interior: sólo si fue solicitado por el CS.</w:t>
            </w:r>
          </w:p>
          <w:p w14:paraId="33CFE9C4" w14:textId="77777777" w:rsidR="00212D55" w:rsidRPr="00F0179E" w:rsidRDefault="00212D55" w:rsidP="00F0179E">
            <w:pPr>
              <w:pStyle w:val="IFTnormal"/>
              <w:numPr>
                <w:ilvl w:val="0"/>
                <w:numId w:val="101"/>
              </w:numPr>
              <w:spacing w:after="120" w:line="240" w:lineRule="auto"/>
              <w:rPr>
                <w:sz w:val="20"/>
                <w:szCs w:val="20"/>
              </w:rPr>
            </w:pPr>
            <w:r w:rsidRPr="00F0179E">
              <w:rPr>
                <w:sz w:val="20"/>
                <w:szCs w:val="20"/>
              </w:rPr>
              <w:t>Entrega e instalación de aparato telefónico y/o módem/ONT: sólo si fue solicitado por el CS.</w:t>
            </w:r>
          </w:p>
          <w:p w14:paraId="33CFE9C5" w14:textId="77777777" w:rsidR="00212D55" w:rsidRPr="00F0179E" w:rsidRDefault="00212D55" w:rsidP="00F0179E">
            <w:pPr>
              <w:pStyle w:val="IFTnormal"/>
              <w:numPr>
                <w:ilvl w:val="0"/>
                <w:numId w:val="101"/>
              </w:numPr>
              <w:spacing w:after="120" w:line="240" w:lineRule="auto"/>
              <w:rPr>
                <w:sz w:val="20"/>
                <w:szCs w:val="20"/>
              </w:rPr>
            </w:pPr>
            <w:r w:rsidRPr="00F0179E">
              <w:rPr>
                <w:sz w:val="20"/>
                <w:szCs w:val="20"/>
              </w:rPr>
              <w:t>Habilitación del servicio.</w:t>
            </w:r>
          </w:p>
          <w:p w14:paraId="33CFE9C6" w14:textId="092CB397" w:rsidR="00212D55" w:rsidRPr="00F0179E" w:rsidRDefault="00212D55" w:rsidP="00F0179E">
            <w:pPr>
              <w:pStyle w:val="IFTnormal"/>
              <w:numPr>
                <w:ilvl w:val="0"/>
                <w:numId w:val="102"/>
              </w:numPr>
              <w:ind w:left="318" w:hanging="318"/>
              <w:rPr>
                <w:sz w:val="20"/>
                <w:szCs w:val="20"/>
              </w:rPr>
            </w:pPr>
            <w:r w:rsidRPr="00F0179E">
              <w:rPr>
                <w:b/>
                <w:sz w:val="20"/>
                <w:szCs w:val="20"/>
              </w:rPr>
              <w:t>Sin Acometida:</w:t>
            </w:r>
            <w:r w:rsidRPr="00F0179E">
              <w:rPr>
                <w:sz w:val="20"/>
                <w:szCs w:val="20"/>
              </w:rPr>
              <w:t xml:space="preserve"> (máximo 7 días hábiles contados a partir del ingreso de la solicitud indistintamente de la provisión de equipo por </w:t>
            </w:r>
            <w:r w:rsidR="00F0179E" w:rsidRPr="00F0179E">
              <w:rPr>
                <w:sz w:val="20"/>
                <w:szCs w:val="20"/>
              </w:rPr>
              <w:t>Telnor</w:t>
            </w:r>
            <w:r w:rsidRPr="00F0179E">
              <w:rPr>
                <w:sz w:val="20"/>
                <w:szCs w:val="20"/>
              </w:rPr>
              <w:t>).</w:t>
            </w:r>
          </w:p>
          <w:p w14:paraId="33CFE9C7" w14:textId="5EF7B35A" w:rsidR="00212D55" w:rsidRPr="00F0179E" w:rsidRDefault="00212D55" w:rsidP="00F0179E">
            <w:pPr>
              <w:pStyle w:val="IFTnormal"/>
              <w:numPr>
                <w:ilvl w:val="0"/>
                <w:numId w:val="101"/>
              </w:numPr>
              <w:spacing w:after="120" w:line="240" w:lineRule="auto"/>
              <w:rPr>
                <w:sz w:val="20"/>
                <w:szCs w:val="20"/>
              </w:rPr>
            </w:pPr>
            <w:r w:rsidRPr="00F0179E">
              <w:rPr>
                <w:sz w:val="20"/>
                <w:szCs w:val="20"/>
              </w:rPr>
              <w:lastRenderedPageBreak/>
              <w:t>Instalación de la acometida</w:t>
            </w:r>
            <w:r w:rsidR="00386996" w:rsidRPr="00F0179E">
              <w:rPr>
                <w:sz w:val="20"/>
                <w:szCs w:val="20"/>
              </w:rPr>
              <w:t>, incluye el primer CIC.</w:t>
            </w:r>
          </w:p>
          <w:p w14:paraId="33CFE9C8" w14:textId="58D4258B" w:rsidR="00212D55" w:rsidRPr="00F0179E" w:rsidRDefault="00212D55" w:rsidP="00F0179E">
            <w:pPr>
              <w:pStyle w:val="IFTnormal"/>
              <w:numPr>
                <w:ilvl w:val="0"/>
                <w:numId w:val="101"/>
              </w:numPr>
              <w:spacing w:after="120" w:line="240" w:lineRule="auto"/>
              <w:rPr>
                <w:sz w:val="20"/>
                <w:szCs w:val="20"/>
              </w:rPr>
            </w:pPr>
            <w:r w:rsidRPr="00F0179E">
              <w:rPr>
                <w:sz w:val="20"/>
                <w:szCs w:val="20"/>
              </w:rPr>
              <w:t xml:space="preserve">Instalación de </w:t>
            </w:r>
            <w:r w:rsidR="00386996" w:rsidRPr="00F0179E">
              <w:rPr>
                <w:sz w:val="20"/>
                <w:szCs w:val="20"/>
              </w:rPr>
              <w:t>CIC adic</w:t>
            </w:r>
            <w:r w:rsidR="00E700AF" w:rsidRPr="00F0179E">
              <w:rPr>
                <w:sz w:val="20"/>
                <w:szCs w:val="20"/>
              </w:rPr>
              <w:t>i</w:t>
            </w:r>
            <w:r w:rsidR="00386996" w:rsidRPr="00F0179E">
              <w:rPr>
                <w:sz w:val="20"/>
                <w:szCs w:val="20"/>
              </w:rPr>
              <w:t>onal</w:t>
            </w:r>
            <w:r w:rsidRPr="00F0179E">
              <w:rPr>
                <w:sz w:val="20"/>
                <w:szCs w:val="20"/>
              </w:rPr>
              <w:t>: sólo si fue solicitado por el CS.</w:t>
            </w:r>
          </w:p>
          <w:p w14:paraId="33CFE9C9" w14:textId="77777777" w:rsidR="00212D55" w:rsidRPr="00F0179E" w:rsidRDefault="00212D55" w:rsidP="00F0179E">
            <w:pPr>
              <w:pStyle w:val="IFTnormal"/>
              <w:numPr>
                <w:ilvl w:val="0"/>
                <w:numId w:val="101"/>
              </w:numPr>
              <w:spacing w:after="120" w:line="240" w:lineRule="auto"/>
              <w:rPr>
                <w:sz w:val="20"/>
                <w:szCs w:val="20"/>
              </w:rPr>
            </w:pPr>
            <w:r w:rsidRPr="00F0179E">
              <w:rPr>
                <w:sz w:val="20"/>
                <w:szCs w:val="20"/>
              </w:rPr>
              <w:t>Entrega e instalación de aparato telefónico y/o módem/ONT: sólo si fue solicitado por el CS.</w:t>
            </w:r>
          </w:p>
          <w:p w14:paraId="33CFE9CA" w14:textId="77777777" w:rsidR="00212D55" w:rsidRPr="00F0179E" w:rsidRDefault="00212D55" w:rsidP="00F0179E">
            <w:pPr>
              <w:pStyle w:val="IFTnormal"/>
              <w:numPr>
                <w:ilvl w:val="0"/>
                <w:numId w:val="101"/>
              </w:numPr>
              <w:spacing w:after="120" w:line="240" w:lineRule="auto"/>
              <w:rPr>
                <w:sz w:val="20"/>
                <w:szCs w:val="20"/>
              </w:rPr>
            </w:pPr>
            <w:r w:rsidRPr="00F0179E">
              <w:rPr>
                <w:sz w:val="20"/>
                <w:szCs w:val="20"/>
              </w:rPr>
              <w:t>Habilitación del servicio.</w:t>
            </w:r>
          </w:p>
          <w:p w14:paraId="33CFE9CB" w14:textId="77777777" w:rsidR="00212D55" w:rsidRPr="00F0179E" w:rsidRDefault="00212D55" w:rsidP="00F0179E">
            <w:pPr>
              <w:pStyle w:val="IFTnormal"/>
              <w:spacing w:after="120" w:line="240" w:lineRule="auto"/>
              <w:rPr>
                <w:sz w:val="20"/>
                <w:szCs w:val="20"/>
              </w:rPr>
            </w:pPr>
            <w:r w:rsidRPr="00F0179E">
              <w:rPr>
                <w:sz w:val="20"/>
                <w:szCs w:val="20"/>
              </w:rPr>
              <w:t>Al finalizar la instalación, se realizarán las pruebas de aceptación del servicio.</w:t>
            </w:r>
          </w:p>
        </w:tc>
      </w:tr>
      <w:tr w:rsidR="00F0179E" w:rsidRPr="00F0179E" w14:paraId="33CFE9D0" w14:textId="77777777" w:rsidTr="00212D55">
        <w:tc>
          <w:tcPr>
            <w:tcW w:w="1282" w:type="pct"/>
          </w:tcPr>
          <w:p w14:paraId="33CFE9CD" w14:textId="77777777" w:rsidR="00212D55" w:rsidRPr="00F0179E" w:rsidRDefault="00212D55" w:rsidP="00F0179E">
            <w:pPr>
              <w:pStyle w:val="IFTnormal"/>
              <w:jc w:val="left"/>
              <w:rPr>
                <w:b/>
                <w:sz w:val="20"/>
                <w:szCs w:val="20"/>
              </w:rPr>
            </w:pPr>
            <w:r w:rsidRPr="00F0179E">
              <w:rPr>
                <w:b/>
                <w:sz w:val="20"/>
                <w:szCs w:val="20"/>
              </w:rPr>
              <w:lastRenderedPageBreak/>
              <w:t>Pruebas de Aceptación del Servicio</w:t>
            </w:r>
          </w:p>
        </w:tc>
        <w:tc>
          <w:tcPr>
            <w:tcW w:w="3718" w:type="pct"/>
          </w:tcPr>
          <w:p w14:paraId="33CFE9CE" w14:textId="77777777" w:rsidR="00212D55" w:rsidRPr="00F0179E" w:rsidRDefault="00212D55" w:rsidP="00F0179E">
            <w:pPr>
              <w:pStyle w:val="IFTnormal"/>
              <w:rPr>
                <w:sz w:val="20"/>
                <w:szCs w:val="20"/>
              </w:rPr>
            </w:pPr>
            <w:r w:rsidRPr="00F0179E">
              <w:rPr>
                <w:sz w:val="20"/>
                <w:szCs w:val="20"/>
              </w:rPr>
              <w:t>Una vez habilitado el servicio, se ejecutarán las pruebas correspondientes para validar que  el servicio ha sido instalado y habilitado de conformidad con lo requerido por el CS.</w:t>
            </w:r>
          </w:p>
          <w:p w14:paraId="33CFE9CF" w14:textId="5DB13510" w:rsidR="00212D55" w:rsidRPr="00F0179E" w:rsidRDefault="00212D55" w:rsidP="00F0179E">
            <w:pPr>
              <w:pStyle w:val="IFTnormal"/>
              <w:numPr>
                <w:ilvl w:val="0"/>
                <w:numId w:val="102"/>
              </w:numPr>
              <w:ind w:left="318" w:hanging="284"/>
              <w:rPr>
                <w:sz w:val="20"/>
                <w:szCs w:val="20"/>
              </w:rPr>
            </w:pPr>
            <w:r w:rsidRPr="00F0179E">
              <w:rPr>
                <w:sz w:val="20"/>
                <w:szCs w:val="20"/>
              </w:rPr>
              <w:t xml:space="preserve">Los resultados de las pruebas realizadas se registrarán en el </w:t>
            </w:r>
            <w:r w:rsidR="00063163" w:rsidRPr="00F0179E">
              <w:rPr>
                <w:sz w:val="20"/>
                <w:szCs w:val="20"/>
              </w:rPr>
              <w:t>SC</w:t>
            </w:r>
            <w:r w:rsidRPr="00F0179E">
              <w:rPr>
                <w:sz w:val="20"/>
                <w:szCs w:val="20"/>
              </w:rPr>
              <w:t xml:space="preserve"> o en el SEG cuando entre en operación, para que el CS pueda consultarlas.</w:t>
            </w:r>
          </w:p>
        </w:tc>
      </w:tr>
      <w:tr w:rsidR="00F0179E" w:rsidRPr="00F0179E" w14:paraId="33CFE9D5" w14:textId="77777777" w:rsidTr="00212D55">
        <w:tc>
          <w:tcPr>
            <w:tcW w:w="1282" w:type="pct"/>
          </w:tcPr>
          <w:p w14:paraId="33CFE9D1" w14:textId="77777777" w:rsidR="00212D55" w:rsidRPr="00F0179E" w:rsidRDefault="00212D55" w:rsidP="00F0179E">
            <w:pPr>
              <w:pStyle w:val="IFTnormal"/>
              <w:jc w:val="left"/>
              <w:rPr>
                <w:b/>
                <w:sz w:val="20"/>
                <w:szCs w:val="20"/>
              </w:rPr>
            </w:pPr>
            <w:r w:rsidRPr="00F0179E">
              <w:rPr>
                <w:b/>
                <w:sz w:val="20"/>
                <w:szCs w:val="20"/>
              </w:rPr>
              <w:t>Facturación</w:t>
            </w:r>
          </w:p>
        </w:tc>
        <w:tc>
          <w:tcPr>
            <w:tcW w:w="3718" w:type="pct"/>
          </w:tcPr>
          <w:p w14:paraId="33CFE9D2" w14:textId="77777777" w:rsidR="00212D55" w:rsidRPr="00F0179E" w:rsidRDefault="00212D55" w:rsidP="00F0179E">
            <w:pPr>
              <w:pStyle w:val="IFTnormal"/>
              <w:rPr>
                <w:sz w:val="20"/>
                <w:szCs w:val="20"/>
              </w:rPr>
            </w:pPr>
            <w:r w:rsidRPr="00F0179E">
              <w:rPr>
                <w:sz w:val="20"/>
                <w:szCs w:val="20"/>
              </w:rPr>
              <w:t>Al corte del mes se realizará la facturación aplicable al servicio:</w:t>
            </w:r>
          </w:p>
          <w:p w14:paraId="33CFE9D3" w14:textId="77777777" w:rsidR="00212D55" w:rsidRPr="00F0179E" w:rsidRDefault="00212D55" w:rsidP="00F0179E">
            <w:pPr>
              <w:pStyle w:val="IFTnormal"/>
              <w:numPr>
                <w:ilvl w:val="0"/>
                <w:numId w:val="102"/>
              </w:numPr>
              <w:ind w:left="318" w:hanging="284"/>
              <w:rPr>
                <w:sz w:val="20"/>
                <w:szCs w:val="20"/>
              </w:rPr>
            </w:pPr>
            <w:r w:rsidRPr="00F0179E">
              <w:rPr>
                <w:sz w:val="20"/>
                <w:szCs w:val="20"/>
              </w:rPr>
              <w:t>Se incluirán los gastos de instalación y la renta mensual correspondiente.</w:t>
            </w:r>
          </w:p>
          <w:p w14:paraId="33CFE9D4" w14:textId="77777777" w:rsidR="00212D55" w:rsidRPr="00F0179E" w:rsidRDefault="00212D55" w:rsidP="00F0179E">
            <w:pPr>
              <w:pStyle w:val="IFTnormal"/>
              <w:numPr>
                <w:ilvl w:val="0"/>
                <w:numId w:val="102"/>
              </w:numPr>
              <w:ind w:left="318" w:hanging="284"/>
              <w:rPr>
                <w:sz w:val="20"/>
                <w:szCs w:val="20"/>
              </w:rPr>
            </w:pPr>
            <w:r w:rsidRPr="00F0179E">
              <w:rPr>
                <w:sz w:val="20"/>
                <w:szCs w:val="20"/>
              </w:rPr>
              <w:t>El CS contará con la posibilidad de solicitar ajustes o aclaraciones respecto a los conceptos y servicios incluidos en su factura.</w:t>
            </w:r>
          </w:p>
        </w:tc>
      </w:tr>
    </w:tbl>
    <w:p w14:paraId="33CFE9D6" w14:textId="77777777" w:rsidR="00837A16" w:rsidRPr="00F0179E" w:rsidRDefault="00837A16" w:rsidP="00F0179E">
      <w:pPr>
        <w:pStyle w:val="IFTnormal"/>
      </w:pPr>
      <w:r w:rsidRPr="00F0179E">
        <w:t>Nota:</w:t>
      </w:r>
    </w:p>
    <w:p w14:paraId="33CFE9D7" w14:textId="0F560E58" w:rsidR="00212D55" w:rsidRPr="00F0179E" w:rsidRDefault="00212D55" w:rsidP="00F0179E">
      <w:pPr>
        <w:pStyle w:val="IFTnormal"/>
      </w:pPr>
      <w:r w:rsidRPr="00F0179E">
        <w:rPr>
          <w:rFonts w:cs="Arial"/>
        </w:rPr>
        <w:t>Asimismo se debe considerar que el cambio de Concesionario deberá ser transparente para el usuario final, es decir, en caso de afectación del servicio deberá considerarse</w:t>
      </w:r>
      <w:r w:rsidR="00427818" w:rsidRPr="00F0179E">
        <w:rPr>
          <w:rFonts w:cs="Arial"/>
        </w:rPr>
        <w:t xml:space="preserve"> como máximo un plazo de 30 min</w:t>
      </w:r>
      <w:r w:rsidRPr="00F0179E">
        <w:rPr>
          <w:rFonts w:cs="Arial"/>
        </w:rPr>
        <w:t>.</w:t>
      </w:r>
    </w:p>
    <w:p w14:paraId="33CFE9D8" w14:textId="77777777" w:rsidR="00837A16" w:rsidRPr="00F0179E" w:rsidRDefault="00837A16" w:rsidP="00F0179E">
      <w:pPr>
        <w:pStyle w:val="IFTnormal"/>
        <w:rPr>
          <w:b/>
        </w:rPr>
      </w:pPr>
      <w:r w:rsidRPr="00F0179E">
        <w:rPr>
          <w:b/>
        </w:rPr>
        <w:t>Citas para la instalación de servicios:</w:t>
      </w:r>
    </w:p>
    <w:p w14:paraId="33CFE9D9" w14:textId="12F25A83" w:rsidR="00837A16" w:rsidRPr="00F0179E" w:rsidRDefault="00837A16" w:rsidP="00F0179E">
      <w:pPr>
        <w:pStyle w:val="IFTnormal"/>
      </w:pPr>
      <w:r w:rsidRPr="00F0179E">
        <w:t xml:space="preserve">Este procedimiento indica la forma en la que se agendarán las citas para atender servicios que requieran la presencia de un técnico de </w:t>
      </w:r>
      <w:r w:rsidR="00F0179E" w:rsidRPr="00F0179E">
        <w:t>Telnor</w:t>
      </w:r>
      <w:r w:rsidRPr="00F0179E">
        <w:t xml:space="preserve"> en el domicilio del Usuario Final.</w:t>
      </w:r>
    </w:p>
    <w:tbl>
      <w:tblPr>
        <w:tblStyle w:val="Tablaconcuadrcula"/>
        <w:tblW w:w="0" w:type="auto"/>
        <w:jc w:val="center"/>
        <w:tblLook w:val="04A0" w:firstRow="1" w:lastRow="0" w:firstColumn="1" w:lastColumn="0" w:noHBand="0" w:noVBand="1"/>
        <w:tblCaption w:val="Tabla"/>
        <w:tblDescription w:val="Citas para la instalación de servicios:"/>
      </w:tblPr>
      <w:tblGrid>
        <w:gridCol w:w="2830"/>
        <w:gridCol w:w="5812"/>
      </w:tblGrid>
      <w:tr w:rsidR="00F0179E" w:rsidRPr="00F0179E" w14:paraId="33CFE9DC" w14:textId="77777777" w:rsidTr="00D12DD2">
        <w:trPr>
          <w:tblHeader/>
          <w:jc w:val="center"/>
        </w:trPr>
        <w:tc>
          <w:tcPr>
            <w:tcW w:w="2830" w:type="dxa"/>
          </w:tcPr>
          <w:p w14:paraId="33CFE9DA" w14:textId="77777777" w:rsidR="00212D55" w:rsidRPr="00F0179E" w:rsidRDefault="00212D55" w:rsidP="00F0179E">
            <w:pPr>
              <w:pStyle w:val="IFTnormal"/>
              <w:rPr>
                <w:b/>
                <w:sz w:val="20"/>
                <w:szCs w:val="20"/>
              </w:rPr>
            </w:pPr>
            <w:r w:rsidRPr="00F0179E">
              <w:rPr>
                <w:b/>
                <w:sz w:val="20"/>
                <w:szCs w:val="20"/>
              </w:rPr>
              <w:t>Actividad</w:t>
            </w:r>
          </w:p>
        </w:tc>
        <w:tc>
          <w:tcPr>
            <w:tcW w:w="5812" w:type="dxa"/>
          </w:tcPr>
          <w:p w14:paraId="33CFE9DB" w14:textId="77777777" w:rsidR="00212D55" w:rsidRPr="00F0179E" w:rsidRDefault="00212D55" w:rsidP="00F0179E">
            <w:pPr>
              <w:pStyle w:val="IFTnormal"/>
              <w:rPr>
                <w:b/>
                <w:sz w:val="20"/>
                <w:szCs w:val="20"/>
              </w:rPr>
            </w:pPr>
            <w:r w:rsidRPr="00F0179E">
              <w:rPr>
                <w:b/>
                <w:sz w:val="20"/>
                <w:szCs w:val="20"/>
              </w:rPr>
              <w:t>Descripción</w:t>
            </w:r>
          </w:p>
        </w:tc>
      </w:tr>
      <w:tr w:rsidR="00F0179E" w:rsidRPr="00F0179E" w14:paraId="33CFE9DF" w14:textId="77777777" w:rsidTr="00212D55">
        <w:trPr>
          <w:jc w:val="center"/>
        </w:trPr>
        <w:tc>
          <w:tcPr>
            <w:tcW w:w="2830" w:type="dxa"/>
          </w:tcPr>
          <w:p w14:paraId="33CFE9DD" w14:textId="77777777" w:rsidR="00212D55" w:rsidRPr="00F0179E" w:rsidRDefault="00212D55" w:rsidP="00F0179E">
            <w:pPr>
              <w:pStyle w:val="IFTnormal"/>
              <w:rPr>
                <w:b/>
                <w:sz w:val="20"/>
                <w:szCs w:val="20"/>
              </w:rPr>
            </w:pPr>
            <w:r w:rsidRPr="00F0179E">
              <w:rPr>
                <w:b/>
                <w:sz w:val="20"/>
                <w:szCs w:val="20"/>
              </w:rPr>
              <w:t>Programación de visita</w:t>
            </w:r>
          </w:p>
        </w:tc>
        <w:tc>
          <w:tcPr>
            <w:tcW w:w="5812" w:type="dxa"/>
          </w:tcPr>
          <w:p w14:paraId="33CFE9DE" w14:textId="7686FEF8" w:rsidR="00212D55" w:rsidRPr="00F0179E" w:rsidRDefault="00F0179E" w:rsidP="00F0179E">
            <w:pPr>
              <w:pStyle w:val="IFTnormal"/>
              <w:rPr>
                <w:sz w:val="20"/>
                <w:szCs w:val="20"/>
              </w:rPr>
            </w:pPr>
            <w:r w:rsidRPr="00F0179E">
              <w:rPr>
                <w:sz w:val="20"/>
                <w:szCs w:val="20"/>
              </w:rPr>
              <w:t>Telnor</w:t>
            </w:r>
            <w:r w:rsidR="00212D55" w:rsidRPr="00F0179E">
              <w:rPr>
                <w:sz w:val="20"/>
                <w:szCs w:val="20"/>
              </w:rPr>
              <w:t xml:space="preserve"> proporcionará fecha y horario para instalación una vez confirmada la Factibilidad Técnica, únicamente se </w:t>
            </w:r>
            <w:r w:rsidR="00212D55" w:rsidRPr="00F0179E">
              <w:rPr>
                <w:sz w:val="20"/>
                <w:szCs w:val="20"/>
              </w:rPr>
              <w:lastRenderedPageBreak/>
              <w:t>tendrá la posibilidad de variar la hora de llegada en un rango de 30 min.</w:t>
            </w:r>
          </w:p>
        </w:tc>
      </w:tr>
      <w:tr w:rsidR="00F0179E" w:rsidRPr="00F0179E" w14:paraId="33CFE9E2" w14:textId="77777777" w:rsidTr="00212D55">
        <w:trPr>
          <w:jc w:val="center"/>
        </w:trPr>
        <w:tc>
          <w:tcPr>
            <w:tcW w:w="2830" w:type="dxa"/>
          </w:tcPr>
          <w:p w14:paraId="33CFE9E0" w14:textId="77777777" w:rsidR="00212D55" w:rsidRPr="00F0179E" w:rsidRDefault="00212D55" w:rsidP="00F0179E">
            <w:pPr>
              <w:pStyle w:val="IFTnormal"/>
              <w:rPr>
                <w:b/>
                <w:sz w:val="20"/>
                <w:szCs w:val="20"/>
              </w:rPr>
            </w:pPr>
            <w:r w:rsidRPr="00F0179E">
              <w:rPr>
                <w:b/>
                <w:sz w:val="20"/>
                <w:szCs w:val="20"/>
              </w:rPr>
              <w:lastRenderedPageBreak/>
              <w:t>Confirmación de visita</w:t>
            </w:r>
          </w:p>
        </w:tc>
        <w:tc>
          <w:tcPr>
            <w:tcW w:w="5812" w:type="dxa"/>
          </w:tcPr>
          <w:p w14:paraId="33CFE9E1" w14:textId="33F076D1" w:rsidR="00212D55" w:rsidRPr="00F0179E" w:rsidRDefault="00212D55" w:rsidP="00F0179E">
            <w:pPr>
              <w:pStyle w:val="IFTnormal"/>
              <w:rPr>
                <w:sz w:val="20"/>
                <w:szCs w:val="20"/>
              </w:rPr>
            </w:pPr>
            <w:r w:rsidRPr="00F0179E">
              <w:rPr>
                <w:sz w:val="20"/>
                <w:szCs w:val="20"/>
              </w:rPr>
              <w:t xml:space="preserve">El CS podrá confirmar la fecha y horario proporcionados por </w:t>
            </w:r>
            <w:r w:rsidR="00F0179E" w:rsidRPr="00F0179E">
              <w:rPr>
                <w:sz w:val="20"/>
                <w:szCs w:val="20"/>
              </w:rPr>
              <w:t>Telnor</w:t>
            </w:r>
            <w:r w:rsidRPr="00F0179E">
              <w:rPr>
                <w:sz w:val="20"/>
                <w:szCs w:val="20"/>
              </w:rPr>
              <w:t xml:space="preserve"> o sugerir un nuevo horario y/o fecha para instalación.</w:t>
            </w:r>
          </w:p>
        </w:tc>
      </w:tr>
      <w:tr w:rsidR="00F0179E" w:rsidRPr="00F0179E" w14:paraId="33CFE9E5" w14:textId="77777777" w:rsidTr="00212D55">
        <w:trPr>
          <w:jc w:val="center"/>
        </w:trPr>
        <w:tc>
          <w:tcPr>
            <w:tcW w:w="2830" w:type="dxa"/>
          </w:tcPr>
          <w:p w14:paraId="33CFE9E3" w14:textId="77777777" w:rsidR="00212D55" w:rsidRPr="00F0179E" w:rsidRDefault="00212D55" w:rsidP="00F0179E">
            <w:pPr>
              <w:pStyle w:val="IFTnormal"/>
              <w:rPr>
                <w:b/>
                <w:sz w:val="20"/>
                <w:szCs w:val="20"/>
              </w:rPr>
            </w:pPr>
            <w:r w:rsidRPr="00F0179E">
              <w:rPr>
                <w:b/>
                <w:sz w:val="20"/>
                <w:szCs w:val="20"/>
              </w:rPr>
              <w:t>Reprogramación de visita</w:t>
            </w:r>
          </w:p>
        </w:tc>
        <w:tc>
          <w:tcPr>
            <w:tcW w:w="5812" w:type="dxa"/>
          </w:tcPr>
          <w:p w14:paraId="33CFE9E4" w14:textId="2B0AFA2E" w:rsidR="00212D55" w:rsidRPr="00F0179E" w:rsidRDefault="00212D55" w:rsidP="00F0179E">
            <w:pPr>
              <w:pStyle w:val="IFTnormal"/>
              <w:rPr>
                <w:sz w:val="20"/>
                <w:szCs w:val="20"/>
              </w:rPr>
            </w:pPr>
            <w:r w:rsidRPr="00F0179E">
              <w:rPr>
                <w:sz w:val="20"/>
                <w:szCs w:val="20"/>
              </w:rPr>
              <w:t xml:space="preserve">El CS tendrá hasta 3 oportunidades de reprogramar la instalación antes de que </w:t>
            </w:r>
            <w:r w:rsidR="00F0179E" w:rsidRPr="00F0179E">
              <w:rPr>
                <w:sz w:val="20"/>
                <w:szCs w:val="20"/>
              </w:rPr>
              <w:t>Telnor</w:t>
            </w:r>
            <w:r w:rsidRPr="00F0179E">
              <w:rPr>
                <w:sz w:val="20"/>
                <w:szCs w:val="20"/>
              </w:rPr>
              <w:t xml:space="preserve"> asista por primera vez al domicilio del Usuario Final, si la fecha de programación excede los plazos estipulados en la Oferta de Referencia, dicha instalación no se considerará para la evaluación de los indicadores de calidad.</w:t>
            </w:r>
          </w:p>
        </w:tc>
      </w:tr>
      <w:tr w:rsidR="00F0179E" w:rsidRPr="00F0179E" w14:paraId="33CFE9F1" w14:textId="77777777" w:rsidTr="00212D55">
        <w:trPr>
          <w:jc w:val="center"/>
        </w:trPr>
        <w:tc>
          <w:tcPr>
            <w:tcW w:w="2830" w:type="dxa"/>
          </w:tcPr>
          <w:p w14:paraId="33CFE9E6" w14:textId="77777777" w:rsidR="00212D55" w:rsidRPr="00F0179E" w:rsidRDefault="00212D55" w:rsidP="00F0179E">
            <w:pPr>
              <w:pStyle w:val="IFTnormal"/>
              <w:rPr>
                <w:b/>
                <w:sz w:val="20"/>
                <w:szCs w:val="20"/>
              </w:rPr>
            </w:pPr>
            <w:r w:rsidRPr="00F0179E">
              <w:rPr>
                <w:b/>
                <w:sz w:val="20"/>
                <w:szCs w:val="20"/>
              </w:rPr>
              <w:t>Visita en falso</w:t>
            </w:r>
          </w:p>
        </w:tc>
        <w:tc>
          <w:tcPr>
            <w:tcW w:w="5812" w:type="dxa"/>
          </w:tcPr>
          <w:p w14:paraId="33CFE9E7" w14:textId="5B906240" w:rsidR="00212D55" w:rsidRPr="00F0179E" w:rsidRDefault="00212D55" w:rsidP="00F0179E">
            <w:pPr>
              <w:pStyle w:val="IFTnormal"/>
              <w:rPr>
                <w:sz w:val="20"/>
                <w:szCs w:val="20"/>
              </w:rPr>
            </w:pPr>
            <w:r w:rsidRPr="00F0179E">
              <w:rPr>
                <w:b/>
                <w:sz w:val="20"/>
                <w:szCs w:val="20"/>
              </w:rPr>
              <w:t>Atribuible a CS o Usuario Final</w:t>
            </w:r>
            <w:r w:rsidRPr="00F0179E">
              <w:rPr>
                <w:sz w:val="20"/>
                <w:szCs w:val="20"/>
              </w:rPr>
              <w:t xml:space="preserve">. En caso de que </w:t>
            </w:r>
            <w:r w:rsidR="00F0179E" w:rsidRPr="00F0179E">
              <w:rPr>
                <w:sz w:val="20"/>
                <w:szCs w:val="20"/>
              </w:rPr>
              <w:t>Telnor</w:t>
            </w:r>
            <w:r w:rsidRPr="00F0179E">
              <w:rPr>
                <w:sz w:val="20"/>
                <w:szCs w:val="20"/>
              </w:rPr>
              <w:t xml:space="preserve"> se presente en el domicilio del Usuario Final y no sea factible probar la acometida y habilitar el servicio por razones asociadas al usuario o al CS, </w:t>
            </w:r>
            <w:r w:rsidR="00F0179E" w:rsidRPr="00F0179E">
              <w:rPr>
                <w:sz w:val="20"/>
                <w:szCs w:val="20"/>
              </w:rPr>
              <w:t>Telnor</w:t>
            </w:r>
            <w:r w:rsidRPr="00F0179E">
              <w:rPr>
                <w:sz w:val="20"/>
                <w:szCs w:val="20"/>
              </w:rPr>
              <w:t xml:space="preserve"> desde el sitio (fuera del domicilio) contactará al CS para informar que el usuario no lo atendió o no se encontró en el domicilio, </w:t>
            </w:r>
            <w:r w:rsidR="00F0179E" w:rsidRPr="00F0179E">
              <w:rPr>
                <w:sz w:val="20"/>
                <w:szCs w:val="20"/>
              </w:rPr>
              <w:t>Telnor</w:t>
            </w:r>
            <w:r w:rsidRPr="00F0179E">
              <w:rPr>
                <w:sz w:val="20"/>
                <w:szCs w:val="20"/>
              </w:rPr>
              <w:t xml:space="preserve"> esperará al menos 15 minutos para realizar la prueba y habilitar el servicio, el CS tendrá ese tiempo para solucionar la situación con su usuario. Si durante este periodo no fue posible ejecutar la prueba de la cometida y habilitación del servicio, el CS deberá:</w:t>
            </w:r>
          </w:p>
          <w:p w14:paraId="33CFE9E8" w14:textId="77777777" w:rsidR="00212D55" w:rsidRPr="00F0179E" w:rsidRDefault="00212D55" w:rsidP="00F0179E">
            <w:pPr>
              <w:pStyle w:val="IFTnormal"/>
              <w:numPr>
                <w:ilvl w:val="0"/>
                <w:numId w:val="103"/>
              </w:numPr>
              <w:rPr>
                <w:sz w:val="20"/>
                <w:szCs w:val="20"/>
              </w:rPr>
            </w:pPr>
            <w:r w:rsidRPr="00F0179E">
              <w:rPr>
                <w:sz w:val="20"/>
                <w:szCs w:val="20"/>
              </w:rPr>
              <w:t>Cubrir los gastos de la visita en falso.</w:t>
            </w:r>
          </w:p>
          <w:p w14:paraId="33CFE9E9" w14:textId="77777777" w:rsidR="00212D55" w:rsidRPr="00F0179E" w:rsidRDefault="00212D55" w:rsidP="00F0179E">
            <w:pPr>
              <w:pStyle w:val="IFTnormal"/>
              <w:numPr>
                <w:ilvl w:val="0"/>
                <w:numId w:val="103"/>
              </w:numPr>
              <w:rPr>
                <w:sz w:val="20"/>
                <w:szCs w:val="20"/>
              </w:rPr>
            </w:pPr>
            <w:r w:rsidRPr="00F0179E">
              <w:rPr>
                <w:sz w:val="20"/>
                <w:szCs w:val="20"/>
              </w:rPr>
              <w:t>Indicar si desea realizar la reprogramación de la prueba y habilitación del servicio.</w:t>
            </w:r>
          </w:p>
          <w:p w14:paraId="33CFE9EA" w14:textId="77777777" w:rsidR="00212D55" w:rsidRPr="00F0179E" w:rsidRDefault="00212D55" w:rsidP="00F0179E">
            <w:pPr>
              <w:pStyle w:val="IFTnormal"/>
              <w:numPr>
                <w:ilvl w:val="0"/>
                <w:numId w:val="103"/>
              </w:numPr>
              <w:rPr>
                <w:sz w:val="20"/>
                <w:szCs w:val="20"/>
              </w:rPr>
            </w:pPr>
            <w:r w:rsidRPr="00F0179E">
              <w:rPr>
                <w:sz w:val="20"/>
                <w:szCs w:val="20"/>
              </w:rPr>
              <w:t>Cancelar la solicitud en caso de que desee rechazar el servicio.</w:t>
            </w:r>
          </w:p>
          <w:p w14:paraId="33CFE9EB" w14:textId="19CE1C43" w:rsidR="00212D55" w:rsidRPr="00F0179E" w:rsidRDefault="00212D55" w:rsidP="00F0179E">
            <w:pPr>
              <w:pStyle w:val="IFTnormal"/>
              <w:rPr>
                <w:sz w:val="20"/>
                <w:szCs w:val="20"/>
              </w:rPr>
            </w:pPr>
            <w:r w:rsidRPr="00F0179E">
              <w:rPr>
                <w:b/>
                <w:sz w:val="20"/>
                <w:szCs w:val="20"/>
              </w:rPr>
              <w:t xml:space="preserve">Atribuible a </w:t>
            </w:r>
            <w:r w:rsidR="00F0179E" w:rsidRPr="00F0179E">
              <w:rPr>
                <w:b/>
                <w:sz w:val="20"/>
                <w:szCs w:val="20"/>
              </w:rPr>
              <w:t>Telnor</w:t>
            </w:r>
            <w:r w:rsidRPr="00F0179E">
              <w:rPr>
                <w:b/>
                <w:sz w:val="20"/>
                <w:szCs w:val="20"/>
              </w:rPr>
              <w:t>.</w:t>
            </w:r>
            <w:r w:rsidRPr="00F0179E">
              <w:rPr>
                <w:sz w:val="20"/>
                <w:szCs w:val="20"/>
              </w:rPr>
              <w:t xml:space="preserve"> Si por causas atribuibles a </w:t>
            </w:r>
            <w:r w:rsidR="00F0179E" w:rsidRPr="00F0179E">
              <w:rPr>
                <w:sz w:val="20"/>
                <w:szCs w:val="20"/>
              </w:rPr>
              <w:t>Telnor</w:t>
            </w:r>
            <w:r w:rsidRPr="00F0179E">
              <w:rPr>
                <w:sz w:val="20"/>
                <w:szCs w:val="20"/>
              </w:rPr>
              <w:t xml:space="preserve"> no fue factible realizar la prueba de la acometida y habilitación del servicio, se informará al CS a través del SC o del SEG la justificación de los motivos descritos en el apartado 1.4.2, y </w:t>
            </w:r>
            <w:r w:rsidR="00F0179E" w:rsidRPr="00F0179E">
              <w:rPr>
                <w:sz w:val="20"/>
                <w:szCs w:val="20"/>
              </w:rPr>
              <w:t>Telnor</w:t>
            </w:r>
            <w:r w:rsidRPr="00F0179E">
              <w:rPr>
                <w:sz w:val="20"/>
                <w:szCs w:val="20"/>
              </w:rPr>
              <w:t xml:space="preserve"> deberá:</w:t>
            </w:r>
          </w:p>
          <w:p w14:paraId="33CFE9EC" w14:textId="77777777" w:rsidR="00212D55" w:rsidRPr="00F0179E" w:rsidRDefault="00212D55" w:rsidP="00F0179E">
            <w:pPr>
              <w:pStyle w:val="IFTnormal"/>
              <w:numPr>
                <w:ilvl w:val="0"/>
                <w:numId w:val="104"/>
              </w:numPr>
              <w:rPr>
                <w:sz w:val="20"/>
                <w:szCs w:val="20"/>
              </w:rPr>
            </w:pPr>
            <w:r w:rsidRPr="00F0179E">
              <w:rPr>
                <w:sz w:val="20"/>
                <w:szCs w:val="20"/>
              </w:rPr>
              <w:t>Cubrir los gastos de la visita en falso.</w:t>
            </w:r>
          </w:p>
          <w:p w14:paraId="33CFE9ED" w14:textId="77777777" w:rsidR="00212D55" w:rsidRPr="00F0179E" w:rsidRDefault="00212D55" w:rsidP="00F0179E">
            <w:pPr>
              <w:pStyle w:val="IFTnormal"/>
              <w:numPr>
                <w:ilvl w:val="0"/>
                <w:numId w:val="104"/>
              </w:numPr>
              <w:rPr>
                <w:sz w:val="20"/>
                <w:szCs w:val="20"/>
              </w:rPr>
            </w:pPr>
            <w:r w:rsidRPr="00F0179E">
              <w:rPr>
                <w:sz w:val="20"/>
                <w:szCs w:val="20"/>
              </w:rPr>
              <w:lastRenderedPageBreak/>
              <w:t>Proponer al CS una nueva fecha para concluir la habilitación del servicio.</w:t>
            </w:r>
          </w:p>
          <w:p w14:paraId="33CFE9EE" w14:textId="77777777" w:rsidR="00212D55" w:rsidRPr="00F0179E" w:rsidRDefault="00212D55" w:rsidP="00F0179E">
            <w:pPr>
              <w:pStyle w:val="IFTnormal"/>
              <w:rPr>
                <w:sz w:val="20"/>
                <w:szCs w:val="20"/>
              </w:rPr>
            </w:pPr>
            <w:r w:rsidRPr="00F0179E">
              <w:rPr>
                <w:b/>
                <w:sz w:val="20"/>
                <w:szCs w:val="20"/>
              </w:rPr>
              <w:t>Tercer visita atribuible a Usuario Final.</w:t>
            </w:r>
            <w:r w:rsidRPr="00F0179E">
              <w:rPr>
                <w:sz w:val="20"/>
                <w:szCs w:val="20"/>
              </w:rPr>
              <w:t xml:space="preserve"> Si no fue posible la instalación de la acometida en la tercera visita o durante los días hábiles programados por razones asociadas al usuario, el CS deberá:</w:t>
            </w:r>
          </w:p>
          <w:p w14:paraId="33CFE9EF" w14:textId="77777777" w:rsidR="00212D55" w:rsidRPr="00F0179E" w:rsidRDefault="00212D55" w:rsidP="00F0179E">
            <w:pPr>
              <w:pStyle w:val="IFTnormal"/>
              <w:numPr>
                <w:ilvl w:val="0"/>
                <w:numId w:val="105"/>
              </w:numPr>
              <w:rPr>
                <w:sz w:val="20"/>
                <w:szCs w:val="20"/>
              </w:rPr>
            </w:pPr>
            <w:r w:rsidRPr="00F0179E">
              <w:rPr>
                <w:sz w:val="20"/>
                <w:szCs w:val="20"/>
              </w:rPr>
              <w:t>Reingresar la solicitud en caso de que desee programar nuevamente la instalación.</w:t>
            </w:r>
          </w:p>
          <w:p w14:paraId="33CFE9F0" w14:textId="77777777" w:rsidR="00212D55" w:rsidRPr="00F0179E" w:rsidRDefault="00212D55" w:rsidP="00F0179E">
            <w:pPr>
              <w:pStyle w:val="IFTnormal"/>
              <w:numPr>
                <w:ilvl w:val="0"/>
                <w:numId w:val="105"/>
              </w:numPr>
              <w:rPr>
                <w:sz w:val="20"/>
                <w:szCs w:val="20"/>
              </w:rPr>
            </w:pPr>
            <w:r w:rsidRPr="00F0179E">
              <w:rPr>
                <w:sz w:val="20"/>
                <w:szCs w:val="20"/>
              </w:rPr>
              <w:t>Cancelar la solicitud en caso de que desee rechazar el servicio.</w:t>
            </w:r>
          </w:p>
        </w:tc>
      </w:tr>
    </w:tbl>
    <w:p w14:paraId="33CFE9F3" w14:textId="77777777" w:rsidR="00212D55" w:rsidRPr="00F0179E" w:rsidRDefault="00212D55" w:rsidP="00F0179E">
      <w:pPr>
        <w:pStyle w:val="IFTnormal"/>
        <w:rPr>
          <w:b/>
        </w:rPr>
      </w:pPr>
      <w:r w:rsidRPr="00F0179E">
        <w:rPr>
          <w:b/>
        </w:rPr>
        <w:lastRenderedPageBreak/>
        <w:t>Nota:</w:t>
      </w:r>
    </w:p>
    <w:p w14:paraId="33CFE9F4" w14:textId="724D9268" w:rsidR="00212D55" w:rsidRPr="00F0179E" w:rsidRDefault="00212D55" w:rsidP="00F0179E">
      <w:pPr>
        <w:pStyle w:val="IFTnormal"/>
      </w:pPr>
      <w:r w:rsidRPr="00F0179E">
        <w:t xml:space="preserve">El registro, modificación y confirmación de fechas y horarios se hará a través del </w:t>
      </w:r>
      <w:r w:rsidR="00063163" w:rsidRPr="00F0179E">
        <w:t>SC</w:t>
      </w:r>
      <w:r w:rsidRPr="00F0179E">
        <w:t>, SEG (cuando entre en operación) o al 01800-4040734.</w:t>
      </w:r>
    </w:p>
    <w:p w14:paraId="33CFE9F5" w14:textId="77777777" w:rsidR="00837A16" w:rsidRPr="00F0179E" w:rsidRDefault="00837A16" w:rsidP="00F0179E">
      <w:pPr>
        <w:pStyle w:val="IFTnormal"/>
      </w:pPr>
    </w:p>
    <w:p w14:paraId="33CFE9F6" w14:textId="48AD531A" w:rsidR="00837A16" w:rsidRPr="00F0179E" w:rsidRDefault="00837A16" w:rsidP="00F0179E">
      <w:pPr>
        <w:pStyle w:val="IFTnormal"/>
        <w:rPr>
          <w:b/>
          <w:u w:val="single"/>
        </w:rPr>
      </w:pPr>
      <w:r w:rsidRPr="00F0179E">
        <w:rPr>
          <w:b/>
          <w:u w:val="single"/>
        </w:rPr>
        <w:t>Procedimiento de modificación de</w:t>
      </w:r>
      <w:r w:rsidR="00CA21E6" w:rsidRPr="00F0179E">
        <w:rPr>
          <w:b/>
          <w:u w:val="single"/>
        </w:rPr>
        <w:t>l SRLT, SRI y SRP</w:t>
      </w:r>
      <w:r w:rsidRPr="00F0179E">
        <w:rPr>
          <w:b/>
          <w:u w:val="single"/>
        </w:rPr>
        <w:t xml:space="preserve"> </w:t>
      </w:r>
    </w:p>
    <w:p w14:paraId="33CFE9F7" w14:textId="0024567F" w:rsidR="00837A16" w:rsidRPr="00F0179E" w:rsidRDefault="00837A16" w:rsidP="00F0179E">
      <w:pPr>
        <w:pStyle w:val="IFTnormal"/>
      </w:pPr>
      <w:r w:rsidRPr="00F0179E">
        <w:t xml:space="preserve">El objetivo y alcance de este procedimiento es definir los pasos y actividades a desarrollar por parte de </w:t>
      </w:r>
      <w:r w:rsidR="00F0179E" w:rsidRPr="00F0179E">
        <w:t>Telnor</w:t>
      </w:r>
      <w:r w:rsidRPr="00F0179E">
        <w:t xml:space="preserve"> y del CS, a fin de realizar la modificación de l</w:t>
      </w:r>
      <w:r w:rsidR="00CA21E6" w:rsidRPr="00F0179E">
        <w:t>os servicios de SRLT, SRI y SRP</w:t>
      </w:r>
      <w:r w:rsidRPr="00F0179E">
        <w:t xml:space="preserve"> a petición del CS. Las fases en que se divide este procedimiento son: </w:t>
      </w:r>
      <w:r w:rsidRPr="00F0179E">
        <w:rPr>
          <w:b/>
        </w:rPr>
        <w:t>(i)</w:t>
      </w:r>
      <w:r w:rsidRPr="00F0179E">
        <w:t xml:space="preserve"> Entrega y validación de la solicitud para que el CS manifieste su intención de modificar las características de algún servicio contratado, y la evaluación por parte de </w:t>
      </w:r>
      <w:r w:rsidR="00F0179E" w:rsidRPr="00F0179E">
        <w:t>Telnor</w:t>
      </w:r>
      <w:r w:rsidRPr="00F0179E">
        <w:t xml:space="preserve"> para validar que la solicitud cuenta con todos los elementos para procesar las modificaciones requeridas; </w:t>
      </w:r>
      <w:r w:rsidRPr="00F0179E">
        <w:rPr>
          <w:b/>
        </w:rPr>
        <w:t>(ii)</w:t>
      </w:r>
      <w:r w:rsidRPr="00F0179E">
        <w:t xml:space="preserve"> Análisis de Factibilidad Técnica a fin de que </w:t>
      </w:r>
      <w:r w:rsidR="00F0179E" w:rsidRPr="00F0179E">
        <w:t>Telnor</w:t>
      </w:r>
      <w:r w:rsidRPr="00F0179E">
        <w:t xml:space="preserve"> pueda verificar que cuenta con los elementos para atender las modificaciones solicitadas (no aplica para SRLT); y </w:t>
      </w:r>
      <w:r w:rsidRPr="00F0179E">
        <w:rPr>
          <w:b/>
        </w:rPr>
        <w:t>(iii)</w:t>
      </w:r>
      <w:r w:rsidRPr="00F0179E">
        <w:t xml:space="preserve"> Habilitación y aprovisionamiento de las modificaciones, que detonará los procesos de pruebas de entrega y facturación.</w:t>
      </w:r>
    </w:p>
    <w:tbl>
      <w:tblPr>
        <w:tblStyle w:val="Tablaconcuadrcula"/>
        <w:tblW w:w="5000" w:type="pct"/>
        <w:tblLook w:val="04A0" w:firstRow="1" w:lastRow="0" w:firstColumn="1" w:lastColumn="0" w:noHBand="0" w:noVBand="1"/>
        <w:tblCaption w:val="Tabla"/>
        <w:tblDescription w:val="Procedimiento de modificación del SRLT, SRI y SRP "/>
      </w:tblPr>
      <w:tblGrid>
        <w:gridCol w:w="2264"/>
        <w:gridCol w:w="6566"/>
      </w:tblGrid>
      <w:tr w:rsidR="00F0179E" w:rsidRPr="00F0179E" w14:paraId="33CFE9FA" w14:textId="77777777" w:rsidTr="00D12DD2">
        <w:trPr>
          <w:tblHeader/>
        </w:trPr>
        <w:tc>
          <w:tcPr>
            <w:tcW w:w="1282" w:type="pct"/>
          </w:tcPr>
          <w:p w14:paraId="33CFE9F8" w14:textId="77777777" w:rsidR="00212D55" w:rsidRPr="00F0179E" w:rsidRDefault="00212D55" w:rsidP="00F0179E">
            <w:pPr>
              <w:pStyle w:val="IFTnormal"/>
              <w:jc w:val="center"/>
              <w:rPr>
                <w:b/>
                <w:sz w:val="20"/>
                <w:szCs w:val="20"/>
              </w:rPr>
            </w:pPr>
            <w:r w:rsidRPr="00F0179E">
              <w:rPr>
                <w:b/>
                <w:sz w:val="20"/>
                <w:szCs w:val="20"/>
              </w:rPr>
              <w:t>Etapa</w:t>
            </w:r>
          </w:p>
        </w:tc>
        <w:tc>
          <w:tcPr>
            <w:tcW w:w="3718" w:type="pct"/>
          </w:tcPr>
          <w:p w14:paraId="33CFE9F9" w14:textId="77777777" w:rsidR="00212D55" w:rsidRPr="00F0179E" w:rsidRDefault="00212D55" w:rsidP="00F0179E">
            <w:pPr>
              <w:pStyle w:val="IFTnormal"/>
              <w:jc w:val="center"/>
              <w:rPr>
                <w:b/>
                <w:sz w:val="20"/>
                <w:szCs w:val="20"/>
              </w:rPr>
            </w:pPr>
            <w:r w:rsidRPr="00F0179E">
              <w:rPr>
                <w:b/>
                <w:sz w:val="20"/>
                <w:szCs w:val="20"/>
              </w:rPr>
              <w:t>Descripción</w:t>
            </w:r>
          </w:p>
        </w:tc>
      </w:tr>
      <w:tr w:rsidR="00F0179E" w:rsidRPr="00F0179E" w14:paraId="33CFEA00" w14:textId="77777777" w:rsidTr="00212D55">
        <w:tc>
          <w:tcPr>
            <w:tcW w:w="1282" w:type="pct"/>
          </w:tcPr>
          <w:p w14:paraId="33CFE9FB" w14:textId="77777777" w:rsidR="00212D55" w:rsidRPr="00F0179E" w:rsidRDefault="00212D55" w:rsidP="00F0179E">
            <w:pPr>
              <w:pStyle w:val="IFTnormal"/>
              <w:jc w:val="left"/>
              <w:rPr>
                <w:b/>
                <w:sz w:val="20"/>
                <w:szCs w:val="20"/>
              </w:rPr>
            </w:pPr>
            <w:r w:rsidRPr="00F0179E">
              <w:rPr>
                <w:b/>
                <w:sz w:val="20"/>
                <w:szCs w:val="20"/>
              </w:rPr>
              <w:t>Envío de solicitud</w:t>
            </w:r>
          </w:p>
        </w:tc>
        <w:tc>
          <w:tcPr>
            <w:tcW w:w="3718" w:type="pct"/>
          </w:tcPr>
          <w:p w14:paraId="33CFE9FC" w14:textId="41EB5461" w:rsidR="00212D55" w:rsidRPr="00F0179E" w:rsidRDefault="00212D55" w:rsidP="00F0179E">
            <w:pPr>
              <w:pStyle w:val="IFTnormal"/>
              <w:rPr>
                <w:sz w:val="20"/>
                <w:szCs w:val="20"/>
              </w:rPr>
            </w:pPr>
            <w:r w:rsidRPr="00F0179E">
              <w:rPr>
                <w:sz w:val="20"/>
                <w:szCs w:val="20"/>
              </w:rPr>
              <w:t xml:space="preserve">El CS deberá presentar sus solicitudes en el formato correspondiente a través del </w:t>
            </w:r>
            <w:r w:rsidR="00063163" w:rsidRPr="00F0179E">
              <w:rPr>
                <w:sz w:val="20"/>
                <w:szCs w:val="20"/>
              </w:rPr>
              <w:t>SC</w:t>
            </w:r>
            <w:r w:rsidRPr="00F0179E">
              <w:rPr>
                <w:sz w:val="20"/>
                <w:szCs w:val="20"/>
              </w:rPr>
              <w:t>, o del SEG una vez que entre en operación (podrá capturarlas de forma individual o masiva</w:t>
            </w:r>
            <w:r w:rsidR="00A30518" w:rsidRPr="00F0179E">
              <w:rPr>
                <w:sz w:val="20"/>
                <w:szCs w:val="20"/>
              </w:rPr>
              <w:t xml:space="preserve"> de acuerdo a formato que hace referencia el numeral 1.8)</w:t>
            </w:r>
            <w:r w:rsidRPr="00F0179E">
              <w:rPr>
                <w:sz w:val="20"/>
                <w:szCs w:val="20"/>
              </w:rPr>
              <w:t>, especificando el NIS-Referencia del servicio a modificar:</w:t>
            </w:r>
          </w:p>
          <w:p w14:paraId="33CFE9FD" w14:textId="77777777" w:rsidR="00212D55" w:rsidRPr="00F0179E" w:rsidRDefault="00212D55" w:rsidP="00F0179E">
            <w:pPr>
              <w:pStyle w:val="IFTnormal"/>
              <w:numPr>
                <w:ilvl w:val="0"/>
                <w:numId w:val="102"/>
              </w:numPr>
              <w:spacing w:after="120" w:line="240" w:lineRule="auto"/>
              <w:ind w:left="318" w:hanging="284"/>
              <w:rPr>
                <w:sz w:val="20"/>
                <w:szCs w:val="20"/>
              </w:rPr>
            </w:pPr>
            <w:r w:rsidRPr="00F0179E">
              <w:rPr>
                <w:sz w:val="20"/>
                <w:szCs w:val="20"/>
              </w:rPr>
              <w:lastRenderedPageBreak/>
              <w:t>Seleccionar nuevo perfil de datos.</w:t>
            </w:r>
          </w:p>
          <w:p w14:paraId="33CFE9FE" w14:textId="77777777" w:rsidR="00212D55" w:rsidRPr="00F0179E" w:rsidRDefault="00212D55" w:rsidP="00F0179E">
            <w:pPr>
              <w:pStyle w:val="IFTnormal"/>
              <w:numPr>
                <w:ilvl w:val="0"/>
                <w:numId w:val="102"/>
              </w:numPr>
              <w:spacing w:after="120" w:line="240" w:lineRule="auto"/>
              <w:ind w:left="318" w:hanging="284"/>
              <w:rPr>
                <w:sz w:val="20"/>
                <w:szCs w:val="20"/>
              </w:rPr>
            </w:pPr>
            <w:r w:rsidRPr="00F0179E">
              <w:rPr>
                <w:sz w:val="20"/>
                <w:szCs w:val="20"/>
              </w:rPr>
              <w:t>Indicar si se habilitarán/deshabilitarán servicios digitales y/o marcaciones.</w:t>
            </w:r>
          </w:p>
          <w:p w14:paraId="33CFE9FF" w14:textId="77777777" w:rsidR="00212D55" w:rsidRPr="00F0179E" w:rsidRDefault="00212D55" w:rsidP="00F0179E">
            <w:pPr>
              <w:pStyle w:val="IFTnormal"/>
              <w:numPr>
                <w:ilvl w:val="0"/>
                <w:numId w:val="102"/>
              </w:numPr>
              <w:ind w:left="318" w:hanging="318"/>
              <w:rPr>
                <w:sz w:val="20"/>
                <w:szCs w:val="20"/>
              </w:rPr>
            </w:pPr>
            <w:r w:rsidRPr="00F0179E">
              <w:rPr>
                <w:sz w:val="20"/>
                <w:szCs w:val="20"/>
              </w:rPr>
              <w:t>Indicar fecha de activación del nuevo perfil de datos, servicios digitales y/o marcaciones.</w:t>
            </w:r>
          </w:p>
        </w:tc>
      </w:tr>
      <w:tr w:rsidR="00F0179E" w:rsidRPr="00F0179E" w14:paraId="33CFEA09" w14:textId="77777777" w:rsidTr="00212D55">
        <w:tc>
          <w:tcPr>
            <w:tcW w:w="1282" w:type="pct"/>
          </w:tcPr>
          <w:p w14:paraId="33CFEA01" w14:textId="77777777" w:rsidR="00212D55" w:rsidRPr="00F0179E" w:rsidRDefault="00212D55" w:rsidP="00F0179E">
            <w:pPr>
              <w:pStyle w:val="IFTnormal"/>
              <w:jc w:val="left"/>
              <w:rPr>
                <w:b/>
                <w:sz w:val="20"/>
                <w:szCs w:val="20"/>
              </w:rPr>
            </w:pPr>
            <w:r w:rsidRPr="00F0179E">
              <w:rPr>
                <w:b/>
                <w:sz w:val="20"/>
                <w:szCs w:val="20"/>
              </w:rPr>
              <w:lastRenderedPageBreak/>
              <w:t>Validación de solicitud</w:t>
            </w:r>
          </w:p>
        </w:tc>
        <w:tc>
          <w:tcPr>
            <w:tcW w:w="3718" w:type="pct"/>
          </w:tcPr>
          <w:p w14:paraId="33CFEA02" w14:textId="77777777" w:rsidR="00212D55" w:rsidRPr="00F0179E" w:rsidRDefault="00212D55" w:rsidP="00F0179E">
            <w:pPr>
              <w:pStyle w:val="IFTnormal"/>
              <w:rPr>
                <w:sz w:val="20"/>
                <w:szCs w:val="20"/>
              </w:rPr>
            </w:pPr>
            <w:r w:rsidRPr="00F0179E">
              <w:rPr>
                <w:sz w:val="20"/>
                <w:szCs w:val="20"/>
              </w:rPr>
              <w:t>Una vez enviada será validada en un plazo máximo  de 1 día hábil, así mismo se asignará de forma automática un número de folio a la solicitud del CS.</w:t>
            </w:r>
          </w:p>
          <w:p w14:paraId="33CFEA03" w14:textId="0D1706F4" w:rsidR="00212D55" w:rsidRPr="00F0179E" w:rsidRDefault="00212D55" w:rsidP="00F0179E">
            <w:pPr>
              <w:pStyle w:val="IFTnormal"/>
              <w:rPr>
                <w:sz w:val="20"/>
                <w:szCs w:val="20"/>
              </w:rPr>
            </w:pPr>
            <w:r w:rsidRPr="00F0179E">
              <w:rPr>
                <w:sz w:val="20"/>
                <w:szCs w:val="20"/>
              </w:rPr>
              <w:t xml:space="preserve">Durante el proceso de validación, </w:t>
            </w:r>
            <w:r w:rsidR="00F0179E" w:rsidRPr="00F0179E">
              <w:rPr>
                <w:sz w:val="20"/>
                <w:szCs w:val="20"/>
              </w:rPr>
              <w:t>Telnor</w:t>
            </w:r>
            <w:r w:rsidRPr="00F0179E">
              <w:rPr>
                <w:sz w:val="20"/>
                <w:szCs w:val="20"/>
              </w:rPr>
              <w:t xml:space="preserve"> evaluará las solicitudes enviadas por los CS para determinar si:</w:t>
            </w:r>
          </w:p>
          <w:p w14:paraId="33CFEA04" w14:textId="77777777" w:rsidR="00212D55" w:rsidRPr="00F0179E" w:rsidRDefault="00212D55" w:rsidP="00F0179E">
            <w:pPr>
              <w:pStyle w:val="IFTnormal"/>
              <w:numPr>
                <w:ilvl w:val="0"/>
                <w:numId w:val="101"/>
              </w:numPr>
              <w:spacing w:after="120" w:line="240" w:lineRule="auto"/>
              <w:rPr>
                <w:sz w:val="20"/>
                <w:szCs w:val="20"/>
              </w:rPr>
            </w:pPr>
            <w:r w:rsidRPr="00F0179E">
              <w:rPr>
                <w:sz w:val="20"/>
                <w:szCs w:val="20"/>
              </w:rPr>
              <w:t>La información capturada es suficiente para procesar la solicitud.</w:t>
            </w:r>
          </w:p>
          <w:p w14:paraId="33CFEA05" w14:textId="77777777" w:rsidR="00212D55" w:rsidRPr="00F0179E" w:rsidRDefault="00212D55" w:rsidP="00F0179E">
            <w:pPr>
              <w:pStyle w:val="IFTnormal"/>
              <w:numPr>
                <w:ilvl w:val="0"/>
                <w:numId w:val="101"/>
              </w:numPr>
              <w:spacing w:after="120" w:line="240" w:lineRule="auto"/>
              <w:rPr>
                <w:sz w:val="20"/>
                <w:szCs w:val="20"/>
              </w:rPr>
            </w:pPr>
            <w:r w:rsidRPr="00F0179E">
              <w:rPr>
                <w:sz w:val="20"/>
                <w:szCs w:val="20"/>
              </w:rPr>
              <w:t>El CS capturó correctamente los detalles del servicio requerido.</w:t>
            </w:r>
          </w:p>
          <w:p w14:paraId="33CFEA06" w14:textId="477276B0" w:rsidR="00212D55" w:rsidRPr="00F0179E" w:rsidRDefault="00212D55" w:rsidP="00F0179E">
            <w:pPr>
              <w:pStyle w:val="IFTnormal"/>
              <w:numPr>
                <w:ilvl w:val="0"/>
                <w:numId w:val="102"/>
              </w:numPr>
              <w:ind w:left="318" w:hanging="318"/>
              <w:rPr>
                <w:sz w:val="20"/>
                <w:szCs w:val="20"/>
              </w:rPr>
            </w:pPr>
            <w:r w:rsidRPr="00F0179E">
              <w:rPr>
                <w:b/>
                <w:sz w:val="20"/>
                <w:szCs w:val="20"/>
              </w:rPr>
              <w:t>Si la solicitud es correcta</w:t>
            </w:r>
            <w:r w:rsidRPr="00F0179E">
              <w:rPr>
                <w:sz w:val="20"/>
                <w:szCs w:val="20"/>
              </w:rPr>
              <w:t xml:space="preserve">, </w:t>
            </w:r>
            <w:r w:rsidR="00F0179E" w:rsidRPr="00F0179E">
              <w:rPr>
                <w:sz w:val="20"/>
                <w:szCs w:val="20"/>
              </w:rPr>
              <w:t>Telnor</w:t>
            </w:r>
            <w:r w:rsidRPr="00F0179E">
              <w:rPr>
                <w:sz w:val="20"/>
                <w:szCs w:val="20"/>
              </w:rPr>
              <w:t xml:space="preserve"> cambiará el folio previamente asignado por el Número de Identificación de Solicitud (NIS).</w:t>
            </w:r>
          </w:p>
          <w:p w14:paraId="33CFEA07" w14:textId="704112EA" w:rsidR="00212D55" w:rsidRPr="00F0179E" w:rsidRDefault="00212D55" w:rsidP="00F0179E">
            <w:pPr>
              <w:pStyle w:val="IFTnormal"/>
              <w:numPr>
                <w:ilvl w:val="0"/>
                <w:numId w:val="102"/>
              </w:numPr>
              <w:ind w:left="318" w:hanging="318"/>
              <w:rPr>
                <w:sz w:val="20"/>
                <w:szCs w:val="20"/>
              </w:rPr>
            </w:pPr>
            <w:r w:rsidRPr="00F0179E">
              <w:rPr>
                <w:b/>
                <w:sz w:val="20"/>
                <w:szCs w:val="20"/>
              </w:rPr>
              <w:t>Si es incorrecta</w:t>
            </w:r>
            <w:r w:rsidRPr="00F0179E">
              <w:rPr>
                <w:sz w:val="20"/>
                <w:szCs w:val="20"/>
              </w:rPr>
              <w:t xml:space="preserve">, </w:t>
            </w:r>
            <w:r w:rsidR="00F0179E" w:rsidRPr="00F0179E">
              <w:rPr>
                <w:sz w:val="20"/>
                <w:szCs w:val="20"/>
              </w:rPr>
              <w:t>Telnor</w:t>
            </w:r>
            <w:r w:rsidRPr="00F0179E">
              <w:rPr>
                <w:sz w:val="20"/>
                <w:szCs w:val="20"/>
              </w:rPr>
              <w:t xml:space="preserve"> devolverá la solicitud al CS indicando el motivo de rechazo, para que sea corregida y reenviada nuevamente a validación</w:t>
            </w:r>
            <w:r w:rsidR="006C3920" w:rsidRPr="00F0179E">
              <w:rPr>
                <w:sz w:val="20"/>
                <w:szCs w:val="20"/>
              </w:rPr>
              <w:t xml:space="preserve">, </w:t>
            </w:r>
            <w:r w:rsidR="006C3920" w:rsidRPr="00F0179E">
              <w:t xml:space="preserve">en caso de haber usado el formato Excel de solicitudes masivas, </w:t>
            </w:r>
            <w:r w:rsidR="00F0179E" w:rsidRPr="00F0179E">
              <w:t>Telnor</w:t>
            </w:r>
            <w:r w:rsidR="006C3920" w:rsidRPr="00F0179E">
              <w:t xml:space="preserve"> devolverá el archivo al CS indicando el motivo de rechazo por cada registro).</w:t>
            </w:r>
          </w:p>
          <w:p w14:paraId="33CFEA08" w14:textId="77777777" w:rsidR="00212D55" w:rsidRPr="00F0179E" w:rsidRDefault="00212D55" w:rsidP="00F0179E">
            <w:pPr>
              <w:pStyle w:val="IFTnormal"/>
              <w:rPr>
                <w:sz w:val="20"/>
                <w:szCs w:val="20"/>
              </w:rPr>
            </w:pPr>
            <w:r w:rsidRPr="00F0179E">
              <w:rPr>
                <w:sz w:val="20"/>
                <w:szCs w:val="20"/>
              </w:rPr>
              <w:t>La aceptación de la solicitud detonará el Análisis de Factibilidad Técnica para los servicios de Datos o la modificación del servicio en caso de servicios de Voz.</w:t>
            </w:r>
          </w:p>
        </w:tc>
      </w:tr>
      <w:tr w:rsidR="00F0179E" w:rsidRPr="00F0179E" w14:paraId="33CFEA10" w14:textId="77777777" w:rsidTr="00212D55">
        <w:tc>
          <w:tcPr>
            <w:tcW w:w="1282" w:type="pct"/>
          </w:tcPr>
          <w:p w14:paraId="33CFEA0A" w14:textId="77777777" w:rsidR="00212D55" w:rsidRPr="00F0179E" w:rsidRDefault="00212D55" w:rsidP="00F0179E">
            <w:pPr>
              <w:pStyle w:val="IFTnormal"/>
              <w:jc w:val="left"/>
              <w:rPr>
                <w:b/>
                <w:sz w:val="20"/>
                <w:szCs w:val="20"/>
              </w:rPr>
            </w:pPr>
            <w:r w:rsidRPr="00F0179E">
              <w:rPr>
                <w:b/>
                <w:sz w:val="20"/>
                <w:szCs w:val="20"/>
              </w:rPr>
              <w:t>Factibilidad Técnica</w:t>
            </w:r>
          </w:p>
          <w:p w14:paraId="33CFEA0B" w14:textId="77777777" w:rsidR="00212D55" w:rsidRPr="00F0179E" w:rsidRDefault="00212D55" w:rsidP="00F0179E">
            <w:pPr>
              <w:pStyle w:val="IFTnormal"/>
              <w:jc w:val="left"/>
              <w:rPr>
                <w:sz w:val="20"/>
                <w:szCs w:val="20"/>
              </w:rPr>
            </w:pPr>
            <w:r w:rsidRPr="00F0179E">
              <w:rPr>
                <w:sz w:val="20"/>
                <w:szCs w:val="20"/>
              </w:rPr>
              <w:t>(No aplica a SRLT)</w:t>
            </w:r>
          </w:p>
        </w:tc>
        <w:tc>
          <w:tcPr>
            <w:tcW w:w="3718" w:type="pct"/>
          </w:tcPr>
          <w:p w14:paraId="33CFEA0C" w14:textId="0B7F8C61" w:rsidR="00212D55" w:rsidRPr="00F0179E" w:rsidRDefault="00212D55" w:rsidP="00F0179E">
            <w:pPr>
              <w:pStyle w:val="IFTnormal"/>
              <w:rPr>
                <w:sz w:val="20"/>
                <w:szCs w:val="20"/>
              </w:rPr>
            </w:pPr>
            <w:r w:rsidRPr="00F0179E">
              <w:rPr>
                <w:sz w:val="20"/>
                <w:szCs w:val="20"/>
              </w:rPr>
              <w:t xml:space="preserve">Durante el análisis de Factibilidad Técnica, </w:t>
            </w:r>
            <w:r w:rsidR="00F0179E" w:rsidRPr="00F0179E">
              <w:rPr>
                <w:sz w:val="20"/>
                <w:szCs w:val="20"/>
              </w:rPr>
              <w:t>Telnor</w:t>
            </w:r>
            <w:r w:rsidRPr="00F0179E">
              <w:rPr>
                <w:sz w:val="20"/>
                <w:szCs w:val="20"/>
              </w:rPr>
              <w:t xml:space="preserve"> determinará si existen los recursos técnicos y facilidades para ejecutar los cambios solicitados en un plazo máximo de 1 día hábil:</w:t>
            </w:r>
          </w:p>
          <w:p w14:paraId="33CFEA0D" w14:textId="77777777" w:rsidR="00212D55" w:rsidRPr="00F0179E" w:rsidRDefault="00212D55" w:rsidP="00F0179E">
            <w:pPr>
              <w:pStyle w:val="IFTnormal"/>
              <w:numPr>
                <w:ilvl w:val="0"/>
                <w:numId w:val="102"/>
              </w:numPr>
              <w:ind w:left="318" w:hanging="318"/>
              <w:rPr>
                <w:sz w:val="20"/>
                <w:szCs w:val="20"/>
              </w:rPr>
            </w:pPr>
            <w:r w:rsidRPr="00F0179E">
              <w:rPr>
                <w:b/>
                <w:sz w:val="20"/>
                <w:szCs w:val="20"/>
              </w:rPr>
              <w:t>Si el perfil solicitado es factible</w:t>
            </w:r>
            <w:r w:rsidRPr="00F0179E">
              <w:rPr>
                <w:sz w:val="20"/>
                <w:szCs w:val="20"/>
              </w:rPr>
              <w:t>, se confirmará la fecha para ejecutar el cambio.</w:t>
            </w:r>
          </w:p>
          <w:p w14:paraId="33CFEA0E" w14:textId="77777777" w:rsidR="00212D55" w:rsidRPr="00F0179E" w:rsidRDefault="00212D55" w:rsidP="00F0179E">
            <w:pPr>
              <w:pStyle w:val="IFTnormal"/>
              <w:numPr>
                <w:ilvl w:val="0"/>
                <w:numId w:val="102"/>
              </w:numPr>
              <w:ind w:left="318" w:hanging="284"/>
              <w:rPr>
                <w:sz w:val="20"/>
                <w:szCs w:val="20"/>
              </w:rPr>
            </w:pPr>
            <w:r w:rsidRPr="00F0179E">
              <w:rPr>
                <w:b/>
                <w:sz w:val="20"/>
                <w:szCs w:val="20"/>
              </w:rPr>
              <w:t xml:space="preserve">Si el perfil solicitado no es factible técnicamente </w:t>
            </w:r>
            <w:r w:rsidRPr="00F0179E">
              <w:rPr>
                <w:sz w:val="20"/>
                <w:szCs w:val="20"/>
              </w:rPr>
              <w:t xml:space="preserve">derivado de la condición del acceso o de una saturación de los recursos en la planta externa, se presentará al CS a través del SC o del SEG, la justificación de los motivos descritos en el apartado 1.4, </w:t>
            </w:r>
            <w:r w:rsidRPr="00F0179E">
              <w:rPr>
                <w:sz w:val="20"/>
                <w:szCs w:val="20"/>
              </w:rPr>
              <w:lastRenderedPageBreak/>
              <w:t>así como las evidencias correspondientes, incluyendo la especificación de cuál es el perfil máximo factible.</w:t>
            </w:r>
          </w:p>
          <w:p w14:paraId="33CFEA0F" w14:textId="373911F9" w:rsidR="00212D55" w:rsidRPr="00F0179E" w:rsidRDefault="00212D55" w:rsidP="00F0179E">
            <w:pPr>
              <w:pStyle w:val="IFTnormal"/>
              <w:ind w:left="34"/>
              <w:rPr>
                <w:sz w:val="20"/>
                <w:szCs w:val="20"/>
              </w:rPr>
            </w:pPr>
            <w:r w:rsidRPr="00F0179E">
              <w:rPr>
                <w:sz w:val="20"/>
                <w:szCs w:val="20"/>
              </w:rPr>
              <w:t xml:space="preserve">Una vez que entre en operación el SEG las actividades Envío de Solicitud, Validación de Solicitud y Factibilidad Técnica se homologarán de tal forma que los CS incluyendo </w:t>
            </w:r>
            <w:r w:rsidR="00F0179E" w:rsidRPr="00F0179E">
              <w:rPr>
                <w:sz w:val="20"/>
                <w:szCs w:val="20"/>
              </w:rPr>
              <w:t>Telnor</w:t>
            </w:r>
            <w:r w:rsidRPr="00F0179E">
              <w:rPr>
                <w:sz w:val="20"/>
                <w:szCs w:val="20"/>
              </w:rPr>
              <w:t>, harán uso de los mismos elementos, herramientas, funcionalidades, información, etc. Una vez validados los campos correspondientes se procederá directamente a la etapa de Habilitación y aprovisionamiento del Servicio.</w:t>
            </w:r>
          </w:p>
        </w:tc>
      </w:tr>
      <w:tr w:rsidR="00F0179E" w:rsidRPr="00F0179E" w14:paraId="33CFEA17" w14:textId="77777777" w:rsidTr="00212D55">
        <w:tc>
          <w:tcPr>
            <w:tcW w:w="1282" w:type="pct"/>
          </w:tcPr>
          <w:p w14:paraId="33CFEA11" w14:textId="77777777" w:rsidR="00212D55" w:rsidRPr="00F0179E" w:rsidRDefault="00212D55" w:rsidP="00F0179E">
            <w:pPr>
              <w:pStyle w:val="IFTnormal"/>
              <w:jc w:val="left"/>
              <w:rPr>
                <w:b/>
                <w:sz w:val="20"/>
                <w:szCs w:val="20"/>
              </w:rPr>
            </w:pPr>
            <w:r w:rsidRPr="00F0179E">
              <w:rPr>
                <w:b/>
                <w:sz w:val="20"/>
                <w:szCs w:val="20"/>
              </w:rPr>
              <w:lastRenderedPageBreak/>
              <w:t>Habilitación y aprovisionamiento del Servicio</w:t>
            </w:r>
          </w:p>
        </w:tc>
        <w:tc>
          <w:tcPr>
            <w:tcW w:w="3718" w:type="pct"/>
          </w:tcPr>
          <w:p w14:paraId="33CFEA12" w14:textId="4F9A7CED" w:rsidR="00212D55" w:rsidRPr="00F0179E" w:rsidRDefault="00F0179E" w:rsidP="00F0179E">
            <w:pPr>
              <w:pStyle w:val="IFTnormal"/>
              <w:rPr>
                <w:sz w:val="20"/>
                <w:szCs w:val="20"/>
              </w:rPr>
            </w:pPr>
            <w:r w:rsidRPr="00F0179E">
              <w:rPr>
                <w:sz w:val="20"/>
                <w:szCs w:val="20"/>
              </w:rPr>
              <w:t>Telnor</w:t>
            </w:r>
            <w:r w:rsidR="00212D55" w:rsidRPr="00F0179E">
              <w:rPr>
                <w:sz w:val="20"/>
                <w:szCs w:val="20"/>
              </w:rPr>
              <w:t xml:space="preserve"> llevará a cabo las actuaciones necesarias para modificar el servicio el día confirmado por el CS; se abrirá un canal continuo de comunicación (vía telefónica) entre </w:t>
            </w:r>
            <w:r w:rsidRPr="00F0179E">
              <w:rPr>
                <w:sz w:val="20"/>
                <w:szCs w:val="20"/>
              </w:rPr>
              <w:t>Telnor</w:t>
            </w:r>
            <w:r w:rsidR="00212D55" w:rsidRPr="00F0179E">
              <w:rPr>
                <w:sz w:val="20"/>
                <w:szCs w:val="20"/>
              </w:rPr>
              <w:t xml:space="preserve"> y el CS para dar seguimiento a la modificación, </w:t>
            </w:r>
            <w:r w:rsidRPr="00F0179E">
              <w:rPr>
                <w:sz w:val="20"/>
                <w:szCs w:val="20"/>
              </w:rPr>
              <w:t>Telnor</w:t>
            </w:r>
            <w:r w:rsidR="00212D55" w:rsidRPr="00F0179E">
              <w:rPr>
                <w:sz w:val="20"/>
                <w:szCs w:val="20"/>
              </w:rPr>
              <w:t xml:space="preserve"> notificará el inicio y fin de todas las actividades:</w:t>
            </w:r>
          </w:p>
          <w:p w14:paraId="33CFEA13" w14:textId="77777777" w:rsidR="00212D55" w:rsidRPr="00F0179E" w:rsidRDefault="00212D55" w:rsidP="00F0179E">
            <w:pPr>
              <w:pStyle w:val="IFTnormal"/>
              <w:numPr>
                <w:ilvl w:val="0"/>
                <w:numId w:val="102"/>
              </w:numPr>
              <w:ind w:left="318" w:hanging="318"/>
              <w:rPr>
                <w:sz w:val="20"/>
                <w:szCs w:val="20"/>
              </w:rPr>
            </w:pPr>
            <w:r w:rsidRPr="00F0179E">
              <w:rPr>
                <w:b/>
                <w:sz w:val="20"/>
                <w:szCs w:val="20"/>
              </w:rPr>
              <w:t>Voz:</w:t>
            </w:r>
            <w:r w:rsidRPr="00F0179E">
              <w:rPr>
                <w:sz w:val="20"/>
                <w:szCs w:val="20"/>
              </w:rPr>
              <w:t xml:space="preserve"> Se activarán/desactivarán los servicios digitales o de marcaciones solicitados en un plazo no mayor a 1 día hábil.</w:t>
            </w:r>
          </w:p>
          <w:p w14:paraId="33CFEA14" w14:textId="77777777" w:rsidR="00212D55" w:rsidRPr="00F0179E" w:rsidRDefault="00212D55" w:rsidP="00F0179E">
            <w:pPr>
              <w:pStyle w:val="IFTnormal"/>
              <w:numPr>
                <w:ilvl w:val="0"/>
                <w:numId w:val="102"/>
              </w:numPr>
              <w:ind w:left="318" w:hanging="318"/>
              <w:rPr>
                <w:sz w:val="20"/>
                <w:szCs w:val="20"/>
              </w:rPr>
            </w:pPr>
            <w:r w:rsidRPr="00F0179E">
              <w:rPr>
                <w:b/>
                <w:sz w:val="20"/>
                <w:szCs w:val="20"/>
              </w:rPr>
              <w:t>Datos:</w:t>
            </w:r>
            <w:r w:rsidRPr="00F0179E">
              <w:rPr>
                <w:sz w:val="20"/>
                <w:szCs w:val="20"/>
              </w:rPr>
              <w:t xml:space="preserve"> Se habilitará el servicio con el perfil solicitado en un plazo no mayor a 3 días hábiles.</w:t>
            </w:r>
          </w:p>
          <w:p w14:paraId="33CFEA15" w14:textId="77777777" w:rsidR="00212D55" w:rsidRPr="00F0179E" w:rsidRDefault="00212D55" w:rsidP="00F0179E">
            <w:pPr>
              <w:pStyle w:val="IFTnormal"/>
              <w:numPr>
                <w:ilvl w:val="0"/>
                <w:numId w:val="102"/>
              </w:numPr>
              <w:ind w:left="318" w:hanging="318"/>
              <w:rPr>
                <w:sz w:val="20"/>
                <w:szCs w:val="20"/>
              </w:rPr>
            </w:pPr>
            <w:r w:rsidRPr="00F0179E">
              <w:rPr>
                <w:b/>
                <w:sz w:val="20"/>
                <w:szCs w:val="20"/>
              </w:rPr>
              <w:t>Voz + Datos:</w:t>
            </w:r>
            <w:r w:rsidRPr="00F0179E">
              <w:rPr>
                <w:sz w:val="20"/>
                <w:szCs w:val="20"/>
              </w:rPr>
              <w:t xml:space="preserve"> Se activarán/desactivarán los servicios digitales o de marcaciones solicitados y se habilitará el servicio de datos con el perfil requerido en un plazo no mayor a 3 días hábiles.</w:t>
            </w:r>
          </w:p>
          <w:p w14:paraId="33CFEA16" w14:textId="77777777" w:rsidR="00212D55" w:rsidRPr="00F0179E" w:rsidRDefault="00212D55" w:rsidP="00F0179E">
            <w:pPr>
              <w:pStyle w:val="IFTnormal"/>
              <w:spacing w:after="120" w:line="240" w:lineRule="auto"/>
              <w:rPr>
                <w:sz w:val="20"/>
                <w:szCs w:val="20"/>
              </w:rPr>
            </w:pPr>
            <w:r w:rsidRPr="00F0179E">
              <w:rPr>
                <w:sz w:val="20"/>
                <w:szCs w:val="20"/>
              </w:rPr>
              <w:t>Al finalizar las actividades de modificación, se realizarán las pruebas de aceptación del servicio.</w:t>
            </w:r>
          </w:p>
        </w:tc>
      </w:tr>
      <w:tr w:rsidR="00F0179E" w:rsidRPr="00F0179E" w14:paraId="33CFEA1B" w14:textId="77777777" w:rsidTr="00212D55">
        <w:tc>
          <w:tcPr>
            <w:tcW w:w="1282" w:type="pct"/>
          </w:tcPr>
          <w:p w14:paraId="33CFEA18" w14:textId="77777777" w:rsidR="00212D55" w:rsidRPr="00F0179E" w:rsidRDefault="00212D55" w:rsidP="00F0179E">
            <w:pPr>
              <w:pStyle w:val="IFTnormal"/>
              <w:jc w:val="left"/>
              <w:rPr>
                <w:b/>
                <w:sz w:val="20"/>
                <w:szCs w:val="20"/>
              </w:rPr>
            </w:pPr>
            <w:r w:rsidRPr="00F0179E">
              <w:rPr>
                <w:b/>
                <w:sz w:val="20"/>
                <w:szCs w:val="20"/>
              </w:rPr>
              <w:t>Pruebas de Aceptación del Servicio</w:t>
            </w:r>
          </w:p>
        </w:tc>
        <w:tc>
          <w:tcPr>
            <w:tcW w:w="3718" w:type="pct"/>
          </w:tcPr>
          <w:p w14:paraId="33CFEA19" w14:textId="77777777" w:rsidR="00212D55" w:rsidRPr="00F0179E" w:rsidRDefault="00212D55" w:rsidP="00F0179E">
            <w:pPr>
              <w:pStyle w:val="IFTnormal"/>
              <w:rPr>
                <w:sz w:val="20"/>
                <w:szCs w:val="20"/>
              </w:rPr>
            </w:pPr>
            <w:r w:rsidRPr="00F0179E">
              <w:rPr>
                <w:sz w:val="20"/>
                <w:szCs w:val="20"/>
              </w:rPr>
              <w:t>Una vez ejecutado el cambio, se llevarán a cabo las pruebas correspondientes para validar que el servicio ha sido habilitado de conformidad con lo requerido por el CS.</w:t>
            </w:r>
          </w:p>
          <w:p w14:paraId="33CFEA1A" w14:textId="31860488" w:rsidR="00212D55" w:rsidRPr="00F0179E" w:rsidRDefault="00212D55" w:rsidP="00F0179E">
            <w:pPr>
              <w:pStyle w:val="IFTnormal"/>
              <w:numPr>
                <w:ilvl w:val="0"/>
                <w:numId w:val="102"/>
              </w:numPr>
              <w:ind w:left="318" w:hanging="284"/>
              <w:rPr>
                <w:sz w:val="20"/>
                <w:szCs w:val="20"/>
              </w:rPr>
            </w:pPr>
            <w:r w:rsidRPr="00F0179E">
              <w:rPr>
                <w:sz w:val="20"/>
                <w:szCs w:val="20"/>
              </w:rPr>
              <w:t xml:space="preserve">Los resultados de las pruebas realizadas se registrarán en el </w:t>
            </w:r>
            <w:r w:rsidR="00063163" w:rsidRPr="00F0179E">
              <w:rPr>
                <w:sz w:val="20"/>
                <w:szCs w:val="20"/>
              </w:rPr>
              <w:t>SC</w:t>
            </w:r>
            <w:r w:rsidRPr="00F0179E">
              <w:rPr>
                <w:sz w:val="20"/>
                <w:szCs w:val="20"/>
              </w:rPr>
              <w:t xml:space="preserve"> o en el SEG cuando entre en operación, para que el CS pueda consultarlas.</w:t>
            </w:r>
          </w:p>
        </w:tc>
      </w:tr>
      <w:tr w:rsidR="00212D55" w:rsidRPr="00F0179E" w14:paraId="33CFEA20" w14:textId="77777777" w:rsidTr="00212D55">
        <w:tc>
          <w:tcPr>
            <w:tcW w:w="1282" w:type="pct"/>
          </w:tcPr>
          <w:p w14:paraId="33CFEA1C" w14:textId="77777777" w:rsidR="00212D55" w:rsidRPr="00F0179E" w:rsidRDefault="00212D55" w:rsidP="00F0179E">
            <w:pPr>
              <w:pStyle w:val="IFTnormal"/>
              <w:jc w:val="left"/>
              <w:rPr>
                <w:b/>
                <w:sz w:val="20"/>
                <w:szCs w:val="20"/>
              </w:rPr>
            </w:pPr>
            <w:r w:rsidRPr="00F0179E">
              <w:rPr>
                <w:b/>
                <w:sz w:val="20"/>
                <w:szCs w:val="20"/>
              </w:rPr>
              <w:t>Facturación</w:t>
            </w:r>
          </w:p>
        </w:tc>
        <w:tc>
          <w:tcPr>
            <w:tcW w:w="3718" w:type="pct"/>
          </w:tcPr>
          <w:p w14:paraId="33CFEA1D" w14:textId="77777777" w:rsidR="00212D55" w:rsidRPr="00F0179E" w:rsidRDefault="00212D55" w:rsidP="00F0179E">
            <w:pPr>
              <w:pStyle w:val="IFTnormal"/>
              <w:rPr>
                <w:sz w:val="20"/>
                <w:szCs w:val="20"/>
              </w:rPr>
            </w:pPr>
            <w:r w:rsidRPr="00F0179E">
              <w:rPr>
                <w:sz w:val="20"/>
                <w:szCs w:val="20"/>
              </w:rPr>
              <w:t>Al corte del mes se realizará la facturación aplicable al servicio:</w:t>
            </w:r>
          </w:p>
          <w:p w14:paraId="33CFEA1E" w14:textId="77777777" w:rsidR="00212D55" w:rsidRPr="00F0179E" w:rsidRDefault="00212D55" w:rsidP="00F0179E">
            <w:pPr>
              <w:pStyle w:val="IFTnormal"/>
              <w:numPr>
                <w:ilvl w:val="0"/>
                <w:numId w:val="102"/>
              </w:numPr>
              <w:ind w:left="318" w:hanging="284"/>
              <w:rPr>
                <w:sz w:val="20"/>
                <w:szCs w:val="20"/>
              </w:rPr>
            </w:pPr>
            <w:r w:rsidRPr="00F0179E">
              <w:rPr>
                <w:sz w:val="20"/>
                <w:szCs w:val="20"/>
              </w:rPr>
              <w:t>Se incluirán los gastos de instalación y la renta mensual correspondiente.</w:t>
            </w:r>
          </w:p>
          <w:p w14:paraId="33CFEA1F" w14:textId="77777777" w:rsidR="00212D55" w:rsidRPr="00F0179E" w:rsidRDefault="00212D55" w:rsidP="00F0179E">
            <w:pPr>
              <w:pStyle w:val="IFTnormal"/>
              <w:numPr>
                <w:ilvl w:val="0"/>
                <w:numId w:val="102"/>
              </w:numPr>
              <w:ind w:left="318" w:hanging="284"/>
              <w:rPr>
                <w:sz w:val="20"/>
                <w:szCs w:val="20"/>
              </w:rPr>
            </w:pPr>
            <w:r w:rsidRPr="00F0179E">
              <w:rPr>
                <w:sz w:val="20"/>
                <w:szCs w:val="20"/>
              </w:rPr>
              <w:lastRenderedPageBreak/>
              <w:t>El CS contará con la posibilidad de solicitar ajustes o aclaraciones respecto a los conceptos y servicios incluidos en su factura.</w:t>
            </w:r>
          </w:p>
        </w:tc>
      </w:tr>
    </w:tbl>
    <w:p w14:paraId="33CFEA21" w14:textId="77777777" w:rsidR="00837A16" w:rsidRPr="00F0179E" w:rsidRDefault="00837A16" w:rsidP="00F0179E">
      <w:pPr>
        <w:pStyle w:val="IFTnormal"/>
      </w:pPr>
    </w:p>
    <w:p w14:paraId="33CFEA22" w14:textId="01DBD340" w:rsidR="00837A16" w:rsidRPr="00F0179E" w:rsidRDefault="00837A16" w:rsidP="00F0179E">
      <w:pPr>
        <w:spacing w:after="200" w:line="276" w:lineRule="auto"/>
        <w:jc w:val="both"/>
        <w:rPr>
          <w:rFonts w:ascii="ITC Avant Garde" w:hAnsi="ITC Avant Garde"/>
          <w:b/>
          <w:sz w:val="22"/>
          <w:szCs w:val="22"/>
          <w:lang w:val="es-MX"/>
        </w:rPr>
      </w:pPr>
      <w:r w:rsidRPr="00F0179E">
        <w:rPr>
          <w:rFonts w:ascii="ITC Avant Garde" w:hAnsi="ITC Avant Garde"/>
          <w:b/>
          <w:sz w:val="22"/>
          <w:szCs w:val="22"/>
          <w:lang w:val="es-MX"/>
        </w:rPr>
        <w:t>Procedimiento de Suspensión/</w:t>
      </w:r>
      <w:r w:rsidR="00CA21E6" w:rsidRPr="00F0179E">
        <w:rPr>
          <w:rFonts w:ascii="ITC Avant Garde" w:hAnsi="ITC Avant Garde"/>
          <w:b/>
          <w:sz w:val="22"/>
          <w:szCs w:val="22"/>
          <w:lang w:val="es-MX"/>
        </w:rPr>
        <w:t>Reactivación de SRLT, SRI y SRP</w:t>
      </w:r>
    </w:p>
    <w:p w14:paraId="33CFEA23" w14:textId="3ACCB4D8" w:rsidR="00837A16" w:rsidRPr="00F0179E" w:rsidRDefault="00837A16" w:rsidP="00F0179E">
      <w:pPr>
        <w:spacing w:after="200" w:line="276" w:lineRule="auto"/>
        <w:jc w:val="both"/>
        <w:rPr>
          <w:rFonts w:ascii="ITC Avant Garde" w:hAnsi="ITC Avant Garde" w:cs="Arial"/>
          <w:b/>
          <w:sz w:val="22"/>
          <w:szCs w:val="22"/>
          <w:lang w:val="es-ES" w:eastAsia="es-MX"/>
        </w:rPr>
      </w:pPr>
      <w:r w:rsidRPr="00F0179E">
        <w:rPr>
          <w:rFonts w:ascii="ITC Avant Garde" w:hAnsi="ITC Avant Garde" w:cs="Arial"/>
          <w:sz w:val="22"/>
          <w:szCs w:val="22"/>
        </w:rPr>
        <w:t xml:space="preserve">Los servicios de suspensión y reactivación se ofrecen sólo para </w:t>
      </w:r>
      <w:r w:rsidRPr="00F0179E">
        <w:rPr>
          <w:rStyle w:val="IFTnormalCar"/>
        </w:rPr>
        <w:t>SRLT, SRI y SRP</w:t>
      </w:r>
      <w:r w:rsidRPr="00F0179E">
        <w:rPr>
          <w:rFonts w:ascii="ITC Avant Garde" w:hAnsi="ITC Avant Garde" w:cs="Arial"/>
          <w:sz w:val="22"/>
          <w:szCs w:val="22"/>
        </w:rPr>
        <w:t xml:space="preserve"> y </w:t>
      </w:r>
      <w:r w:rsidRPr="00F0179E">
        <w:rPr>
          <w:rFonts w:ascii="ITC Avant Garde" w:hAnsi="ITC Avant Garde" w:cs="Arial"/>
          <w:sz w:val="22"/>
          <w:szCs w:val="22"/>
          <w:lang w:val="es-ES" w:eastAsia="es-MX"/>
        </w:rPr>
        <w:t xml:space="preserve">el objetivo y alcance de este procedimiento es definir los pasos y actividades a desarrollar por parte de </w:t>
      </w:r>
      <w:r w:rsidR="00F0179E" w:rsidRPr="00F0179E">
        <w:rPr>
          <w:rFonts w:ascii="ITC Avant Garde" w:hAnsi="ITC Avant Garde" w:cs="Arial"/>
          <w:sz w:val="22"/>
          <w:szCs w:val="22"/>
          <w:lang w:val="es-ES" w:eastAsia="es-MX"/>
        </w:rPr>
        <w:t>Telnor</w:t>
      </w:r>
      <w:r w:rsidRPr="00F0179E">
        <w:rPr>
          <w:rFonts w:ascii="ITC Avant Garde" w:hAnsi="ITC Avant Garde" w:cs="Arial"/>
          <w:sz w:val="22"/>
          <w:szCs w:val="22"/>
          <w:lang w:val="es-ES" w:eastAsia="es-MX"/>
        </w:rPr>
        <w:t xml:space="preserve"> y del CS, a fin de realizar la suspensión/reactivación de los servicios de Reventa en caso de que el CS lo requiera; las fases en que se divide este procedimiento son: (i) Ingreso del CS al módulo de suspensión de servicios en el </w:t>
      </w:r>
      <w:r w:rsidR="00063163" w:rsidRPr="00F0179E">
        <w:rPr>
          <w:rFonts w:ascii="ITC Avant Garde" w:hAnsi="ITC Avant Garde" w:cs="Arial"/>
          <w:sz w:val="22"/>
          <w:szCs w:val="22"/>
          <w:lang w:val="es-ES" w:eastAsia="es-MX"/>
        </w:rPr>
        <w:t>SC</w:t>
      </w:r>
      <w:r w:rsidRPr="00F0179E">
        <w:rPr>
          <w:rFonts w:ascii="ITC Avant Garde" w:hAnsi="ITC Avant Garde" w:cs="Arial"/>
          <w:sz w:val="22"/>
          <w:szCs w:val="22"/>
          <w:lang w:val="es-ES" w:eastAsia="es-MX"/>
        </w:rPr>
        <w:t xml:space="preserve"> o del SEG para proporcionar la referencia del servicio que desea suspender o reactivar</w:t>
      </w:r>
      <w:r w:rsidRPr="00F0179E">
        <w:rPr>
          <w:rFonts w:ascii="ITC Avant Garde" w:hAnsi="ITC Avant Garde" w:cs="Arial"/>
          <w:sz w:val="22"/>
          <w:szCs w:val="22"/>
        </w:rPr>
        <w:t xml:space="preserve">; (ii) Validación del número a suspender o reactivar y (iii) Ejecución de la suspensión/reactivación por parte de </w:t>
      </w:r>
      <w:r w:rsidR="00F0179E" w:rsidRPr="00F0179E">
        <w:rPr>
          <w:rFonts w:ascii="ITC Avant Garde" w:hAnsi="ITC Avant Garde" w:cs="Arial"/>
          <w:sz w:val="22"/>
          <w:szCs w:val="22"/>
        </w:rPr>
        <w:t>Telnor</w:t>
      </w:r>
      <w:r w:rsidRPr="00F0179E">
        <w:rPr>
          <w:rFonts w:ascii="ITC Avant Garde" w:hAnsi="ITC Avant Garde" w:cs="Arial"/>
          <w:sz w:val="22"/>
          <w:szCs w:val="22"/>
        </w:rPr>
        <w:t xml:space="preserve">, lo que detonará los procesos de facturación. </w:t>
      </w:r>
    </w:p>
    <w:tbl>
      <w:tblPr>
        <w:tblStyle w:val="Tablaconcuadrcula"/>
        <w:tblW w:w="5000" w:type="pct"/>
        <w:tblLook w:val="04A0" w:firstRow="1" w:lastRow="0" w:firstColumn="1" w:lastColumn="0" w:noHBand="0" w:noVBand="1"/>
        <w:tblCaption w:val="Tabla"/>
        <w:tblDescription w:val="Procedimiento de Suspensión/Reactivación de SRLT, SRI y SRP"/>
      </w:tblPr>
      <w:tblGrid>
        <w:gridCol w:w="2264"/>
        <w:gridCol w:w="6566"/>
      </w:tblGrid>
      <w:tr w:rsidR="00F0179E" w:rsidRPr="00F0179E" w14:paraId="33CFEA26" w14:textId="77777777" w:rsidTr="00D12DD2">
        <w:trPr>
          <w:tblHeader/>
        </w:trPr>
        <w:tc>
          <w:tcPr>
            <w:tcW w:w="1282" w:type="pct"/>
          </w:tcPr>
          <w:p w14:paraId="33CFEA24" w14:textId="77777777" w:rsidR="00212D55" w:rsidRPr="00F0179E" w:rsidRDefault="00212D55" w:rsidP="00F0179E">
            <w:pPr>
              <w:spacing w:after="200" w:line="276" w:lineRule="auto"/>
              <w:jc w:val="both"/>
              <w:rPr>
                <w:rFonts w:ascii="ITC Avant Garde" w:hAnsi="ITC Avant Garde" w:cs="Arial"/>
                <w:b/>
                <w:bCs/>
                <w:sz w:val="20"/>
                <w:szCs w:val="20"/>
                <w:lang w:val="es-MX"/>
              </w:rPr>
            </w:pPr>
            <w:r w:rsidRPr="00F0179E">
              <w:rPr>
                <w:rFonts w:ascii="ITC Avant Garde" w:hAnsi="ITC Avant Garde" w:cs="Arial"/>
                <w:b/>
                <w:bCs/>
                <w:sz w:val="20"/>
                <w:szCs w:val="20"/>
                <w:lang w:val="es-MX"/>
              </w:rPr>
              <w:t>Etapa</w:t>
            </w:r>
          </w:p>
        </w:tc>
        <w:tc>
          <w:tcPr>
            <w:tcW w:w="3718" w:type="pct"/>
          </w:tcPr>
          <w:p w14:paraId="33CFEA25" w14:textId="77777777" w:rsidR="00212D55" w:rsidRPr="00F0179E" w:rsidRDefault="00212D55" w:rsidP="00F0179E">
            <w:pPr>
              <w:spacing w:after="200" w:line="276" w:lineRule="auto"/>
              <w:jc w:val="both"/>
              <w:rPr>
                <w:rFonts w:ascii="ITC Avant Garde" w:hAnsi="ITC Avant Garde" w:cs="Arial"/>
                <w:b/>
                <w:bCs/>
                <w:sz w:val="20"/>
                <w:szCs w:val="20"/>
                <w:lang w:val="es-MX"/>
              </w:rPr>
            </w:pPr>
            <w:r w:rsidRPr="00F0179E">
              <w:rPr>
                <w:rFonts w:ascii="ITC Avant Garde" w:hAnsi="ITC Avant Garde" w:cs="Arial"/>
                <w:b/>
                <w:bCs/>
                <w:sz w:val="20"/>
                <w:szCs w:val="20"/>
                <w:lang w:val="es-MX"/>
              </w:rPr>
              <w:t>Descripción</w:t>
            </w:r>
          </w:p>
        </w:tc>
      </w:tr>
      <w:tr w:rsidR="00F0179E" w:rsidRPr="00F0179E" w14:paraId="33CFEA29" w14:textId="77777777" w:rsidTr="00212D55">
        <w:tc>
          <w:tcPr>
            <w:tcW w:w="1282" w:type="pct"/>
          </w:tcPr>
          <w:p w14:paraId="33CFEA27" w14:textId="77777777" w:rsidR="00212D55" w:rsidRPr="00F0179E" w:rsidRDefault="00212D55" w:rsidP="00F0179E">
            <w:pPr>
              <w:spacing w:after="200" w:line="276" w:lineRule="auto"/>
              <w:jc w:val="both"/>
              <w:rPr>
                <w:rFonts w:ascii="ITC Avant Garde" w:hAnsi="ITC Avant Garde" w:cs="Arial"/>
                <w:b/>
                <w:bCs/>
                <w:sz w:val="20"/>
                <w:szCs w:val="20"/>
                <w:lang w:val="es-MX"/>
              </w:rPr>
            </w:pPr>
            <w:r w:rsidRPr="00F0179E">
              <w:rPr>
                <w:rFonts w:ascii="ITC Avant Garde" w:hAnsi="ITC Avant Garde" w:cs="Arial"/>
                <w:b/>
                <w:bCs/>
                <w:sz w:val="20"/>
                <w:szCs w:val="20"/>
                <w:lang w:val="es-MX"/>
              </w:rPr>
              <w:t>Envío de solicitud</w:t>
            </w:r>
          </w:p>
        </w:tc>
        <w:tc>
          <w:tcPr>
            <w:tcW w:w="3718" w:type="pct"/>
          </w:tcPr>
          <w:p w14:paraId="33CFEA28" w14:textId="3BA0C03F" w:rsidR="00212D55" w:rsidRPr="00F0179E" w:rsidRDefault="00212D55" w:rsidP="00F0179E">
            <w:pPr>
              <w:spacing w:after="200" w:line="276" w:lineRule="auto"/>
              <w:jc w:val="both"/>
              <w:rPr>
                <w:rFonts w:ascii="ITC Avant Garde" w:hAnsi="ITC Avant Garde" w:cs="Arial"/>
                <w:bCs/>
                <w:sz w:val="20"/>
                <w:szCs w:val="20"/>
                <w:lang w:val="es-MX"/>
              </w:rPr>
            </w:pPr>
            <w:r w:rsidRPr="00F0179E">
              <w:rPr>
                <w:rFonts w:ascii="ITC Avant Garde" w:hAnsi="ITC Avant Garde" w:cs="Arial"/>
                <w:bCs/>
                <w:sz w:val="20"/>
                <w:szCs w:val="20"/>
                <w:lang w:val="es-MX"/>
              </w:rPr>
              <w:t xml:space="preserve">El CS deberá presentar sus solicitudes en el formato correspondiente a través del </w:t>
            </w:r>
            <w:r w:rsidR="00063163" w:rsidRPr="00F0179E">
              <w:rPr>
                <w:rFonts w:ascii="ITC Avant Garde" w:hAnsi="ITC Avant Garde" w:cs="Arial"/>
                <w:bCs/>
                <w:sz w:val="20"/>
                <w:szCs w:val="20"/>
                <w:lang w:val="es-MX"/>
              </w:rPr>
              <w:t>SC</w:t>
            </w:r>
            <w:r w:rsidRPr="00F0179E">
              <w:rPr>
                <w:rFonts w:ascii="ITC Avant Garde" w:hAnsi="ITC Avant Garde" w:cs="Arial"/>
                <w:bCs/>
                <w:sz w:val="20"/>
                <w:szCs w:val="20"/>
                <w:lang w:val="es-MX"/>
              </w:rPr>
              <w:t>, o del SEG una vez que entre en operación (podrá capturarlas de forma individual o masiva</w:t>
            </w:r>
            <w:r w:rsidR="00A30518" w:rsidRPr="00F0179E">
              <w:rPr>
                <w:rFonts w:ascii="ITC Avant Garde" w:hAnsi="ITC Avant Garde" w:cs="Arial"/>
                <w:bCs/>
                <w:sz w:val="20"/>
                <w:szCs w:val="20"/>
                <w:lang w:val="es-MX"/>
              </w:rPr>
              <w:t xml:space="preserve"> de acuerdo a formato que hace referencia el numeral 1.8)</w:t>
            </w:r>
            <w:r w:rsidRPr="00F0179E">
              <w:rPr>
                <w:rFonts w:ascii="ITC Avant Garde" w:hAnsi="ITC Avant Garde" w:cs="Arial"/>
                <w:bCs/>
                <w:sz w:val="20"/>
                <w:szCs w:val="20"/>
                <w:lang w:val="es-MX"/>
              </w:rPr>
              <w:t xml:space="preserve">, especificando el NIS-Referencia del servicio a modificar. </w:t>
            </w:r>
          </w:p>
        </w:tc>
      </w:tr>
      <w:tr w:rsidR="00F0179E" w:rsidRPr="00F0179E" w14:paraId="33CFEA2D" w14:textId="77777777" w:rsidTr="00212D55">
        <w:tc>
          <w:tcPr>
            <w:tcW w:w="1282" w:type="pct"/>
          </w:tcPr>
          <w:p w14:paraId="33CFEA2A" w14:textId="77777777" w:rsidR="00212D55" w:rsidRPr="00F0179E" w:rsidRDefault="00212D55" w:rsidP="00F0179E">
            <w:pPr>
              <w:spacing w:after="200" w:line="276" w:lineRule="auto"/>
              <w:jc w:val="both"/>
              <w:rPr>
                <w:rFonts w:ascii="ITC Avant Garde" w:hAnsi="ITC Avant Garde" w:cs="Arial"/>
                <w:b/>
                <w:bCs/>
                <w:sz w:val="20"/>
                <w:szCs w:val="20"/>
                <w:lang w:val="es-MX"/>
              </w:rPr>
            </w:pPr>
            <w:r w:rsidRPr="00F0179E">
              <w:rPr>
                <w:rFonts w:ascii="ITC Avant Garde" w:hAnsi="ITC Avant Garde" w:cs="Arial"/>
                <w:b/>
                <w:bCs/>
                <w:sz w:val="20"/>
                <w:szCs w:val="20"/>
                <w:lang w:val="es-MX"/>
              </w:rPr>
              <w:t>Validación de solicitud</w:t>
            </w:r>
          </w:p>
        </w:tc>
        <w:tc>
          <w:tcPr>
            <w:tcW w:w="3718" w:type="pct"/>
          </w:tcPr>
          <w:p w14:paraId="33CFEA2B" w14:textId="5A429437" w:rsidR="00212D55" w:rsidRPr="00F0179E" w:rsidRDefault="00212D55" w:rsidP="00F0179E">
            <w:pPr>
              <w:spacing w:after="200" w:line="276" w:lineRule="auto"/>
              <w:jc w:val="both"/>
              <w:rPr>
                <w:rFonts w:ascii="ITC Avant Garde" w:hAnsi="ITC Avant Garde" w:cs="Arial"/>
                <w:bCs/>
                <w:sz w:val="20"/>
                <w:szCs w:val="20"/>
                <w:lang w:val="es-MX"/>
              </w:rPr>
            </w:pPr>
            <w:r w:rsidRPr="00F0179E">
              <w:rPr>
                <w:rFonts w:ascii="ITC Avant Garde" w:hAnsi="ITC Avant Garde" w:cs="Arial"/>
                <w:bCs/>
                <w:sz w:val="20"/>
                <w:szCs w:val="20"/>
                <w:lang w:val="es-MX"/>
              </w:rPr>
              <w:t xml:space="preserve">Durante el proceso de validación, </w:t>
            </w:r>
            <w:r w:rsidR="00F0179E" w:rsidRPr="00F0179E">
              <w:rPr>
                <w:rFonts w:ascii="ITC Avant Garde" w:hAnsi="ITC Avant Garde" w:cs="Arial"/>
                <w:bCs/>
                <w:sz w:val="20"/>
                <w:szCs w:val="20"/>
                <w:lang w:val="es-MX"/>
              </w:rPr>
              <w:t>Telnor</w:t>
            </w:r>
            <w:r w:rsidRPr="00F0179E">
              <w:rPr>
                <w:rFonts w:ascii="ITC Avant Garde" w:hAnsi="ITC Avant Garde" w:cs="Arial"/>
                <w:bCs/>
                <w:sz w:val="20"/>
                <w:szCs w:val="20"/>
                <w:lang w:val="es-MX"/>
              </w:rPr>
              <w:t xml:space="preserve"> únicamente  validara la solicitud que el servicio que se quiera suspender o reactivar pertenezca al CS.</w:t>
            </w:r>
          </w:p>
          <w:p w14:paraId="33CFEA2C" w14:textId="473CE257" w:rsidR="00212D55" w:rsidRPr="00F0179E" w:rsidRDefault="00212D55" w:rsidP="00F0179E">
            <w:pPr>
              <w:spacing w:after="200" w:line="276" w:lineRule="auto"/>
              <w:jc w:val="both"/>
              <w:rPr>
                <w:rFonts w:ascii="ITC Avant Garde" w:hAnsi="ITC Avant Garde" w:cs="Arial"/>
                <w:bCs/>
                <w:sz w:val="20"/>
                <w:szCs w:val="20"/>
                <w:lang w:val="es-MX"/>
              </w:rPr>
            </w:pPr>
            <w:r w:rsidRPr="00F0179E">
              <w:rPr>
                <w:rFonts w:ascii="ITC Avant Garde" w:hAnsi="ITC Avant Garde" w:cs="Arial"/>
                <w:bCs/>
                <w:sz w:val="20"/>
                <w:szCs w:val="20"/>
                <w:lang w:val="es-MX"/>
              </w:rPr>
              <w:t xml:space="preserve">Una vez que entre en operación el SEG las actividades Envío de Solicitud y Validación de Solicitud se homologarán de tal forma que los CS incluyendo </w:t>
            </w:r>
            <w:r w:rsidR="00F0179E" w:rsidRPr="00F0179E">
              <w:rPr>
                <w:rFonts w:ascii="ITC Avant Garde" w:hAnsi="ITC Avant Garde" w:cs="Arial"/>
                <w:bCs/>
                <w:sz w:val="20"/>
                <w:szCs w:val="20"/>
                <w:lang w:val="es-MX"/>
              </w:rPr>
              <w:t>Telnor</w:t>
            </w:r>
            <w:r w:rsidRPr="00F0179E">
              <w:rPr>
                <w:rFonts w:ascii="ITC Avant Garde" w:hAnsi="ITC Avant Garde" w:cs="Arial"/>
                <w:bCs/>
                <w:sz w:val="20"/>
                <w:szCs w:val="20"/>
                <w:lang w:val="es-MX"/>
              </w:rPr>
              <w:t>, harán uso de los mismos elementos, herramientas, funcionalidades, información, etc. Una vez validados los campos correspondientes se procederá directamente a la etapa de Suspensión/Reactivación (según aplique).</w:t>
            </w:r>
          </w:p>
        </w:tc>
      </w:tr>
      <w:tr w:rsidR="00F0179E" w:rsidRPr="00F0179E" w14:paraId="33CFEA30" w14:textId="77777777" w:rsidTr="00212D55">
        <w:tc>
          <w:tcPr>
            <w:tcW w:w="1282" w:type="pct"/>
          </w:tcPr>
          <w:p w14:paraId="33CFEA2E" w14:textId="77777777" w:rsidR="00212D55" w:rsidRPr="00F0179E" w:rsidRDefault="00212D55" w:rsidP="00F0179E">
            <w:pPr>
              <w:spacing w:after="200" w:line="276" w:lineRule="auto"/>
              <w:jc w:val="both"/>
              <w:rPr>
                <w:rFonts w:ascii="ITC Avant Garde" w:hAnsi="ITC Avant Garde" w:cs="Arial"/>
                <w:b/>
                <w:bCs/>
                <w:sz w:val="20"/>
                <w:szCs w:val="20"/>
                <w:lang w:val="es-MX"/>
              </w:rPr>
            </w:pPr>
            <w:r w:rsidRPr="00F0179E">
              <w:rPr>
                <w:rFonts w:ascii="ITC Avant Garde" w:hAnsi="ITC Avant Garde" w:cs="Arial"/>
                <w:b/>
                <w:bCs/>
                <w:sz w:val="20"/>
                <w:szCs w:val="20"/>
                <w:lang w:val="es-MX"/>
              </w:rPr>
              <w:t>Suspensión</w:t>
            </w:r>
          </w:p>
        </w:tc>
        <w:tc>
          <w:tcPr>
            <w:tcW w:w="3718" w:type="pct"/>
          </w:tcPr>
          <w:p w14:paraId="33CFEA2F" w14:textId="77777777" w:rsidR="00212D55" w:rsidRPr="00F0179E" w:rsidRDefault="00212D55" w:rsidP="00F0179E">
            <w:pPr>
              <w:spacing w:after="200" w:line="276" w:lineRule="auto"/>
              <w:jc w:val="both"/>
              <w:rPr>
                <w:rFonts w:ascii="ITC Avant Garde" w:hAnsi="ITC Avant Garde" w:cs="Arial"/>
                <w:bCs/>
                <w:sz w:val="20"/>
                <w:szCs w:val="20"/>
                <w:lang w:val="es-MX"/>
              </w:rPr>
            </w:pPr>
            <w:r w:rsidRPr="00F0179E">
              <w:rPr>
                <w:rFonts w:ascii="ITC Avant Garde" w:hAnsi="ITC Avant Garde" w:cs="Arial"/>
                <w:sz w:val="20"/>
                <w:szCs w:val="20"/>
              </w:rPr>
              <w:t xml:space="preserve"> Una vez que se haya validado la solicitud se suspenderá el servicio en un plazo no mayor a</w:t>
            </w:r>
            <w:r w:rsidRPr="00F0179E">
              <w:rPr>
                <w:rFonts w:ascii="ITC Avant Garde" w:hAnsi="ITC Avant Garde"/>
                <w:sz w:val="20"/>
                <w:szCs w:val="20"/>
                <w:lang w:val="es-ES"/>
              </w:rPr>
              <w:t xml:space="preserve"> 1 día hábil</w:t>
            </w:r>
            <w:r w:rsidRPr="00F0179E">
              <w:rPr>
                <w:rFonts w:ascii="ITC Avant Garde" w:hAnsi="ITC Avant Garde" w:cs="Arial"/>
                <w:sz w:val="20"/>
                <w:szCs w:val="20"/>
              </w:rPr>
              <w:t>.</w:t>
            </w:r>
          </w:p>
        </w:tc>
      </w:tr>
      <w:tr w:rsidR="00F0179E" w:rsidRPr="00F0179E" w14:paraId="33CFEA33" w14:textId="77777777" w:rsidTr="00212D55">
        <w:tc>
          <w:tcPr>
            <w:tcW w:w="1282" w:type="pct"/>
          </w:tcPr>
          <w:p w14:paraId="33CFEA31" w14:textId="77777777" w:rsidR="00212D55" w:rsidRPr="00F0179E" w:rsidRDefault="00212D55" w:rsidP="00F0179E">
            <w:pPr>
              <w:spacing w:after="200" w:line="276" w:lineRule="auto"/>
              <w:jc w:val="both"/>
              <w:rPr>
                <w:rFonts w:ascii="ITC Avant Garde" w:hAnsi="ITC Avant Garde" w:cs="Arial"/>
                <w:b/>
                <w:bCs/>
                <w:sz w:val="20"/>
                <w:szCs w:val="20"/>
                <w:lang w:val="es-MX"/>
              </w:rPr>
            </w:pPr>
            <w:r w:rsidRPr="00F0179E">
              <w:rPr>
                <w:rFonts w:ascii="ITC Avant Garde" w:hAnsi="ITC Avant Garde" w:cs="Arial"/>
                <w:b/>
                <w:bCs/>
                <w:sz w:val="20"/>
                <w:szCs w:val="20"/>
                <w:lang w:val="es-MX"/>
              </w:rPr>
              <w:t>Reactivación</w:t>
            </w:r>
          </w:p>
        </w:tc>
        <w:tc>
          <w:tcPr>
            <w:tcW w:w="3718" w:type="pct"/>
          </w:tcPr>
          <w:p w14:paraId="33CFEA32" w14:textId="05C3EDB7" w:rsidR="00212D55" w:rsidRPr="00F0179E" w:rsidRDefault="00212D55" w:rsidP="00F0179E">
            <w:pPr>
              <w:spacing w:after="200" w:line="276" w:lineRule="auto"/>
              <w:jc w:val="both"/>
              <w:rPr>
                <w:rFonts w:ascii="ITC Avant Garde" w:hAnsi="ITC Avant Garde" w:cs="Arial"/>
                <w:bCs/>
                <w:sz w:val="20"/>
                <w:szCs w:val="20"/>
                <w:lang w:val="es-MX"/>
              </w:rPr>
            </w:pPr>
            <w:r w:rsidRPr="00F0179E">
              <w:rPr>
                <w:rFonts w:ascii="ITC Avant Garde" w:hAnsi="ITC Avant Garde" w:cs="Arial"/>
                <w:sz w:val="20"/>
                <w:szCs w:val="20"/>
              </w:rPr>
              <w:t xml:space="preserve">En el caso de la reactivación se realizará en un plazo máximo de 2 horas a partir de la solicitud, atendiéndose la misma en el </w:t>
            </w:r>
            <w:r w:rsidRPr="00F0179E">
              <w:rPr>
                <w:rFonts w:ascii="ITC Avant Garde" w:hAnsi="ITC Avant Garde" w:cs="Arial"/>
                <w:sz w:val="20"/>
                <w:szCs w:val="20"/>
              </w:rPr>
              <w:lastRenderedPageBreak/>
              <w:t xml:space="preserve">estricto orden en que fueron solicitadas, incluyendo las propias operaciones de </w:t>
            </w:r>
            <w:r w:rsidR="00F0179E" w:rsidRPr="00F0179E">
              <w:rPr>
                <w:rFonts w:ascii="ITC Avant Garde" w:hAnsi="ITC Avant Garde" w:cs="Arial"/>
                <w:sz w:val="20"/>
                <w:szCs w:val="20"/>
              </w:rPr>
              <w:t>Telnor</w:t>
            </w:r>
            <w:r w:rsidRPr="00F0179E">
              <w:rPr>
                <w:rFonts w:ascii="ITC Avant Garde" w:hAnsi="ITC Avant Garde" w:cs="Arial"/>
                <w:sz w:val="20"/>
                <w:szCs w:val="20"/>
              </w:rPr>
              <w:t>.</w:t>
            </w:r>
          </w:p>
        </w:tc>
      </w:tr>
      <w:tr w:rsidR="00212D55" w:rsidRPr="00F0179E" w14:paraId="33CFEA38" w14:textId="77777777" w:rsidTr="00212D55">
        <w:tc>
          <w:tcPr>
            <w:tcW w:w="1282" w:type="pct"/>
          </w:tcPr>
          <w:p w14:paraId="33CFEA34" w14:textId="77777777" w:rsidR="00212D55" w:rsidRPr="00F0179E" w:rsidRDefault="00212D55" w:rsidP="00F0179E">
            <w:pPr>
              <w:spacing w:after="200" w:line="276" w:lineRule="auto"/>
              <w:jc w:val="both"/>
              <w:rPr>
                <w:rFonts w:ascii="ITC Avant Garde" w:hAnsi="ITC Avant Garde" w:cs="Arial"/>
                <w:b/>
                <w:bCs/>
                <w:sz w:val="20"/>
                <w:szCs w:val="20"/>
                <w:lang w:val="es-MX"/>
              </w:rPr>
            </w:pPr>
            <w:r w:rsidRPr="00F0179E">
              <w:rPr>
                <w:rFonts w:ascii="ITC Avant Garde" w:hAnsi="ITC Avant Garde" w:cs="Arial"/>
                <w:b/>
                <w:bCs/>
                <w:sz w:val="20"/>
                <w:szCs w:val="20"/>
                <w:lang w:val="es-MX"/>
              </w:rPr>
              <w:lastRenderedPageBreak/>
              <w:t>Facturación</w:t>
            </w:r>
          </w:p>
        </w:tc>
        <w:tc>
          <w:tcPr>
            <w:tcW w:w="3718" w:type="pct"/>
          </w:tcPr>
          <w:p w14:paraId="33CFEA35" w14:textId="77777777" w:rsidR="00212D55" w:rsidRPr="00F0179E" w:rsidRDefault="00212D55" w:rsidP="00F0179E">
            <w:pPr>
              <w:pStyle w:val="IFTnormal"/>
              <w:rPr>
                <w:sz w:val="20"/>
                <w:szCs w:val="20"/>
              </w:rPr>
            </w:pPr>
            <w:r w:rsidRPr="00F0179E">
              <w:rPr>
                <w:sz w:val="20"/>
                <w:szCs w:val="20"/>
              </w:rPr>
              <w:t>Al corte del mes se realizará la facturación aplicable al servicio:</w:t>
            </w:r>
          </w:p>
          <w:p w14:paraId="33CFEA36" w14:textId="77777777" w:rsidR="00212D55" w:rsidRPr="00F0179E" w:rsidRDefault="00212D55" w:rsidP="00F0179E">
            <w:pPr>
              <w:pStyle w:val="IFTnormal"/>
              <w:numPr>
                <w:ilvl w:val="0"/>
                <w:numId w:val="102"/>
              </w:numPr>
              <w:ind w:left="318" w:hanging="284"/>
              <w:rPr>
                <w:rFonts w:cs="Arial"/>
                <w:sz w:val="20"/>
                <w:szCs w:val="20"/>
              </w:rPr>
            </w:pPr>
            <w:r w:rsidRPr="00F0179E">
              <w:rPr>
                <w:sz w:val="20"/>
                <w:szCs w:val="20"/>
              </w:rPr>
              <w:t>El CS contará con la posibilidad de solicitar ajustes o aclaraciones respecto a los conceptos y servicios incluidos en su factura.</w:t>
            </w:r>
          </w:p>
          <w:p w14:paraId="33CFEA37" w14:textId="48832B3E" w:rsidR="00212D55" w:rsidRPr="00F0179E" w:rsidRDefault="00212D55" w:rsidP="00F0179E">
            <w:pPr>
              <w:pStyle w:val="IFTnormal"/>
              <w:numPr>
                <w:ilvl w:val="0"/>
                <w:numId w:val="102"/>
              </w:numPr>
              <w:ind w:left="318" w:hanging="284"/>
              <w:rPr>
                <w:rFonts w:cs="Arial"/>
                <w:sz w:val="20"/>
                <w:szCs w:val="20"/>
              </w:rPr>
            </w:pPr>
            <w:r w:rsidRPr="00F0179E">
              <w:rPr>
                <w:sz w:val="20"/>
                <w:szCs w:val="20"/>
              </w:rPr>
              <w:t xml:space="preserve">EL cobro será aplicado conforme a las prácticas y operaciones de </w:t>
            </w:r>
            <w:r w:rsidR="00F0179E" w:rsidRPr="00F0179E">
              <w:rPr>
                <w:sz w:val="20"/>
                <w:szCs w:val="20"/>
              </w:rPr>
              <w:t>Telnor</w:t>
            </w:r>
          </w:p>
        </w:tc>
      </w:tr>
    </w:tbl>
    <w:p w14:paraId="33CFEA39" w14:textId="77777777" w:rsidR="00837A16" w:rsidRPr="00F0179E" w:rsidRDefault="00837A16" w:rsidP="00F0179E">
      <w:pPr>
        <w:spacing w:after="200" w:line="276" w:lineRule="auto"/>
        <w:jc w:val="both"/>
        <w:rPr>
          <w:rFonts w:ascii="ITC Avant Garde" w:hAnsi="ITC Avant Garde" w:cs="Arial"/>
          <w:sz w:val="22"/>
          <w:szCs w:val="22"/>
        </w:rPr>
      </w:pPr>
    </w:p>
    <w:p w14:paraId="33CFEA3A" w14:textId="621EF8BB" w:rsidR="00837A16" w:rsidRPr="00F0179E" w:rsidRDefault="00837A16" w:rsidP="00F0179E">
      <w:pPr>
        <w:spacing w:after="200" w:line="276" w:lineRule="auto"/>
        <w:jc w:val="both"/>
        <w:rPr>
          <w:rFonts w:ascii="ITC Avant Garde" w:hAnsi="ITC Avant Garde" w:cs="Arial"/>
          <w:b/>
          <w:sz w:val="22"/>
          <w:szCs w:val="22"/>
        </w:rPr>
      </w:pPr>
      <w:r w:rsidRPr="00F0179E">
        <w:rPr>
          <w:rFonts w:ascii="ITC Avant Garde" w:hAnsi="ITC Avant Garde" w:cs="Arial"/>
          <w:b/>
          <w:sz w:val="22"/>
          <w:szCs w:val="22"/>
        </w:rPr>
        <w:t>Procedimi</w:t>
      </w:r>
      <w:r w:rsidR="00CA21E6" w:rsidRPr="00F0179E">
        <w:rPr>
          <w:rFonts w:ascii="ITC Avant Garde" w:hAnsi="ITC Avant Garde" w:cs="Arial"/>
          <w:b/>
          <w:sz w:val="22"/>
          <w:szCs w:val="22"/>
        </w:rPr>
        <w:t>ento de baja de SRLT, SRI y SRP</w:t>
      </w:r>
    </w:p>
    <w:p w14:paraId="33CFEA3B" w14:textId="195E7440" w:rsidR="00837A16" w:rsidRPr="00F0179E" w:rsidRDefault="00837A16" w:rsidP="00F0179E">
      <w:pPr>
        <w:spacing w:after="200" w:line="276" w:lineRule="auto"/>
        <w:jc w:val="both"/>
        <w:rPr>
          <w:rFonts w:ascii="ITC Avant Garde" w:hAnsi="ITC Avant Garde" w:cs="Arial"/>
          <w:sz w:val="22"/>
          <w:szCs w:val="22"/>
        </w:rPr>
      </w:pPr>
      <w:r w:rsidRPr="00F0179E">
        <w:rPr>
          <w:rFonts w:ascii="ITC Avant Garde" w:hAnsi="ITC Avant Garde" w:cs="Arial"/>
          <w:sz w:val="22"/>
          <w:szCs w:val="22"/>
          <w:lang w:val="es-ES" w:eastAsia="es-MX"/>
        </w:rPr>
        <w:t xml:space="preserve">El objetivo y alcance de este procedimiento es definir los pasos y actividades a desarrollar por parte de </w:t>
      </w:r>
      <w:r w:rsidR="00F0179E" w:rsidRPr="00F0179E">
        <w:rPr>
          <w:rFonts w:ascii="ITC Avant Garde" w:hAnsi="ITC Avant Garde" w:cs="Arial"/>
          <w:sz w:val="22"/>
          <w:szCs w:val="22"/>
          <w:lang w:val="es-ES" w:eastAsia="es-MX"/>
        </w:rPr>
        <w:t>Telnor</w:t>
      </w:r>
      <w:r w:rsidRPr="00F0179E">
        <w:rPr>
          <w:rFonts w:ascii="ITC Avant Garde" w:hAnsi="ITC Avant Garde" w:cs="Arial"/>
          <w:sz w:val="22"/>
          <w:szCs w:val="22"/>
          <w:lang w:val="es-ES" w:eastAsia="es-MX"/>
        </w:rPr>
        <w:t xml:space="preserve"> y del CS, a fin de realizar la baja de los servicios de </w:t>
      </w:r>
      <w:r w:rsidR="00CA21E6" w:rsidRPr="00F0179E">
        <w:rPr>
          <w:rStyle w:val="IFTnormalCar"/>
        </w:rPr>
        <w:t>SRLT, SRI y SRP</w:t>
      </w:r>
      <w:r w:rsidRPr="00F0179E">
        <w:rPr>
          <w:rStyle w:val="IFTnormalCar"/>
        </w:rPr>
        <w:t>; las fases en que se divide este procedimiento son: (i) Entrega y</w:t>
      </w:r>
      <w:r w:rsidRPr="00F0179E">
        <w:rPr>
          <w:rFonts w:ascii="ITC Avant Garde" w:hAnsi="ITC Avant Garde" w:cs="Arial"/>
          <w:sz w:val="22"/>
          <w:szCs w:val="22"/>
          <w:lang w:val="es-ES" w:eastAsia="es-MX"/>
        </w:rPr>
        <w:t xml:space="preserve"> validación de la solicitud para que el CS manifieste su intención de dar de baja los servicios, y la validación por parte de </w:t>
      </w:r>
      <w:r w:rsidR="00F0179E" w:rsidRPr="00F0179E">
        <w:rPr>
          <w:rFonts w:ascii="ITC Avant Garde" w:hAnsi="ITC Avant Garde" w:cs="Arial"/>
          <w:sz w:val="22"/>
          <w:szCs w:val="22"/>
          <w:lang w:val="es-ES" w:eastAsia="es-MX"/>
        </w:rPr>
        <w:t>Telnor</w:t>
      </w:r>
      <w:r w:rsidRPr="00F0179E">
        <w:rPr>
          <w:rFonts w:ascii="ITC Avant Garde" w:hAnsi="ITC Avant Garde" w:cs="Arial"/>
          <w:sz w:val="22"/>
          <w:szCs w:val="22"/>
          <w:lang w:val="es-ES" w:eastAsia="es-MX"/>
        </w:rPr>
        <w:t xml:space="preserve"> de que la solicitud cuenta con todos los elementos; </w:t>
      </w:r>
      <w:r w:rsidRPr="00F0179E">
        <w:rPr>
          <w:rFonts w:ascii="ITC Avant Garde" w:hAnsi="ITC Avant Garde" w:cs="Arial"/>
          <w:sz w:val="22"/>
          <w:szCs w:val="22"/>
        </w:rPr>
        <w:t>y (ii) Baja del (los) servicio (s) y de la facturación correspondiente.</w:t>
      </w:r>
    </w:p>
    <w:tbl>
      <w:tblPr>
        <w:tblStyle w:val="Tablaconcuadrcula"/>
        <w:tblW w:w="5000" w:type="pct"/>
        <w:tblLook w:val="04A0" w:firstRow="1" w:lastRow="0" w:firstColumn="1" w:lastColumn="0" w:noHBand="0" w:noVBand="1"/>
        <w:tblCaption w:val="Tabla"/>
        <w:tblDescription w:val="Procedimiento de baja de SRLT, SRI y SRP"/>
      </w:tblPr>
      <w:tblGrid>
        <w:gridCol w:w="2264"/>
        <w:gridCol w:w="6566"/>
      </w:tblGrid>
      <w:tr w:rsidR="00F0179E" w:rsidRPr="00F0179E" w14:paraId="33CFEA3E" w14:textId="77777777" w:rsidTr="00D12DD2">
        <w:trPr>
          <w:tblHeader/>
        </w:trPr>
        <w:tc>
          <w:tcPr>
            <w:tcW w:w="1282" w:type="pct"/>
          </w:tcPr>
          <w:p w14:paraId="33CFEA3C" w14:textId="77777777" w:rsidR="00212D55" w:rsidRPr="00F0179E" w:rsidRDefault="00212D55" w:rsidP="00F0179E">
            <w:pPr>
              <w:spacing w:after="200" w:line="276" w:lineRule="auto"/>
              <w:jc w:val="both"/>
              <w:rPr>
                <w:rFonts w:ascii="ITC Avant Garde" w:hAnsi="ITC Avant Garde" w:cs="Arial"/>
                <w:b/>
                <w:bCs/>
                <w:sz w:val="20"/>
                <w:szCs w:val="20"/>
                <w:lang w:val="es-MX"/>
              </w:rPr>
            </w:pPr>
            <w:r w:rsidRPr="00F0179E">
              <w:rPr>
                <w:rFonts w:ascii="ITC Avant Garde" w:hAnsi="ITC Avant Garde" w:cs="Arial"/>
                <w:b/>
                <w:bCs/>
                <w:sz w:val="20"/>
                <w:szCs w:val="20"/>
                <w:lang w:val="es-MX"/>
              </w:rPr>
              <w:t>Etapa</w:t>
            </w:r>
          </w:p>
        </w:tc>
        <w:tc>
          <w:tcPr>
            <w:tcW w:w="3718" w:type="pct"/>
          </w:tcPr>
          <w:p w14:paraId="33CFEA3D" w14:textId="77777777" w:rsidR="00212D55" w:rsidRPr="00F0179E" w:rsidRDefault="00212D55" w:rsidP="00F0179E">
            <w:pPr>
              <w:spacing w:after="200" w:line="276" w:lineRule="auto"/>
              <w:jc w:val="both"/>
              <w:rPr>
                <w:rFonts w:ascii="ITC Avant Garde" w:hAnsi="ITC Avant Garde" w:cs="Arial"/>
                <w:b/>
                <w:bCs/>
                <w:sz w:val="20"/>
                <w:szCs w:val="20"/>
                <w:lang w:val="es-MX"/>
              </w:rPr>
            </w:pPr>
            <w:r w:rsidRPr="00F0179E">
              <w:rPr>
                <w:rFonts w:ascii="ITC Avant Garde" w:hAnsi="ITC Avant Garde" w:cs="Arial"/>
                <w:b/>
                <w:bCs/>
                <w:sz w:val="20"/>
                <w:szCs w:val="20"/>
                <w:lang w:val="es-MX"/>
              </w:rPr>
              <w:t>Descripción</w:t>
            </w:r>
          </w:p>
        </w:tc>
      </w:tr>
      <w:tr w:rsidR="00F0179E" w:rsidRPr="00F0179E" w14:paraId="33CFEA41" w14:textId="77777777" w:rsidTr="00212D55">
        <w:tc>
          <w:tcPr>
            <w:tcW w:w="1282" w:type="pct"/>
          </w:tcPr>
          <w:p w14:paraId="33CFEA3F" w14:textId="77777777" w:rsidR="00212D55" w:rsidRPr="00F0179E" w:rsidRDefault="00212D55" w:rsidP="00F0179E">
            <w:pPr>
              <w:spacing w:after="200" w:line="276" w:lineRule="auto"/>
              <w:jc w:val="both"/>
              <w:rPr>
                <w:rFonts w:ascii="ITC Avant Garde" w:hAnsi="ITC Avant Garde" w:cs="Arial"/>
                <w:b/>
                <w:bCs/>
                <w:sz w:val="20"/>
                <w:szCs w:val="20"/>
                <w:lang w:val="es-MX"/>
              </w:rPr>
            </w:pPr>
            <w:r w:rsidRPr="00F0179E">
              <w:rPr>
                <w:rFonts w:ascii="ITC Avant Garde" w:hAnsi="ITC Avant Garde" w:cs="Arial"/>
                <w:b/>
                <w:bCs/>
                <w:sz w:val="20"/>
                <w:szCs w:val="20"/>
                <w:lang w:val="es-MX"/>
              </w:rPr>
              <w:t>Envío de solicitud</w:t>
            </w:r>
          </w:p>
        </w:tc>
        <w:tc>
          <w:tcPr>
            <w:tcW w:w="3718" w:type="pct"/>
          </w:tcPr>
          <w:p w14:paraId="33CFEA40" w14:textId="31198190" w:rsidR="00212D55" w:rsidRPr="00F0179E" w:rsidRDefault="00212D55" w:rsidP="00F0179E">
            <w:pPr>
              <w:spacing w:after="200" w:line="276" w:lineRule="auto"/>
              <w:jc w:val="both"/>
              <w:rPr>
                <w:rFonts w:ascii="ITC Avant Garde" w:hAnsi="ITC Avant Garde" w:cs="Arial"/>
                <w:bCs/>
                <w:sz w:val="20"/>
                <w:szCs w:val="20"/>
                <w:lang w:val="es-MX"/>
              </w:rPr>
            </w:pPr>
            <w:r w:rsidRPr="00F0179E">
              <w:rPr>
                <w:rFonts w:ascii="ITC Avant Garde" w:hAnsi="ITC Avant Garde" w:cs="Arial"/>
                <w:bCs/>
                <w:sz w:val="20"/>
                <w:szCs w:val="20"/>
                <w:lang w:val="es-MX"/>
              </w:rPr>
              <w:t xml:space="preserve">El CS deberá presentar sus solicitudes en el formato correspondiente a través del </w:t>
            </w:r>
            <w:r w:rsidR="00063163" w:rsidRPr="00F0179E">
              <w:rPr>
                <w:rFonts w:ascii="ITC Avant Garde" w:hAnsi="ITC Avant Garde" w:cs="Arial"/>
                <w:bCs/>
                <w:sz w:val="20"/>
                <w:szCs w:val="20"/>
                <w:lang w:val="es-MX"/>
              </w:rPr>
              <w:t>SC</w:t>
            </w:r>
            <w:r w:rsidRPr="00F0179E">
              <w:rPr>
                <w:rFonts w:ascii="ITC Avant Garde" w:hAnsi="ITC Avant Garde" w:cs="Arial"/>
                <w:bCs/>
                <w:sz w:val="20"/>
                <w:szCs w:val="20"/>
                <w:lang w:val="es-MX"/>
              </w:rPr>
              <w:t>, o del SEG una vez que entre en operación (podrá capturarlas de forma individual o masiva</w:t>
            </w:r>
            <w:r w:rsidR="00A30518" w:rsidRPr="00F0179E">
              <w:rPr>
                <w:rFonts w:ascii="ITC Avant Garde" w:hAnsi="ITC Avant Garde" w:cs="Arial"/>
                <w:bCs/>
                <w:sz w:val="20"/>
                <w:szCs w:val="20"/>
                <w:lang w:val="es-MX"/>
              </w:rPr>
              <w:t xml:space="preserve"> de acuerdo a formato que hace referencia el numeral 1.8)</w:t>
            </w:r>
            <w:r w:rsidRPr="00F0179E">
              <w:rPr>
                <w:rFonts w:ascii="ITC Avant Garde" w:hAnsi="ITC Avant Garde" w:cs="Arial"/>
                <w:bCs/>
                <w:sz w:val="20"/>
                <w:szCs w:val="20"/>
                <w:lang w:val="es-MX"/>
              </w:rPr>
              <w:t xml:space="preserve">, especificando el NIS-Referencia del servicio en operación. </w:t>
            </w:r>
          </w:p>
        </w:tc>
      </w:tr>
      <w:tr w:rsidR="00F0179E" w:rsidRPr="00F0179E" w14:paraId="33CFEA49" w14:textId="77777777" w:rsidTr="00212D55">
        <w:tc>
          <w:tcPr>
            <w:tcW w:w="1282" w:type="pct"/>
          </w:tcPr>
          <w:p w14:paraId="33CFEA42" w14:textId="77777777" w:rsidR="00212D55" w:rsidRPr="00F0179E" w:rsidRDefault="00212D55" w:rsidP="00F0179E">
            <w:pPr>
              <w:pStyle w:val="IFTnormal"/>
              <w:jc w:val="left"/>
              <w:rPr>
                <w:b/>
                <w:sz w:val="20"/>
                <w:szCs w:val="20"/>
              </w:rPr>
            </w:pPr>
            <w:r w:rsidRPr="00F0179E">
              <w:rPr>
                <w:b/>
                <w:sz w:val="20"/>
                <w:szCs w:val="20"/>
              </w:rPr>
              <w:t>Validación de solicitud</w:t>
            </w:r>
          </w:p>
        </w:tc>
        <w:tc>
          <w:tcPr>
            <w:tcW w:w="3718" w:type="pct"/>
          </w:tcPr>
          <w:p w14:paraId="33CFEA43" w14:textId="579E6B6E" w:rsidR="00212D55" w:rsidRPr="00F0179E" w:rsidRDefault="00212D55" w:rsidP="00F0179E">
            <w:pPr>
              <w:pStyle w:val="IFTnormal"/>
              <w:rPr>
                <w:sz w:val="20"/>
                <w:szCs w:val="20"/>
              </w:rPr>
            </w:pPr>
            <w:r w:rsidRPr="00F0179E">
              <w:rPr>
                <w:sz w:val="20"/>
                <w:szCs w:val="20"/>
              </w:rPr>
              <w:t xml:space="preserve">Durante el proceso de validación, </w:t>
            </w:r>
            <w:r w:rsidR="00F0179E" w:rsidRPr="00F0179E">
              <w:rPr>
                <w:sz w:val="20"/>
                <w:szCs w:val="20"/>
              </w:rPr>
              <w:t>Telnor</w:t>
            </w:r>
            <w:r w:rsidRPr="00F0179E">
              <w:rPr>
                <w:sz w:val="20"/>
                <w:szCs w:val="20"/>
              </w:rPr>
              <w:t xml:space="preserve"> evaluará las solicitudes enviadas por los CS para determinar si:</w:t>
            </w:r>
          </w:p>
          <w:p w14:paraId="33CFEA44" w14:textId="77777777" w:rsidR="00212D55" w:rsidRPr="00F0179E" w:rsidRDefault="00212D55" w:rsidP="00F0179E">
            <w:pPr>
              <w:pStyle w:val="IFTnormal"/>
              <w:numPr>
                <w:ilvl w:val="0"/>
                <w:numId w:val="101"/>
              </w:numPr>
              <w:spacing w:after="120" w:line="240" w:lineRule="auto"/>
              <w:rPr>
                <w:sz w:val="20"/>
                <w:szCs w:val="20"/>
              </w:rPr>
            </w:pPr>
            <w:r w:rsidRPr="00F0179E">
              <w:rPr>
                <w:sz w:val="20"/>
                <w:szCs w:val="20"/>
              </w:rPr>
              <w:t>La información capturada es suficiente para procesar la solicitud.</w:t>
            </w:r>
          </w:p>
          <w:p w14:paraId="33CFEA45" w14:textId="77777777" w:rsidR="00212D55" w:rsidRPr="00F0179E" w:rsidRDefault="00212D55" w:rsidP="00F0179E">
            <w:pPr>
              <w:pStyle w:val="IFTnormal"/>
              <w:numPr>
                <w:ilvl w:val="0"/>
                <w:numId w:val="101"/>
              </w:numPr>
              <w:spacing w:after="120" w:line="240" w:lineRule="auto"/>
              <w:rPr>
                <w:sz w:val="20"/>
                <w:szCs w:val="20"/>
              </w:rPr>
            </w:pPr>
            <w:r w:rsidRPr="00F0179E">
              <w:rPr>
                <w:sz w:val="20"/>
                <w:szCs w:val="20"/>
              </w:rPr>
              <w:t>El CS capturó correctamente los detalles del servicio requerido.</w:t>
            </w:r>
          </w:p>
          <w:p w14:paraId="33CFEA46" w14:textId="738C2CEE" w:rsidR="00212D55" w:rsidRPr="00F0179E" w:rsidRDefault="00212D55" w:rsidP="00F0179E">
            <w:pPr>
              <w:pStyle w:val="IFTnormal"/>
              <w:numPr>
                <w:ilvl w:val="0"/>
                <w:numId w:val="102"/>
              </w:numPr>
              <w:ind w:left="318" w:hanging="318"/>
              <w:rPr>
                <w:sz w:val="20"/>
                <w:szCs w:val="20"/>
              </w:rPr>
            </w:pPr>
            <w:r w:rsidRPr="00F0179E">
              <w:rPr>
                <w:b/>
                <w:sz w:val="20"/>
                <w:szCs w:val="20"/>
              </w:rPr>
              <w:t>Si la solicitud es correcta</w:t>
            </w:r>
            <w:r w:rsidRPr="00F0179E">
              <w:rPr>
                <w:sz w:val="20"/>
                <w:szCs w:val="20"/>
              </w:rPr>
              <w:t xml:space="preserve">, </w:t>
            </w:r>
            <w:r w:rsidR="00F0179E" w:rsidRPr="00F0179E">
              <w:rPr>
                <w:sz w:val="20"/>
                <w:szCs w:val="20"/>
              </w:rPr>
              <w:t>Telnor</w:t>
            </w:r>
            <w:r w:rsidRPr="00F0179E">
              <w:rPr>
                <w:sz w:val="20"/>
                <w:szCs w:val="20"/>
              </w:rPr>
              <w:t xml:space="preserve"> cambiará el folio previamente asignado por el Número de Identificación de Solicitud (NIS).</w:t>
            </w:r>
          </w:p>
          <w:p w14:paraId="33CFEA47" w14:textId="3CF6EC63" w:rsidR="00212D55" w:rsidRPr="00F0179E" w:rsidRDefault="00212D55" w:rsidP="00F0179E">
            <w:pPr>
              <w:pStyle w:val="IFTnormal"/>
              <w:numPr>
                <w:ilvl w:val="0"/>
                <w:numId w:val="102"/>
              </w:numPr>
              <w:ind w:left="318" w:hanging="318"/>
              <w:rPr>
                <w:sz w:val="20"/>
                <w:szCs w:val="20"/>
              </w:rPr>
            </w:pPr>
            <w:r w:rsidRPr="00F0179E">
              <w:rPr>
                <w:b/>
                <w:sz w:val="20"/>
                <w:szCs w:val="20"/>
              </w:rPr>
              <w:t>Si es incorrecta</w:t>
            </w:r>
            <w:r w:rsidRPr="00F0179E">
              <w:rPr>
                <w:sz w:val="20"/>
                <w:szCs w:val="20"/>
              </w:rPr>
              <w:t xml:space="preserve">, </w:t>
            </w:r>
            <w:r w:rsidR="00F0179E" w:rsidRPr="00F0179E">
              <w:rPr>
                <w:sz w:val="20"/>
                <w:szCs w:val="20"/>
              </w:rPr>
              <w:t>Telnor</w:t>
            </w:r>
            <w:r w:rsidRPr="00F0179E">
              <w:rPr>
                <w:sz w:val="20"/>
                <w:szCs w:val="20"/>
              </w:rPr>
              <w:t xml:space="preserve"> devolverá la solicitud al CS indicando el motivo de rechazo, para que sea corregida y reenviada </w:t>
            </w:r>
            <w:r w:rsidRPr="00F0179E">
              <w:rPr>
                <w:sz w:val="20"/>
                <w:szCs w:val="20"/>
              </w:rPr>
              <w:lastRenderedPageBreak/>
              <w:t>nuevamente a validación</w:t>
            </w:r>
            <w:r w:rsidR="006C3920" w:rsidRPr="00F0179E">
              <w:t xml:space="preserve">, en caso de haber usado el formato Excel de solicitudes masivas, </w:t>
            </w:r>
            <w:r w:rsidR="00F0179E" w:rsidRPr="00F0179E">
              <w:t>Telnor</w:t>
            </w:r>
            <w:r w:rsidR="006C3920" w:rsidRPr="00F0179E">
              <w:t xml:space="preserve"> devolverá el archivo al CS indicando el motivo de rechazo por cada registro)</w:t>
            </w:r>
            <w:r w:rsidRPr="00F0179E">
              <w:rPr>
                <w:sz w:val="20"/>
                <w:szCs w:val="20"/>
              </w:rPr>
              <w:t>.</w:t>
            </w:r>
          </w:p>
          <w:p w14:paraId="33CFEA48" w14:textId="67D7662F" w:rsidR="00212D55" w:rsidRPr="00F0179E" w:rsidRDefault="00212D55" w:rsidP="00F0179E">
            <w:pPr>
              <w:pStyle w:val="IFTnormal"/>
              <w:rPr>
                <w:sz w:val="20"/>
                <w:szCs w:val="20"/>
              </w:rPr>
            </w:pPr>
            <w:r w:rsidRPr="00F0179E">
              <w:rPr>
                <w:sz w:val="20"/>
                <w:szCs w:val="20"/>
              </w:rPr>
              <w:t xml:space="preserve">Una vez que entre en operación el SEG las actividades Envío de Solicitud y Validación de Solicitud se homologarán de tal forma que los CS incluyendo </w:t>
            </w:r>
            <w:r w:rsidR="00F0179E" w:rsidRPr="00F0179E">
              <w:rPr>
                <w:sz w:val="20"/>
                <w:szCs w:val="20"/>
              </w:rPr>
              <w:t>Telnor</w:t>
            </w:r>
            <w:r w:rsidRPr="00F0179E">
              <w:rPr>
                <w:sz w:val="20"/>
                <w:szCs w:val="20"/>
              </w:rPr>
              <w:t>, harán uso de los mismos elementos, herramientas, funcionalidades, información, etc. Una vez validados los campos correspondientes se procederá directamente a la etapa Ejecución de baja.</w:t>
            </w:r>
          </w:p>
        </w:tc>
      </w:tr>
      <w:tr w:rsidR="00F0179E" w:rsidRPr="00F0179E" w14:paraId="33CFEA4D" w14:textId="77777777" w:rsidTr="00212D55">
        <w:tc>
          <w:tcPr>
            <w:tcW w:w="1282" w:type="pct"/>
          </w:tcPr>
          <w:p w14:paraId="33CFEA4A" w14:textId="77777777" w:rsidR="00212D55" w:rsidRPr="00F0179E" w:rsidRDefault="00212D55" w:rsidP="00F0179E">
            <w:pPr>
              <w:spacing w:after="200" w:line="276" w:lineRule="auto"/>
              <w:jc w:val="both"/>
              <w:rPr>
                <w:rFonts w:ascii="ITC Avant Garde" w:hAnsi="ITC Avant Garde" w:cs="Arial"/>
                <w:b/>
                <w:bCs/>
                <w:sz w:val="20"/>
                <w:szCs w:val="20"/>
                <w:lang w:val="es-MX"/>
              </w:rPr>
            </w:pPr>
            <w:r w:rsidRPr="00F0179E">
              <w:rPr>
                <w:rFonts w:ascii="ITC Avant Garde" w:hAnsi="ITC Avant Garde" w:cs="Arial"/>
                <w:b/>
                <w:bCs/>
                <w:sz w:val="20"/>
                <w:szCs w:val="20"/>
                <w:lang w:val="es-MX"/>
              </w:rPr>
              <w:lastRenderedPageBreak/>
              <w:t>Ejecución de baja</w:t>
            </w:r>
          </w:p>
        </w:tc>
        <w:tc>
          <w:tcPr>
            <w:tcW w:w="3718" w:type="pct"/>
          </w:tcPr>
          <w:p w14:paraId="33CFEA4B" w14:textId="3509C76B" w:rsidR="00212D55" w:rsidRPr="00F0179E" w:rsidRDefault="00212D55" w:rsidP="00F0179E">
            <w:pPr>
              <w:pStyle w:val="IFTnormal"/>
              <w:rPr>
                <w:sz w:val="20"/>
                <w:szCs w:val="20"/>
              </w:rPr>
            </w:pPr>
            <w:r w:rsidRPr="00F0179E">
              <w:rPr>
                <w:sz w:val="20"/>
                <w:szCs w:val="20"/>
              </w:rPr>
              <w:t xml:space="preserve">Una vez asignado el Número de Identificación de Solicitud (NIS) se dará de baja en un plazo máximo de 1 día hábil. Cuando el módem/ONT sea de </w:t>
            </w:r>
            <w:r w:rsidR="00F0179E" w:rsidRPr="00F0179E">
              <w:rPr>
                <w:sz w:val="20"/>
                <w:szCs w:val="20"/>
              </w:rPr>
              <w:t>Telnor</w:t>
            </w:r>
            <w:r w:rsidRPr="00F0179E">
              <w:rPr>
                <w:sz w:val="20"/>
                <w:szCs w:val="20"/>
              </w:rPr>
              <w:t xml:space="preserve">, el CS será responsable de tramitar con su usuario la devolución del equipo y así mismo regresarlo a </w:t>
            </w:r>
            <w:r w:rsidR="00F0179E" w:rsidRPr="00F0179E">
              <w:rPr>
                <w:sz w:val="20"/>
                <w:szCs w:val="20"/>
              </w:rPr>
              <w:t>Telnor</w:t>
            </w:r>
            <w:r w:rsidRPr="00F0179E">
              <w:rPr>
                <w:sz w:val="20"/>
                <w:szCs w:val="20"/>
              </w:rPr>
              <w:t xml:space="preserve">, tal y como </w:t>
            </w:r>
            <w:r w:rsidR="00F0179E" w:rsidRPr="00F0179E">
              <w:rPr>
                <w:sz w:val="20"/>
                <w:szCs w:val="20"/>
              </w:rPr>
              <w:t>Telnor</w:t>
            </w:r>
            <w:r w:rsidRPr="00F0179E">
              <w:rPr>
                <w:sz w:val="20"/>
                <w:szCs w:val="20"/>
              </w:rPr>
              <w:t xml:space="preserve"> lo realiza con sus propios usuarios lo cual deberá suceder en el plazo máximo correspondiente al siguiente ciclo de facturación.</w:t>
            </w:r>
          </w:p>
          <w:p w14:paraId="33CFEA4C" w14:textId="53341B34" w:rsidR="00212D55" w:rsidRPr="00F0179E" w:rsidRDefault="00F0179E" w:rsidP="00F0179E">
            <w:pPr>
              <w:pStyle w:val="IFTnormal"/>
            </w:pPr>
            <w:r w:rsidRPr="00F0179E">
              <w:rPr>
                <w:sz w:val="20"/>
                <w:szCs w:val="20"/>
              </w:rPr>
              <w:t>Telnor</w:t>
            </w:r>
            <w:r w:rsidR="00212D55" w:rsidRPr="00F0179E">
              <w:rPr>
                <w:sz w:val="20"/>
                <w:szCs w:val="20"/>
              </w:rPr>
              <w:t xml:space="preserve"> procederá a dar de baja el servicio así como los cargos al CS asociados en un máximo de 2 días hábiles a partir de la solicitud.</w:t>
            </w:r>
          </w:p>
        </w:tc>
      </w:tr>
    </w:tbl>
    <w:p w14:paraId="33CFEA4E" w14:textId="77777777" w:rsidR="00837A16" w:rsidRPr="00F0179E" w:rsidRDefault="00837A16" w:rsidP="00F0179E">
      <w:pPr>
        <w:pStyle w:val="IFTnormal"/>
      </w:pPr>
      <w:r w:rsidRPr="00F0179E">
        <w:t>Notas:</w:t>
      </w:r>
    </w:p>
    <w:p w14:paraId="33CFEA4F" w14:textId="77777777" w:rsidR="00837A16" w:rsidRPr="00F0179E" w:rsidRDefault="00837A16" w:rsidP="00F0179E">
      <w:pPr>
        <w:pStyle w:val="IFTnormal"/>
      </w:pPr>
      <w:r w:rsidRPr="00F0179E">
        <w:t>El CS deberá tomar en cuenta que no existe el esquema de rentas parciales sino sólo de rentas mensuales, por lo que no será posible realizar cobros parciales de los servicios.</w:t>
      </w:r>
    </w:p>
    <w:p w14:paraId="33CFEA50" w14:textId="110470BC" w:rsidR="00837A16" w:rsidRPr="00F0179E" w:rsidRDefault="00837A16" w:rsidP="00F0179E">
      <w:pPr>
        <w:pStyle w:val="IFTnormal"/>
      </w:pPr>
      <w:r w:rsidRPr="00F0179E">
        <w:t xml:space="preserve">Asimismo, el CS deberá tener en cuenta que los procesos de facturación de </w:t>
      </w:r>
      <w:r w:rsidR="00F0179E" w:rsidRPr="00F0179E">
        <w:t>Telnor</w:t>
      </w:r>
      <w:r w:rsidRPr="00F0179E">
        <w:t xml:space="preserve"> pueden llegar a presentar desfases en la facturación del tráfico de voz, por lo que aun cuando haya sido dado de baja el servicio, podrán existir cobros por los servicios de voz pendientes</w:t>
      </w:r>
      <w:r w:rsidR="00212D55" w:rsidRPr="00F0179E">
        <w:t>, los cuales no podrán corresponder a un plazo de dos días posteriores de la solicitud de baja y en su caso estar plenamente justificados</w:t>
      </w:r>
      <w:r w:rsidRPr="00F0179E">
        <w:t>.</w:t>
      </w:r>
    </w:p>
    <w:p w14:paraId="33CFEA51" w14:textId="77777777" w:rsidR="00212D55" w:rsidRPr="00F0179E" w:rsidRDefault="00212D55" w:rsidP="00F0179E">
      <w:pPr>
        <w:spacing w:after="200" w:line="276" w:lineRule="auto"/>
        <w:jc w:val="both"/>
        <w:rPr>
          <w:rFonts w:ascii="ITC Avant Garde" w:hAnsi="ITC Avant Garde" w:cs="Arial"/>
          <w:b/>
          <w:sz w:val="22"/>
          <w:szCs w:val="22"/>
        </w:rPr>
      </w:pPr>
      <w:r w:rsidRPr="00F0179E">
        <w:rPr>
          <w:rFonts w:ascii="ITC Avant Garde" w:hAnsi="ITC Avant Garde" w:cs="Arial"/>
          <w:b/>
          <w:sz w:val="22"/>
          <w:szCs w:val="22"/>
        </w:rPr>
        <w:t>Procedimiento de cancelación de solicitud</w:t>
      </w:r>
    </w:p>
    <w:p w14:paraId="33CFEA52" w14:textId="7265A3C7" w:rsidR="00837A16" w:rsidRPr="00F0179E" w:rsidRDefault="00837A16" w:rsidP="00F0179E">
      <w:pPr>
        <w:spacing w:after="200" w:line="276" w:lineRule="auto"/>
        <w:jc w:val="both"/>
        <w:rPr>
          <w:rFonts w:ascii="ITC Avant Garde" w:hAnsi="ITC Avant Garde" w:cs="Arial"/>
          <w:sz w:val="22"/>
          <w:szCs w:val="22"/>
        </w:rPr>
      </w:pPr>
      <w:r w:rsidRPr="00F0179E">
        <w:rPr>
          <w:rFonts w:ascii="ITC Avant Garde" w:hAnsi="ITC Avant Garde" w:cs="Arial"/>
          <w:sz w:val="22"/>
          <w:szCs w:val="22"/>
          <w:lang w:val="es-ES" w:eastAsia="es-MX"/>
        </w:rPr>
        <w:t xml:space="preserve">El objetivo y alcance de este procedimiento aplica para los casos en que el CS hubiera solicitado una habilitación </w:t>
      </w:r>
      <w:r w:rsidR="00E36163" w:rsidRPr="00F0179E">
        <w:rPr>
          <w:rFonts w:ascii="ITC Avant Garde" w:hAnsi="ITC Avant Garde" w:cs="Arial"/>
          <w:sz w:val="22"/>
          <w:szCs w:val="22"/>
          <w:lang w:val="es-ES" w:eastAsia="es-MX"/>
        </w:rPr>
        <w:t>o</w:t>
      </w:r>
      <w:r w:rsidRPr="00F0179E">
        <w:rPr>
          <w:rFonts w:ascii="ITC Avant Garde" w:hAnsi="ITC Avant Garde" w:cs="Arial"/>
          <w:sz w:val="22"/>
          <w:szCs w:val="22"/>
          <w:lang w:val="es-ES" w:eastAsia="es-MX"/>
        </w:rPr>
        <w:t xml:space="preserve"> un cambio de domicilio y decide cancelarlo antes de que se hubiera concluido el movimiento solicitado; las fases en que se divide este procedimiento son: </w:t>
      </w:r>
      <w:r w:rsidRPr="00F0179E">
        <w:rPr>
          <w:rFonts w:ascii="ITC Avant Garde" w:hAnsi="ITC Avant Garde" w:cs="Arial"/>
          <w:b/>
          <w:sz w:val="22"/>
          <w:szCs w:val="22"/>
          <w:lang w:val="es-ES" w:eastAsia="es-MX"/>
        </w:rPr>
        <w:t>(i)</w:t>
      </w:r>
      <w:r w:rsidRPr="00F0179E">
        <w:rPr>
          <w:rFonts w:ascii="ITC Avant Garde" w:hAnsi="ITC Avant Garde" w:cs="Arial"/>
          <w:sz w:val="22"/>
          <w:szCs w:val="22"/>
          <w:lang w:val="es-ES" w:eastAsia="es-MX"/>
        </w:rPr>
        <w:t xml:space="preserve"> Solicitud para que el CS manifieste su intención </w:t>
      </w:r>
      <w:r w:rsidRPr="00F0179E">
        <w:rPr>
          <w:rFonts w:ascii="ITC Avant Garde" w:hAnsi="ITC Avant Garde" w:cs="Arial"/>
          <w:sz w:val="22"/>
          <w:szCs w:val="22"/>
          <w:lang w:val="es-ES" w:eastAsia="es-MX"/>
        </w:rPr>
        <w:lastRenderedPageBreak/>
        <w:t xml:space="preserve">de cancelar el servicio previamente solicitado, y la validación por parte de </w:t>
      </w:r>
      <w:r w:rsidR="00F0179E" w:rsidRPr="00F0179E">
        <w:rPr>
          <w:rFonts w:ascii="ITC Avant Garde" w:hAnsi="ITC Avant Garde" w:cs="Arial"/>
          <w:sz w:val="22"/>
          <w:szCs w:val="22"/>
          <w:lang w:val="es-ES" w:eastAsia="es-MX"/>
        </w:rPr>
        <w:t>Telnor</w:t>
      </w:r>
      <w:r w:rsidRPr="00F0179E">
        <w:rPr>
          <w:rFonts w:ascii="ITC Avant Garde" w:hAnsi="ITC Avant Garde" w:cs="Arial"/>
          <w:sz w:val="22"/>
          <w:szCs w:val="22"/>
          <w:lang w:val="es-ES" w:eastAsia="es-MX"/>
        </w:rPr>
        <w:t xml:space="preserve"> de que la solicitud cuenta con todos los elementos; </w:t>
      </w:r>
      <w:r w:rsidRPr="00F0179E">
        <w:rPr>
          <w:rFonts w:ascii="ITC Avant Garde" w:hAnsi="ITC Avant Garde" w:cs="Arial"/>
          <w:sz w:val="22"/>
          <w:szCs w:val="22"/>
        </w:rPr>
        <w:t xml:space="preserve">y </w:t>
      </w:r>
      <w:r w:rsidRPr="00F0179E">
        <w:rPr>
          <w:rFonts w:ascii="ITC Avant Garde" w:hAnsi="ITC Avant Garde" w:cs="Arial"/>
          <w:b/>
          <w:sz w:val="22"/>
          <w:szCs w:val="22"/>
        </w:rPr>
        <w:t>(ii)</w:t>
      </w:r>
      <w:r w:rsidRPr="00F0179E">
        <w:rPr>
          <w:rFonts w:ascii="ITC Avant Garde" w:hAnsi="ITC Avant Garde" w:cs="Arial"/>
          <w:sz w:val="22"/>
          <w:szCs w:val="22"/>
        </w:rPr>
        <w:t xml:space="preserve"> Cancelación  del (los) servicio (s).</w:t>
      </w:r>
    </w:p>
    <w:tbl>
      <w:tblPr>
        <w:tblStyle w:val="Tablaconcuadrcula"/>
        <w:tblW w:w="5000" w:type="pct"/>
        <w:tblLook w:val="04A0" w:firstRow="1" w:lastRow="0" w:firstColumn="1" w:lastColumn="0" w:noHBand="0" w:noVBand="1"/>
        <w:tblCaption w:val="Tabla"/>
        <w:tblDescription w:val="Procedimiento de cancelación de solicitud"/>
      </w:tblPr>
      <w:tblGrid>
        <w:gridCol w:w="2264"/>
        <w:gridCol w:w="6566"/>
      </w:tblGrid>
      <w:tr w:rsidR="00F0179E" w:rsidRPr="00F0179E" w14:paraId="33CFEA55" w14:textId="77777777" w:rsidTr="00D12DD2">
        <w:trPr>
          <w:tblHeader/>
        </w:trPr>
        <w:tc>
          <w:tcPr>
            <w:tcW w:w="1282" w:type="pct"/>
          </w:tcPr>
          <w:p w14:paraId="33CFEA53" w14:textId="77777777" w:rsidR="00212D55" w:rsidRPr="00F0179E" w:rsidRDefault="00212D55" w:rsidP="00F0179E">
            <w:pPr>
              <w:spacing w:after="200" w:line="276" w:lineRule="auto"/>
              <w:jc w:val="both"/>
              <w:rPr>
                <w:rFonts w:ascii="ITC Avant Garde" w:hAnsi="ITC Avant Garde" w:cs="Arial"/>
                <w:b/>
                <w:bCs/>
                <w:sz w:val="20"/>
                <w:szCs w:val="20"/>
                <w:lang w:val="es-MX"/>
              </w:rPr>
            </w:pPr>
            <w:r w:rsidRPr="00F0179E">
              <w:rPr>
                <w:rFonts w:ascii="ITC Avant Garde" w:hAnsi="ITC Avant Garde" w:cs="Arial"/>
                <w:b/>
                <w:bCs/>
                <w:sz w:val="20"/>
                <w:szCs w:val="20"/>
                <w:lang w:val="es-MX"/>
              </w:rPr>
              <w:t>Etapa</w:t>
            </w:r>
          </w:p>
        </w:tc>
        <w:tc>
          <w:tcPr>
            <w:tcW w:w="3718" w:type="pct"/>
          </w:tcPr>
          <w:p w14:paraId="33CFEA54" w14:textId="77777777" w:rsidR="00212D55" w:rsidRPr="00F0179E" w:rsidRDefault="00212D55" w:rsidP="00F0179E">
            <w:pPr>
              <w:spacing w:after="200" w:line="276" w:lineRule="auto"/>
              <w:jc w:val="both"/>
              <w:rPr>
                <w:rFonts w:ascii="ITC Avant Garde" w:hAnsi="ITC Avant Garde" w:cs="Arial"/>
                <w:b/>
                <w:bCs/>
                <w:sz w:val="20"/>
                <w:szCs w:val="20"/>
                <w:lang w:val="es-MX"/>
              </w:rPr>
            </w:pPr>
            <w:r w:rsidRPr="00F0179E">
              <w:rPr>
                <w:rFonts w:ascii="ITC Avant Garde" w:hAnsi="ITC Avant Garde" w:cs="Arial"/>
                <w:b/>
                <w:bCs/>
                <w:sz w:val="20"/>
                <w:szCs w:val="20"/>
                <w:lang w:val="es-MX"/>
              </w:rPr>
              <w:t>Descripción</w:t>
            </w:r>
          </w:p>
        </w:tc>
      </w:tr>
      <w:tr w:rsidR="00F0179E" w:rsidRPr="00F0179E" w14:paraId="33CFEA58" w14:textId="77777777" w:rsidTr="00212D55">
        <w:tc>
          <w:tcPr>
            <w:tcW w:w="1282" w:type="pct"/>
          </w:tcPr>
          <w:p w14:paraId="33CFEA56" w14:textId="77777777" w:rsidR="00212D55" w:rsidRPr="00F0179E" w:rsidRDefault="00212D55" w:rsidP="00F0179E">
            <w:pPr>
              <w:spacing w:after="200" w:line="276" w:lineRule="auto"/>
              <w:jc w:val="both"/>
              <w:rPr>
                <w:rFonts w:ascii="ITC Avant Garde" w:hAnsi="ITC Avant Garde" w:cs="Arial"/>
                <w:b/>
                <w:bCs/>
                <w:sz w:val="20"/>
                <w:szCs w:val="20"/>
                <w:lang w:val="es-MX"/>
              </w:rPr>
            </w:pPr>
            <w:r w:rsidRPr="00F0179E">
              <w:rPr>
                <w:rFonts w:ascii="ITC Avant Garde" w:hAnsi="ITC Avant Garde" w:cs="Arial"/>
                <w:b/>
                <w:bCs/>
                <w:sz w:val="20"/>
                <w:szCs w:val="20"/>
                <w:lang w:val="es-MX"/>
              </w:rPr>
              <w:t>Envío de solicitud</w:t>
            </w:r>
          </w:p>
        </w:tc>
        <w:tc>
          <w:tcPr>
            <w:tcW w:w="3718" w:type="pct"/>
          </w:tcPr>
          <w:p w14:paraId="33CFEA57" w14:textId="152535F1" w:rsidR="00212D55" w:rsidRPr="00F0179E" w:rsidRDefault="00212D55" w:rsidP="00F0179E">
            <w:pPr>
              <w:spacing w:after="200" w:line="276" w:lineRule="auto"/>
              <w:jc w:val="both"/>
              <w:rPr>
                <w:rFonts w:ascii="ITC Avant Garde" w:hAnsi="ITC Avant Garde" w:cs="Arial"/>
                <w:bCs/>
                <w:sz w:val="20"/>
                <w:szCs w:val="20"/>
                <w:lang w:val="es-MX"/>
              </w:rPr>
            </w:pPr>
            <w:r w:rsidRPr="00F0179E">
              <w:rPr>
                <w:rFonts w:ascii="ITC Avant Garde" w:hAnsi="ITC Avant Garde" w:cs="Arial"/>
                <w:bCs/>
                <w:sz w:val="20"/>
                <w:szCs w:val="20"/>
                <w:lang w:val="es-MX"/>
              </w:rPr>
              <w:t xml:space="preserve">El CS deberá ingresar la solicitud al </w:t>
            </w:r>
            <w:r w:rsidR="00063163" w:rsidRPr="00F0179E">
              <w:rPr>
                <w:rFonts w:ascii="ITC Avant Garde" w:hAnsi="ITC Avant Garde" w:cs="Arial"/>
                <w:bCs/>
                <w:sz w:val="20"/>
                <w:szCs w:val="20"/>
                <w:lang w:val="es-MX"/>
              </w:rPr>
              <w:t>SC</w:t>
            </w:r>
            <w:r w:rsidRPr="00F0179E">
              <w:rPr>
                <w:rFonts w:ascii="ITC Avant Garde" w:hAnsi="ITC Avant Garde" w:cs="Arial"/>
                <w:bCs/>
                <w:sz w:val="20"/>
                <w:szCs w:val="20"/>
                <w:lang w:val="es-MX"/>
              </w:rPr>
              <w:t xml:space="preserve"> o SEG (una vez que entre en operación) o vía telefónica al 01800-4040734 indicando el NIS-Referencia del servicio en que desea cancelar.</w:t>
            </w:r>
          </w:p>
        </w:tc>
      </w:tr>
      <w:tr w:rsidR="00F0179E" w:rsidRPr="00F0179E" w14:paraId="33CFEA5D" w14:textId="77777777" w:rsidTr="00212D55">
        <w:tc>
          <w:tcPr>
            <w:tcW w:w="1282" w:type="pct"/>
          </w:tcPr>
          <w:p w14:paraId="33CFEA59" w14:textId="77777777" w:rsidR="00212D55" w:rsidRPr="00F0179E" w:rsidRDefault="00212D55" w:rsidP="00F0179E">
            <w:pPr>
              <w:pStyle w:val="IFTnormal"/>
              <w:jc w:val="left"/>
              <w:rPr>
                <w:b/>
                <w:sz w:val="20"/>
                <w:szCs w:val="20"/>
              </w:rPr>
            </w:pPr>
            <w:r w:rsidRPr="00F0179E">
              <w:rPr>
                <w:b/>
                <w:sz w:val="20"/>
                <w:szCs w:val="20"/>
              </w:rPr>
              <w:t>Validación de solicitud</w:t>
            </w:r>
          </w:p>
        </w:tc>
        <w:tc>
          <w:tcPr>
            <w:tcW w:w="3718" w:type="pct"/>
          </w:tcPr>
          <w:p w14:paraId="33CFEA5A" w14:textId="4048EE12" w:rsidR="00212D55" w:rsidRPr="00F0179E" w:rsidRDefault="00212D55" w:rsidP="00F0179E">
            <w:pPr>
              <w:pStyle w:val="IFTnormal"/>
              <w:rPr>
                <w:sz w:val="20"/>
                <w:szCs w:val="20"/>
              </w:rPr>
            </w:pPr>
            <w:r w:rsidRPr="00F0179E">
              <w:rPr>
                <w:sz w:val="20"/>
                <w:szCs w:val="20"/>
              </w:rPr>
              <w:t xml:space="preserve">Durante el proceso de validación, </w:t>
            </w:r>
            <w:r w:rsidR="00F0179E" w:rsidRPr="00F0179E">
              <w:rPr>
                <w:sz w:val="20"/>
                <w:szCs w:val="20"/>
              </w:rPr>
              <w:t>Telnor</w:t>
            </w:r>
            <w:r w:rsidRPr="00F0179E">
              <w:rPr>
                <w:sz w:val="20"/>
                <w:szCs w:val="20"/>
              </w:rPr>
              <w:t xml:space="preserve"> evaluará las solicitudes enviadas por los CS para determinar si:</w:t>
            </w:r>
          </w:p>
          <w:p w14:paraId="33CFEA5B" w14:textId="48E20E37" w:rsidR="00212D55" w:rsidRPr="00F0179E" w:rsidRDefault="00212D55" w:rsidP="00F0179E">
            <w:pPr>
              <w:pStyle w:val="IFTnormal"/>
              <w:numPr>
                <w:ilvl w:val="0"/>
                <w:numId w:val="102"/>
              </w:numPr>
              <w:ind w:left="318" w:hanging="318"/>
              <w:rPr>
                <w:sz w:val="20"/>
                <w:szCs w:val="20"/>
              </w:rPr>
            </w:pPr>
            <w:r w:rsidRPr="00F0179E">
              <w:rPr>
                <w:b/>
                <w:sz w:val="20"/>
                <w:szCs w:val="20"/>
              </w:rPr>
              <w:t>Si la solicitud es correcta</w:t>
            </w:r>
            <w:r w:rsidRPr="00F0179E">
              <w:rPr>
                <w:sz w:val="20"/>
                <w:szCs w:val="20"/>
              </w:rPr>
              <w:t xml:space="preserve">, </w:t>
            </w:r>
            <w:r w:rsidR="00F0179E" w:rsidRPr="00F0179E">
              <w:rPr>
                <w:sz w:val="20"/>
                <w:szCs w:val="20"/>
              </w:rPr>
              <w:t>Telnor</w:t>
            </w:r>
            <w:r w:rsidRPr="00F0179E">
              <w:rPr>
                <w:sz w:val="20"/>
                <w:szCs w:val="20"/>
              </w:rPr>
              <w:t xml:space="preserve"> se validará que la solicitud de cancelación corresponda al CS y se revisará el estatus actual de la orden de servicio.</w:t>
            </w:r>
          </w:p>
          <w:p w14:paraId="33CFEA5C" w14:textId="2348407B" w:rsidR="00212D55" w:rsidRPr="00F0179E" w:rsidRDefault="00212D55" w:rsidP="00F0179E">
            <w:pPr>
              <w:pStyle w:val="IFTnormal"/>
              <w:numPr>
                <w:ilvl w:val="0"/>
                <w:numId w:val="102"/>
              </w:numPr>
              <w:ind w:left="318" w:hanging="318"/>
              <w:rPr>
                <w:sz w:val="20"/>
                <w:szCs w:val="20"/>
              </w:rPr>
            </w:pPr>
            <w:r w:rsidRPr="00F0179E">
              <w:rPr>
                <w:b/>
                <w:sz w:val="20"/>
                <w:szCs w:val="20"/>
              </w:rPr>
              <w:t>Si es incorrecta</w:t>
            </w:r>
            <w:r w:rsidRPr="00F0179E">
              <w:rPr>
                <w:sz w:val="20"/>
                <w:szCs w:val="20"/>
              </w:rPr>
              <w:t xml:space="preserve">, </w:t>
            </w:r>
            <w:r w:rsidR="00F0179E" w:rsidRPr="00F0179E">
              <w:rPr>
                <w:sz w:val="20"/>
                <w:szCs w:val="20"/>
              </w:rPr>
              <w:t>Telnor</w:t>
            </w:r>
            <w:r w:rsidRPr="00F0179E">
              <w:rPr>
                <w:sz w:val="20"/>
                <w:szCs w:val="20"/>
              </w:rPr>
              <w:t xml:space="preserve"> devolverá la solicitud al CS indicando el motivo de rechazo, para que sea corregida y reenviada nuevamente a validación.</w:t>
            </w:r>
          </w:p>
        </w:tc>
      </w:tr>
      <w:tr w:rsidR="00212D55" w:rsidRPr="00F0179E" w14:paraId="33CFEA60" w14:textId="77777777" w:rsidTr="00212D55">
        <w:tc>
          <w:tcPr>
            <w:tcW w:w="1282" w:type="pct"/>
          </w:tcPr>
          <w:p w14:paraId="33CFEA5E" w14:textId="77777777" w:rsidR="00212D55" w:rsidRPr="00F0179E" w:rsidRDefault="00212D55" w:rsidP="00F0179E">
            <w:pPr>
              <w:spacing w:after="200" w:line="276" w:lineRule="auto"/>
              <w:jc w:val="both"/>
              <w:rPr>
                <w:rFonts w:ascii="ITC Avant Garde" w:hAnsi="ITC Avant Garde" w:cs="Arial"/>
                <w:b/>
                <w:bCs/>
                <w:sz w:val="20"/>
                <w:szCs w:val="20"/>
                <w:lang w:val="es-MX"/>
              </w:rPr>
            </w:pPr>
            <w:r w:rsidRPr="00F0179E">
              <w:rPr>
                <w:rFonts w:ascii="ITC Avant Garde" w:hAnsi="ITC Avant Garde" w:cs="Arial"/>
                <w:b/>
                <w:bCs/>
                <w:sz w:val="20"/>
                <w:szCs w:val="20"/>
                <w:lang w:val="es-MX"/>
              </w:rPr>
              <w:t>Cancelación del (los) servicio (s)</w:t>
            </w:r>
          </w:p>
        </w:tc>
        <w:tc>
          <w:tcPr>
            <w:tcW w:w="3718" w:type="pct"/>
          </w:tcPr>
          <w:p w14:paraId="33CFEA5F" w14:textId="77777777" w:rsidR="00212D55" w:rsidRPr="00F0179E" w:rsidRDefault="00212D55" w:rsidP="00F0179E">
            <w:pPr>
              <w:pStyle w:val="IFTnormal"/>
              <w:rPr>
                <w:sz w:val="20"/>
                <w:szCs w:val="20"/>
              </w:rPr>
            </w:pPr>
            <w:r w:rsidRPr="00F0179E">
              <w:rPr>
                <w:sz w:val="20"/>
                <w:szCs w:val="20"/>
              </w:rPr>
              <w:t>Se cancela el seguimiento a la solicitud, no aplicará cobro alguno si la notificación de cancelación se hace con un mínimo de 3 días de anticipación a la fecha confirmada de la habilitación del servicio.</w:t>
            </w:r>
          </w:p>
        </w:tc>
      </w:tr>
    </w:tbl>
    <w:p w14:paraId="33CFEA61" w14:textId="77777777" w:rsidR="00837A16" w:rsidRPr="00F0179E" w:rsidRDefault="00837A16" w:rsidP="00F0179E">
      <w:pPr>
        <w:rPr>
          <w:lang w:val="es-MX"/>
        </w:rPr>
      </w:pPr>
    </w:p>
    <w:p w14:paraId="33CFEA62" w14:textId="77777777" w:rsidR="00837A16" w:rsidRPr="00F0179E" w:rsidRDefault="00837A16" w:rsidP="00F0179E">
      <w:pPr>
        <w:spacing w:after="200" w:line="276" w:lineRule="auto"/>
        <w:jc w:val="both"/>
        <w:rPr>
          <w:rFonts w:ascii="ITC Avant Garde" w:hAnsi="ITC Avant Garde"/>
          <w:b/>
          <w:sz w:val="22"/>
          <w:szCs w:val="22"/>
          <w:lang w:val="es-MX"/>
        </w:rPr>
      </w:pPr>
      <w:r w:rsidRPr="00F0179E">
        <w:rPr>
          <w:rFonts w:ascii="ITC Avant Garde" w:hAnsi="ITC Avant Garde"/>
          <w:b/>
          <w:sz w:val="22"/>
          <w:szCs w:val="22"/>
          <w:lang w:val="es-MX"/>
        </w:rPr>
        <w:t>Procedimiento de Cambio de modalidad de Desagregación</w:t>
      </w:r>
    </w:p>
    <w:p w14:paraId="33CFEA63" w14:textId="2B0538A2" w:rsidR="00212D55" w:rsidRPr="00F0179E" w:rsidRDefault="00212D55" w:rsidP="00F0179E">
      <w:pPr>
        <w:autoSpaceDE w:val="0"/>
        <w:autoSpaceDN w:val="0"/>
        <w:adjustRightInd w:val="0"/>
        <w:spacing w:after="200" w:line="276" w:lineRule="auto"/>
        <w:jc w:val="both"/>
        <w:rPr>
          <w:rFonts w:ascii="ITC Avant Garde" w:hAnsi="ITC Avant Garde" w:cs="Arial"/>
          <w:sz w:val="22"/>
          <w:szCs w:val="22"/>
        </w:rPr>
      </w:pPr>
      <w:r w:rsidRPr="00F0179E">
        <w:rPr>
          <w:rFonts w:ascii="ITC Avant Garde" w:hAnsi="ITC Avant Garde" w:cs="Arial"/>
          <w:sz w:val="22"/>
          <w:szCs w:val="22"/>
        </w:rPr>
        <w:t>En caso de que el CS requiera modificaciones para cambiar a un servicio distinto de desagregación, deberá presentar su solicitud en el formato correspondiente al nuevo servicio solicitado y el formato de baja del servicio existente. La factibilidad del cambio de modalidad dependerá de que se cumplan las condiciones para ofrecer el servicio de destino y la habilitación del servicio de destino se llevará a cabo como está establecido en los procedimientos respectivos a los distintos servicios materia de esta Oferta. Asimismo se debe considerar que el cambio de desagregación de una modalidad a otra deberá ser transparente para el usuario final, es decir, en caso de afectación del servicio deberá considerarse como máximo un plazo de 30 min</w:t>
      </w:r>
      <w:r w:rsidR="00A30518" w:rsidRPr="00F0179E">
        <w:rPr>
          <w:rFonts w:ascii="ITC Avant Garde" w:hAnsi="ITC Avant Garde" w:cs="Arial"/>
          <w:sz w:val="22"/>
          <w:szCs w:val="22"/>
        </w:rPr>
        <w:t>.</w:t>
      </w:r>
    </w:p>
    <w:p w14:paraId="33CFEA64" w14:textId="77777777" w:rsidR="00837A16" w:rsidRPr="00F0179E" w:rsidRDefault="00837A16" w:rsidP="00F0179E">
      <w:pPr>
        <w:pStyle w:val="IFTnormal"/>
        <w:rPr>
          <w:b/>
        </w:rPr>
      </w:pPr>
      <w:r w:rsidRPr="00F0179E">
        <w:rPr>
          <w:b/>
        </w:rPr>
        <w:t>Procedimiento de Cambio de Domicilio</w:t>
      </w:r>
    </w:p>
    <w:p w14:paraId="33CFEA65" w14:textId="25DE62C3" w:rsidR="00837A16" w:rsidRPr="00F0179E" w:rsidRDefault="00837A16" w:rsidP="00F0179E">
      <w:pPr>
        <w:pStyle w:val="IFTnormal"/>
        <w:rPr>
          <w:u w:val="single"/>
        </w:rPr>
      </w:pPr>
      <w:r w:rsidRPr="00F0179E">
        <w:t>En caso de que el usuario final cambie de domicilio y el CS de</w:t>
      </w:r>
      <w:r w:rsidR="00CA21E6" w:rsidRPr="00F0179E">
        <w:t>see mantener el SRLT, SRI o SRP</w:t>
      </w:r>
      <w:r w:rsidRPr="00F0179E">
        <w:t xml:space="preserve">, dicho cambio será atendido conforme las políticas actuales de </w:t>
      </w:r>
      <w:r w:rsidRPr="00F0179E">
        <w:lastRenderedPageBreak/>
        <w:t>contratación de los servicios. En e</w:t>
      </w:r>
      <w:r w:rsidR="00CA21E6" w:rsidRPr="00F0179E">
        <w:t>l movimiento de SRLT, SRI y SRP</w:t>
      </w:r>
      <w:r w:rsidRPr="00F0179E">
        <w:t xml:space="preserve">, el usuario final mantiene su número telefónico (donde aplique). El CS deberá enviar la solicitud a </w:t>
      </w:r>
      <w:r w:rsidR="00F0179E" w:rsidRPr="00F0179E">
        <w:t>Telnor</w:t>
      </w:r>
      <w:r w:rsidRPr="00F0179E">
        <w:t xml:space="preserve"> a través del </w:t>
      </w:r>
      <w:r w:rsidR="00063163" w:rsidRPr="00F0179E">
        <w:t>SC</w:t>
      </w:r>
      <w:r w:rsidRPr="00F0179E">
        <w:t xml:space="preserve">, o el SEG cuando entre en operación, mediante el formato correspondiente. El servicio en el nuevo domicilio dependerá de la factibilidad técnica. Ver apartado </w:t>
      </w:r>
      <w:r w:rsidRPr="00F0179E">
        <w:rPr>
          <w:i/>
        </w:rPr>
        <w:t>Procedimiento de contrataci</w:t>
      </w:r>
      <w:r w:rsidR="00CA21E6" w:rsidRPr="00F0179E">
        <w:rPr>
          <w:i/>
        </w:rPr>
        <w:t>ón y entrega SRLT, SRI y SRP</w:t>
      </w:r>
      <w:r w:rsidRPr="00F0179E">
        <w:rPr>
          <w:i/>
        </w:rPr>
        <w:t xml:space="preserve"> (Alta)</w:t>
      </w:r>
    </w:p>
    <w:p w14:paraId="33CFEA66" w14:textId="77777777" w:rsidR="00530A32" w:rsidRPr="00F0179E" w:rsidRDefault="004F6165" w:rsidP="00F0179E">
      <w:pPr>
        <w:pStyle w:val="Ttulo2"/>
        <w:numPr>
          <w:ilvl w:val="1"/>
          <w:numId w:val="143"/>
        </w:numPr>
        <w:ind w:left="851" w:hanging="425"/>
      </w:pPr>
      <w:bookmarkStart w:id="321" w:name="_Toc436840890"/>
      <w:bookmarkStart w:id="322" w:name="_Toc436846327"/>
      <w:bookmarkStart w:id="323" w:name="_Toc436848277"/>
      <w:bookmarkStart w:id="324" w:name="_Toc436856525"/>
      <w:bookmarkStart w:id="325" w:name="_Toc436862671"/>
      <w:bookmarkStart w:id="326" w:name="_Toc436866321"/>
      <w:bookmarkStart w:id="327" w:name="_Toc436870900"/>
      <w:bookmarkStart w:id="328" w:name="_Toc436875892"/>
      <w:r w:rsidRPr="00F0179E">
        <w:t xml:space="preserve"> </w:t>
      </w:r>
      <w:bookmarkStart w:id="329" w:name="_Toc467248704"/>
      <w:bookmarkStart w:id="330" w:name="_Toc467852673"/>
      <w:r w:rsidR="00011A1B" w:rsidRPr="00F0179E">
        <w:t>Plazos de Entrega de los Servicios de Reventa.</w:t>
      </w:r>
      <w:bookmarkEnd w:id="321"/>
      <w:bookmarkEnd w:id="322"/>
      <w:bookmarkEnd w:id="323"/>
      <w:bookmarkEnd w:id="324"/>
      <w:bookmarkEnd w:id="325"/>
      <w:bookmarkEnd w:id="326"/>
      <w:bookmarkEnd w:id="327"/>
      <w:bookmarkEnd w:id="328"/>
      <w:bookmarkEnd w:id="329"/>
      <w:bookmarkEnd w:id="330"/>
    </w:p>
    <w:p w14:paraId="33CFEA67" w14:textId="77777777" w:rsidR="007E7EAE" w:rsidRPr="00F0179E" w:rsidRDefault="007E7EAE" w:rsidP="00F0179E"/>
    <w:p w14:paraId="33CFEA68" w14:textId="77777777" w:rsidR="007E7EAE" w:rsidRPr="00F0179E" w:rsidRDefault="007E7EAE" w:rsidP="00F0179E">
      <w:pPr>
        <w:pStyle w:val="Textoindependiente3"/>
        <w:numPr>
          <w:ilvl w:val="0"/>
          <w:numId w:val="66"/>
        </w:numPr>
        <w:spacing w:after="200" w:line="276" w:lineRule="auto"/>
        <w:rPr>
          <w:rFonts w:ascii="ITC Avant Garde" w:hAnsi="ITC Avant Garde"/>
          <w:color w:val="auto"/>
          <w:sz w:val="22"/>
          <w:szCs w:val="22"/>
          <w:lang w:val="es-MX"/>
        </w:rPr>
      </w:pPr>
      <w:r w:rsidRPr="00F0179E">
        <w:rPr>
          <w:rFonts w:ascii="ITC Avant Garde" w:hAnsi="ITC Avant Garde"/>
          <w:color w:val="auto"/>
          <w:sz w:val="22"/>
          <w:szCs w:val="22"/>
          <w:lang w:val="es-MX"/>
        </w:rPr>
        <w:t>Validación de la solicitud junto con verificación de factibilidad: máximo 2 días hábiles.</w:t>
      </w:r>
    </w:p>
    <w:p w14:paraId="33CFEA69" w14:textId="5F7F8F88" w:rsidR="007E7EAE" w:rsidRPr="00F0179E" w:rsidRDefault="007E7EAE" w:rsidP="00F0179E">
      <w:pPr>
        <w:pStyle w:val="Textoindependiente3"/>
        <w:numPr>
          <w:ilvl w:val="0"/>
          <w:numId w:val="66"/>
        </w:numPr>
        <w:spacing w:after="200" w:line="276" w:lineRule="auto"/>
        <w:rPr>
          <w:rFonts w:ascii="ITC Avant Garde" w:hAnsi="ITC Avant Garde"/>
          <w:color w:val="auto"/>
          <w:sz w:val="22"/>
          <w:szCs w:val="22"/>
          <w:lang w:val="es-MX"/>
        </w:rPr>
      </w:pPr>
      <w:r w:rsidRPr="00F0179E">
        <w:rPr>
          <w:rFonts w:ascii="ITC Avant Garde" w:hAnsi="ITC Avant Garde"/>
          <w:color w:val="auto"/>
          <w:sz w:val="22"/>
          <w:szCs w:val="22"/>
          <w:lang w:val="es-MX"/>
        </w:rPr>
        <w:t xml:space="preserve">Entrega del servicio para usuarios existentes (habilitación): máximo 5 días hábiles que se contabilizarán a partir de la solicitud para el servicio con el módem/ONT de </w:t>
      </w:r>
      <w:r w:rsidR="00F0179E" w:rsidRPr="00F0179E">
        <w:rPr>
          <w:rFonts w:ascii="ITC Avant Garde" w:hAnsi="ITC Avant Garde"/>
          <w:color w:val="auto"/>
          <w:sz w:val="22"/>
          <w:szCs w:val="22"/>
          <w:lang w:val="es-MX"/>
        </w:rPr>
        <w:t>Telnor</w:t>
      </w:r>
      <w:r w:rsidRPr="00F0179E">
        <w:rPr>
          <w:rFonts w:ascii="ITC Avant Garde" w:hAnsi="ITC Avant Garde"/>
          <w:color w:val="auto"/>
          <w:sz w:val="22"/>
          <w:szCs w:val="22"/>
          <w:lang w:val="es-MX"/>
        </w:rPr>
        <w:t xml:space="preserve"> que estuvieran en funcionamiento.</w:t>
      </w:r>
    </w:p>
    <w:p w14:paraId="33CFEA6A" w14:textId="3BB23331" w:rsidR="007E7EAE" w:rsidRPr="00F0179E" w:rsidRDefault="007E7EAE" w:rsidP="00F0179E">
      <w:pPr>
        <w:pStyle w:val="Textoindependiente3"/>
        <w:numPr>
          <w:ilvl w:val="0"/>
          <w:numId w:val="66"/>
        </w:numPr>
        <w:spacing w:after="200" w:line="276" w:lineRule="auto"/>
        <w:rPr>
          <w:rFonts w:ascii="ITC Avant Garde" w:hAnsi="ITC Avant Garde"/>
          <w:color w:val="auto"/>
          <w:sz w:val="22"/>
          <w:szCs w:val="22"/>
          <w:lang w:val="es-MX"/>
        </w:rPr>
      </w:pPr>
      <w:r w:rsidRPr="00F0179E">
        <w:rPr>
          <w:rFonts w:ascii="ITC Avant Garde" w:hAnsi="ITC Avant Garde"/>
          <w:color w:val="auto"/>
          <w:sz w:val="22"/>
          <w:szCs w:val="22"/>
          <w:lang w:val="es-MX"/>
        </w:rPr>
        <w:t xml:space="preserve">Entrega del servicio para usuarios existentes (habilitación): máximo 7 días hábiles que se contabilizarán a partir de la solicitud para el servicio en que </w:t>
      </w:r>
      <w:r w:rsidR="00F0179E" w:rsidRPr="00F0179E">
        <w:rPr>
          <w:rFonts w:ascii="ITC Avant Garde" w:hAnsi="ITC Avant Garde"/>
          <w:color w:val="auto"/>
          <w:sz w:val="22"/>
          <w:szCs w:val="22"/>
          <w:lang w:val="es-MX"/>
        </w:rPr>
        <w:t>Telnor</w:t>
      </w:r>
      <w:r w:rsidRPr="00F0179E">
        <w:rPr>
          <w:rFonts w:ascii="ITC Avant Garde" w:hAnsi="ITC Avant Garde"/>
          <w:color w:val="auto"/>
          <w:sz w:val="22"/>
          <w:szCs w:val="22"/>
          <w:lang w:val="es-MX"/>
        </w:rPr>
        <w:t xml:space="preserve"> deba entregar algún equipo a solicitud del CS.</w:t>
      </w:r>
    </w:p>
    <w:p w14:paraId="33CFEA6B" w14:textId="77777777" w:rsidR="007E7EAE" w:rsidRPr="00F0179E" w:rsidRDefault="007E7EAE" w:rsidP="00F0179E">
      <w:pPr>
        <w:pStyle w:val="Textoindependiente3"/>
        <w:numPr>
          <w:ilvl w:val="0"/>
          <w:numId w:val="66"/>
        </w:numPr>
        <w:spacing w:after="200" w:line="276" w:lineRule="auto"/>
        <w:rPr>
          <w:rFonts w:ascii="ITC Avant Garde" w:hAnsi="ITC Avant Garde"/>
          <w:color w:val="auto"/>
          <w:sz w:val="22"/>
          <w:szCs w:val="22"/>
          <w:lang w:val="es-MX"/>
        </w:rPr>
      </w:pPr>
      <w:r w:rsidRPr="00F0179E">
        <w:rPr>
          <w:rFonts w:ascii="ITC Avant Garde" w:hAnsi="ITC Avant Garde"/>
          <w:color w:val="auto"/>
          <w:sz w:val="22"/>
          <w:szCs w:val="22"/>
          <w:lang w:val="es-MX"/>
        </w:rPr>
        <w:t>Entrega del servicio para usuarios nuevos con acometida o recursos de red (habilitación): día confirmado por el CS en la solicitud (máximo día 5 hábil a partir de la solicitud sin provisión de equipo y máximo día 7 hábil a partir de la solicitud con provisión de equipo).</w:t>
      </w:r>
    </w:p>
    <w:p w14:paraId="33CFEA6C" w14:textId="350C51B2" w:rsidR="005757EC" w:rsidRPr="00F0179E" w:rsidRDefault="007E7EAE" w:rsidP="00F0179E">
      <w:pPr>
        <w:pStyle w:val="Textoindependiente3"/>
        <w:numPr>
          <w:ilvl w:val="0"/>
          <w:numId w:val="66"/>
        </w:numPr>
        <w:spacing w:after="200" w:line="276" w:lineRule="auto"/>
        <w:rPr>
          <w:rFonts w:ascii="ITC Avant Garde" w:hAnsi="ITC Avant Garde"/>
          <w:color w:val="auto"/>
          <w:sz w:val="22"/>
          <w:szCs w:val="22"/>
          <w:lang w:val="es-MX"/>
        </w:rPr>
      </w:pPr>
      <w:r w:rsidRPr="00F0179E">
        <w:rPr>
          <w:rFonts w:ascii="ITC Avant Garde" w:hAnsi="ITC Avant Garde"/>
          <w:color w:val="auto"/>
          <w:sz w:val="22"/>
          <w:szCs w:val="22"/>
          <w:lang w:val="es-MX"/>
        </w:rPr>
        <w:t>Entrega del servicio para usuarios nuevos sin acometida (habilitación): día confirmado por e</w:t>
      </w:r>
      <w:r w:rsidR="00CB368B" w:rsidRPr="00F0179E">
        <w:rPr>
          <w:rFonts w:ascii="ITC Avant Garde" w:hAnsi="ITC Avant Garde"/>
          <w:color w:val="auto"/>
          <w:sz w:val="22"/>
          <w:szCs w:val="22"/>
          <w:lang w:val="es-MX"/>
        </w:rPr>
        <w:t xml:space="preserve"> </w:t>
      </w:r>
      <w:r w:rsidRPr="00F0179E">
        <w:rPr>
          <w:rFonts w:ascii="ITC Avant Garde" w:hAnsi="ITC Avant Garde"/>
          <w:color w:val="auto"/>
          <w:sz w:val="22"/>
          <w:szCs w:val="22"/>
          <w:lang w:val="es-MX"/>
        </w:rPr>
        <w:t>l CS en la solicitud (máximo día 7 hábil a partir de la solicitud con o sin provisión de equipo).</w:t>
      </w:r>
    </w:p>
    <w:p w14:paraId="33CFEA6D" w14:textId="77777777" w:rsidR="00530A32" w:rsidRPr="00F0179E" w:rsidRDefault="004F6165" w:rsidP="00F0179E">
      <w:pPr>
        <w:pStyle w:val="Ttulo2"/>
        <w:numPr>
          <w:ilvl w:val="1"/>
          <w:numId w:val="143"/>
        </w:numPr>
        <w:ind w:left="851" w:hanging="426"/>
      </w:pPr>
      <w:bookmarkStart w:id="331" w:name="_Toc436840891"/>
      <w:bookmarkStart w:id="332" w:name="_Toc436846328"/>
      <w:bookmarkStart w:id="333" w:name="_Toc436848278"/>
      <w:bookmarkStart w:id="334" w:name="_Toc436856526"/>
      <w:bookmarkStart w:id="335" w:name="_Toc436862672"/>
      <w:bookmarkStart w:id="336" w:name="_Toc436866322"/>
      <w:bookmarkStart w:id="337" w:name="_Toc436870901"/>
      <w:bookmarkStart w:id="338" w:name="_Toc436875893"/>
      <w:r w:rsidRPr="00F0179E">
        <w:t xml:space="preserve"> </w:t>
      </w:r>
      <w:bookmarkStart w:id="339" w:name="_Toc467248705"/>
      <w:bookmarkStart w:id="340" w:name="_Toc467852674"/>
      <w:r w:rsidR="00011A1B" w:rsidRPr="00F0179E">
        <w:t>Parámetros e indicadores de calidad para los Servicios de Reventa</w:t>
      </w:r>
      <w:bookmarkEnd w:id="331"/>
      <w:bookmarkEnd w:id="332"/>
      <w:bookmarkEnd w:id="333"/>
      <w:bookmarkEnd w:id="334"/>
      <w:bookmarkEnd w:id="335"/>
      <w:bookmarkEnd w:id="336"/>
      <w:bookmarkEnd w:id="337"/>
      <w:bookmarkEnd w:id="338"/>
      <w:bookmarkEnd w:id="339"/>
      <w:bookmarkEnd w:id="340"/>
    </w:p>
    <w:p w14:paraId="33CFEA6E" w14:textId="3E62B006" w:rsidR="00554CF9" w:rsidRPr="00F0179E" w:rsidRDefault="00011A1B" w:rsidP="00F0179E">
      <w:pPr>
        <w:spacing w:after="200" w:line="276" w:lineRule="auto"/>
        <w:jc w:val="both"/>
        <w:rPr>
          <w:rFonts w:ascii="ITC Avant Garde" w:hAnsi="ITC Avant Garde"/>
          <w:sz w:val="22"/>
          <w:szCs w:val="22"/>
          <w:lang w:val="es-MX"/>
        </w:rPr>
      </w:pPr>
      <w:r w:rsidRPr="00F0179E">
        <w:rPr>
          <w:rFonts w:ascii="ITC Avant Garde" w:hAnsi="ITC Avant Garde"/>
          <w:sz w:val="22"/>
          <w:szCs w:val="22"/>
          <w:lang w:val="es-MX"/>
        </w:rPr>
        <w:t xml:space="preserve">En esta sección se muestran los parámetros e indicadores de calidad referentes a la provisión, continuidad y atención de fallas del Servicio de Reventa. Estos parámetros e indicadores corresponden a los utilizados en la propia operación de </w:t>
      </w:r>
      <w:r w:rsidR="00F0179E" w:rsidRPr="00F0179E">
        <w:rPr>
          <w:rFonts w:ascii="ITC Avant Garde" w:hAnsi="ITC Avant Garde"/>
          <w:sz w:val="22"/>
          <w:szCs w:val="22"/>
          <w:lang w:val="es-MX"/>
        </w:rPr>
        <w:t>Telnor</w:t>
      </w:r>
      <w:r w:rsidRPr="00F0179E">
        <w:rPr>
          <w:rFonts w:ascii="ITC Avant Garde" w:hAnsi="ITC Avant Garde"/>
          <w:sz w:val="22"/>
          <w:szCs w:val="22"/>
          <w:lang w:val="es-MX"/>
        </w:rPr>
        <w:t>, y se medirán con una periodicidad trimestral por cada uno de los CS.</w:t>
      </w:r>
    </w:p>
    <w:p w14:paraId="33CFEA6F" w14:textId="77777777" w:rsidR="00CD3397" w:rsidRPr="00F0179E" w:rsidRDefault="00011A1B" w:rsidP="00F0179E">
      <w:pPr>
        <w:spacing w:after="200" w:line="276" w:lineRule="auto"/>
        <w:jc w:val="both"/>
        <w:rPr>
          <w:rFonts w:ascii="ITC Avant Garde" w:hAnsi="ITC Avant Garde"/>
          <w:b/>
          <w:sz w:val="22"/>
          <w:szCs w:val="22"/>
          <w:lang w:val="es-MX"/>
        </w:rPr>
      </w:pPr>
      <w:r w:rsidRPr="00F0179E">
        <w:rPr>
          <w:rFonts w:ascii="ITC Avant Garde" w:hAnsi="ITC Avant Garde"/>
          <w:b/>
          <w:sz w:val="22"/>
          <w:szCs w:val="22"/>
          <w:lang w:val="es-MX"/>
        </w:rPr>
        <w:t>Parámetros e Indicadores para Provisión del Servicio</w:t>
      </w:r>
    </w:p>
    <w:p w14:paraId="33CFEA70" w14:textId="6B07AC1F" w:rsidR="00CD3397" w:rsidRPr="00F0179E" w:rsidRDefault="00011A1B" w:rsidP="00F0179E">
      <w:pPr>
        <w:spacing w:after="200" w:line="276" w:lineRule="auto"/>
        <w:jc w:val="both"/>
        <w:rPr>
          <w:rFonts w:ascii="ITC Avant Garde" w:hAnsi="ITC Avant Garde"/>
          <w:sz w:val="22"/>
          <w:szCs w:val="22"/>
          <w:lang w:val="es-MX"/>
        </w:rPr>
      </w:pPr>
      <w:r w:rsidRPr="00F0179E">
        <w:rPr>
          <w:rFonts w:ascii="ITC Avant Garde" w:hAnsi="ITC Avant Garde"/>
          <w:sz w:val="22"/>
          <w:szCs w:val="22"/>
          <w:lang w:val="es-MX"/>
        </w:rPr>
        <w:t>En lo referente a la provisión de los servicios</w:t>
      </w:r>
      <w:r w:rsidR="007D7542" w:rsidRPr="00F0179E">
        <w:rPr>
          <w:rFonts w:ascii="ITC Avant Garde" w:hAnsi="ITC Avant Garde"/>
          <w:sz w:val="22"/>
          <w:szCs w:val="22"/>
          <w:lang w:val="es-MX"/>
        </w:rPr>
        <w:t xml:space="preserve"> (validación de la solicitud, verificación de factibilidad y habilitación)</w:t>
      </w:r>
      <w:r w:rsidRPr="00F0179E">
        <w:rPr>
          <w:rFonts w:ascii="ITC Avant Garde" w:hAnsi="ITC Avant Garde"/>
          <w:sz w:val="22"/>
          <w:szCs w:val="22"/>
          <w:lang w:val="es-MX"/>
        </w:rPr>
        <w:t>, se tienen los siguientes indicadores</w:t>
      </w:r>
      <w:r w:rsidR="007F67EC" w:rsidRPr="00F0179E">
        <w:rPr>
          <w:rFonts w:ascii="ITC Avant Garde" w:hAnsi="ITC Avant Garde"/>
          <w:sz w:val="22"/>
          <w:szCs w:val="22"/>
          <w:lang w:val="es-MX"/>
        </w:rPr>
        <w:t xml:space="preserve"> que permiten al CS replicar el servicio de </w:t>
      </w:r>
      <w:r w:rsidR="00F0179E" w:rsidRPr="00F0179E">
        <w:rPr>
          <w:rFonts w:ascii="ITC Avant Garde" w:hAnsi="ITC Avant Garde"/>
          <w:sz w:val="22"/>
          <w:szCs w:val="22"/>
          <w:lang w:val="es-MX"/>
        </w:rPr>
        <w:t>Telnor</w:t>
      </w:r>
      <w:r w:rsidR="007F67EC" w:rsidRPr="00F0179E">
        <w:rPr>
          <w:rFonts w:ascii="ITC Avant Garde" w:hAnsi="ITC Avant Garde"/>
          <w:sz w:val="22"/>
          <w:szCs w:val="22"/>
          <w:lang w:val="es-MX"/>
        </w:rPr>
        <w:t xml:space="preserve"> en las mismas condiciones que a sus usuarios</w:t>
      </w:r>
      <w:r w:rsidRPr="00F0179E">
        <w:rPr>
          <w:rFonts w:ascii="ITC Avant Garde" w:hAnsi="ITC Avant Garde"/>
          <w:sz w:val="22"/>
          <w:szCs w:val="22"/>
          <w:lang w:val="es-MX"/>
        </w:rPr>
        <w:t>:</w:t>
      </w:r>
    </w:p>
    <w:p w14:paraId="33CFEA71" w14:textId="75908ADE" w:rsidR="00F3232A" w:rsidRPr="00F0179E" w:rsidRDefault="00B13F92" w:rsidP="00F0179E">
      <w:pPr>
        <w:pStyle w:val="Prrafodelista"/>
        <w:numPr>
          <w:ilvl w:val="0"/>
          <w:numId w:val="30"/>
        </w:numPr>
        <w:spacing w:after="200" w:line="276" w:lineRule="auto"/>
        <w:jc w:val="both"/>
        <w:rPr>
          <w:rFonts w:ascii="ITC Avant Garde" w:hAnsi="ITC Avant Garde"/>
          <w:sz w:val="22"/>
          <w:szCs w:val="22"/>
          <w:lang w:val="es-MX"/>
        </w:rPr>
      </w:pPr>
      <w:r w:rsidRPr="00F0179E">
        <w:rPr>
          <w:rFonts w:ascii="ITC Avant Garde" w:hAnsi="ITC Avant Garde"/>
          <w:sz w:val="22"/>
          <w:szCs w:val="22"/>
          <w:lang w:val="es-MX"/>
        </w:rPr>
        <w:lastRenderedPageBreak/>
        <w:t>Validación de la solicitud</w:t>
      </w:r>
      <w:r w:rsidR="00BC1053" w:rsidRPr="00F0179E">
        <w:rPr>
          <w:rFonts w:ascii="ITC Avant Garde" w:hAnsi="ITC Avant Garde"/>
          <w:sz w:val="22"/>
          <w:szCs w:val="22"/>
          <w:lang w:val="es-MX"/>
        </w:rPr>
        <w:t xml:space="preserve"> junto con validación de la factibilidad</w:t>
      </w:r>
      <w:r w:rsidRPr="00F0179E">
        <w:rPr>
          <w:rFonts w:ascii="ITC Avant Garde" w:hAnsi="ITC Avant Garde"/>
          <w:sz w:val="22"/>
          <w:szCs w:val="22"/>
          <w:lang w:val="es-MX"/>
        </w:rPr>
        <w:t xml:space="preserve">: 90% de las solicitudes en máximo de </w:t>
      </w:r>
      <w:r w:rsidR="006417F8" w:rsidRPr="00F0179E">
        <w:rPr>
          <w:rFonts w:ascii="ITC Avant Garde" w:hAnsi="ITC Avant Garde"/>
          <w:sz w:val="22"/>
          <w:szCs w:val="22"/>
          <w:lang w:val="es-MX"/>
        </w:rPr>
        <w:t>dos</w:t>
      </w:r>
      <w:r w:rsidRPr="00F0179E">
        <w:rPr>
          <w:rFonts w:ascii="ITC Avant Garde" w:hAnsi="ITC Avant Garde"/>
          <w:sz w:val="22"/>
          <w:szCs w:val="22"/>
          <w:lang w:val="es-MX"/>
        </w:rPr>
        <w:t xml:space="preserve"> día</w:t>
      </w:r>
      <w:r w:rsidR="00BC1053" w:rsidRPr="00F0179E">
        <w:rPr>
          <w:rFonts w:ascii="ITC Avant Garde" w:hAnsi="ITC Avant Garde"/>
          <w:sz w:val="22"/>
          <w:szCs w:val="22"/>
          <w:lang w:val="es-MX"/>
        </w:rPr>
        <w:t>s</w:t>
      </w:r>
      <w:r w:rsidRPr="00F0179E">
        <w:rPr>
          <w:rFonts w:ascii="ITC Avant Garde" w:hAnsi="ITC Avant Garde"/>
          <w:sz w:val="22"/>
          <w:szCs w:val="22"/>
          <w:lang w:val="es-MX"/>
        </w:rPr>
        <w:t xml:space="preserve"> hábil</w:t>
      </w:r>
      <w:r w:rsidR="00BC1053" w:rsidRPr="00F0179E">
        <w:rPr>
          <w:rFonts w:ascii="ITC Avant Garde" w:hAnsi="ITC Avant Garde"/>
          <w:sz w:val="22"/>
          <w:szCs w:val="22"/>
          <w:lang w:val="es-MX"/>
        </w:rPr>
        <w:t>es</w:t>
      </w:r>
      <w:r w:rsidRPr="00F0179E">
        <w:rPr>
          <w:rFonts w:ascii="ITC Avant Garde" w:hAnsi="ITC Avant Garde"/>
          <w:sz w:val="22"/>
          <w:szCs w:val="22"/>
          <w:lang w:val="es-MX"/>
        </w:rPr>
        <w:t xml:space="preserve">. </w:t>
      </w:r>
      <w:r w:rsidR="00F3232A" w:rsidRPr="00F0179E">
        <w:rPr>
          <w:rFonts w:ascii="ITC Avant Garde" w:hAnsi="ITC Avant Garde"/>
          <w:sz w:val="22"/>
          <w:szCs w:val="22"/>
          <w:lang w:val="es-MX"/>
        </w:rPr>
        <w:t xml:space="preserve">El 10% restante en un máximo de </w:t>
      </w:r>
      <w:r w:rsidR="006417F8" w:rsidRPr="00F0179E">
        <w:rPr>
          <w:rFonts w:ascii="ITC Avant Garde" w:hAnsi="ITC Avant Garde"/>
          <w:sz w:val="22"/>
          <w:szCs w:val="22"/>
          <w:lang w:val="es-MX"/>
        </w:rPr>
        <w:t>tres</w:t>
      </w:r>
      <w:r w:rsidR="00F3232A" w:rsidRPr="00F0179E">
        <w:rPr>
          <w:rFonts w:ascii="ITC Avant Garde" w:hAnsi="ITC Avant Garde"/>
          <w:sz w:val="22"/>
          <w:szCs w:val="22"/>
          <w:lang w:val="es-MX"/>
        </w:rPr>
        <w:t xml:space="preserve"> días hábiles a partir de la solicitud.</w:t>
      </w:r>
    </w:p>
    <w:p w14:paraId="33CFEA72" w14:textId="452C65CD" w:rsidR="00F3232A" w:rsidRPr="00F0179E" w:rsidRDefault="00F3232A" w:rsidP="00F0179E">
      <w:pPr>
        <w:pStyle w:val="Prrafodelista"/>
        <w:numPr>
          <w:ilvl w:val="0"/>
          <w:numId w:val="30"/>
        </w:numPr>
        <w:spacing w:after="200" w:line="276" w:lineRule="auto"/>
        <w:jc w:val="both"/>
        <w:rPr>
          <w:rFonts w:ascii="ITC Avant Garde" w:hAnsi="ITC Avant Garde"/>
          <w:sz w:val="22"/>
          <w:szCs w:val="22"/>
          <w:lang w:val="es-MX"/>
        </w:rPr>
      </w:pPr>
      <w:r w:rsidRPr="00F0179E">
        <w:rPr>
          <w:rFonts w:ascii="ITC Avant Garde" w:hAnsi="ITC Avant Garde"/>
          <w:sz w:val="22"/>
          <w:szCs w:val="22"/>
          <w:lang w:val="es-MX"/>
        </w:rPr>
        <w:t xml:space="preserve">Habilitación para usuarios existentes en tiempo: 90% en un máximo de </w:t>
      </w:r>
      <w:r w:rsidR="006417F8" w:rsidRPr="00F0179E">
        <w:rPr>
          <w:rFonts w:ascii="ITC Avant Garde" w:hAnsi="ITC Avant Garde"/>
          <w:sz w:val="22"/>
          <w:szCs w:val="22"/>
          <w:lang w:val="es-MX"/>
        </w:rPr>
        <w:t>cinco</w:t>
      </w:r>
      <w:r w:rsidRPr="00F0179E">
        <w:rPr>
          <w:rFonts w:ascii="ITC Avant Garde" w:hAnsi="ITC Avant Garde"/>
          <w:sz w:val="22"/>
          <w:szCs w:val="22"/>
          <w:lang w:val="es-MX"/>
        </w:rPr>
        <w:t xml:space="preserve"> días hábiles. El 10% restante en un máximo de 8 días hábiles a partir de la solicitud.</w:t>
      </w:r>
    </w:p>
    <w:p w14:paraId="33CFEA73" w14:textId="534A4CC0" w:rsidR="00F3232A" w:rsidRPr="00F0179E" w:rsidRDefault="00F3232A" w:rsidP="00F0179E">
      <w:pPr>
        <w:pStyle w:val="IFTnormal"/>
        <w:numPr>
          <w:ilvl w:val="0"/>
          <w:numId w:val="30"/>
        </w:numPr>
      </w:pPr>
      <w:r w:rsidRPr="00F0179E">
        <w:t xml:space="preserve">Habilitación para usuarios nuevos con y sin acometida o recursos de red: 90% en un máximo de </w:t>
      </w:r>
      <w:r w:rsidR="006417F8" w:rsidRPr="00F0179E">
        <w:t>siete</w:t>
      </w:r>
      <w:r w:rsidRPr="00F0179E">
        <w:t xml:space="preserve"> días hábiles. El 10% restante en un máximo de 9 días hábiles a partir de la solicitud.</w:t>
      </w:r>
    </w:p>
    <w:p w14:paraId="33CFEA74" w14:textId="77777777" w:rsidR="00C53C62" w:rsidRPr="00F0179E" w:rsidRDefault="00F3232A" w:rsidP="00F0179E">
      <w:pPr>
        <w:pStyle w:val="Prrafodelista"/>
        <w:numPr>
          <w:ilvl w:val="0"/>
          <w:numId w:val="30"/>
        </w:numPr>
        <w:spacing w:after="200" w:line="276" w:lineRule="auto"/>
        <w:jc w:val="both"/>
        <w:rPr>
          <w:rFonts w:ascii="ITC Avant Garde" w:hAnsi="ITC Avant Garde"/>
          <w:sz w:val="22"/>
          <w:szCs w:val="22"/>
          <w:lang w:val="es-MX"/>
        </w:rPr>
      </w:pPr>
      <w:r w:rsidRPr="00F0179E">
        <w:rPr>
          <w:rFonts w:ascii="ITC Avant Garde" w:hAnsi="ITC Avant Garde"/>
          <w:sz w:val="22"/>
          <w:szCs w:val="22"/>
          <w:lang w:val="es-MX"/>
        </w:rPr>
        <w:t>Porcentaje de servicios suspendidos  y reactivados en tiempo (60%). El 40% restante de servicios suspendidos en 48 horas y de reactivaciones en 4 horas a partir de las solicitudes realizadas.</w:t>
      </w:r>
    </w:p>
    <w:p w14:paraId="33CFEA75" w14:textId="77777777" w:rsidR="00615F9F" w:rsidRPr="00F0179E" w:rsidRDefault="00615F9F" w:rsidP="00F0179E">
      <w:pPr>
        <w:pStyle w:val="CondicionesFinales"/>
        <w:ind w:left="0"/>
        <w:rPr>
          <w:b/>
          <w:color w:val="auto"/>
        </w:rPr>
      </w:pPr>
      <w:r w:rsidRPr="00F0179E">
        <w:rPr>
          <w:b/>
          <w:color w:val="auto"/>
        </w:rPr>
        <w:t>Metodología</w:t>
      </w:r>
    </w:p>
    <w:p w14:paraId="33CFEA76" w14:textId="646F5570" w:rsidR="00615F9F" w:rsidRPr="00F0179E" w:rsidRDefault="00615F9F" w:rsidP="00F0179E">
      <w:pPr>
        <w:spacing w:after="200" w:line="276" w:lineRule="auto"/>
        <w:jc w:val="both"/>
        <w:rPr>
          <w:rFonts w:ascii="ITC Avant Garde" w:hAnsi="ITC Avant Garde"/>
          <w:sz w:val="22"/>
          <w:szCs w:val="22"/>
          <w:lang w:val="es-MX"/>
        </w:rPr>
      </w:pPr>
      <w:r w:rsidRPr="00F0179E">
        <w:rPr>
          <w:rFonts w:ascii="ITC Avant Garde" w:hAnsi="ITC Avant Garde"/>
          <w:sz w:val="22"/>
          <w:szCs w:val="22"/>
          <w:lang w:val="es-MX"/>
        </w:rPr>
        <w:t>Para realizar la medición de los indicadores presentados, se descontarán los plazos señalados en la sección 4.</w:t>
      </w:r>
      <w:r w:rsidR="00C454DC" w:rsidRPr="00F0179E">
        <w:rPr>
          <w:rFonts w:ascii="ITC Avant Garde" w:hAnsi="ITC Avant Garde"/>
          <w:sz w:val="22"/>
          <w:szCs w:val="22"/>
          <w:lang w:val="es-MX"/>
        </w:rPr>
        <w:t>6</w:t>
      </w:r>
      <w:r w:rsidRPr="00F0179E">
        <w:rPr>
          <w:rFonts w:ascii="ITC Avant Garde" w:hAnsi="ITC Avant Garde"/>
          <w:sz w:val="22"/>
          <w:szCs w:val="22"/>
          <w:lang w:val="es-MX"/>
        </w:rPr>
        <w:t xml:space="preserve"> de este documento de los días totales utilizados para la realización de dicha actividad, considerando como inicio del proceso el día en que se solicitó el servicio por parte del CS. </w:t>
      </w:r>
    </w:p>
    <w:p w14:paraId="33CFEA77" w14:textId="56347381" w:rsidR="00212D55" w:rsidRPr="00F0179E" w:rsidRDefault="00212D55" w:rsidP="00F0179E">
      <w:pPr>
        <w:spacing w:after="200" w:line="276" w:lineRule="auto"/>
        <w:jc w:val="both"/>
        <w:rPr>
          <w:rFonts w:ascii="ITC Avant Garde" w:hAnsi="ITC Avant Garde"/>
          <w:sz w:val="22"/>
          <w:szCs w:val="22"/>
          <w:lang w:val="es-MX"/>
        </w:rPr>
      </w:pPr>
      <w:r w:rsidRPr="00F0179E">
        <w:rPr>
          <w:rFonts w:ascii="ITC Avant Garde" w:hAnsi="ITC Avant Garde"/>
          <w:sz w:val="22"/>
          <w:szCs w:val="22"/>
          <w:lang w:val="es-MX"/>
        </w:rPr>
        <w:t>El horario de atención es 24 horas, sin embargo para realizar las mediciones de estos indicadores, se considerarán las solicitudes ingresadas en un horario hábil de lunes a viernes de 9:00 a 17:00 horas, aquellos que se reciban después de ese horario, se contabilizarán para el día hábil siguiente, as</w:t>
      </w:r>
      <w:r w:rsidR="004A0447" w:rsidRPr="00F0179E">
        <w:rPr>
          <w:rFonts w:ascii="ITC Avant Garde" w:hAnsi="ITC Avant Garde"/>
          <w:sz w:val="22"/>
          <w:szCs w:val="22"/>
          <w:lang w:val="es-MX"/>
        </w:rPr>
        <w:t>í</w:t>
      </w:r>
      <w:r w:rsidRPr="00F0179E">
        <w:rPr>
          <w:rFonts w:ascii="ITC Avant Garde" w:hAnsi="ITC Avant Garde"/>
          <w:sz w:val="22"/>
          <w:szCs w:val="22"/>
          <w:lang w:val="es-MX"/>
        </w:rPr>
        <w:t xml:space="preserve"> como </w:t>
      </w:r>
      <w:r w:rsidR="004A0447" w:rsidRPr="00F0179E">
        <w:rPr>
          <w:rFonts w:ascii="ITC Avant Garde" w:hAnsi="ITC Avant Garde"/>
          <w:sz w:val="22"/>
          <w:szCs w:val="22"/>
          <w:lang w:val="es-MX"/>
        </w:rPr>
        <w:t>sábados</w:t>
      </w:r>
      <w:r w:rsidRPr="00F0179E">
        <w:rPr>
          <w:rFonts w:ascii="ITC Avant Garde" w:hAnsi="ITC Avant Garde"/>
          <w:sz w:val="22"/>
          <w:szCs w:val="22"/>
          <w:lang w:val="es-MX"/>
        </w:rPr>
        <w:t xml:space="preserve"> en un horario de 9:00 a 14:00 hrs.</w:t>
      </w:r>
    </w:p>
    <w:p w14:paraId="33CFEA78" w14:textId="77777777" w:rsidR="00CD3397" w:rsidRPr="00F0179E" w:rsidRDefault="0095393F" w:rsidP="00F0179E">
      <w:pPr>
        <w:autoSpaceDE w:val="0"/>
        <w:autoSpaceDN w:val="0"/>
        <w:adjustRightInd w:val="0"/>
        <w:spacing w:after="200" w:line="276" w:lineRule="auto"/>
        <w:rPr>
          <w:rFonts w:ascii="ITC Avant Garde" w:hAnsi="ITC Avant Garde"/>
          <w:b/>
          <w:sz w:val="22"/>
          <w:szCs w:val="22"/>
          <w:lang w:val="es-MX"/>
        </w:rPr>
      </w:pPr>
      <w:r w:rsidRPr="00F0179E">
        <w:rPr>
          <w:rFonts w:ascii="ITC Avant Garde" w:hAnsi="ITC Avant Garde"/>
          <w:b/>
          <w:sz w:val="22"/>
          <w:szCs w:val="22"/>
          <w:lang w:val="es-MX"/>
        </w:rPr>
        <w:t>Parámetros para</w:t>
      </w:r>
      <w:r w:rsidR="00011A1B" w:rsidRPr="00F0179E">
        <w:rPr>
          <w:rFonts w:ascii="ITC Avant Garde" w:hAnsi="ITC Avant Garde"/>
          <w:b/>
          <w:sz w:val="22"/>
          <w:szCs w:val="22"/>
          <w:lang w:val="es-MX"/>
        </w:rPr>
        <w:t xml:space="preserve"> Reparación de Fallas</w:t>
      </w:r>
    </w:p>
    <w:p w14:paraId="33CFEA79" w14:textId="77777777" w:rsidR="00FC6B25" w:rsidRPr="00F0179E" w:rsidRDefault="00FC6B25" w:rsidP="00F0179E">
      <w:pPr>
        <w:pStyle w:val="Default"/>
        <w:spacing w:after="200" w:line="276" w:lineRule="auto"/>
        <w:jc w:val="both"/>
        <w:rPr>
          <w:rFonts w:ascii="ITC Avant Garde" w:hAnsi="ITC Avant Garde"/>
          <w:color w:val="auto"/>
          <w:sz w:val="22"/>
          <w:szCs w:val="22"/>
          <w:lang w:val="es-MX"/>
        </w:rPr>
      </w:pPr>
      <w:r w:rsidRPr="00F0179E">
        <w:rPr>
          <w:rFonts w:ascii="ITC Avant Garde" w:hAnsi="ITC Avant Garde"/>
          <w:color w:val="auto"/>
          <w:sz w:val="22"/>
          <w:szCs w:val="22"/>
          <w:lang w:val="es-MX"/>
        </w:rPr>
        <w:t>En cuanto a los parámetros de calidad asociados a la reparación de fallas que afecten a los usuarios residenciales o comerciales, se tiene el siguiente alcance:</w:t>
      </w:r>
    </w:p>
    <w:p w14:paraId="33CFEA7A" w14:textId="353FF448" w:rsidR="00FC6B25" w:rsidRPr="00F0179E" w:rsidRDefault="00FC6B25" w:rsidP="00F0179E">
      <w:pPr>
        <w:pStyle w:val="Default"/>
        <w:numPr>
          <w:ilvl w:val="0"/>
          <w:numId w:val="127"/>
        </w:numPr>
        <w:spacing w:after="200" w:line="276" w:lineRule="auto"/>
        <w:jc w:val="both"/>
        <w:rPr>
          <w:rFonts w:ascii="ITC Avant Garde" w:hAnsi="ITC Avant Garde"/>
          <w:color w:val="auto"/>
          <w:sz w:val="22"/>
          <w:szCs w:val="22"/>
          <w:lang w:val="es-MX"/>
        </w:rPr>
      </w:pPr>
      <w:r w:rsidRPr="00F0179E">
        <w:rPr>
          <w:rFonts w:ascii="ITC Avant Garde" w:hAnsi="ITC Avant Garde"/>
          <w:color w:val="auto"/>
          <w:sz w:val="22"/>
          <w:szCs w:val="22"/>
          <w:lang w:val="es-MX"/>
        </w:rPr>
        <w:t xml:space="preserve">Total de reparaciones atendidas dentro del día hábil siguiente a la recepción de la queja, del total de reportes levantados. Al menos 85% </w:t>
      </w:r>
    </w:p>
    <w:p w14:paraId="33CFEA7B" w14:textId="718B2E84" w:rsidR="00FC6B25" w:rsidRPr="00F0179E" w:rsidRDefault="00FC6B25" w:rsidP="00F0179E">
      <w:pPr>
        <w:pStyle w:val="Default"/>
        <w:numPr>
          <w:ilvl w:val="0"/>
          <w:numId w:val="127"/>
        </w:numPr>
        <w:spacing w:after="200" w:line="276" w:lineRule="auto"/>
        <w:jc w:val="both"/>
        <w:rPr>
          <w:rFonts w:ascii="ITC Avant Garde" w:hAnsi="ITC Avant Garde"/>
          <w:color w:val="auto"/>
          <w:sz w:val="22"/>
          <w:szCs w:val="22"/>
          <w:lang w:val="es-MX"/>
        </w:rPr>
      </w:pPr>
      <w:r w:rsidRPr="00F0179E">
        <w:rPr>
          <w:rFonts w:ascii="ITC Avant Garde" w:hAnsi="ITC Avant Garde"/>
          <w:color w:val="auto"/>
          <w:sz w:val="22"/>
          <w:szCs w:val="22"/>
          <w:lang w:val="es-MX"/>
        </w:rPr>
        <w:t xml:space="preserve">Total de reparaciones atendidas dentro de los </w:t>
      </w:r>
      <w:r w:rsidR="004A0447" w:rsidRPr="00F0179E">
        <w:rPr>
          <w:rFonts w:ascii="ITC Avant Garde" w:hAnsi="ITC Avant Garde"/>
          <w:color w:val="auto"/>
          <w:sz w:val="22"/>
          <w:szCs w:val="22"/>
          <w:lang w:val="es-MX"/>
        </w:rPr>
        <w:t>tres</w:t>
      </w:r>
      <w:r w:rsidRPr="00F0179E">
        <w:rPr>
          <w:rFonts w:ascii="ITC Avant Garde" w:hAnsi="ITC Avant Garde"/>
          <w:color w:val="auto"/>
          <w:sz w:val="22"/>
          <w:szCs w:val="22"/>
          <w:lang w:val="es-MX"/>
        </w:rPr>
        <w:t xml:space="preserve"> días hábiles siguientes a la recepción de la queja, del total de reportes levantados. Al menos 95%</w:t>
      </w:r>
      <w:r w:rsidR="004A0447" w:rsidRPr="00F0179E">
        <w:rPr>
          <w:rFonts w:ascii="ITC Avant Garde" w:hAnsi="ITC Avant Garde"/>
          <w:color w:val="auto"/>
          <w:sz w:val="22"/>
          <w:szCs w:val="22"/>
          <w:lang w:val="es-MX"/>
        </w:rPr>
        <w:t>.</w:t>
      </w:r>
      <w:r w:rsidRPr="00F0179E">
        <w:rPr>
          <w:rFonts w:ascii="ITC Avant Garde" w:hAnsi="ITC Avant Garde"/>
          <w:color w:val="auto"/>
          <w:sz w:val="22"/>
          <w:szCs w:val="22"/>
          <w:lang w:val="es-MX"/>
        </w:rPr>
        <w:t xml:space="preserve"> </w:t>
      </w:r>
    </w:p>
    <w:p w14:paraId="33CFEA7C" w14:textId="77777777" w:rsidR="00FC6B25" w:rsidRPr="00F0179E" w:rsidRDefault="00FC6B25" w:rsidP="00F0179E">
      <w:pPr>
        <w:pStyle w:val="Default"/>
        <w:spacing w:after="200" w:line="276" w:lineRule="auto"/>
        <w:jc w:val="both"/>
        <w:rPr>
          <w:rFonts w:ascii="ITC Avant Garde" w:hAnsi="ITC Avant Garde"/>
          <w:color w:val="auto"/>
          <w:sz w:val="22"/>
          <w:szCs w:val="22"/>
          <w:lang w:val="es-MX"/>
        </w:rPr>
      </w:pPr>
      <w:r w:rsidRPr="00F0179E">
        <w:rPr>
          <w:rFonts w:ascii="ITC Avant Garde" w:hAnsi="ITC Avant Garde"/>
          <w:color w:val="auto"/>
          <w:sz w:val="22"/>
          <w:szCs w:val="22"/>
          <w:lang w:val="es-MX"/>
        </w:rPr>
        <w:t>Para los casos anteriores, la reparación de fallas para el 5% de reportes restante no excederá de 10 días hábiles siguientes a la recepción de la queja.</w:t>
      </w:r>
    </w:p>
    <w:p w14:paraId="33CFEA7D" w14:textId="77777777" w:rsidR="00FC6B25" w:rsidRPr="00F0179E" w:rsidRDefault="00FC6B25" w:rsidP="00F0179E">
      <w:pPr>
        <w:pStyle w:val="Default"/>
        <w:spacing w:after="200" w:line="276" w:lineRule="auto"/>
        <w:jc w:val="both"/>
        <w:rPr>
          <w:rFonts w:ascii="ITC Avant Garde" w:hAnsi="ITC Avant Garde"/>
          <w:color w:val="auto"/>
          <w:sz w:val="22"/>
          <w:szCs w:val="22"/>
          <w:lang w:val="es-MX"/>
        </w:rPr>
      </w:pPr>
      <w:r w:rsidRPr="00F0179E">
        <w:rPr>
          <w:rFonts w:ascii="ITC Avant Garde" w:hAnsi="ITC Avant Garde"/>
          <w:color w:val="auto"/>
          <w:sz w:val="22"/>
          <w:szCs w:val="22"/>
          <w:lang w:val="es-MX"/>
        </w:rPr>
        <w:lastRenderedPageBreak/>
        <w:t xml:space="preserve">Para realizar las mediciones de estos indicadores, se considerarán los reportes levantados en un horario de 9:00 a 17:00 horas, aquellos que se reciban después de ese horario, se contabilizarán para el día hábil siguiente. </w:t>
      </w:r>
    </w:p>
    <w:p w14:paraId="33CFEA7E" w14:textId="77777777" w:rsidR="00907B13" w:rsidRPr="00F0179E" w:rsidRDefault="00907B13" w:rsidP="00F0179E">
      <w:pPr>
        <w:pStyle w:val="Default"/>
        <w:spacing w:after="200" w:line="276" w:lineRule="auto"/>
        <w:jc w:val="both"/>
        <w:rPr>
          <w:rFonts w:ascii="ITC Avant Garde" w:hAnsi="ITC Avant Garde"/>
          <w:color w:val="auto"/>
          <w:sz w:val="22"/>
          <w:szCs w:val="22"/>
          <w:lang w:val="es-MX"/>
        </w:rPr>
      </w:pPr>
      <w:r w:rsidRPr="00F0179E">
        <w:rPr>
          <w:rFonts w:ascii="ITC Avant Garde" w:hAnsi="ITC Avant Garde"/>
          <w:color w:val="auto"/>
          <w:sz w:val="22"/>
          <w:szCs w:val="22"/>
          <w:lang w:val="es-MX"/>
        </w:rPr>
        <w:t>El indicador “Tiempo de Resolución” se refiere al tiempo transcurrido desde la apertura por el CS de una reclamación hasta que la reclamación ha sido resuelta satisfactoriamente (incluye la aceptación por parte del mismo y el cierre de la incidencia).</w:t>
      </w:r>
    </w:p>
    <w:p w14:paraId="33CFEA7F" w14:textId="77777777" w:rsidR="00396495" w:rsidRPr="00F0179E" w:rsidRDefault="00396495" w:rsidP="00F0179E">
      <w:pPr>
        <w:autoSpaceDE w:val="0"/>
        <w:autoSpaceDN w:val="0"/>
        <w:adjustRightInd w:val="0"/>
        <w:spacing w:after="200" w:line="276" w:lineRule="auto"/>
        <w:rPr>
          <w:rFonts w:ascii="ITC Avant Garde" w:hAnsi="ITC Avant Garde"/>
          <w:b/>
          <w:sz w:val="22"/>
          <w:szCs w:val="22"/>
          <w:lang w:val="es-MX"/>
        </w:rPr>
      </w:pPr>
      <w:r w:rsidRPr="00F0179E">
        <w:rPr>
          <w:rFonts w:ascii="ITC Avant Garde" w:hAnsi="ITC Avant Garde"/>
          <w:b/>
          <w:sz w:val="22"/>
          <w:szCs w:val="22"/>
          <w:lang w:val="es-MX"/>
        </w:rPr>
        <w:t>Metodología</w:t>
      </w:r>
    </w:p>
    <w:p w14:paraId="33CFEA80" w14:textId="20630837" w:rsidR="00396495" w:rsidRPr="00F0179E" w:rsidRDefault="00396495" w:rsidP="00F0179E">
      <w:pPr>
        <w:autoSpaceDE w:val="0"/>
        <w:autoSpaceDN w:val="0"/>
        <w:adjustRightInd w:val="0"/>
        <w:spacing w:after="200" w:line="276" w:lineRule="auto"/>
        <w:jc w:val="both"/>
        <w:rPr>
          <w:rFonts w:ascii="ITC Avant Garde" w:hAnsi="ITC Avant Garde"/>
          <w:sz w:val="22"/>
          <w:szCs w:val="22"/>
          <w:lang w:val="es-MX"/>
        </w:rPr>
      </w:pPr>
      <w:r w:rsidRPr="00F0179E">
        <w:rPr>
          <w:rFonts w:ascii="ITC Avant Garde" w:hAnsi="ITC Avant Garde"/>
          <w:sz w:val="22"/>
          <w:szCs w:val="22"/>
          <w:lang w:val="es-MX"/>
        </w:rPr>
        <w:t xml:space="preserve">El cálculo de los indicadores de reparación de fallas se calcula de la siguiente forma y se mide para reparaciones en </w:t>
      </w:r>
      <w:r w:rsidR="004A0447" w:rsidRPr="00F0179E">
        <w:rPr>
          <w:rFonts w:ascii="ITC Avant Garde" w:hAnsi="ITC Avant Garde"/>
          <w:sz w:val="22"/>
          <w:szCs w:val="22"/>
          <w:lang w:val="es-MX"/>
        </w:rPr>
        <w:t>uno</w:t>
      </w:r>
      <w:r w:rsidRPr="00F0179E">
        <w:rPr>
          <w:rFonts w:ascii="ITC Avant Garde" w:hAnsi="ITC Avant Garde"/>
          <w:sz w:val="22"/>
          <w:szCs w:val="22"/>
          <w:lang w:val="es-MX"/>
        </w:rPr>
        <w:t xml:space="preserve">, </w:t>
      </w:r>
      <w:r w:rsidR="004A0447" w:rsidRPr="00F0179E">
        <w:rPr>
          <w:rFonts w:ascii="ITC Avant Garde" w:hAnsi="ITC Avant Garde"/>
          <w:sz w:val="22"/>
          <w:szCs w:val="22"/>
          <w:lang w:val="es-MX"/>
        </w:rPr>
        <w:t>tres</w:t>
      </w:r>
      <w:r w:rsidRPr="00F0179E">
        <w:rPr>
          <w:rFonts w:ascii="ITC Avant Garde" w:hAnsi="ITC Avant Garde"/>
          <w:sz w:val="22"/>
          <w:szCs w:val="22"/>
          <w:lang w:val="es-MX"/>
        </w:rPr>
        <w:t xml:space="preserve"> y </w:t>
      </w:r>
      <w:r w:rsidR="004A0447" w:rsidRPr="00F0179E">
        <w:rPr>
          <w:rFonts w:ascii="ITC Avant Garde" w:hAnsi="ITC Avant Garde"/>
          <w:sz w:val="22"/>
          <w:szCs w:val="22"/>
          <w:lang w:val="es-MX"/>
        </w:rPr>
        <w:t>diez</w:t>
      </w:r>
      <w:r w:rsidRPr="00F0179E">
        <w:rPr>
          <w:rFonts w:ascii="ITC Avant Garde" w:hAnsi="ITC Avant Garde"/>
          <w:sz w:val="22"/>
          <w:szCs w:val="22"/>
          <w:lang w:val="es-MX"/>
        </w:rPr>
        <w:t xml:space="preserve"> días hábiles posteriores a la recepción de la queja</w:t>
      </w:r>
      <w:r w:rsidR="00F153F7" w:rsidRPr="00F0179E">
        <w:rPr>
          <w:rFonts w:ascii="ITC Avant Garde" w:hAnsi="ITC Avant Garde"/>
          <w:sz w:val="22"/>
          <w:szCs w:val="22"/>
          <w:lang w:val="es-MX"/>
        </w:rPr>
        <w:t>,</w:t>
      </w:r>
      <w:r w:rsidR="00324D36" w:rsidRPr="00F0179E">
        <w:rPr>
          <w:rFonts w:ascii="ITC Avant Garde" w:hAnsi="ITC Avant Garde"/>
          <w:sz w:val="22"/>
          <w:szCs w:val="22"/>
          <w:lang w:val="es-MX"/>
        </w:rPr>
        <w:t xml:space="preserve"> </w:t>
      </w:r>
      <w:r w:rsidR="00F153F7" w:rsidRPr="00F0179E">
        <w:rPr>
          <w:rFonts w:ascii="ITC Avant Garde" w:hAnsi="ITC Avant Garde"/>
          <w:sz w:val="22"/>
          <w:szCs w:val="22"/>
          <w:lang w:val="es-MX"/>
        </w:rPr>
        <w:t xml:space="preserve">tal como está establecido en el Título de Concesión de </w:t>
      </w:r>
      <w:r w:rsidR="00F0179E" w:rsidRPr="00F0179E">
        <w:rPr>
          <w:rFonts w:ascii="ITC Avant Garde" w:hAnsi="ITC Avant Garde"/>
          <w:sz w:val="22"/>
          <w:szCs w:val="22"/>
          <w:lang w:val="es-MX"/>
        </w:rPr>
        <w:t>Telnor</w:t>
      </w:r>
      <w:r w:rsidR="00B37BC6" w:rsidRPr="00F0179E">
        <w:rPr>
          <w:rFonts w:ascii="ITC Avant Garde" w:hAnsi="ITC Avant Garde"/>
          <w:sz w:val="22"/>
          <w:szCs w:val="22"/>
          <w:lang w:val="es-MX"/>
        </w:rPr>
        <w:t>.</w:t>
      </w:r>
    </w:p>
    <w:p w14:paraId="33CFEA81" w14:textId="5ED180D7" w:rsidR="00396495" w:rsidRPr="00F0179E" w:rsidRDefault="00396495" w:rsidP="00F0179E">
      <w:pPr>
        <w:spacing w:after="200" w:line="276" w:lineRule="auto"/>
        <w:jc w:val="both"/>
        <w:rPr>
          <w:rFonts w:ascii="ITC Avant Garde" w:hAnsi="ITC Avant Garde"/>
          <w:sz w:val="22"/>
          <w:szCs w:val="22"/>
          <w:lang w:val="es-MX"/>
        </w:rPr>
      </w:pPr>
      <w:r w:rsidRPr="00F0179E">
        <w:rPr>
          <w:rFonts w:ascii="ITC Avant Garde" w:hAnsi="ITC Avant Garde" w:cstheme="minorHAnsi"/>
          <w:b/>
          <w:sz w:val="22"/>
          <w:szCs w:val="22"/>
        </w:rPr>
        <w:t xml:space="preserve">Reparación de </w:t>
      </w:r>
      <w:r w:rsidR="00FE289B" w:rsidRPr="00F0179E">
        <w:rPr>
          <w:rFonts w:ascii="ITC Avant Garde" w:hAnsi="ITC Avant Garde" w:cstheme="minorHAnsi"/>
          <w:b/>
          <w:sz w:val="22"/>
          <w:szCs w:val="22"/>
        </w:rPr>
        <w:t>fallas</w:t>
      </w:r>
      <w:r w:rsidRPr="00F0179E">
        <w:rPr>
          <w:rFonts w:ascii="ITC Avant Garde" w:hAnsi="ITC Avant Garde" w:cstheme="minorHAnsi"/>
          <w:b/>
          <w:sz w:val="22"/>
          <w:szCs w:val="22"/>
        </w:rPr>
        <w:t xml:space="preserve">: </w:t>
      </w:r>
      <w:r w:rsidRPr="00F0179E">
        <w:rPr>
          <w:rFonts w:ascii="ITC Avant Garde" w:hAnsi="ITC Avant Garde" w:cstheme="minorHAnsi"/>
          <w:sz w:val="22"/>
          <w:szCs w:val="22"/>
        </w:rPr>
        <w:t>porcentaje de las fallas reportadas que son atendidas dentro del plazo a medir (</w:t>
      </w:r>
      <w:r w:rsidR="004A0447" w:rsidRPr="00F0179E">
        <w:rPr>
          <w:rFonts w:ascii="ITC Avant Garde" w:hAnsi="ITC Avant Garde" w:cstheme="minorHAnsi"/>
          <w:sz w:val="22"/>
          <w:szCs w:val="22"/>
        </w:rPr>
        <w:t>uno</w:t>
      </w:r>
      <w:r w:rsidRPr="00F0179E">
        <w:rPr>
          <w:rFonts w:ascii="ITC Avant Garde" w:hAnsi="ITC Avant Garde" w:cstheme="minorHAnsi"/>
          <w:sz w:val="22"/>
          <w:szCs w:val="22"/>
        </w:rPr>
        <w:t>,</w:t>
      </w:r>
      <w:r w:rsidR="009B5985" w:rsidRPr="00F0179E">
        <w:rPr>
          <w:rFonts w:ascii="ITC Avant Garde" w:hAnsi="ITC Avant Garde" w:cstheme="minorHAnsi"/>
          <w:sz w:val="22"/>
          <w:szCs w:val="22"/>
        </w:rPr>
        <w:t xml:space="preserve"> </w:t>
      </w:r>
      <w:r w:rsidR="004A0447" w:rsidRPr="00F0179E">
        <w:rPr>
          <w:rFonts w:ascii="ITC Avant Garde" w:hAnsi="ITC Avant Garde" w:cstheme="minorHAnsi"/>
          <w:sz w:val="22"/>
          <w:szCs w:val="22"/>
        </w:rPr>
        <w:t>tres</w:t>
      </w:r>
      <w:r w:rsidRPr="00F0179E">
        <w:rPr>
          <w:rFonts w:ascii="ITC Avant Garde" w:hAnsi="ITC Avant Garde" w:cstheme="minorHAnsi"/>
          <w:sz w:val="22"/>
          <w:szCs w:val="22"/>
        </w:rPr>
        <w:t xml:space="preserve">, </w:t>
      </w:r>
      <w:r w:rsidR="004A0447" w:rsidRPr="00F0179E">
        <w:rPr>
          <w:rFonts w:ascii="ITC Avant Garde" w:hAnsi="ITC Avant Garde" w:cstheme="minorHAnsi"/>
          <w:sz w:val="22"/>
          <w:szCs w:val="22"/>
        </w:rPr>
        <w:t>diez</w:t>
      </w:r>
      <w:r w:rsidRPr="00F0179E">
        <w:rPr>
          <w:rFonts w:ascii="ITC Avant Garde" w:hAnsi="ITC Avant Garde" w:cstheme="minorHAnsi"/>
          <w:sz w:val="22"/>
          <w:szCs w:val="22"/>
        </w:rPr>
        <w:t xml:space="preserve"> días hábiles siguientes a la recepción de la queja), durante el trimestre.</w:t>
      </w:r>
    </w:p>
    <w:p w14:paraId="33CFEA82" w14:textId="77777777" w:rsidR="00396495" w:rsidRPr="00F0179E" w:rsidRDefault="00396495" w:rsidP="00F0179E">
      <w:pPr>
        <w:autoSpaceDE w:val="0"/>
        <w:autoSpaceDN w:val="0"/>
        <w:adjustRightInd w:val="0"/>
        <w:spacing w:line="360" w:lineRule="auto"/>
        <w:jc w:val="center"/>
        <w:rPr>
          <w:rFonts w:ascii="ITC Avant Garde" w:hAnsi="ITC Avant Garde"/>
          <w:sz w:val="22"/>
          <w:szCs w:val="22"/>
          <w:lang w:val="es-MX"/>
        </w:rPr>
      </w:pPr>
      <w:r w:rsidRPr="00F0179E">
        <w:rPr>
          <w:rFonts w:ascii="ITC Avant Garde" w:hAnsi="ITC Avant Garde"/>
          <w:i/>
          <w:sz w:val="20"/>
          <w:szCs w:val="22"/>
          <w:lang w:val="es-MX"/>
        </w:rPr>
        <w:t xml:space="preserve">Reparación de Fallas </w:t>
      </w:r>
      <w:r w:rsidRPr="00F0179E">
        <w:rPr>
          <w:rFonts w:ascii="ITC Avant Garde" w:hAnsi="ITC Avant Garde"/>
          <w:sz w:val="22"/>
          <w:szCs w:val="22"/>
          <w:lang w:val="es-MX"/>
        </w:rPr>
        <w:t xml:space="preserve">= </w:t>
      </w:r>
      <m:oMath>
        <m:f>
          <m:fPr>
            <m:ctrlPr>
              <w:rPr>
                <w:rFonts w:ascii="Cambria Math" w:hAnsi="Cambria Math"/>
                <w:i/>
                <w:sz w:val="22"/>
                <w:szCs w:val="22"/>
                <w:lang w:val="es-MX"/>
              </w:rPr>
            </m:ctrlPr>
          </m:fPr>
          <m:num>
            <m:r>
              <w:rPr>
                <w:rFonts w:ascii="Cambria Math" w:hAnsi="Cambria Math"/>
                <w:sz w:val="22"/>
                <w:szCs w:val="22"/>
                <w:lang w:val="es-MX"/>
              </w:rPr>
              <m:t>Fallas efectivas reparadas en el plazo a medir en  días hábiles</m:t>
            </m:r>
          </m:num>
          <m:den>
            <m:r>
              <w:rPr>
                <w:rFonts w:ascii="Cambria Math" w:hAnsi="Cambria Math"/>
                <w:sz w:val="22"/>
                <w:szCs w:val="22"/>
                <w:lang w:val="es-MX"/>
              </w:rPr>
              <m:t>Fallas Efectivas</m:t>
            </m:r>
          </m:den>
        </m:f>
        <m:r>
          <w:rPr>
            <w:rFonts w:ascii="Cambria Math" w:hAnsi="Cambria Math"/>
            <w:sz w:val="22"/>
            <w:szCs w:val="22"/>
            <w:lang w:val="es-MX"/>
          </w:rPr>
          <m:t xml:space="preserve"> x 100</m:t>
        </m:r>
      </m:oMath>
    </w:p>
    <w:p w14:paraId="33CFEA83" w14:textId="77777777" w:rsidR="00396495" w:rsidRPr="00F0179E" w:rsidRDefault="00396495" w:rsidP="00F0179E">
      <w:pPr>
        <w:autoSpaceDE w:val="0"/>
        <w:autoSpaceDN w:val="0"/>
        <w:adjustRightInd w:val="0"/>
        <w:spacing w:after="200" w:line="276" w:lineRule="auto"/>
        <w:rPr>
          <w:rFonts w:ascii="ITC Avant Garde" w:hAnsi="ITC Avant Garde"/>
          <w:b/>
          <w:sz w:val="22"/>
          <w:szCs w:val="22"/>
          <w:lang w:val="es-MX"/>
        </w:rPr>
      </w:pPr>
      <w:r w:rsidRPr="00F0179E">
        <w:rPr>
          <w:rFonts w:ascii="ITC Avant Garde" w:hAnsi="ITC Avant Garde"/>
          <w:b/>
          <w:sz w:val="22"/>
          <w:szCs w:val="22"/>
          <w:lang w:val="es-MX"/>
        </w:rPr>
        <w:t xml:space="preserve">Donde: </w:t>
      </w:r>
    </w:p>
    <w:p w14:paraId="33CFEA84" w14:textId="123EEFA3" w:rsidR="0037631B" w:rsidRPr="00F0179E" w:rsidRDefault="008565CB" w:rsidP="00F0179E">
      <w:pPr>
        <w:spacing w:after="200" w:line="276" w:lineRule="auto"/>
        <w:jc w:val="both"/>
        <w:rPr>
          <w:rFonts w:ascii="ITC Avant Garde" w:hAnsi="ITC Avant Garde"/>
          <w:i/>
          <w:sz w:val="22"/>
          <w:szCs w:val="22"/>
          <w:lang w:val="es-MX"/>
        </w:rPr>
      </w:pPr>
      <w:r w:rsidRPr="00F0179E">
        <w:rPr>
          <w:rFonts w:ascii="ITC Avant Garde" w:hAnsi="ITC Avant Garde" w:cs="Arial"/>
          <w:bCs/>
          <w:i/>
          <w:sz w:val="22"/>
          <w:szCs w:val="22"/>
          <w:lang w:val="es-MX"/>
        </w:rPr>
        <w:t>Fallas efectivas reparadas en el plazo a medir (días hábiles)</w:t>
      </w:r>
      <w:r w:rsidRPr="00F0179E">
        <w:rPr>
          <w:rFonts w:ascii="ITC Avant Garde" w:hAnsi="ITC Avant Garde"/>
          <w:i/>
          <w:sz w:val="22"/>
          <w:szCs w:val="22"/>
          <w:lang w:val="es-MX"/>
        </w:rPr>
        <w:t xml:space="preserve"> = </w:t>
      </w:r>
      <w:r w:rsidRPr="00F0179E">
        <w:rPr>
          <w:rFonts w:ascii="ITC Avant Garde" w:hAnsi="ITC Avant Garde" w:cs="Arial"/>
          <w:bCs/>
          <w:sz w:val="22"/>
          <w:szCs w:val="22"/>
        </w:rPr>
        <w:t>Es la cantidad de fallas repara</w:t>
      </w:r>
      <w:r w:rsidR="001A2CF0" w:rsidRPr="00F0179E">
        <w:rPr>
          <w:rFonts w:ascii="ITC Avant Garde" w:hAnsi="ITC Avant Garde" w:cs="Arial"/>
          <w:bCs/>
          <w:sz w:val="22"/>
          <w:szCs w:val="22"/>
        </w:rPr>
        <w:t xml:space="preserve">das dentro del plazo que interesa medir, en este caso serán </w:t>
      </w:r>
      <w:r w:rsidR="00660EE3" w:rsidRPr="00F0179E">
        <w:rPr>
          <w:rFonts w:ascii="ITC Avant Garde" w:hAnsi="ITC Avant Garde" w:cs="Arial"/>
          <w:bCs/>
          <w:sz w:val="22"/>
          <w:szCs w:val="22"/>
        </w:rPr>
        <w:t>uno</w:t>
      </w:r>
      <w:r w:rsidR="001A2CF0" w:rsidRPr="00F0179E">
        <w:rPr>
          <w:rFonts w:ascii="ITC Avant Garde" w:hAnsi="ITC Avant Garde" w:cs="Arial"/>
          <w:bCs/>
          <w:sz w:val="22"/>
          <w:szCs w:val="22"/>
        </w:rPr>
        <w:t xml:space="preserve">, </w:t>
      </w:r>
      <w:r w:rsidR="00660EE3" w:rsidRPr="00F0179E">
        <w:rPr>
          <w:rFonts w:ascii="ITC Avant Garde" w:hAnsi="ITC Avant Garde" w:cs="Arial"/>
          <w:bCs/>
          <w:sz w:val="22"/>
          <w:szCs w:val="22"/>
        </w:rPr>
        <w:t>tres</w:t>
      </w:r>
      <w:r w:rsidR="001A2CF0" w:rsidRPr="00F0179E">
        <w:rPr>
          <w:rFonts w:ascii="ITC Avant Garde" w:hAnsi="ITC Avant Garde" w:cs="Arial"/>
          <w:bCs/>
          <w:sz w:val="22"/>
          <w:szCs w:val="22"/>
        </w:rPr>
        <w:t xml:space="preserve"> y </w:t>
      </w:r>
      <w:r w:rsidR="00660EE3" w:rsidRPr="00F0179E">
        <w:rPr>
          <w:rFonts w:ascii="ITC Avant Garde" w:hAnsi="ITC Avant Garde" w:cs="Arial"/>
          <w:bCs/>
          <w:sz w:val="22"/>
          <w:szCs w:val="22"/>
        </w:rPr>
        <w:t>diez</w:t>
      </w:r>
      <w:r w:rsidR="001A2CF0" w:rsidRPr="00F0179E">
        <w:rPr>
          <w:rFonts w:ascii="ITC Avant Garde" w:hAnsi="ITC Avant Garde" w:cs="Arial"/>
          <w:bCs/>
          <w:sz w:val="22"/>
          <w:szCs w:val="22"/>
        </w:rPr>
        <w:t xml:space="preserve"> días hábiles siguientes a la recepción de la queja conforme a los procedimientos formales de </w:t>
      </w:r>
      <w:r w:rsidR="00F0179E" w:rsidRPr="00F0179E">
        <w:rPr>
          <w:rFonts w:ascii="ITC Avant Garde" w:hAnsi="ITC Avant Garde" w:cs="Arial"/>
          <w:bCs/>
          <w:sz w:val="22"/>
          <w:szCs w:val="22"/>
        </w:rPr>
        <w:t>Telnor</w:t>
      </w:r>
      <w:r w:rsidR="001A2CF0" w:rsidRPr="00F0179E">
        <w:rPr>
          <w:rFonts w:ascii="ITC Avant Garde" w:hAnsi="ITC Avant Garde" w:cs="Arial"/>
          <w:bCs/>
          <w:sz w:val="22"/>
          <w:szCs w:val="22"/>
        </w:rPr>
        <w:t>. En esta variable se eliminan las quejas debidas a fallas provocadas por fenómenos no previsibles o de fuerza mayor, además de las fallas en la red bajo responsabilidad del cliente.</w:t>
      </w:r>
      <w:r w:rsidR="001A2CF0" w:rsidRPr="00F0179E">
        <w:rPr>
          <w:rFonts w:ascii="ITC Avant Garde" w:hAnsi="ITC Avant Garde"/>
          <w:i/>
          <w:sz w:val="22"/>
          <w:szCs w:val="22"/>
          <w:lang w:val="es-MX"/>
        </w:rPr>
        <w:t xml:space="preserve"> </w:t>
      </w:r>
    </w:p>
    <w:p w14:paraId="33CFEA85" w14:textId="77777777" w:rsidR="00396495" w:rsidRPr="00F0179E" w:rsidRDefault="008565CB" w:rsidP="00F0179E">
      <w:pPr>
        <w:spacing w:after="200" w:line="276" w:lineRule="auto"/>
        <w:jc w:val="both"/>
        <w:rPr>
          <w:rFonts w:ascii="ITC Avant Garde" w:hAnsi="ITC Avant Garde" w:cstheme="minorHAnsi"/>
          <w:sz w:val="22"/>
          <w:szCs w:val="22"/>
        </w:rPr>
      </w:pPr>
      <w:r w:rsidRPr="00F0179E">
        <w:rPr>
          <w:rFonts w:ascii="ITC Avant Garde" w:hAnsi="ITC Avant Garde" w:cs="Arial"/>
          <w:bCs/>
          <w:i/>
          <w:sz w:val="22"/>
          <w:szCs w:val="22"/>
          <w:lang w:val="es-MX"/>
        </w:rPr>
        <w:t>Fallas Efectivas</w:t>
      </w:r>
      <w:r w:rsidRPr="00F0179E">
        <w:rPr>
          <w:rFonts w:ascii="ITC Avant Garde" w:hAnsi="ITC Avant Garde"/>
          <w:sz w:val="16"/>
          <w:lang w:val="es-MX"/>
        </w:rPr>
        <w:t xml:space="preserve"> = </w:t>
      </w:r>
      <w:r w:rsidRPr="00F0179E">
        <w:rPr>
          <w:rFonts w:ascii="ITC Avant Garde" w:hAnsi="ITC Avant Garde" w:cs="Arial"/>
          <w:bCs/>
          <w:sz w:val="22"/>
          <w:szCs w:val="22"/>
        </w:rPr>
        <w:t>Cantidad de reportes de fallas recibidos excepto las quejas debidas a fallas provocadas por fenómenos no previsibles o de fuerza mayor, además de las fallas en la red bajo responsabilidad del cliente.</w:t>
      </w:r>
    </w:p>
    <w:p w14:paraId="33CFEA86" w14:textId="77777777" w:rsidR="0095393F" w:rsidRPr="00F0179E" w:rsidRDefault="0095393F" w:rsidP="00F0179E">
      <w:pPr>
        <w:autoSpaceDE w:val="0"/>
        <w:autoSpaceDN w:val="0"/>
        <w:adjustRightInd w:val="0"/>
        <w:spacing w:after="200" w:line="276" w:lineRule="auto"/>
        <w:rPr>
          <w:rFonts w:ascii="ITC Avant Garde" w:hAnsi="ITC Avant Garde"/>
          <w:b/>
          <w:sz w:val="22"/>
          <w:szCs w:val="22"/>
          <w:lang w:val="es-MX"/>
        </w:rPr>
      </w:pPr>
      <w:r w:rsidRPr="00F0179E">
        <w:rPr>
          <w:rFonts w:ascii="ITC Avant Garde" w:hAnsi="ITC Avant Garde"/>
          <w:b/>
          <w:sz w:val="22"/>
          <w:szCs w:val="22"/>
          <w:lang w:val="es-MX"/>
        </w:rPr>
        <w:t>Indicador para Disponibilidad</w:t>
      </w:r>
    </w:p>
    <w:p w14:paraId="33CFEA87" w14:textId="764DBCE6" w:rsidR="0095393F" w:rsidRPr="00F0179E" w:rsidRDefault="0095393F" w:rsidP="00F0179E">
      <w:pPr>
        <w:spacing w:after="200" w:line="276" w:lineRule="auto"/>
        <w:jc w:val="both"/>
        <w:rPr>
          <w:rFonts w:ascii="ITC Avant Garde" w:hAnsi="ITC Avant Garde"/>
          <w:sz w:val="22"/>
          <w:szCs w:val="22"/>
          <w:lang w:val="es-MX"/>
        </w:rPr>
      </w:pPr>
      <w:r w:rsidRPr="00F0179E">
        <w:rPr>
          <w:rFonts w:ascii="ITC Avant Garde" w:hAnsi="ITC Avant Garde"/>
          <w:sz w:val="22"/>
          <w:szCs w:val="22"/>
          <w:lang w:val="es-MX"/>
        </w:rPr>
        <w:t>El indicador de disponibilidad establece el porcentaje del tiempo durante el cual el servicio se encuentra en operación normal respecto del tiempo total de medición. La meta de cumplimiento de este indicador es del 98% al trimestre</w:t>
      </w:r>
      <w:r w:rsidR="00094679" w:rsidRPr="00F0179E">
        <w:rPr>
          <w:rFonts w:ascii="ITC Avant Garde" w:hAnsi="ITC Avant Garde"/>
          <w:sz w:val="22"/>
          <w:szCs w:val="22"/>
          <w:lang w:val="es-MX"/>
        </w:rPr>
        <w:t>.</w:t>
      </w:r>
    </w:p>
    <w:p w14:paraId="33CFEA88" w14:textId="77777777" w:rsidR="0095393F" w:rsidRPr="00F0179E" w:rsidRDefault="0095393F" w:rsidP="00F0179E">
      <w:pPr>
        <w:spacing w:after="200" w:line="276" w:lineRule="auto"/>
        <w:jc w:val="both"/>
        <w:rPr>
          <w:rFonts w:ascii="ITC Avant Garde" w:hAnsi="ITC Avant Garde"/>
          <w:b/>
          <w:bCs/>
          <w:sz w:val="22"/>
          <w:szCs w:val="22"/>
        </w:rPr>
      </w:pPr>
      <w:r w:rsidRPr="00F0179E">
        <w:rPr>
          <w:rFonts w:ascii="ITC Avant Garde" w:hAnsi="ITC Avant Garde"/>
          <w:b/>
          <w:bCs/>
          <w:sz w:val="22"/>
          <w:szCs w:val="22"/>
        </w:rPr>
        <w:t>Metodología</w:t>
      </w:r>
    </w:p>
    <w:p w14:paraId="33CFEA89" w14:textId="77777777" w:rsidR="0095393F" w:rsidRPr="00F0179E" w:rsidRDefault="0095393F" w:rsidP="00F0179E">
      <w:pPr>
        <w:spacing w:after="200" w:line="276" w:lineRule="auto"/>
        <w:jc w:val="both"/>
        <w:rPr>
          <w:rFonts w:ascii="ITC Avant Garde" w:hAnsi="ITC Avant Garde"/>
          <w:sz w:val="22"/>
          <w:szCs w:val="22"/>
        </w:rPr>
      </w:pPr>
      <w:r w:rsidRPr="00F0179E">
        <w:rPr>
          <w:rFonts w:ascii="ITC Avant Garde" w:hAnsi="ITC Avant Garde"/>
          <w:sz w:val="22"/>
          <w:szCs w:val="22"/>
        </w:rPr>
        <w:lastRenderedPageBreak/>
        <w:t>El indicador se calcula considerando el número de líneas en servicio durante el periodo de medición, menos las fallas efectivas reportadas por el tiempo de interrupción del servicio, respecto del total de líneas en servicio durante dicho período de medición.</w:t>
      </w:r>
    </w:p>
    <w:p w14:paraId="33CFEA8A" w14:textId="77777777" w:rsidR="0095393F" w:rsidRPr="00F0179E" w:rsidRDefault="0095393F" w:rsidP="00F0179E">
      <w:pPr>
        <w:autoSpaceDE w:val="0"/>
        <w:autoSpaceDN w:val="0"/>
        <w:spacing w:line="360" w:lineRule="auto"/>
        <w:jc w:val="center"/>
        <w:rPr>
          <w:rFonts w:ascii="ITC Avant Garde" w:hAnsi="ITC Avant Garde"/>
        </w:rPr>
      </w:pPr>
      <w:r w:rsidRPr="00F0179E">
        <w:rPr>
          <w:rFonts w:ascii="ITC Avant Garde" w:hAnsi="ITC Avant Garde"/>
          <w:i/>
          <w:iCs/>
          <w:sz w:val="18"/>
          <w:szCs w:val="18"/>
        </w:rPr>
        <w:t xml:space="preserve">Disponibilidad </w:t>
      </w:r>
      <w:r w:rsidRPr="00F0179E">
        <w:rPr>
          <w:rFonts w:ascii="ITC Avant Garde" w:hAnsi="ITC Avant Garde"/>
        </w:rPr>
        <w:t xml:space="preserve">= </w:t>
      </w:r>
      <m:oMath>
        <m:f>
          <m:fPr>
            <m:ctrlPr>
              <w:rPr>
                <w:rFonts w:ascii="Cambria Math" w:eastAsiaTheme="minorHAnsi" w:hAnsi="Cambria Math"/>
                <w:i/>
                <w:iCs/>
                <w:sz w:val="20"/>
                <w:szCs w:val="20"/>
              </w:rPr>
            </m:ctrlPr>
          </m:fPr>
          <m:num>
            <m:d>
              <m:dPr>
                <m:ctrlPr>
                  <w:rPr>
                    <w:rFonts w:ascii="Cambria Math" w:eastAsiaTheme="minorHAnsi" w:hAnsi="Cambria Math"/>
                    <w:i/>
                    <w:iCs/>
                    <w:sz w:val="20"/>
                    <w:szCs w:val="20"/>
                  </w:rPr>
                </m:ctrlPr>
              </m:dPr>
              <m:e>
                <m:r>
                  <w:rPr>
                    <w:rFonts w:ascii="Cambria Math" w:hAnsi="Cambria Math"/>
                    <w:sz w:val="20"/>
                    <w:szCs w:val="20"/>
                  </w:rPr>
                  <m:t>Total de líneas en servicio x Periodo de Medición</m:t>
                </m:r>
              </m:e>
            </m:d>
            <m:r>
              <w:rPr>
                <w:rFonts w:ascii="Cambria Math" w:hAnsi="Cambria Math"/>
                <w:sz w:val="20"/>
                <w:szCs w:val="20"/>
              </w:rPr>
              <m:t>-(Fallas Efectivas x Tiempo de Interrupción)</m:t>
            </m:r>
          </m:num>
          <m:den>
            <m:r>
              <w:rPr>
                <w:rFonts w:ascii="Cambria Math" w:hAnsi="Cambria Math"/>
                <w:sz w:val="20"/>
                <w:szCs w:val="20"/>
              </w:rPr>
              <m:t>Total de líneas en servicio x Periodo de Medición</m:t>
            </m:r>
          </m:den>
        </m:f>
        <m:r>
          <w:rPr>
            <w:rFonts w:ascii="Cambria Math" w:hAnsi="Cambria Math"/>
            <w:sz w:val="20"/>
            <w:szCs w:val="20"/>
          </w:rPr>
          <m:t xml:space="preserve"> x 100</m:t>
        </m:r>
      </m:oMath>
    </w:p>
    <w:p w14:paraId="33CFEA8B" w14:textId="77777777" w:rsidR="0095393F" w:rsidRPr="00F0179E" w:rsidRDefault="0095393F" w:rsidP="00F0179E">
      <w:pPr>
        <w:spacing w:after="200" w:line="276" w:lineRule="auto"/>
        <w:jc w:val="both"/>
        <w:rPr>
          <w:rFonts w:ascii="ITC Avant Garde" w:hAnsi="ITC Avant Garde"/>
          <w:sz w:val="22"/>
          <w:szCs w:val="22"/>
          <w:lang w:val="es-MX"/>
        </w:rPr>
      </w:pPr>
    </w:p>
    <w:p w14:paraId="33CFEA8C" w14:textId="77777777" w:rsidR="00096DD2" w:rsidRPr="00F0179E" w:rsidRDefault="00096DD2" w:rsidP="00F0179E">
      <w:pPr>
        <w:spacing w:after="200" w:line="276" w:lineRule="auto"/>
        <w:jc w:val="both"/>
        <w:rPr>
          <w:rFonts w:ascii="ITC Avant Garde" w:hAnsi="ITC Avant Garde"/>
          <w:sz w:val="22"/>
          <w:szCs w:val="22"/>
        </w:rPr>
      </w:pPr>
      <w:r w:rsidRPr="00F0179E">
        <w:rPr>
          <w:rFonts w:ascii="ITC Avant Garde" w:hAnsi="ITC Avant Garde"/>
          <w:sz w:val="22"/>
          <w:szCs w:val="22"/>
        </w:rPr>
        <w:t>Se consideran fallas efectivas a la cantidad de reportes de fallas en líneas, excepto las fallas provocadas por fenómenos no previsibles o de fuerza mayor, además de las fallas en la red bajo responsabilidad del cliente.</w:t>
      </w:r>
    </w:p>
    <w:p w14:paraId="33CFEA8D" w14:textId="77777777" w:rsidR="00DC4D01" w:rsidRPr="00F0179E" w:rsidRDefault="00011A1B" w:rsidP="00F0179E">
      <w:pPr>
        <w:autoSpaceDE w:val="0"/>
        <w:autoSpaceDN w:val="0"/>
        <w:adjustRightInd w:val="0"/>
        <w:spacing w:after="200" w:line="276" w:lineRule="auto"/>
        <w:rPr>
          <w:rFonts w:ascii="ITC Avant Garde" w:hAnsi="ITC Avant Garde"/>
          <w:b/>
          <w:sz w:val="22"/>
          <w:szCs w:val="22"/>
          <w:lang w:val="es-MX"/>
        </w:rPr>
      </w:pPr>
      <w:r w:rsidRPr="00F0179E">
        <w:rPr>
          <w:rFonts w:ascii="ITC Avant Garde" w:hAnsi="ITC Avant Garde"/>
          <w:b/>
          <w:sz w:val="22"/>
          <w:szCs w:val="22"/>
          <w:lang w:val="es-MX"/>
        </w:rPr>
        <w:t>Parámetros e Indicadores de Calidad para Pruebas del Servicio de Reventa</w:t>
      </w:r>
    </w:p>
    <w:p w14:paraId="33CFEA8E" w14:textId="77777777" w:rsidR="008E6748" w:rsidRPr="00F0179E" w:rsidRDefault="00011A1B" w:rsidP="00F0179E">
      <w:pPr>
        <w:spacing w:after="200" w:line="276" w:lineRule="auto"/>
        <w:jc w:val="both"/>
        <w:rPr>
          <w:rFonts w:ascii="ITC Avant Garde" w:hAnsi="ITC Avant Garde"/>
          <w:b/>
          <w:sz w:val="22"/>
          <w:szCs w:val="22"/>
          <w:lang w:val="es-MX"/>
        </w:rPr>
      </w:pPr>
      <w:r w:rsidRPr="00F0179E">
        <w:rPr>
          <w:rFonts w:ascii="ITC Avant Garde" w:hAnsi="ITC Avant Garde"/>
          <w:b/>
          <w:sz w:val="22"/>
          <w:szCs w:val="22"/>
          <w:lang w:val="es-MX"/>
        </w:rPr>
        <w:t>Resistencia y Capacitancia</w:t>
      </w:r>
    </w:p>
    <w:p w14:paraId="33CFEA8F" w14:textId="77777777" w:rsidR="00804136" w:rsidRPr="00F0179E" w:rsidRDefault="00804136" w:rsidP="00F0179E">
      <w:pPr>
        <w:pStyle w:val="IFTnormal"/>
        <w:rPr>
          <w:rFonts w:cs="Arial"/>
        </w:rPr>
      </w:pPr>
      <w:r w:rsidRPr="00F0179E">
        <w:rPr>
          <w:rFonts w:cs="Arial"/>
        </w:rPr>
        <w:t>Referente a los parámetros de calidad que deben de cumplirse al momento de la habilitación de los Servicios de Reventa, se miden los siguientes parámetros eléctricos, los cuales se consideran adecuados si la medición resultante de la prueba queda dentro de los valores indicados en la siguiente tabla:</w:t>
      </w:r>
    </w:p>
    <w:tbl>
      <w:tblPr>
        <w:tblW w:w="6021"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1808"/>
        <w:gridCol w:w="2080"/>
        <w:gridCol w:w="2133"/>
      </w:tblGrid>
      <w:tr w:rsidR="00F0179E" w:rsidRPr="00F0179E" w14:paraId="33CFEA93" w14:textId="77777777" w:rsidTr="002D1A0A">
        <w:trPr>
          <w:jc w:val="center"/>
        </w:trPr>
        <w:tc>
          <w:tcPr>
            <w:tcW w:w="1808" w:type="dxa"/>
            <w:shd w:val="clear" w:color="auto" w:fill="B6DDE8" w:themeFill="accent5" w:themeFillTint="66"/>
            <w:vAlign w:val="center"/>
          </w:tcPr>
          <w:p w14:paraId="33CFEA90" w14:textId="77777777" w:rsidR="00804136" w:rsidRPr="00F0179E" w:rsidRDefault="00804136" w:rsidP="00F0179E">
            <w:pPr>
              <w:spacing w:after="200" w:line="276" w:lineRule="auto"/>
              <w:jc w:val="center"/>
              <w:rPr>
                <w:rFonts w:ascii="ITC Avant Garde" w:eastAsia="Calibri" w:hAnsi="ITC Avant Garde" w:cs="Arial"/>
                <w:b/>
                <w:sz w:val="22"/>
                <w:szCs w:val="22"/>
              </w:rPr>
            </w:pPr>
            <w:r w:rsidRPr="00F0179E">
              <w:rPr>
                <w:rFonts w:ascii="ITC Avant Garde" w:eastAsia="Calibri" w:hAnsi="ITC Avant Garde" w:cs="Arial"/>
                <w:b/>
                <w:sz w:val="22"/>
                <w:szCs w:val="22"/>
              </w:rPr>
              <w:t>Parámetro</w:t>
            </w:r>
          </w:p>
        </w:tc>
        <w:tc>
          <w:tcPr>
            <w:tcW w:w="2080" w:type="dxa"/>
            <w:shd w:val="clear" w:color="auto" w:fill="B6DDE8" w:themeFill="accent5" w:themeFillTint="66"/>
            <w:vAlign w:val="center"/>
          </w:tcPr>
          <w:p w14:paraId="33CFEA91" w14:textId="64F07F2B" w:rsidR="00804136" w:rsidRPr="00F0179E" w:rsidRDefault="00804136" w:rsidP="00F0179E">
            <w:pPr>
              <w:spacing w:after="200" w:line="276" w:lineRule="auto"/>
              <w:jc w:val="center"/>
              <w:rPr>
                <w:rFonts w:ascii="ITC Avant Garde" w:eastAsia="Calibri" w:hAnsi="ITC Avant Garde" w:cs="Arial"/>
                <w:b/>
                <w:sz w:val="22"/>
                <w:szCs w:val="22"/>
              </w:rPr>
            </w:pPr>
            <w:r w:rsidRPr="00F0179E">
              <w:rPr>
                <w:rFonts w:ascii="ITC Avant Garde" w:eastAsia="Calibri" w:hAnsi="ITC Avant Garde" w:cs="Arial"/>
                <w:b/>
                <w:sz w:val="22"/>
                <w:szCs w:val="22"/>
              </w:rPr>
              <w:t>Medición entre puntos (hilos)</w:t>
            </w:r>
            <w:r w:rsidR="00821D44" w:rsidRPr="00F0179E">
              <w:rPr>
                <w:rFonts w:ascii="ITC Avant Garde" w:eastAsia="Calibri" w:hAnsi="ITC Avant Garde" w:cs="Arial"/>
                <w:b/>
                <w:sz w:val="22"/>
                <w:szCs w:val="22"/>
              </w:rPr>
              <w:t xml:space="preserve"> y tierra</w:t>
            </w:r>
          </w:p>
        </w:tc>
        <w:tc>
          <w:tcPr>
            <w:tcW w:w="2133" w:type="dxa"/>
            <w:shd w:val="clear" w:color="auto" w:fill="B6DDE8" w:themeFill="accent5" w:themeFillTint="66"/>
            <w:vAlign w:val="center"/>
          </w:tcPr>
          <w:p w14:paraId="33CFEA92" w14:textId="77777777" w:rsidR="00804136" w:rsidRPr="00F0179E" w:rsidRDefault="00804136" w:rsidP="00F0179E">
            <w:pPr>
              <w:spacing w:after="200" w:line="276" w:lineRule="auto"/>
              <w:jc w:val="center"/>
              <w:rPr>
                <w:rFonts w:ascii="ITC Avant Garde" w:eastAsia="Calibri" w:hAnsi="ITC Avant Garde" w:cs="Arial"/>
                <w:b/>
                <w:sz w:val="22"/>
                <w:szCs w:val="22"/>
              </w:rPr>
            </w:pPr>
            <w:r w:rsidRPr="00F0179E">
              <w:rPr>
                <w:rFonts w:ascii="ITC Avant Garde" w:eastAsia="Calibri" w:hAnsi="ITC Avant Garde" w:cs="Arial"/>
                <w:b/>
                <w:sz w:val="22"/>
                <w:szCs w:val="22"/>
              </w:rPr>
              <w:t>Valor Aceptable</w:t>
            </w:r>
          </w:p>
        </w:tc>
      </w:tr>
      <w:tr w:rsidR="00F0179E" w:rsidRPr="00F0179E" w14:paraId="33CFEA97" w14:textId="77777777" w:rsidTr="002D1A0A">
        <w:trPr>
          <w:jc w:val="center"/>
        </w:trPr>
        <w:tc>
          <w:tcPr>
            <w:tcW w:w="1808" w:type="dxa"/>
            <w:vMerge w:val="restart"/>
            <w:vAlign w:val="center"/>
          </w:tcPr>
          <w:p w14:paraId="33CFEA94" w14:textId="77777777" w:rsidR="00804136" w:rsidRPr="00F0179E" w:rsidRDefault="00804136" w:rsidP="00F0179E">
            <w:pPr>
              <w:spacing w:after="200" w:line="276" w:lineRule="auto"/>
              <w:jc w:val="both"/>
              <w:rPr>
                <w:rFonts w:ascii="ITC Avant Garde" w:eastAsia="Calibri" w:hAnsi="ITC Avant Garde" w:cs="Arial"/>
                <w:sz w:val="22"/>
                <w:szCs w:val="22"/>
              </w:rPr>
            </w:pPr>
            <w:r w:rsidRPr="00F0179E">
              <w:rPr>
                <w:rFonts w:ascii="ITC Avant Garde" w:eastAsia="Calibri" w:hAnsi="ITC Avant Garde" w:cs="Arial"/>
                <w:sz w:val="22"/>
                <w:szCs w:val="22"/>
              </w:rPr>
              <w:t>Resistencia de aislamiento</w:t>
            </w:r>
          </w:p>
        </w:tc>
        <w:tc>
          <w:tcPr>
            <w:tcW w:w="2080" w:type="dxa"/>
          </w:tcPr>
          <w:p w14:paraId="33CFEA95" w14:textId="77777777" w:rsidR="00804136" w:rsidRPr="00F0179E" w:rsidRDefault="00804136" w:rsidP="00F0179E">
            <w:pPr>
              <w:spacing w:after="200" w:line="276" w:lineRule="auto"/>
              <w:jc w:val="center"/>
              <w:rPr>
                <w:rFonts w:ascii="ITC Avant Garde" w:eastAsia="Calibri" w:hAnsi="ITC Avant Garde" w:cs="Arial"/>
                <w:sz w:val="22"/>
                <w:szCs w:val="22"/>
              </w:rPr>
            </w:pPr>
            <w:r w:rsidRPr="00F0179E">
              <w:rPr>
                <w:rFonts w:ascii="ITC Avant Garde" w:eastAsia="Calibri" w:hAnsi="ITC Avant Garde" w:cs="Arial"/>
                <w:sz w:val="22"/>
                <w:szCs w:val="22"/>
              </w:rPr>
              <w:t>a-b</w:t>
            </w:r>
          </w:p>
        </w:tc>
        <w:tc>
          <w:tcPr>
            <w:tcW w:w="2133" w:type="dxa"/>
            <w:vMerge w:val="restart"/>
            <w:vAlign w:val="center"/>
          </w:tcPr>
          <w:p w14:paraId="33CFEA96" w14:textId="77777777" w:rsidR="00804136" w:rsidRPr="00F0179E" w:rsidRDefault="00804136" w:rsidP="00F0179E">
            <w:pPr>
              <w:spacing w:after="200" w:line="276" w:lineRule="auto"/>
              <w:jc w:val="both"/>
              <w:rPr>
                <w:rFonts w:ascii="ITC Avant Garde" w:eastAsia="Calibri" w:hAnsi="ITC Avant Garde" w:cs="Arial"/>
                <w:sz w:val="22"/>
                <w:szCs w:val="22"/>
              </w:rPr>
            </w:pPr>
            <w:r w:rsidRPr="00F0179E">
              <w:rPr>
                <w:rFonts w:ascii="ITC Avant Garde" w:eastAsia="Calibri" w:hAnsi="ITC Avant Garde" w:cs="Arial"/>
                <w:sz w:val="22"/>
                <w:szCs w:val="22"/>
              </w:rPr>
              <w:t>Mayor a 1 Mohms</w:t>
            </w:r>
          </w:p>
        </w:tc>
      </w:tr>
      <w:tr w:rsidR="00F0179E" w:rsidRPr="00F0179E" w14:paraId="33CFEA9B" w14:textId="77777777" w:rsidTr="002D1A0A">
        <w:trPr>
          <w:jc w:val="center"/>
        </w:trPr>
        <w:tc>
          <w:tcPr>
            <w:tcW w:w="1808" w:type="dxa"/>
            <w:vMerge/>
          </w:tcPr>
          <w:p w14:paraId="33CFEA98" w14:textId="77777777" w:rsidR="00804136" w:rsidRPr="00F0179E" w:rsidRDefault="00804136" w:rsidP="00F0179E">
            <w:pPr>
              <w:spacing w:after="200" w:line="276" w:lineRule="auto"/>
              <w:jc w:val="both"/>
              <w:rPr>
                <w:rFonts w:ascii="ITC Avant Garde" w:eastAsia="Calibri" w:hAnsi="ITC Avant Garde" w:cs="Arial"/>
                <w:sz w:val="22"/>
                <w:szCs w:val="22"/>
              </w:rPr>
            </w:pPr>
          </w:p>
        </w:tc>
        <w:tc>
          <w:tcPr>
            <w:tcW w:w="2080" w:type="dxa"/>
          </w:tcPr>
          <w:p w14:paraId="33CFEA99" w14:textId="77777777" w:rsidR="00804136" w:rsidRPr="00F0179E" w:rsidRDefault="00804136" w:rsidP="00F0179E">
            <w:pPr>
              <w:spacing w:after="200" w:line="276" w:lineRule="auto"/>
              <w:jc w:val="center"/>
              <w:rPr>
                <w:rFonts w:ascii="ITC Avant Garde" w:eastAsia="Calibri" w:hAnsi="ITC Avant Garde" w:cs="Arial"/>
                <w:sz w:val="22"/>
                <w:szCs w:val="22"/>
              </w:rPr>
            </w:pPr>
            <w:r w:rsidRPr="00F0179E">
              <w:rPr>
                <w:rFonts w:ascii="ITC Avant Garde" w:eastAsia="Calibri" w:hAnsi="ITC Avant Garde" w:cs="Arial"/>
                <w:sz w:val="22"/>
                <w:szCs w:val="22"/>
              </w:rPr>
              <w:t>a-tierra</w:t>
            </w:r>
          </w:p>
        </w:tc>
        <w:tc>
          <w:tcPr>
            <w:tcW w:w="2133" w:type="dxa"/>
            <w:vMerge/>
          </w:tcPr>
          <w:p w14:paraId="33CFEA9A" w14:textId="77777777" w:rsidR="00804136" w:rsidRPr="00F0179E" w:rsidRDefault="00804136" w:rsidP="00F0179E">
            <w:pPr>
              <w:spacing w:after="200" w:line="276" w:lineRule="auto"/>
              <w:jc w:val="both"/>
              <w:rPr>
                <w:rFonts w:ascii="ITC Avant Garde" w:eastAsia="Calibri" w:hAnsi="ITC Avant Garde" w:cs="Arial"/>
                <w:sz w:val="22"/>
                <w:szCs w:val="22"/>
              </w:rPr>
            </w:pPr>
          </w:p>
        </w:tc>
      </w:tr>
      <w:tr w:rsidR="00F0179E" w:rsidRPr="00F0179E" w14:paraId="33CFEA9F" w14:textId="77777777" w:rsidTr="002D1A0A">
        <w:trPr>
          <w:jc w:val="center"/>
        </w:trPr>
        <w:tc>
          <w:tcPr>
            <w:tcW w:w="1808" w:type="dxa"/>
            <w:vMerge/>
          </w:tcPr>
          <w:p w14:paraId="33CFEA9C" w14:textId="77777777" w:rsidR="00804136" w:rsidRPr="00F0179E" w:rsidRDefault="00804136" w:rsidP="00F0179E">
            <w:pPr>
              <w:spacing w:after="200" w:line="276" w:lineRule="auto"/>
              <w:jc w:val="both"/>
              <w:rPr>
                <w:rFonts w:ascii="ITC Avant Garde" w:eastAsia="Calibri" w:hAnsi="ITC Avant Garde" w:cs="Arial"/>
                <w:sz w:val="22"/>
                <w:szCs w:val="22"/>
              </w:rPr>
            </w:pPr>
          </w:p>
        </w:tc>
        <w:tc>
          <w:tcPr>
            <w:tcW w:w="2080" w:type="dxa"/>
          </w:tcPr>
          <w:p w14:paraId="33CFEA9D" w14:textId="77777777" w:rsidR="00804136" w:rsidRPr="00F0179E" w:rsidRDefault="00804136" w:rsidP="00F0179E">
            <w:pPr>
              <w:spacing w:after="200" w:line="276" w:lineRule="auto"/>
              <w:jc w:val="center"/>
              <w:rPr>
                <w:rFonts w:ascii="ITC Avant Garde" w:eastAsia="Calibri" w:hAnsi="ITC Avant Garde" w:cs="Arial"/>
                <w:sz w:val="22"/>
                <w:szCs w:val="22"/>
              </w:rPr>
            </w:pPr>
            <w:r w:rsidRPr="00F0179E">
              <w:rPr>
                <w:rFonts w:ascii="ITC Avant Garde" w:eastAsia="Calibri" w:hAnsi="ITC Avant Garde" w:cs="Arial"/>
                <w:sz w:val="22"/>
                <w:szCs w:val="22"/>
              </w:rPr>
              <w:t>b-tierra</w:t>
            </w:r>
          </w:p>
        </w:tc>
        <w:tc>
          <w:tcPr>
            <w:tcW w:w="2133" w:type="dxa"/>
            <w:vMerge/>
          </w:tcPr>
          <w:p w14:paraId="33CFEA9E" w14:textId="77777777" w:rsidR="00804136" w:rsidRPr="00F0179E" w:rsidRDefault="00804136" w:rsidP="00F0179E">
            <w:pPr>
              <w:spacing w:after="200" w:line="276" w:lineRule="auto"/>
              <w:jc w:val="both"/>
              <w:rPr>
                <w:rFonts w:ascii="ITC Avant Garde" w:eastAsia="Calibri" w:hAnsi="ITC Avant Garde" w:cs="Arial"/>
                <w:sz w:val="22"/>
                <w:szCs w:val="22"/>
              </w:rPr>
            </w:pPr>
          </w:p>
        </w:tc>
      </w:tr>
      <w:tr w:rsidR="00F0179E" w:rsidRPr="00F0179E" w14:paraId="33CFEAA3" w14:textId="77777777" w:rsidTr="002D1A0A">
        <w:trPr>
          <w:trHeight w:val="275"/>
          <w:jc w:val="center"/>
        </w:trPr>
        <w:tc>
          <w:tcPr>
            <w:tcW w:w="1808" w:type="dxa"/>
            <w:vMerge w:val="restart"/>
            <w:vAlign w:val="center"/>
          </w:tcPr>
          <w:p w14:paraId="33CFEAA0" w14:textId="77777777" w:rsidR="00804136" w:rsidRPr="00F0179E" w:rsidRDefault="00804136" w:rsidP="00F0179E">
            <w:pPr>
              <w:spacing w:after="200" w:line="276" w:lineRule="auto"/>
              <w:jc w:val="both"/>
              <w:rPr>
                <w:rFonts w:ascii="ITC Avant Garde" w:eastAsia="Calibri" w:hAnsi="ITC Avant Garde" w:cs="Arial"/>
                <w:sz w:val="22"/>
                <w:szCs w:val="22"/>
              </w:rPr>
            </w:pPr>
            <w:r w:rsidRPr="00F0179E">
              <w:rPr>
                <w:rFonts w:ascii="ITC Avant Garde" w:eastAsia="Calibri" w:hAnsi="ITC Avant Garde" w:cs="Arial"/>
                <w:sz w:val="22"/>
                <w:szCs w:val="22"/>
              </w:rPr>
              <w:t xml:space="preserve">Capacitancia </w:t>
            </w:r>
          </w:p>
        </w:tc>
        <w:tc>
          <w:tcPr>
            <w:tcW w:w="2080" w:type="dxa"/>
          </w:tcPr>
          <w:p w14:paraId="33CFEAA1" w14:textId="77777777" w:rsidR="00804136" w:rsidRPr="00F0179E" w:rsidRDefault="00804136" w:rsidP="00F0179E">
            <w:pPr>
              <w:spacing w:after="200" w:line="276" w:lineRule="auto"/>
              <w:jc w:val="center"/>
              <w:rPr>
                <w:rFonts w:ascii="ITC Avant Garde" w:eastAsia="Calibri" w:hAnsi="ITC Avant Garde" w:cs="Arial"/>
                <w:sz w:val="22"/>
                <w:szCs w:val="22"/>
              </w:rPr>
            </w:pPr>
            <w:r w:rsidRPr="00F0179E">
              <w:rPr>
                <w:rFonts w:ascii="ITC Avant Garde" w:eastAsia="Calibri" w:hAnsi="ITC Avant Garde" w:cs="Arial"/>
                <w:sz w:val="22"/>
                <w:szCs w:val="22"/>
              </w:rPr>
              <w:t>a-b</w:t>
            </w:r>
          </w:p>
        </w:tc>
        <w:tc>
          <w:tcPr>
            <w:tcW w:w="2133" w:type="dxa"/>
          </w:tcPr>
          <w:p w14:paraId="33CFEAA2" w14:textId="77777777" w:rsidR="00804136" w:rsidRPr="00F0179E" w:rsidRDefault="00804136" w:rsidP="00F0179E">
            <w:pPr>
              <w:spacing w:after="200" w:line="276" w:lineRule="auto"/>
              <w:jc w:val="both"/>
              <w:rPr>
                <w:rFonts w:ascii="ITC Avant Garde" w:eastAsia="Calibri" w:hAnsi="ITC Avant Garde" w:cs="Arial"/>
                <w:sz w:val="22"/>
                <w:szCs w:val="22"/>
              </w:rPr>
            </w:pPr>
            <w:r w:rsidRPr="00F0179E">
              <w:rPr>
                <w:rFonts w:ascii="ITC Avant Garde" w:eastAsia="Calibri" w:hAnsi="ITC Avant Garde" w:cs="Arial"/>
                <w:sz w:val="22"/>
                <w:szCs w:val="22"/>
              </w:rPr>
              <w:t>52.5 nF /km  ±5%</w:t>
            </w:r>
          </w:p>
        </w:tc>
      </w:tr>
      <w:tr w:rsidR="00F0179E" w:rsidRPr="00F0179E" w14:paraId="33CFEAA7" w14:textId="77777777" w:rsidTr="002D1A0A">
        <w:trPr>
          <w:trHeight w:val="263"/>
          <w:jc w:val="center"/>
        </w:trPr>
        <w:tc>
          <w:tcPr>
            <w:tcW w:w="1808" w:type="dxa"/>
            <w:vMerge/>
            <w:vAlign w:val="center"/>
          </w:tcPr>
          <w:p w14:paraId="33CFEAA4" w14:textId="77777777" w:rsidR="00804136" w:rsidRPr="00F0179E" w:rsidRDefault="00804136" w:rsidP="00F0179E">
            <w:pPr>
              <w:spacing w:after="200" w:line="276" w:lineRule="auto"/>
              <w:jc w:val="both"/>
              <w:rPr>
                <w:rFonts w:ascii="ITC Avant Garde" w:eastAsia="Calibri" w:hAnsi="ITC Avant Garde" w:cs="Arial"/>
                <w:sz w:val="22"/>
                <w:szCs w:val="22"/>
              </w:rPr>
            </w:pPr>
          </w:p>
        </w:tc>
        <w:tc>
          <w:tcPr>
            <w:tcW w:w="2080" w:type="dxa"/>
          </w:tcPr>
          <w:p w14:paraId="33CFEAA5" w14:textId="77777777" w:rsidR="00804136" w:rsidRPr="00F0179E" w:rsidRDefault="00804136" w:rsidP="00F0179E">
            <w:pPr>
              <w:spacing w:after="200" w:line="276" w:lineRule="auto"/>
              <w:jc w:val="center"/>
              <w:rPr>
                <w:rFonts w:ascii="ITC Avant Garde" w:eastAsia="Calibri" w:hAnsi="ITC Avant Garde" w:cs="Arial"/>
                <w:sz w:val="22"/>
                <w:szCs w:val="22"/>
              </w:rPr>
            </w:pPr>
            <w:r w:rsidRPr="00F0179E">
              <w:rPr>
                <w:rFonts w:ascii="ITC Avant Garde" w:eastAsia="Calibri" w:hAnsi="ITC Avant Garde" w:cs="Arial"/>
                <w:sz w:val="22"/>
                <w:szCs w:val="22"/>
              </w:rPr>
              <w:t>a-tierra</w:t>
            </w:r>
          </w:p>
        </w:tc>
        <w:tc>
          <w:tcPr>
            <w:tcW w:w="2133" w:type="dxa"/>
          </w:tcPr>
          <w:p w14:paraId="33CFEAA6" w14:textId="77777777" w:rsidR="00804136" w:rsidRPr="00F0179E" w:rsidRDefault="00804136" w:rsidP="00F0179E">
            <w:pPr>
              <w:spacing w:after="200" w:line="276" w:lineRule="auto"/>
              <w:jc w:val="both"/>
              <w:rPr>
                <w:rFonts w:ascii="ITC Avant Garde" w:eastAsia="Calibri" w:hAnsi="ITC Avant Garde" w:cs="Arial"/>
                <w:sz w:val="22"/>
                <w:szCs w:val="22"/>
              </w:rPr>
            </w:pPr>
            <w:r w:rsidRPr="00F0179E">
              <w:rPr>
                <w:rFonts w:ascii="ITC Avant Garde" w:eastAsia="Calibri" w:hAnsi="ITC Avant Garde" w:cs="Arial"/>
                <w:sz w:val="22"/>
                <w:szCs w:val="22"/>
              </w:rPr>
              <w:t xml:space="preserve">64 </w:t>
            </w:r>
            <w:r w:rsidRPr="00F0179E">
              <w:rPr>
                <w:rFonts w:ascii="ITC Avant Garde" w:eastAsia="Calibri" w:hAnsi="ITC Avant Garde" w:cs="Arial"/>
                <w:sz w:val="22"/>
                <w:szCs w:val="22"/>
                <w:lang w:val="pt-BR"/>
              </w:rPr>
              <w:t xml:space="preserve">nF/Km </w:t>
            </w:r>
            <w:r w:rsidRPr="00F0179E">
              <w:rPr>
                <w:rFonts w:ascii="ITC Avant Garde" w:eastAsia="Calibri" w:hAnsi="ITC Avant Garde" w:cs="Arial"/>
                <w:sz w:val="22"/>
                <w:szCs w:val="22"/>
              </w:rPr>
              <w:t>± 10 %</w:t>
            </w:r>
          </w:p>
        </w:tc>
      </w:tr>
      <w:tr w:rsidR="00F0179E" w:rsidRPr="00F0179E" w14:paraId="33CFEAAB" w14:textId="77777777" w:rsidTr="002D1A0A">
        <w:trPr>
          <w:jc w:val="center"/>
        </w:trPr>
        <w:tc>
          <w:tcPr>
            <w:tcW w:w="1808" w:type="dxa"/>
            <w:vMerge/>
            <w:vAlign w:val="center"/>
          </w:tcPr>
          <w:p w14:paraId="33CFEAA8" w14:textId="77777777" w:rsidR="00804136" w:rsidRPr="00F0179E" w:rsidRDefault="00804136" w:rsidP="00F0179E">
            <w:pPr>
              <w:spacing w:after="200" w:line="276" w:lineRule="auto"/>
              <w:jc w:val="both"/>
              <w:rPr>
                <w:rFonts w:ascii="ITC Avant Garde" w:eastAsia="Calibri" w:hAnsi="ITC Avant Garde" w:cs="Arial"/>
                <w:sz w:val="22"/>
                <w:szCs w:val="22"/>
              </w:rPr>
            </w:pPr>
          </w:p>
        </w:tc>
        <w:tc>
          <w:tcPr>
            <w:tcW w:w="2080" w:type="dxa"/>
          </w:tcPr>
          <w:p w14:paraId="33CFEAA9" w14:textId="77777777" w:rsidR="00804136" w:rsidRPr="00F0179E" w:rsidRDefault="00804136" w:rsidP="00F0179E">
            <w:pPr>
              <w:spacing w:after="200" w:line="276" w:lineRule="auto"/>
              <w:jc w:val="center"/>
              <w:rPr>
                <w:rFonts w:ascii="ITC Avant Garde" w:eastAsia="Calibri" w:hAnsi="ITC Avant Garde" w:cs="Arial"/>
                <w:sz w:val="22"/>
                <w:szCs w:val="22"/>
              </w:rPr>
            </w:pPr>
            <w:r w:rsidRPr="00F0179E">
              <w:rPr>
                <w:rFonts w:ascii="ITC Avant Garde" w:eastAsia="Calibri" w:hAnsi="ITC Avant Garde" w:cs="Arial"/>
                <w:sz w:val="22"/>
                <w:szCs w:val="22"/>
              </w:rPr>
              <w:t>b-tierra</w:t>
            </w:r>
          </w:p>
        </w:tc>
        <w:tc>
          <w:tcPr>
            <w:tcW w:w="2133" w:type="dxa"/>
          </w:tcPr>
          <w:p w14:paraId="33CFEAAA" w14:textId="77777777" w:rsidR="00804136" w:rsidRPr="00F0179E" w:rsidRDefault="00804136" w:rsidP="00F0179E">
            <w:pPr>
              <w:spacing w:after="200" w:line="276" w:lineRule="auto"/>
              <w:jc w:val="both"/>
              <w:rPr>
                <w:rFonts w:ascii="ITC Avant Garde" w:eastAsia="Calibri" w:hAnsi="ITC Avant Garde" w:cs="Arial"/>
                <w:sz w:val="22"/>
                <w:szCs w:val="22"/>
              </w:rPr>
            </w:pPr>
            <w:r w:rsidRPr="00F0179E">
              <w:rPr>
                <w:rFonts w:ascii="ITC Avant Garde" w:eastAsia="Calibri" w:hAnsi="ITC Avant Garde" w:cs="Arial"/>
                <w:sz w:val="22"/>
                <w:szCs w:val="22"/>
              </w:rPr>
              <w:t xml:space="preserve">64 </w:t>
            </w:r>
            <w:r w:rsidRPr="00F0179E">
              <w:rPr>
                <w:rFonts w:ascii="ITC Avant Garde" w:eastAsia="Calibri" w:hAnsi="ITC Avant Garde" w:cs="Arial"/>
                <w:sz w:val="22"/>
                <w:szCs w:val="22"/>
                <w:lang w:val="pt-BR"/>
              </w:rPr>
              <w:t xml:space="preserve">nF/Km </w:t>
            </w:r>
            <w:r w:rsidRPr="00F0179E">
              <w:rPr>
                <w:rFonts w:ascii="ITC Avant Garde" w:eastAsia="Calibri" w:hAnsi="ITC Avant Garde" w:cs="Arial"/>
                <w:sz w:val="22"/>
                <w:szCs w:val="22"/>
              </w:rPr>
              <w:t>± 10 %</w:t>
            </w:r>
          </w:p>
        </w:tc>
      </w:tr>
    </w:tbl>
    <w:p w14:paraId="33CFEAAC" w14:textId="77777777" w:rsidR="00804136" w:rsidRPr="00F0179E" w:rsidRDefault="00804136" w:rsidP="00F0179E">
      <w:pPr>
        <w:pStyle w:val="Textoindependiente"/>
        <w:spacing w:before="120" w:after="200" w:line="276" w:lineRule="auto"/>
        <w:rPr>
          <w:rFonts w:ascii="ITC Avant Garde" w:hAnsi="ITC Avant Garde"/>
          <w:b w:val="0"/>
          <w:sz w:val="18"/>
          <w:szCs w:val="18"/>
        </w:rPr>
      </w:pPr>
      <w:r w:rsidRPr="00F0179E">
        <w:rPr>
          <w:rFonts w:ascii="ITC Avant Garde" w:hAnsi="ITC Avant Garde"/>
          <w:b w:val="0"/>
          <w:sz w:val="18"/>
          <w:szCs w:val="18"/>
        </w:rPr>
        <w:t>Tabla 12 Valores aceptables de resistencia y capacitancia</w:t>
      </w:r>
    </w:p>
    <w:p w14:paraId="33CFEAAD" w14:textId="137C08E6" w:rsidR="00804136" w:rsidRPr="00F0179E" w:rsidRDefault="00804136" w:rsidP="00F0179E">
      <w:pPr>
        <w:spacing w:after="200" w:line="276" w:lineRule="auto"/>
        <w:jc w:val="both"/>
        <w:rPr>
          <w:rFonts w:ascii="ITC Avant Garde" w:eastAsia="Calibri" w:hAnsi="ITC Avant Garde" w:cs="Arial"/>
          <w:sz w:val="22"/>
          <w:szCs w:val="22"/>
        </w:rPr>
      </w:pPr>
      <w:r w:rsidRPr="00F0179E">
        <w:rPr>
          <w:rFonts w:ascii="ITC Avant Garde" w:eastAsia="Calibri" w:hAnsi="ITC Avant Garde" w:cs="Arial"/>
          <w:sz w:val="22"/>
          <w:szCs w:val="22"/>
        </w:rPr>
        <w:t xml:space="preserve">Los parámetros señalados son los que </w:t>
      </w:r>
      <w:r w:rsidR="00F0179E" w:rsidRPr="00F0179E">
        <w:rPr>
          <w:rFonts w:ascii="ITC Avant Garde" w:eastAsia="Calibri" w:hAnsi="ITC Avant Garde" w:cs="Arial"/>
          <w:sz w:val="22"/>
          <w:szCs w:val="22"/>
        </w:rPr>
        <w:t>Telnor</w:t>
      </w:r>
      <w:r w:rsidRPr="00F0179E">
        <w:rPr>
          <w:rFonts w:ascii="ITC Avant Garde" w:eastAsia="Calibri" w:hAnsi="ITC Avant Garde" w:cs="Arial"/>
          <w:sz w:val="22"/>
          <w:szCs w:val="22"/>
        </w:rPr>
        <w:t xml:space="preserve"> utiliza para su propia operación.</w:t>
      </w:r>
    </w:p>
    <w:p w14:paraId="33CFEAAE" w14:textId="77777777" w:rsidR="00804136" w:rsidRPr="00F0179E" w:rsidRDefault="00804136" w:rsidP="00F0179E">
      <w:pPr>
        <w:spacing w:after="200" w:line="276" w:lineRule="auto"/>
        <w:jc w:val="both"/>
        <w:rPr>
          <w:rFonts w:ascii="ITC Avant Garde" w:eastAsia="Calibri" w:hAnsi="ITC Avant Garde" w:cs="Arial"/>
          <w:b/>
          <w:sz w:val="22"/>
          <w:szCs w:val="22"/>
        </w:rPr>
      </w:pPr>
      <w:r w:rsidRPr="00F0179E">
        <w:rPr>
          <w:rFonts w:ascii="ITC Avant Garde" w:eastAsia="Calibri" w:hAnsi="ITC Avant Garde" w:cs="Arial"/>
          <w:b/>
          <w:sz w:val="22"/>
          <w:szCs w:val="22"/>
        </w:rPr>
        <w:t>Usuario existente.</w:t>
      </w:r>
    </w:p>
    <w:p w14:paraId="33CFEAAF" w14:textId="77777777" w:rsidR="00804136" w:rsidRPr="00F0179E" w:rsidRDefault="00804136" w:rsidP="00F0179E">
      <w:pPr>
        <w:spacing w:after="200" w:line="276" w:lineRule="auto"/>
        <w:jc w:val="both"/>
        <w:rPr>
          <w:rFonts w:ascii="ITC Avant Garde" w:eastAsia="Calibri" w:hAnsi="ITC Avant Garde" w:cs="Arial"/>
          <w:sz w:val="22"/>
          <w:szCs w:val="22"/>
        </w:rPr>
      </w:pPr>
      <w:r w:rsidRPr="00F0179E">
        <w:rPr>
          <w:rFonts w:ascii="ITC Avant Garde" w:eastAsia="Calibri" w:hAnsi="ITC Avant Garde" w:cs="Arial"/>
          <w:sz w:val="22"/>
          <w:szCs w:val="22"/>
        </w:rPr>
        <w:lastRenderedPageBreak/>
        <w:t>No proceden pruebas en el bucle, se comprobará la presencia de tono en la línea y la ausencia de ruidos</w:t>
      </w:r>
    </w:p>
    <w:p w14:paraId="33CFEAB0" w14:textId="77777777" w:rsidR="00804136" w:rsidRPr="00F0179E" w:rsidRDefault="00804136" w:rsidP="00F0179E">
      <w:pPr>
        <w:spacing w:after="200" w:line="276" w:lineRule="auto"/>
        <w:jc w:val="both"/>
        <w:rPr>
          <w:rFonts w:ascii="ITC Avant Garde" w:eastAsia="Calibri" w:hAnsi="ITC Avant Garde" w:cs="Arial"/>
          <w:b/>
          <w:sz w:val="22"/>
          <w:szCs w:val="22"/>
        </w:rPr>
      </w:pPr>
      <w:r w:rsidRPr="00F0179E">
        <w:rPr>
          <w:rFonts w:ascii="ITC Avant Garde" w:eastAsia="Calibri" w:hAnsi="ITC Avant Garde" w:cs="Arial"/>
          <w:b/>
          <w:sz w:val="22"/>
          <w:szCs w:val="22"/>
        </w:rPr>
        <w:t xml:space="preserve">Procedimiento para la realización de pruebas del Bucle de </w:t>
      </w:r>
      <w:r w:rsidR="00DA2D47" w:rsidRPr="00F0179E">
        <w:rPr>
          <w:rFonts w:ascii="ITC Avant Garde" w:eastAsia="Calibri" w:hAnsi="ITC Avant Garde" w:cs="Arial"/>
          <w:b/>
          <w:sz w:val="22"/>
          <w:szCs w:val="22"/>
        </w:rPr>
        <w:t>f</w:t>
      </w:r>
      <w:r w:rsidRPr="00F0179E">
        <w:rPr>
          <w:rFonts w:ascii="ITC Avant Garde" w:eastAsia="Calibri" w:hAnsi="ITC Avant Garde" w:cs="Arial"/>
          <w:b/>
          <w:sz w:val="22"/>
          <w:szCs w:val="22"/>
        </w:rPr>
        <w:t xml:space="preserve">ibra </w:t>
      </w:r>
      <w:r w:rsidR="00DA2D47" w:rsidRPr="00F0179E">
        <w:rPr>
          <w:rFonts w:ascii="ITC Avant Garde" w:eastAsia="Calibri" w:hAnsi="ITC Avant Garde" w:cs="Arial"/>
          <w:b/>
          <w:sz w:val="22"/>
          <w:szCs w:val="22"/>
        </w:rPr>
        <w:t>ó</w:t>
      </w:r>
      <w:r w:rsidRPr="00F0179E">
        <w:rPr>
          <w:rFonts w:ascii="ITC Avant Garde" w:eastAsia="Calibri" w:hAnsi="ITC Avant Garde" w:cs="Arial"/>
          <w:b/>
          <w:sz w:val="22"/>
          <w:szCs w:val="22"/>
        </w:rPr>
        <w:t>ptica (GPON</w:t>
      </w:r>
    </w:p>
    <w:p w14:paraId="33CFEAB1" w14:textId="77777777" w:rsidR="00804136" w:rsidRPr="00F0179E" w:rsidRDefault="00804136" w:rsidP="00F0179E">
      <w:pPr>
        <w:spacing w:after="200" w:line="276" w:lineRule="auto"/>
        <w:jc w:val="both"/>
        <w:rPr>
          <w:rFonts w:ascii="ITC Avant Garde" w:eastAsia="Calibri" w:hAnsi="ITC Avant Garde" w:cs="Arial"/>
          <w:b/>
          <w:sz w:val="22"/>
          <w:szCs w:val="22"/>
        </w:rPr>
      </w:pPr>
      <w:r w:rsidRPr="00F0179E">
        <w:rPr>
          <w:rFonts w:ascii="ITC Avant Garde" w:eastAsia="Calibri" w:hAnsi="ITC Avant Garde" w:cs="Arial"/>
          <w:b/>
          <w:sz w:val="22"/>
          <w:szCs w:val="22"/>
        </w:rPr>
        <w:t>Usuario existente o nuevo</w:t>
      </w:r>
    </w:p>
    <w:p w14:paraId="33CFEAB2" w14:textId="41D4DF67" w:rsidR="00804136" w:rsidRPr="00F0179E" w:rsidRDefault="00936DB5" w:rsidP="00F0179E">
      <w:pPr>
        <w:spacing w:after="200" w:line="276" w:lineRule="auto"/>
        <w:jc w:val="both"/>
        <w:rPr>
          <w:rFonts w:ascii="ITC Avant Garde" w:eastAsia="Calibri" w:hAnsi="ITC Avant Garde" w:cs="Arial"/>
          <w:sz w:val="22"/>
          <w:szCs w:val="22"/>
        </w:rPr>
      </w:pPr>
      <w:r w:rsidRPr="00F0179E">
        <w:rPr>
          <w:rFonts w:ascii="ITC Avant Garde" w:eastAsia="Calibri" w:hAnsi="ITC Avant Garde" w:cs="Arial"/>
          <w:sz w:val="22"/>
          <w:szCs w:val="22"/>
        </w:rPr>
        <w:t>Antes de</w:t>
      </w:r>
      <w:r w:rsidR="00804136" w:rsidRPr="00F0179E">
        <w:rPr>
          <w:rFonts w:ascii="ITC Avant Garde" w:eastAsia="Calibri" w:hAnsi="ITC Avant Garde" w:cs="Arial"/>
          <w:sz w:val="22"/>
          <w:szCs w:val="22"/>
        </w:rPr>
        <w:t xml:space="preserve"> la ejecución efectiva de la reventa se realizará una prueba de potencia óptica por usuario y se registrará el valor, el cual debe </w:t>
      </w:r>
      <w:r w:rsidR="00C454DC" w:rsidRPr="00F0179E">
        <w:rPr>
          <w:rFonts w:ascii="ITC Avant Garde" w:eastAsia="Calibri" w:hAnsi="ITC Avant Garde" w:cs="Arial"/>
          <w:sz w:val="22"/>
          <w:szCs w:val="22"/>
        </w:rPr>
        <w:t>estar en el rango de -15 a   -27 dBm.</w:t>
      </w:r>
    </w:p>
    <w:p w14:paraId="33CFEAB3" w14:textId="77777777" w:rsidR="00804136" w:rsidRPr="00F0179E" w:rsidRDefault="00804136" w:rsidP="00F0179E">
      <w:pPr>
        <w:spacing w:after="200" w:line="276" w:lineRule="auto"/>
        <w:jc w:val="both"/>
        <w:rPr>
          <w:rFonts w:ascii="ITC Avant Garde" w:eastAsia="Calibri" w:hAnsi="ITC Avant Garde" w:cs="Arial"/>
          <w:b/>
          <w:sz w:val="22"/>
          <w:szCs w:val="22"/>
        </w:rPr>
      </w:pPr>
      <w:r w:rsidRPr="00F0179E">
        <w:rPr>
          <w:rFonts w:ascii="ITC Avant Garde" w:eastAsia="Calibri" w:hAnsi="ITC Avant Garde" w:cs="Arial"/>
          <w:b/>
          <w:sz w:val="22"/>
          <w:szCs w:val="22"/>
        </w:rPr>
        <w:t>Potencia</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3036"/>
        <w:gridCol w:w="3186"/>
      </w:tblGrid>
      <w:tr w:rsidR="00F0179E" w:rsidRPr="00F0179E" w14:paraId="33CFEAB6" w14:textId="77777777" w:rsidTr="007C50E6">
        <w:trPr>
          <w:jc w:val="center"/>
        </w:trPr>
        <w:tc>
          <w:tcPr>
            <w:tcW w:w="3036" w:type="dxa"/>
            <w:shd w:val="clear" w:color="auto" w:fill="B6DDE8" w:themeFill="accent5" w:themeFillTint="66"/>
            <w:vAlign w:val="center"/>
          </w:tcPr>
          <w:p w14:paraId="33CFEAB4" w14:textId="77777777" w:rsidR="00804136" w:rsidRPr="00F0179E" w:rsidRDefault="00804136" w:rsidP="00F0179E">
            <w:pPr>
              <w:spacing w:after="200" w:line="276" w:lineRule="auto"/>
              <w:jc w:val="both"/>
              <w:rPr>
                <w:rFonts w:ascii="ITC Avant Garde" w:eastAsia="Calibri" w:hAnsi="ITC Avant Garde" w:cs="Arial"/>
                <w:b/>
                <w:sz w:val="22"/>
                <w:szCs w:val="22"/>
              </w:rPr>
            </w:pPr>
            <w:r w:rsidRPr="00F0179E">
              <w:rPr>
                <w:rFonts w:ascii="ITC Avant Garde" w:eastAsia="Calibri" w:hAnsi="ITC Avant Garde" w:cs="Arial"/>
                <w:b/>
                <w:sz w:val="22"/>
                <w:szCs w:val="22"/>
              </w:rPr>
              <w:t>Parámetro</w:t>
            </w:r>
          </w:p>
        </w:tc>
        <w:tc>
          <w:tcPr>
            <w:tcW w:w="3186" w:type="dxa"/>
            <w:shd w:val="clear" w:color="auto" w:fill="B6DDE8" w:themeFill="accent5" w:themeFillTint="66"/>
            <w:vAlign w:val="center"/>
          </w:tcPr>
          <w:p w14:paraId="33CFEAB5" w14:textId="77777777" w:rsidR="00804136" w:rsidRPr="00F0179E" w:rsidRDefault="00804136" w:rsidP="00F0179E">
            <w:pPr>
              <w:spacing w:after="200" w:line="276" w:lineRule="auto"/>
              <w:jc w:val="both"/>
              <w:rPr>
                <w:rFonts w:ascii="ITC Avant Garde" w:eastAsia="Calibri" w:hAnsi="ITC Avant Garde" w:cs="Arial"/>
                <w:b/>
                <w:sz w:val="22"/>
                <w:szCs w:val="22"/>
              </w:rPr>
            </w:pPr>
            <w:r w:rsidRPr="00F0179E">
              <w:rPr>
                <w:rFonts w:ascii="ITC Avant Garde" w:eastAsia="Calibri" w:hAnsi="ITC Avant Garde" w:cs="Arial"/>
                <w:b/>
                <w:sz w:val="22"/>
                <w:szCs w:val="22"/>
              </w:rPr>
              <w:t>Valor Aceptable</w:t>
            </w:r>
          </w:p>
        </w:tc>
      </w:tr>
      <w:tr w:rsidR="00F0179E" w:rsidRPr="00F0179E" w14:paraId="33CFEABA" w14:textId="77777777" w:rsidTr="000D4D2B">
        <w:trPr>
          <w:trHeight w:val="275"/>
          <w:jc w:val="center"/>
        </w:trPr>
        <w:tc>
          <w:tcPr>
            <w:tcW w:w="3036" w:type="dxa"/>
            <w:vAlign w:val="center"/>
          </w:tcPr>
          <w:p w14:paraId="33CFEAB7" w14:textId="77777777" w:rsidR="00804136" w:rsidRPr="00F0179E" w:rsidRDefault="00804136" w:rsidP="00F0179E">
            <w:pPr>
              <w:spacing w:after="200" w:line="276" w:lineRule="auto"/>
              <w:jc w:val="both"/>
              <w:rPr>
                <w:rFonts w:ascii="ITC Avant Garde" w:eastAsia="Calibri" w:hAnsi="ITC Avant Garde" w:cs="Arial"/>
                <w:sz w:val="22"/>
                <w:szCs w:val="22"/>
              </w:rPr>
            </w:pPr>
            <w:r w:rsidRPr="00F0179E">
              <w:rPr>
                <w:rFonts w:ascii="ITC Avant Garde" w:eastAsia="Calibri" w:hAnsi="ITC Avant Garde" w:cs="Arial"/>
                <w:sz w:val="22"/>
                <w:szCs w:val="22"/>
              </w:rPr>
              <w:t>Potencia</w:t>
            </w:r>
          </w:p>
        </w:tc>
        <w:tc>
          <w:tcPr>
            <w:tcW w:w="3186" w:type="dxa"/>
          </w:tcPr>
          <w:p w14:paraId="33CFEAB8" w14:textId="77777777" w:rsidR="00804136" w:rsidRPr="00F0179E" w:rsidRDefault="00804136" w:rsidP="00F0179E">
            <w:pPr>
              <w:spacing w:after="200" w:line="276" w:lineRule="auto"/>
              <w:jc w:val="both"/>
              <w:rPr>
                <w:rFonts w:ascii="ITC Avant Garde" w:eastAsia="Calibri" w:hAnsi="ITC Avant Garde" w:cs="Arial"/>
                <w:sz w:val="22"/>
                <w:szCs w:val="22"/>
              </w:rPr>
            </w:pPr>
            <w:r w:rsidRPr="00F0179E">
              <w:rPr>
                <w:rFonts w:ascii="ITC Avant Garde" w:eastAsia="Calibri" w:hAnsi="ITC Avant Garde" w:cs="Arial"/>
                <w:sz w:val="22"/>
                <w:szCs w:val="22"/>
              </w:rPr>
              <w:t>Mayor a  -27 dBm</w:t>
            </w:r>
          </w:p>
          <w:p w14:paraId="33CFEAB9" w14:textId="77777777" w:rsidR="00804136" w:rsidRPr="00F0179E" w:rsidRDefault="00804136" w:rsidP="00F0179E">
            <w:pPr>
              <w:spacing w:after="200" w:line="276" w:lineRule="auto"/>
              <w:jc w:val="both"/>
              <w:rPr>
                <w:rFonts w:ascii="ITC Avant Garde" w:eastAsia="Calibri" w:hAnsi="ITC Avant Garde" w:cs="Arial"/>
                <w:sz w:val="22"/>
                <w:szCs w:val="22"/>
              </w:rPr>
            </w:pPr>
            <w:r w:rsidRPr="00F0179E">
              <w:rPr>
                <w:rFonts w:ascii="ITC Avant Garde" w:eastAsia="Calibri" w:hAnsi="ITC Avant Garde" w:cs="Arial"/>
                <w:sz w:val="22"/>
                <w:szCs w:val="22"/>
              </w:rPr>
              <w:t>Menor a -15 dBm</w:t>
            </w:r>
          </w:p>
        </w:tc>
      </w:tr>
    </w:tbl>
    <w:p w14:paraId="33CFEABB" w14:textId="77777777" w:rsidR="00804136" w:rsidRPr="00F0179E" w:rsidRDefault="00804136" w:rsidP="00F0179E">
      <w:pPr>
        <w:pStyle w:val="Textoindependiente"/>
        <w:spacing w:before="120" w:after="200" w:line="276" w:lineRule="auto"/>
        <w:rPr>
          <w:rFonts w:ascii="ITC Avant Garde" w:hAnsi="ITC Avant Garde"/>
          <w:b w:val="0"/>
          <w:sz w:val="18"/>
          <w:szCs w:val="18"/>
        </w:rPr>
      </w:pPr>
      <w:r w:rsidRPr="00F0179E">
        <w:rPr>
          <w:rFonts w:ascii="ITC Avant Garde" w:hAnsi="ITC Avant Garde"/>
          <w:b w:val="0"/>
          <w:sz w:val="18"/>
          <w:szCs w:val="18"/>
        </w:rPr>
        <w:t>Tabla 13 Valores aceptables de potencia</w:t>
      </w:r>
    </w:p>
    <w:p w14:paraId="33CFEABC" w14:textId="77777777" w:rsidR="00804136" w:rsidRPr="00F0179E" w:rsidRDefault="00804136" w:rsidP="00F0179E">
      <w:pPr>
        <w:spacing w:after="200" w:line="276" w:lineRule="auto"/>
        <w:jc w:val="both"/>
        <w:rPr>
          <w:rFonts w:ascii="ITC Avant Garde" w:eastAsia="Calibri" w:hAnsi="ITC Avant Garde" w:cs="Arial"/>
          <w:sz w:val="22"/>
          <w:szCs w:val="22"/>
        </w:rPr>
      </w:pPr>
      <w:r w:rsidRPr="00F0179E">
        <w:rPr>
          <w:rFonts w:ascii="ITC Avant Garde" w:eastAsia="Calibri" w:hAnsi="ITC Avant Garde" w:cs="Arial"/>
          <w:sz w:val="22"/>
          <w:szCs w:val="22"/>
        </w:rPr>
        <w:t xml:space="preserve">Para los servicios que se prestan por </w:t>
      </w:r>
      <w:r w:rsidR="00DA2D47" w:rsidRPr="00F0179E">
        <w:rPr>
          <w:rFonts w:ascii="ITC Avant Garde" w:eastAsia="Calibri" w:hAnsi="ITC Avant Garde" w:cs="Arial"/>
          <w:sz w:val="22"/>
          <w:szCs w:val="22"/>
        </w:rPr>
        <w:t>Fibra óptica</w:t>
      </w:r>
      <w:r w:rsidRPr="00F0179E">
        <w:rPr>
          <w:rFonts w:ascii="ITC Avant Garde" w:eastAsia="Calibri" w:hAnsi="ITC Avant Garde" w:cs="Arial"/>
          <w:sz w:val="22"/>
          <w:szCs w:val="22"/>
        </w:rPr>
        <w:t xml:space="preserve"> aplicarán los siguientes parámetros en la puesta en operación:</w:t>
      </w:r>
    </w:p>
    <w:p w14:paraId="33CFEABD" w14:textId="1E8B461E" w:rsidR="00804136" w:rsidRPr="00F0179E" w:rsidRDefault="00804136" w:rsidP="00F0179E">
      <w:pPr>
        <w:spacing w:after="200" w:line="276" w:lineRule="auto"/>
        <w:jc w:val="both"/>
        <w:rPr>
          <w:rFonts w:ascii="ITC Avant Garde" w:eastAsia="Calibri" w:hAnsi="ITC Avant Garde" w:cs="Arial"/>
          <w:sz w:val="22"/>
          <w:szCs w:val="22"/>
        </w:rPr>
      </w:pPr>
      <w:r w:rsidRPr="00F0179E">
        <w:rPr>
          <w:rFonts w:ascii="ITC Avant Garde" w:eastAsia="Calibri" w:hAnsi="ITC Avant Garde" w:cs="Arial"/>
          <w:sz w:val="22"/>
          <w:szCs w:val="22"/>
        </w:rPr>
        <w:t>Latencia</w:t>
      </w:r>
      <w:r w:rsidR="00C400DF" w:rsidRPr="00F0179E">
        <w:rPr>
          <w:rFonts w:ascii="ITC Avant Garde" w:eastAsia="Calibri" w:hAnsi="ITC Avant Garde" w:cs="Arial"/>
          <w:sz w:val="22"/>
          <w:szCs w:val="22"/>
        </w:rPr>
        <w:t xml:space="preserve"> </w:t>
      </w:r>
      <w:r w:rsidR="00C400DF" w:rsidRPr="00F0179E">
        <w:t xml:space="preserve">≤ </w:t>
      </w:r>
      <w:r w:rsidRPr="00F0179E">
        <w:rPr>
          <w:rFonts w:ascii="ITC Avant Garde" w:eastAsia="Calibri" w:hAnsi="ITC Avant Garde" w:cs="Arial"/>
          <w:sz w:val="22"/>
          <w:szCs w:val="22"/>
        </w:rPr>
        <w:t>50 (ms)</w:t>
      </w:r>
    </w:p>
    <w:p w14:paraId="33CFEABE" w14:textId="0DF31C32" w:rsidR="00804136" w:rsidRPr="00F0179E" w:rsidRDefault="00804136" w:rsidP="00F0179E">
      <w:pPr>
        <w:spacing w:after="200" w:line="276" w:lineRule="auto"/>
        <w:jc w:val="both"/>
        <w:rPr>
          <w:rFonts w:ascii="ITC Avant Garde" w:eastAsia="Calibri" w:hAnsi="ITC Avant Garde" w:cs="Arial"/>
          <w:sz w:val="22"/>
          <w:szCs w:val="22"/>
        </w:rPr>
      </w:pPr>
      <w:r w:rsidRPr="00F0179E">
        <w:rPr>
          <w:rFonts w:ascii="ITC Avant Garde" w:eastAsia="Calibri" w:hAnsi="ITC Avant Garde" w:cs="Arial"/>
          <w:sz w:val="22"/>
          <w:szCs w:val="22"/>
        </w:rPr>
        <w:t xml:space="preserve">Pérdida de paquetes </w:t>
      </w:r>
      <w:r w:rsidR="00C400DF" w:rsidRPr="00F0179E">
        <w:t xml:space="preserve">≤ </w:t>
      </w:r>
      <w:r w:rsidRPr="00F0179E">
        <w:rPr>
          <w:rFonts w:ascii="ITC Avant Garde" w:eastAsia="Calibri" w:hAnsi="ITC Avant Garde" w:cs="Arial"/>
          <w:sz w:val="22"/>
          <w:szCs w:val="22"/>
        </w:rPr>
        <w:t>0.4%</w:t>
      </w:r>
    </w:p>
    <w:p w14:paraId="33CFEABF" w14:textId="34253C07" w:rsidR="00804136" w:rsidRPr="00F0179E" w:rsidRDefault="00804136" w:rsidP="00F0179E">
      <w:pPr>
        <w:spacing w:after="200" w:line="276" w:lineRule="auto"/>
        <w:jc w:val="both"/>
        <w:rPr>
          <w:rFonts w:ascii="ITC Avant Garde" w:eastAsia="Calibri" w:hAnsi="ITC Avant Garde" w:cs="Arial"/>
          <w:sz w:val="22"/>
          <w:szCs w:val="22"/>
        </w:rPr>
      </w:pPr>
      <w:r w:rsidRPr="00F0179E">
        <w:rPr>
          <w:rFonts w:ascii="ITC Avant Garde" w:eastAsia="Calibri" w:hAnsi="ITC Avant Garde" w:cs="Arial"/>
          <w:sz w:val="22"/>
          <w:szCs w:val="22"/>
        </w:rPr>
        <w:t xml:space="preserve">Disponibilidad del servicio </w:t>
      </w:r>
      <w:r w:rsidR="00C400DF" w:rsidRPr="00F0179E">
        <w:t xml:space="preserve">≥ </w:t>
      </w:r>
      <w:r w:rsidRPr="00F0179E">
        <w:rPr>
          <w:rFonts w:ascii="ITC Avant Garde" w:eastAsia="Calibri" w:hAnsi="ITC Avant Garde" w:cs="Arial"/>
          <w:sz w:val="22"/>
          <w:szCs w:val="22"/>
        </w:rPr>
        <w:t>99.90%</w:t>
      </w:r>
    </w:p>
    <w:p w14:paraId="33CFEAC0" w14:textId="77777777" w:rsidR="00804136" w:rsidRPr="00F0179E" w:rsidRDefault="00804136" w:rsidP="00F0179E">
      <w:pPr>
        <w:spacing w:after="200" w:line="276" w:lineRule="auto"/>
        <w:jc w:val="both"/>
        <w:rPr>
          <w:rFonts w:ascii="ITC Avant Garde" w:eastAsia="Calibri" w:hAnsi="ITC Avant Garde" w:cs="Arial"/>
          <w:b/>
          <w:sz w:val="22"/>
          <w:szCs w:val="22"/>
        </w:rPr>
      </w:pPr>
      <w:r w:rsidRPr="00F0179E">
        <w:rPr>
          <w:rFonts w:ascii="ITC Avant Garde" w:eastAsia="Calibri" w:hAnsi="ITC Avant Garde" w:cs="Arial"/>
          <w:b/>
          <w:sz w:val="22"/>
          <w:szCs w:val="22"/>
        </w:rPr>
        <w:t>Pruebas de la Conexión de datos</w:t>
      </w:r>
    </w:p>
    <w:p w14:paraId="33CFEAC1" w14:textId="77777777" w:rsidR="00804136" w:rsidRPr="00F0179E" w:rsidRDefault="00804136" w:rsidP="00F0179E">
      <w:pPr>
        <w:spacing w:after="200" w:line="276" w:lineRule="auto"/>
        <w:jc w:val="both"/>
        <w:rPr>
          <w:rFonts w:ascii="ITC Avant Garde" w:eastAsia="Calibri" w:hAnsi="ITC Avant Garde" w:cs="Arial"/>
          <w:sz w:val="22"/>
          <w:szCs w:val="22"/>
        </w:rPr>
      </w:pPr>
      <w:r w:rsidRPr="00F0179E">
        <w:rPr>
          <w:rFonts w:ascii="ITC Avant Garde" w:eastAsia="Calibri" w:hAnsi="ITC Avant Garde" w:cs="Arial"/>
          <w:sz w:val="22"/>
          <w:szCs w:val="22"/>
        </w:rPr>
        <w:t>Se realizará una prueba de sincronía entre el modem y el DSLAM o entre la ONT y la OLT de la línea. Se comprobarán y registrarán los resultados de la prueba y se le comunicarán al CS. Si los valores mínimos no se cumplen la prueba se considerará fallida y el servicio no se considerará entregado.</w:t>
      </w:r>
    </w:p>
    <w:p w14:paraId="33CFEAC2" w14:textId="05303BAA" w:rsidR="00804136" w:rsidRPr="00F0179E" w:rsidRDefault="00804136" w:rsidP="00F0179E">
      <w:pPr>
        <w:spacing w:after="200" w:line="276" w:lineRule="auto"/>
        <w:jc w:val="both"/>
        <w:rPr>
          <w:rFonts w:ascii="ITC Avant Garde" w:eastAsia="Calibri" w:hAnsi="ITC Avant Garde" w:cs="Arial"/>
          <w:sz w:val="22"/>
          <w:szCs w:val="22"/>
        </w:rPr>
      </w:pPr>
      <w:r w:rsidRPr="00F0179E">
        <w:rPr>
          <w:rFonts w:ascii="ITC Avant Garde" w:eastAsia="Calibri" w:hAnsi="ITC Avant Garde" w:cs="Arial"/>
          <w:sz w:val="22"/>
          <w:szCs w:val="22"/>
        </w:rPr>
        <w:t>Los parámetros que se probar</w:t>
      </w:r>
      <w:r w:rsidR="00936DB5" w:rsidRPr="00F0179E">
        <w:rPr>
          <w:rFonts w:ascii="ITC Avant Garde" w:eastAsia="Calibri" w:hAnsi="ITC Avant Garde" w:cs="Arial"/>
          <w:sz w:val="22"/>
          <w:szCs w:val="22"/>
        </w:rPr>
        <w:t>á</w:t>
      </w:r>
      <w:r w:rsidRPr="00F0179E">
        <w:rPr>
          <w:rFonts w:ascii="ITC Avant Garde" w:eastAsia="Calibri" w:hAnsi="ITC Avant Garde" w:cs="Arial"/>
          <w:sz w:val="22"/>
          <w:szCs w:val="22"/>
        </w:rPr>
        <w:t>n son la velocidad de sincronización de bajada y subida. Sus valores mínimos serán los correspondientes al perfil comercial.</w:t>
      </w:r>
    </w:p>
    <w:p w14:paraId="33CFEAC5" w14:textId="42DFA59E" w:rsidR="005757EC" w:rsidRPr="00F0179E" w:rsidRDefault="00804136" w:rsidP="00F0179E">
      <w:pPr>
        <w:spacing w:after="200" w:line="276" w:lineRule="auto"/>
        <w:jc w:val="both"/>
        <w:rPr>
          <w:rFonts w:ascii="ITC Avant Garde" w:eastAsia="Calibri" w:hAnsi="ITC Avant Garde" w:cs="Arial"/>
          <w:sz w:val="22"/>
          <w:szCs w:val="22"/>
        </w:rPr>
      </w:pPr>
      <w:r w:rsidRPr="00F0179E">
        <w:rPr>
          <w:rFonts w:ascii="ITC Avant Garde" w:eastAsia="Calibri" w:hAnsi="ITC Avant Garde" w:cs="Arial"/>
          <w:sz w:val="22"/>
          <w:szCs w:val="22"/>
        </w:rPr>
        <w:t>Cada prueba realizada que implique el uso de un equipo de medición deberá ser ejecutada una vez calibr</w:t>
      </w:r>
      <w:r w:rsidR="004D613F" w:rsidRPr="00F0179E">
        <w:rPr>
          <w:rFonts w:ascii="ITC Avant Garde" w:eastAsia="Calibri" w:hAnsi="ITC Avant Garde" w:cs="Arial"/>
          <w:sz w:val="22"/>
          <w:szCs w:val="22"/>
        </w:rPr>
        <w:t>ado correctamente dicho equipo.</w:t>
      </w:r>
    </w:p>
    <w:p w14:paraId="33CFEAC6" w14:textId="77777777" w:rsidR="00530A32" w:rsidRPr="00F0179E" w:rsidRDefault="004F6165" w:rsidP="00F0179E">
      <w:pPr>
        <w:ind w:left="1134" w:hanging="567"/>
        <w:outlineLvl w:val="2"/>
        <w:rPr>
          <w:rFonts w:ascii="ITC Avant Garde" w:hAnsi="ITC Avant Garde"/>
          <w:b/>
          <w:sz w:val="22"/>
        </w:rPr>
      </w:pPr>
      <w:bookmarkStart w:id="341" w:name="_Toc436840892"/>
      <w:bookmarkStart w:id="342" w:name="_Toc436846329"/>
      <w:bookmarkStart w:id="343" w:name="_Toc436848279"/>
      <w:bookmarkStart w:id="344" w:name="_Toc436856527"/>
      <w:bookmarkStart w:id="345" w:name="_Toc436862673"/>
      <w:bookmarkStart w:id="346" w:name="_Toc436866323"/>
      <w:bookmarkStart w:id="347" w:name="_Toc436870902"/>
      <w:bookmarkStart w:id="348" w:name="_Toc436875894"/>
      <w:bookmarkStart w:id="349" w:name="_Toc467248706"/>
      <w:bookmarkStart w:id="350" w:name="_Toc467852675"/>
      <w:r w:rsidRPr="00F0179E">
        <w:rPr>
          <w:rFonts w:ascii="ITC Avant Garde" w:hAnsi="ITC Avant Garde"/>
          <w:b/>
          <w:sz w:val="22"/>
        </w:rPr>
        <w:t>4.7</w:t>
      </w:r>
      <w:r w:rsidR="00011A1B" w:rsidRPr="00F0179E">
        <w:rPr>
          <w:rFonts w:ascii="ITC Avant Garde" w:hAnsi="ITC Avant Garde"/>
          <w:b/>
          <w:sz w:val="22"/>
        </w:rPr>
        <w:t>.1</w:t>
      </w:r>
      <w:r w:rsidR="00011A1B" w:rsidRPr="00F0179E">
        <w:rPr>
          <w:rFonts w:ascii="ITC Avant Garde" w:hAnsi="ITC Avant Garde"/>
          <w:b/>
          <w:sz w:val="22"/>
        </w:rPr>
        <w:tab/>
        <w:t>Propuesta de mejora de parámetros de calidad</w:t>
      </w:r>
      <w:bookmarkEnd w:id="341"/>
      <w:bookmarkEnd w:id="342"/>
      <w:bookmarkEnd w:id="343"/>
      <w:bookmarkEnd w:id="344"/>
      <w:bookmarkEnd w:id="345"/>
      <w:bookmarkEnd w:id="346"/>
      <w:bookmarkEnd w:id="347"/>
      <w:bookmarkEnd w:id="348"/>
      <w:bookmarkEnd w:id="349"/>
      <w:bookmarkEnd w:id="350"/>
      <w:r w:rsidR="00E303F4" w:rsidRPr="00F0179E">
        <w:rPr>
          <w:rFonts w:ascii="ITC Avant Garde" w:hAnsi="ITC Avant Garde"/>
          <w:b/>
          <w:sz w:val="22"/>
        </w:rPr>
        <w:t xml:space="preserve"> </w:t>
      </w:r>
    </w:p>
    <w:p w14:paraId="33CFEAC7" w14:textId="77777777" w:rsidR="004F6165" w:rsidRPr="00F0179E" w:rsidRDefault="004F6165" w:rsidP="00F0179E"/>
    <w:p w14:paraId="33CFEAC8" w14:textId="7FE0691F" w:rsidR="007B16EB" w:rsidRPr="00F0179E" w:rsidRDefault="00011A1B" w:rsidP="00F0179E">
      <w:pPr>
        <w:spacing w:after="200" w:line="276" w:lineRule="auto"/>
        <w:jc w:val="both"/>
        <w:rPr>
          <w:rFonts w:ascii="ITC Avant Garde" w:hAnsi="ITC Avant Garde"/>
          <w:sz w:val="22"/>
          <w:szCs w:val="22"/>
          <w:lang w:val="es-MX"/>
        </w:rPr>
      </w:pPr>
      <w:r w:rsidRPr="00F0179E">
        <w:rPr>
          <w:rFonts w:ascii="ITC Avant Garde" w:hAnsi="ITC Avant Garde"/>
          <w:sz w:val="22"/>
          <w:szCs w:val="22"/>
          <w:lang w:val="es-MX"/>
        </w:rPr>
        <w:lastRenderedPageBreak/>
        <w:t>A partir de las mediciones y estadísticas</w:t>
      </w:r>
      <w:r w:rsidR="00FF780C" w:rsidRPr="00F0179E">
        <w:rPr>
          <w:rStyle w:val="Refdenotaalpie"/>
          <w:rFonts w:ascii="ITC Avant Garde" w:hAnsi="ITC Avant Garde"/>
          <w:sz w:val="22"/>
          <w:szCs w:val="22"/>
          <w:lang w:val="es-MX"/>
        </w:rPr>
        <w:footnoteReference w:id="17"/>
      </w:r>
      <w:r w:rsidRPr="00F0179E">
        <w:rPr>
          <w:rFonts w:ascii="ITC Avant Garde" w:hAnsi="ITC Avant Garde"/>
          <w:sz w:val="22"/>
          <w:szCs w:val="22"/>
          <w:lang w:val="es-MX"/>
        </w:rPr>
        <w:t xml:space="preserve"> que se obtengan </w:t>
      </w:r>
      <w:r w:rsidR="006852BB" w:rsidRPr="00F0179E">
        <w:rPr>
          <w:rFonts w:ascii="ITC Avant Garde" w:hAnsi="ITC Avant Garde"/>
          <w:sz w:val="22"/>
          <w:szCs w:val="22"/>
          <w:lang w:val="es-MX"/>
        </w:rPr>
        <w:t xml:space="preserve">después de </w:t>
      </w:r>
      <w:r w:rsidR="007B16EB" w:rsidRPr="00F0179E">
        <w:rPr>
          <w:rFonts w:ascii="ITC Avant Garde" w:hAnsi="ITC Avant Garde"/>
          <w:sz w:val="22"/>
          <w:szCs w:val="22"/>
          <w:lang w:val="es-MX"/>
        </w:rPr>
        <w:t>medio</w:t>
      </w:r>
      <w:r w:rsidRPr="00F0179E">
        <w:rPr>
          <w:rFonts w:ascii="ITC Avant Garde" w:hAnsi="ITC Avant Garde"/>
          <w:sz w:val="22"/>
          <w:szCs w:val="22"/>
          <w:lang w:val="es-MX"/>
        </w:rPr>
        <w:t xml:space="preserve"> año de operación de los parámetros e indicadores de calidad que se proponen en el presente documento, </w:t>
      </w:r>
      <w:r w:rsidR="004445C0" w:rsidRPr="00F0179E">
        <w:rPr>
          <w:rFonts w:ascii="ITC Avant Garde" w:hAnsi="ITC Avant Garde"/>
          <w:sz w:val="22"/>
          <w:szCs w:val="22"/>
          <w:lang w:val="es-MX"/>
        </w:rPr>
        <w:t>mismas que deberán estar disponibles para los CS y para el Instituto,</w:t>
      </w:r>
      <w:r w:rsidRPr="00F0179E">
        <w:rPr>
          <w:rFonts w:ascii="ITC Avant Garde" w:hAnsi="ITC Avant Garde"/>
          <w:sz w:val="22"/>
          <w:szCs w:val="22"/>
          <w:lang w:val="es-MX"/>
        </w:rPr>
        <w:t xml:space="preserve"> se elaborará una estrategia que permita mejorar el desempeño de los mismos</w:t>
      </w:r>
      <w:r w:rsidR="00660EE3" w:rsidRPr="00F0179E">
        <w:rPr>
          <w:rFonts w:ascii="ITC Avant Garde" w:hAnsi="ITC Avant Garde"/>
          <w:sz w:val="22"/>
          <w:szCs w:val="22"/>
          <w:lang w:val="es-MX"/>
        </w:rPr>
        <w:t>.</w:t>
      </w:r>
      <w:r w:rsidRPr="00F0179E">
        <w:rPr>
          <w:rFonts w:ascii="ITC Avant Garde" w:hAnsi="ITC Avant Garde"/>
          <w:sz w:val="22"/>
          <w:szCs w:val="22"/>
          <w:lang w:val="es-MX"/>
        </w:rPr>
        <w:t xml:space="preserve"> </w:t>
      </w:r>
      <w:r w:rsidR="00660EE3" w:rsidRPr="00F0179E">
        <w:rPr>
          <w:rFonts w:ascii="ITC Avant Garde" w:hAnsi="ITC Avant Garde"/>
          <w:sz w:val="22"/>
          <w:szCs w:val="22"/>
          <w:lang w:val="es-MX"/>
        </w:rPr>
        <w:t>L</w:t>
      </w:r>
      <w:r w:rsidRPr="00F0179E">
        <w:rPr>
          <w:rFonts w:ascii="ITC Avant Garde" w:hAnsi="ITC Avant Garde"/>
          <w:sz w:val="22"/>
          <w:szCs w:val="22"/>
          <w:lang w:val="es-MX"/>
        </w:rPr>
        <w:t xml:space="preserve">o anterior implica un ejercicio de identificación de áreas de oportunidad, así como de establecer las acciones a desarrollar en el futuro para introducir mejoras. </w:t>
      </w:r>
    </w:p>
    <w:p w14:paraId="33CFEAC9" w14:textId="6D55554A" w:rsidR="00832E65" w:rsidRPr="00F0179E" w:rsidRDefault="00AA3369" w:rsidP="00F0179E">
      <w:pPr>
        <w:spacing w:after="200" w:line="276" w:lineRule="auto"/>
        <w:jc w:val="both"/>
        <w:rPr>
          <w:rFonts w:ascii="ITC Avant Garde" w:hAnsi="ITC Avant Garde"/>
        </w:rPr>
      </w:pPr>
      <w:r w:rsidRPr="00F0179E">
        <w:rPr>
          <w:rFonts w:ascii="ITC Avant Garde" w:hAnsi="ITC Avant Garde"/>
          <w:noProof/>
          <w:lang w:val="es-MX" w:eastAsia="es-MX"/>
        </w:rPr>
        <mc:AlternateContent>
          <mc:Choice Requires="wps">
            <w:drawing>
              <wp:anchor distT="0" distB="0" distL="114300" distR="114300" simplePos="0" relativeHeight="251658240" behindDoc="0" locked="0" layoutInCell="1" allowOverlap="1" wp14:anchorId="33CFF2A5" wp14:editId="4EB76974">
                <wp:simplePos x="0" y="0"/>
                <wp:positionH relativeFrom="column">
                  <wp:posOffset>744855</wp:posOffset>
                </wp:positionH>
                <wp:positionV relativeFrom="paragraph">
                  <wp:posOffset>11430</wp:posOffset>
                </wp:positionV>
                <wp:extent cx="4575810" cy="342900"/>
                <wp:effectExtent l="0" t="0" r="0" b="0"/>
                <wp:wrapNone/>
                <wp:docPr id="375" name="Rectangle 3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575810" cy="3429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3CFF346" w14:textId="77777777" w:rsidR="00D12DD2" w:rsidRPr="007C546C" w:rsidRDefault="00D12DD2" w:rsidP="00832E65">
                            <w:pPr>
                              <w:rPr>
                                <w:rFonts w:ascii="ITC Avant Garde" w:hAnsi="ITC Avant Garde"/>
                                <w:b/>
                                <w:sz w:val="22"/>
                                <w:szCs w:val="22"/>
                                <w:lang w:val="es-MX"/>
                              </w:rPr>
                            </w:pPr>
                            <w:r w:rsidRPr="007C546C">
                              <w:rPr>
                                <w:rFonts w:ascii="ITC Avant Garde" w:hAnsi="ITC Avant Garde"/>
                                <w:b/>
                                <w:sz w:val="22"/>
                                <w:szCs w:val="22"/>
                                <w:lang w:val="es-MX"/>
                              </w:rPr>
                              <w:t>Componentes del Plan de Mejora de Indicadores de Calidad</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3CFF2A5" id="Rectangle 35" o:spid="_x0000_s1026" style="position:absolute;left:0;text-align:left;margin-left:58.65pt;margin-top:.9pt;width:360.3pt;height:27pt;z-index:2516582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" filled="f" stroked="f">
                <v:textbox>
                  <w:txbxContent>
                    <w:p w14:paraId="33CFF346" w14:textId="77777777" w:rsidR="00D12DD2" w:rsidRPr="007C546C" w:rsidRDefault="00D12DD2" w:rsidP="00832E65">
                      <w:pPr>
                        <w:rPr>
                          <w:rFonts w:ascii="ITC Avant Garde" w:hAnsi="ITC Avant Garde"/>
                          <w:b/>
                          <w:sz w:val="22"/>
                          <w:szCs w:val="22"/>
                          <w:lang w:val="es-MX"/>
                        </w:rPr>
                      </w:pPr>
                      <w:r w:rsidRPr="007C546C">
                        <w:rPr>
                          <w:rFonts w:ascii="ITC Avant Garde" w:hAnsi="ITC Avant Garde"/>
                          <w:b/>
                          <w:sz w:val="22"/>
                          <w:szCs w:val="22"/>
                          <w:lang w:val="es-MX"/>
                        </w:rPr>
                        <w:t>Componentes del Plan de Mejora de Indicadores de Calidad</w:t>
                      </w:r>
                    </w:p>
                  </w:txbxContent>
                </v:textbox>
              </v:rect>
            </w:pict>
          </mc:Fallback>
        </mc:AlternateContent>
      </w:r>
      <w:r w:rsidRPr="00F0179E">
        <w:rPr>
          <w:rFonts w:ascii="ITC Avant Garde" w:hAnsi="ITC Avant Garde"/>
          <w:noProof/>
          <w:lang w:val="es-MX" w:eastAsia="es-MX"/>
        </w:rPr>
        <mc:AlternateContent>
          <mc:Choice Requires="wps">
            <w:drawing>
              <wp:anchor distT="0" distB="0" distL="114300" distR="114300" simplePos="0" relativeHeight="251658242" behindDoc="0" locked="0" layoutInCell="1" allowOverlap="1" wp14:anchorId="33CFF2A6" wp14:editId="2EF36749">
                <wp:simplePos x="0" y="0"/>
                <wp:positionH relativeFrom="column">
                  <wp:posOffset>-1715135</wp:posOffset>
                </wp:positionH>
                <wp:positionV relativeFrom="paragraph">
                  <wp:posOffset>-5465445</wp:posOffset>
                </wp:positionV>
                <wp:extent cx="635000" cy="635000"/>
                <wp:effectExtent l="0" t="0" r="12700" b="12700"/>
                <wp:wrapNone/>
                <wp:docPr id="374" name="Text Box 41" descr="Imagen" title="Imagen"/>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35000" cy="63500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3908F31B" id="_x0000_t202" coordsize="21600,21600" o:spt="202" path="m,l,21600r21600,l21600,xe">
                <v:stroke joinstyle="miter"/>
                <v:path gradientshapeok="t" o:connecttype="rect"/>
              </v:shapetype>
              <v:shape id="Text Box 41" o:spid="_x0000_s1026" type="#_x0000_t202" alt="Título: Imagen - Descripción: Imagen" style="position:absolute;margin-left:-135.05pt;margin-top:-430.35pt;width:50pt;height:50pt;z-index:25165824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"/>
            </w:pict>
          </mc:Fallback>
        </mc:AlternateContent>
      </w:r>
      <w:r w:rsidR="00530A32" w:rsidRPr="00F0179E">
        <w:rPr>
          <w:rFonts w:ascii="ITC Avant Garde" w:hAnsi="ITC Avant Garde"/>
          <w:noProof/>
          <w:lang w:val="es-MX" w:eastAsia="es-MX"/>
        </w:rPr>
        <w:drawing>
          <wp:inline distT="0" distB="0" distL="0" distR="0" wp14:anchorId="33CFF2A7" wp14:editId="7D1E5767">
            <wp:extent cx="5483606" cy="1697126"/>
            <wp:effectExtent l="19050" t="0" r="22225" b="0"/>
            <wp:docPr id="17" name="Diagrama 3" descr="Diagrama componentes del plan de mejora de indicadores de calidad" title="Imagen"/>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33" r:lo="rId34" r:qs="rId35" r:cs="rId36"/>
              </a:graphicData>
            </a:graphic>
          </wp:inline>
        </w:drawing>
      </w:r>
    </w:p>
    <w:p w14:paraId="33CFEACB" w14:textId="186E1A60" w:rsidR="005757EC" w:rsidRPr="00F0179E" w:rsidRDefault="007B16EB" w:rsidP="00F0179E">
      <w:pPr>
        <w:spacing w:after="200" w:line="276" w:lineRule="auto"/>
        <w:jc w:val="both"/>
        <w:rPr>
          <w:rFonts w:ascii="ITC Avant Garde" w:hAnsi="ITC Avant Garde"/>
          <w:sz w:val="22"/>
          <w:szCs w:val="22"/>
          <w:lang w:val="es-MX"/>
        </w:rPr>
      </w:pPr>
      <w:bookmarkStart w:id="351" w:name="_Toc436840893"/>
      <w:bookmarkStart w:id="352" w:name="_Toc436846330"/>
      <w:bookmarkStart w:id="353" w:name="_Toc436848280"/>
      <w:bookmarkStart w:id="354" w:name="_Toc436856528"/>
      <w:bookmarkStart w:id="355" w:name="_Toc436862674"/>
      <w:bookmarkStart w:id="356" w:name="_Toc436866324"/>
      <w:bookmarkStart w:id="357" w:name="_Toc436870903"/>
      <w:bookmarkStart w:id="358" w:name="_Toc436875895"/>
      <w:r w:rsidRPr="00F0179E">
        <w:rPr>
          <w:rFonts w:ascii="ITC Avant Garde" w:hAnsi="ITC Avant Garde"/>
          <w:sz w:val="22"/>
          <w:szCs w:val="22"/>
          <w:lang w:val="es-MX"/>
        </w:rPr>
        <w:t xml:space="preserve">Si al término de medio año existen evidencias suficientes para determinar mejoras en los parámetros, </w:t>
      </w:r>
      <w:r w:rsidR="00F0179E" w:rsidRPr="00F0179E">
        <w:rPr>
          <w:rFonts w:ascii="ITC Avant Garde" w:hAnsi="ITC Avant Garde"/>
          <w:sz w:val="22"/>
          <w:szCs w:val="22"/>
          <w:lang w:val="es-MX"/>
        </w:rPr>
        <w:t>Telnor</w:t>
      </w:r>
      <w:r w:rsidRPr="00F0179E">
        <w:rPr>
          <w:rFonts w:ascii="ITC Avant Garde" w:hAnsi="ITC Avant Garde"/>
          <w:sz w:val="22"/>
          <w:szCs w:val="22"/>
          <w:lang w:val="es-MX"/>
        </w:rPr>
        <w:t xml:space="preserve"> llevará a cabo la identificación de áreas de oportunidad, mientras que si no existen tales evidencias, el ejercicio se podrá realizar al cabo de un año.</w:t>
      </w:r>
    </w:p>
    <w:p w14:paraId="33CFEACC" w14:textId="77777777" w:rsidR="00530A32" w:rsidRPr="00F0179E" w:rsidRDefault="004F6165" w:rsidP="00F0179E">
      <w:pPr>
        <w:pStyle w:val="Ttulo2"/>
        <w:numPr>
          <w:ilvl w:val="1"/>
          <w:numId w:val="143"/>
        </w:numPr>
        <w:ind w:left="851" w:hanging="425"/>
      </w:pPr>
      <w:r w:rsidRPr="00F0179E">
        <w:t xml:space="preserve"> </w:t>
      </w:r>
      <w:bookmarkStart w:id="359" w:name="_Toc467248707"/>
      <w:bookmarkStart w:id="360" w:name="_Toc467852676"/>
      <w:r w:rsidR="00011A1B" w:rsidRPr="00F0179E">
        <w:t>Procedimiento para la realización de pruebas de entrega de los servicios de Reventa</w:t>
      </w:r>
      <w:bookmarkEnd w:id="351"/>
      <w:bookmarkEnd w:id="352"/>
      <w:bookmarkEnd w:id="353"/>
      <w:bookmarkEnd w:id="354"/>
      <w:bookmarkEnd w:id="355"/>
      <w:bookmarkEnd w:id="356"/>
      <w:bookmarkEnd w:id="357"/>
      <w:bookmarkEnd w:id="358"/>
      <w:bookmarkEnd w:id="359"/>
      <w:bookmarkEnd w:id="360"/>
    </w:p>
    <w:p w14:paraId="33CFEACD" w14:textId="52F69EE7" w:rsidR="000D4D2B" w:rsidRPr="00F0179E" w:rsidRDefault="000D4D2B" w:rsidP="00F0179E">
      <w:pPr>
        <w:pStyle w:val="IFTnormal"/>
        <w:rPr>
          <w:rFonts w:cs="Arial"/>
          <w:lang w:val="es-ES"/>
        </w:rPr>
      </w:pPr>
      <w:bookmarkStart w:id="361" w:name="RANGE!A4:F19"/>
      <w:bookmarkEnd w:id="361"/>
      <w:r w:rsidRPr="00F0179E">
        <w:rPr>
          <w:rFonts w:cs="Arial"/>
          <w:lang w:val="es-ES"/>
        </w:rPr>
        <w:t xml:space="preserve">Las pruebas de entrega a ser realizadas para los </w:t>
      </w:r>
      <w:r w:rsidR="00660EE3" w:rsidRPr="00F0179E">
        <w:rPr>
          <w:rFonts w:cs="Arial"/>
          <w:lang w:val="es-ES"/>
        </w:rPr>
        <w:t>S</w:t>
      </w:r>
      <w:r w:rsidRPr="00F0179E">
        <w:rPr>
          <w:rFonts w:cs="Arial"/>
          <w:lang w:val="es-ES"/>
        </w:rPr>
        <w:t xml:space="preserve">ervicios de Reventa ofrecidos a los CS serán en todo momento las correspondientes a las que </w:t>
      </w:r>
      <w:r w:rsidR="00F0179E" w:rsidRPr="00F0179E">
        <w:rPr>
          <w:rFonts w:cs="Arial"/>
          <w:lang w:val="es-ES"/>
        </w:rPr>
        <w:t>Telnor</w:t>
      </w:r>
      <w:r w:rsidRPr="00F0179E">
        <w:rPr>
          <w:rFonts w:cs="Arial"/>
          <w:lang w:val="es-ES"/>
        </w:rPr>
        <w:t xml:space="preserve"> utiliza para sus propias operaciones.</w:t>
      </w:r>
    </w:p>
    <w:p w14:paraId="33CFEACE" w14:textId="77777777" w:rsidR="000D4D2B" w:rsidRPr="00F0179E" w:rsidRDefault="000D4D2B" w:rsidP="00F0179E">
      <w:pPr>
        <w:pStyle w:val="Prrafodelista"/>
        <w:numPr>
          <w:ilvl w:val="0"/>
          <w:numId w:val="58"/>
        </w:numPr>
        <w:spacing w:after="200" w:line="276" w:lineRule="auto"/>
        <w:jc w:val="both"/>
        <w:rPr>
          <w:rFonts w:ascii="ITC Avant Garde" w:eastAsia="Calibri" w:hAnsi="ITC Avant Garde" w:cs="Arial"/>
          <w:b/>
          <w:i/>
          <w:sz w:val="22"/>
          <w:szCs w:val="22"/>
        </w:rPr>
      </w:pPr>
      <w:r w:rsidRPr="00F0179E">
        <w:rPr>
          <w:rFonts w:ascii="ITC Avant Garde" w:eastAsia="Calibri" w:hAnsi="ITC Avant Garde" w:cs="Arial"/>
          <w:b/>
          <w:i/>
          <w:sz w:val="22"/>
          <w:szCs w:val="22"/>
        </w:rPr>
        <w:t xml:space="preserve">Servicio de Reventa de Línea Telefónica </w:t>
      </w:r>
    </w:p>
    <w:p w14:paraId="33CFEACF" w14:textId="0CB37CC5" w:rsidR="000D4D2B" w:rsidRPr="00F0179E" w:rsidRDefault="000D4D2B" w:rsidP="00F0179E">
      <w:pPr>
        <w:spacing w:after="200" w:line="276" w:lineRule="auto"/>
        <w:jc w:val="both"/>
        <w:rPr>
          <w:rFonts w:ascii="ITC Avant Garde" w:eastAsia="Calibri" w:hAnsi="ITC Avant Garde" w:cs="Arial"/>
          <w:sz w:val="22"/>
          <w:szCs w:val="22"/>
        </w:rPr>
      </w:pPr>
      <w:r w:rsidRPr="00F0179E">
        <w:rPr>
          <w:rFonts w:ascii="ITC Avant Garde" w:eastAsia="Calibri" w:hAnsi="ITC Avant Garde" w:cs="Arial"/>
          <w:sz w:val="22"/>
          <w:szCs w:val="22"/>
        </w:rPr>
        <w:t xml:space="preserve">La prueba de entrega de los servicios cuyo medio de acceso sea el par de cobre se realiza mediante la medición de los parámetros eléctricos de resistencia de aislamiento y capacitancia y cuyo valor deberá encontrase dentro de los umbrales </w:t>
      </w:r>
      <w:r w:rsidRPr="00F0179E">
        <w:rPr>
          <w:rFonts w:ascii="ITC Avant Garde" w:eastAsia="Calibri" w:hAnsi="ITC Avant Garde" w:cs="Arial"/>
          <w:sz w:val="22"/>
          <w:szCs w:val="22"/>
        </w:rPr>
        <w:lastRenderedPageBreak/>
        <w:t>de aceptación establecidos en la sección 4.</w:t>
      </w:r>
      <w:r w:rsidR="000B7311" w:rsidRPr="00F0179E">
        <w:rPr>
          <w:rFonts w:ascii="ITC Avant Garde" w:eastAsia="Calibri" w:hAnsi="ITC Avant Garde" w:cs="Arial"/>
          <w:sz w:val="22"/>
          <w:szCs w:val="22"/>
        </w:rPr>
        <w:t>7</w:t>
      </w:r>
      <w:r w:rsidRPr="00F0179E">
        <w:rPr>
          <w:rFonts w:ascii="ITC Avant Garde" w:eastAsia="Calibri" w:hAnsi="ITC Avant Garde" w:cs="Arial"/>
          <w:sz w:val="22"/>
          <w:szCs w:val="22"/>
        </w:rPr>
        <w:t xml:space="preserve"> de Parámetros e indicadores de calidad de esta OREDA.</w:t>
      </w:r>
    </w:p>
    <w:p w14:paraId="33CFEAD0" w14:textId="77777777" w:rsidR="000D4D2B" w:rsidRPr="00F0179E" w:rsidRDefault="000D4D2B" w:rsidP="00F0179E">
      <w:pPr>
        <w:spacing w:after="200" w:line="276" w:lineRule="auto"/>
        <w:jc w:val="both"/>
        <w:rPr>
          <w:rFonts w:ascii="ITC Avant Garde" w:eastAsia="Calibri" w:hAnsi="ITC Avant Garde" w:cs="Arial"/>
          <w:b/>
          <w:sz w:val="22"/>
          <w:szCs w:val="22"/>
        </w:rPr>
      </w:pPr>
      <w:r w:rsidRPr="00F0179E">
        <w:rPr>
          <w:rFonts w:ascii="ITC Avant Garde" w:eastAsia="Calibri" w:hAnsi="ITC Avant Garde" w:cs="Arial"/>
          <w:b/>
          <w:sz w:val="22"/>
          <w:szCs w:val="22"/>
        </w:rPr>
        <w:t>Metodología</w:t>
      </w:r>
    </w:p>
    <w:p w14:paraId="33CFEAD1" w14:textId="5CC638FA" w:rsidR="000D4D2B" w:rsidRPr="00F0179E" w:rsidRDefault="000D4D2B" w:rsidP="00F0179E">
      <w:pPr>
        <w:spacing w:after="200" w:line="276" w:lineRule="auto"/>
        <w:jc w:val="both"/>
        <w:rPr>
          <w:rFonts w:ascii="ITC Avant Garde" w:eastAsia="Calibri" w:hAnsi="ITC Avant Garde" w:cs="Arial"/>
          <w:sz w:val="22"/>
          <w:szCs w:val="22"/>
        </w:rPr>
      </w:pPr>
      <w:r w:rsidRPr="00F0179E">
        <w:rPr>
          <w:rFonts w:ascii="ITC Avant Garde" w:eastAsia="Calibri" w:hAnsi="ITC Avant Garde" w:cs="Arial"/>
          <w:sz w:val="22"/>
          <w:szCs w:val="22"/>
        </w:rPr>
        <w:t>La medición de los parámetros indicados se realiza en forma remota</w:t>
      </w:r>
      <w:r w:rsidR="00681B3D" w:rsidRPr="00F0179E">
        <w:rPr>
          <w:rStyle w:val="Refdenotaalpie"/>
          <w:rFonts w:ascii="ITC Avant Garde" w:eastAsia="Calibri" w:hAnsi="ITC Avant Garde" w:cs="Arial"/>
          <w:sz w:val="22"/>
          <w:szCs w:val="22"/>
        </w:rPr>
        <w:footnoteReference w:id="18"/>
      </w:r>
      <w:r w:rsidRPr="00F0179E">
        <w:rPr>
          <w:rFonts w:ascii="ITC Avant Garde" w:eastAsia="Calibri" w:hAnsi="ITC Avant Garde" w:cs="Arial"/>
          <w:sz w:val="22"/>
          <w:szCs w:val="22"/>
        </w:rPr>
        <w:t xml:space="preserve"> utilizando los recursos de la propia central o cabezas de prueba de la red al término de la ejecución y se registrarán los valores indicando el cumplimiento de acuerdo a la tabla de Parámetros Eléctricos de la sección 4.</w:t>
      </w:r>
      <w:r w:rsidR="000B7311" w:rsidRPr="00F0179E">
        <w:rPr>
          <w:rFonts w:ascii="ITC Avant Garde" w:eastAsia="Calibri" w:hAnsi="ITC Avant Garde" w:cs="Arial"/>
          <w:sz w:val="22"/>
          <w:szCs w:val="22"/>
        </w:rPr>
        <w:t>7</w:t>
      </w:r>
      <w:r w:rsidRPr="00F0179E">
        <w:rPr>
          <w:rFonts w:ascii="ITC Avant Garde" w:eastAsia="Calibri" w:hAnsi="ITC Avant Garde" w:cs="Arial"/>
          <w:sz w:val="22"/>
          <w:szCs w:val="22"/>
        </w:rPr>
        <w:t xml:space="preserve"> de esta Oferta.</w:t>
      </w:r>
    </w:p>
    <w:p w14:paraId="33CFEAD2" w14:textId="5A3AEF70" w:rsidR="000D4D2B" w:rsidRPr="00F0179E" w:rsidRDefault="000D4D2B" w:rsidP="00F0179E">
      <w:pPr>
        <w:spacing w:after="200" w:line="276" w:lineRule="auto"/>
        <w:jc w:val="both"/>
        <w:rPr>
          <w:rFonts w:ascii="ITC Avant Garde" w:eastAsia="Calibri" w:hAnsi="ITC Avant Garde" w:cs="Arial"/>
          <w:sz w:val="22"/>
          <w:szCs w:val="22"/>
        </w:rPr>
      </w:pPr>
      <w:r w:rsidRPr="00F0179E">
        <w:rPr>
          <w:rFonts w:ascii="ITC Avant Garde" w:eastAsia="Calibri" w:hAnsi="ITC Avant Garde" w:cs="Arial"/>
          <w:sz w:val="22"/>
          <w:szCs w:val="22"/>
        </w:rPr>
        <w:t xml:space="preserve">En caso que la medición eléctrica remota no pueda realizarse, el técnico llevará a cabo las mediciones en el domicilio del usuario con el equipo empleado por </w:t>
      </w:r>
      <w:r w:rsidR="00F0179E" w:rsidRPr="00F0179E">
        <w:rPr>
          <w:rFonts w:ascii="ITC Avant Garde" w:eastAsia="Calibri" w:hAnsi="ITC Avant Garde" w:cs="Arial"/>
          <w:sz w:val="22"/>
          <w:szCs w:val="22"/>
        </w:rPr>
        <w:t>Telnor</w:t>
      </w:r>
      <w:r w:rsidRPr="00F0179E">
        <w:rPr>
          <w:rFonts w:ascii="ITC Avant Garde" w:eastAsia="Calibri" w:hAnsi="ITC Avant Garde" w:cs="Arial"/>
          <w:sz w:val="22"/>
          <w:szCs w:val="22"/>
        </w:rPr>
        <w:t xml:space="preserve"> (como referencia y no limitativo se menciona el equipo COMPA) en el PCT, por lo que es necesario desconectar el fusible en la central, con el fin de consultar velocidades de subida y de bajada.</w:t>
      </w:r>
    </w:p>
    <w:p w14:paraId="33CFEAD3" w14:textId="77777777" w:rsidR="000D4D2B" w:rsidRPr="00F0179E" w:rsidRDefault="000D4D2B" w:rsidP="00F0179E">
      <w:pPr>
        <w:spacing w:after="200" w:line="276" w:lineRule="auto"/>
        <w:jc w:val="both"/>
        <w:rPr>
          <w:rFonts w:ascii="ITC Avant Garde" w:eastAsia="Calibri" w:hAnsi="ITC Avant Garde" w:cs="Arial"/>
          <w:sz w:val="22"/>
          <w:szCs w:val="22"/>
        </w:rPr>
      </w:pPr>
      <w:r w:rsidRPr="00F0179E">
        <w:rPr>
          <w:rFonts w:ascii="ITC Avant Garde" w:eastAsia="Calibri" w:hAnsi="ITC Avant Garde" w:cs="Arial"/>
          <w:sz w:val="22"/>
          <w:szCs w:val="22"/>
        </w:rPr>
        <w:t xml:space="preserve">Cada prueba realizada que implique el uso de un equipo de medición deberá ser ejecutada una vez calibrado correctamente dicho equipo. </w:t>
      </w:r>
    </w:p>
    <w:p w14:paraId="33CFEAD4" w14:textId="77777777" w:rsidR="000D4D2B" w:rsidRPr="00F0179E" w:rsidRDefault="000D4D2B" w:rsidP="00F0179E">
      <w:pPr>
        <w:spacing w:after="200" w:line="276" w:lineRule="auto"/>
        <w:jc w:val="both"/>
        <w:rPr>
          <w:rFonts w:ascii="ITC Avant Garde" w:eastAsia="Calibri" w:hAnsi="ITC Avant Garde" w:cs="Arial"/>
          <w:sz w:val="22"/>
          <w:szCs w:val="22"/>
        </w:rPr>
      </w:pPr>
      <w:r w:rsidRPr="00F0179E">
        <w:rPr>
          <w:rFonts w:ascii="ITC Avant Garde" w:eastAsia="Calibri" w:hAnsi="ITC Avant Garde" w:cs="Arial"/>
          <w:sz w:val="22"/>
          <w:szCs w:val="22"/>
        </w:rPr>
        <w:t>En caso de no cumplimiento de los umbrales de aceptación, se procederá a realizar las actividades conducentes hasta lograr su cumplimiento.</w:t>
      </w:r>
    </w:p>
    <w:p w14:paraId="33CFEAD5" w14:textId="3B84BD7D" w:rsidR="000D4D2B" w:rsidRPr="00F0179E" w:rsidRDefault="000D4D2B" w:rsidP="00F0179E">
      <w:pPr>
        <w:spacing w:after="200" w:line="276" w:lineRule="auto"/>
        <w:jc w:val="both"/>
        <w:rPr>
          <w:rFonts w:ascii="ITC Avant Garde" w:eastAsia="Calibri" w:hAnsi="ITC Avant Garde" w:cs="Arial"/>
          <w:sz w:val="22"/>
          <w:szCs w:val="22"/>
        </w:rPr>
      </w:pPr>
      <w:r w:rsidRPr="00F0179E">
        <w:rPr>
          <w:rFonts w:ascii="ITC Avant Garde" w:eastAsia="Calibri" w:hAnsi="ITC Avant Garde" w:cs="Arial"/>
          <w:sz w:val="22"/>
          <w:szCs w:val="22"/>
        </w:rPr>
        <w:t xml:space="preserve">Una vez asegurados los parámetros correctos, se reportarán en el </w:t>
      </w:r>
      <w:r w:rsidR="00BE4EFF" w:rsidRPr="00F0179E">
        <w:rPr>
          <w:rFonts w:ascii="ITC Avant Garde" w:eastAsia="Calibri" w:hAnsi="ITC Avant Garde" w:cs="Arial"/>
          <w:sz w:val="22"/>
          <w:szCs w:val="22"/>
        </w:rPr>
        <w:t>SC</w:t>
      </w:r>
      <w:r w:rsidRPr="00F0179E">
        <w:rPr>
          <w:rFonts w:ascii="ITC Avant Garde" w:eastAsia="Calibri" w:hAnsi="ITC Avant Garde" w:cs="Arial"/>
          <w:sz w:val="22"/>
          <w:szCs w:val="22"/>
        </w:rPr>
        <w:t xml:space="preserve"> o en el SEG cuando entre en operación, para que el CS pueda consultarlos. </w:t>
      </w:r>
    </w:p>
    <w:p w14:paraId="33CFEAD6" w14:textId="77777777" w:rsidR="000D4D2B" w:rsidRPr="00F0179E" w:rsidRDefault="00532291" w:rsidP="00F0179E">
      <w:pPr>
        <w:pStyle w:val="Prrafodelista"/>
        <w:numPr>
          <w:ilvl w:val="0"/>
          <w:numId w:val="58"/>
        </w:numPr>
        <w:spacing w:after="200" w:line="276" w:lineRule="auto"/>
        <w:jc w:val="both"/>
        <w:rPr>
          <w:rFonts w:ascii="ITC Avant Garde" w:eastAsia="Calibri" w:hAnsi="ITC Avant Garde" w:cs="Arial"/>
          <w:b/>
          <w:i/>
          <w:sz w:val="22"/>
          <w:szCs w:val="22"/>
        </w:rPr>
      </w:pPr>
      <w:r w:rsidRPr="00F0179E">
        <w:rPr>
          <w:rFonts w:ascii="ITC Avant Garde" w:eastAsia="Calibri" w:hAnsi="ITC Avant Garde" w:cs="Arial"/>
          <w:b/>
          <w:i/>
          <w:sz w:val="22"/>
          <w:szCs w:val="22"/>
        </w:rPr>
        <w:t>Servicio de Reventa de Internet</w:t>
      </w:r>
    </w:p>
    <w:p w14:paraId="33CFEAD7" w14:textId="77777777" w:rsidR="000D4D2B" w:rsidRPr="00F0179E" w:rsidRDefault="000D4D2B" w:rsidP="00F0179E">
      <w:pPr>
        <w:spacing w:after="200" w:line="276" w:lineRule="auto"/>
        <w:jc w:val="both"/>
        <w:rPr>
          <w:rFonts w:ascii="ITC Avant Garde" w:eastAsia="Calibri" w:hAnsi="ITC Avant Garde" w:cs="Arial"/>
          <w:sz w:val="22"/>
          <w:szCs w:val="22"/>
        </w:rPr>
      </w:pPr>
      <w:r w:rsidRPr="00F0179E">
        <w:rPr>
          <w:rFonts w:ascii="ITC Avant Garde" w:eastAsia="Calibri" w:hAnsi="ITC Avant Garde" w:cs="Arial"/>
          <w:sz w:val="22"/>
          <w:szCs w:val="22"/>
        </w:rPr>
        <w:t>Para el caso d</w:t>
      </w:r>
      <w:r w:rsidR="00532291" w:rsidRPr="00F0179E">
        <w:rPr>
          <w:rFonts w:ascii="ITC Avant Garde" w:eastAsia="Calibri" w:hAnsi="ITC Avant Garde" w:cs="Arial"/>
          <w:sz w:val="22"/>
          <w:szCs w:val="22"/>
        </w:rPr>
        <w:t>e servicios de Reventa de Internet</w:t>
      </w:r>
      <w:r w:rsidRPr="00F0179E">
        <w:rPr>
          <w:rFonts w:ascii="ITC Avant Garde" w:eastAsia="Calibri" w:hAnsi="ITC Avant Garde" w:cs="Arial"/>
          <w:sz w:val="22"/>
          <w:szCs w:val="22"/>
        </w:rPr>
        <w:t xml:space="preserve"> se tienen dos escenarios según el medio de transmisión; </w:t>
      </w:r>
    </w:p>
    <w:p w14:paraId="33CFEAD8" w14:textId="6E66491C" w:rsidR="000D4D2B" w:rsidRPr="00F0179E" w:rsidRDefault="000D4D2B" w:rsidP="00F0179E">
      <w:pPr>
        <w:pStyle w:val="Prrafodelista"/>
        <w:numPr>
          <w:ilvl w:val="0"/>
          <w:numId w:val="128"/>
        </w:numPr>
        <w:spacing w:after="200" w:line="276" w:lineRule="auto"/>
        <w:jc w:val="both"/>
        <w:rPr>
          <w:rFonts w:ascii="ITC Avant Garde" w:eastAsia="Calibri" w:hAnsi="ITC Avant Garde" w:cs="Arial"/>
          <w:sz w:val="22"/>
          <w:szCs w:val="22"/>
        </w:rPr>
      </w:pPr>
      <w:r w:rsidRPr="00F0179E">
        <w:rPr>
          <w:rFonts w:ascii="ITC Avant Garde" w:eastAsia="Calibri" w:hAnsi="ITC Avant Garde" w:cs="Arial"/>
          <w:sz w:val="22"/>
          <w:szCs w:val="22"/>
        </w:rPr>
        <w:t xml:space="preserve">En el caso que el medio de acceso sea </w:t>
      </w:r>
      <w:r w:rsidRPr="00F0179E">
        <w:rPr>
          <w:rFonts w:ascii="ITC Avant Garde" w:eastAsia="Calibri" w:hAnsi="ITC Avant Garde" w:cs="Arial"/>
          <w:b/>
          <w:sz w:val="22"/>
          <w:szCs w:val="22"/>
        </w:rPr>
        <w:t>cobre</w:t>
      </w:r>
      <w:r w:rsidRPr="00F0179E">
        <w:rPr>
          <w:rFonts w:ascii="ITC Avant Garde" w:eastAsia="Calibri" w:hAnsi="ITC Avant Garde" w:cs="Arial"/>
          <w:sz w:val="22"/>
          <w:szCs w:val="22"/>
        </w:rPr>
        <w:t xml:space="preserve"> se valida la sincronía xDSL mediante el indicador led del modem y la medición de los parámetros de velocidades de subida y bajada.</w:t>
      </w:r>
    </w:p>
    <w:p w14:paraId="33CFEAD9" w14:textId="77777777" w:rsidR="000D4D2B" w:rsidRPr="00F0179E" w:rsidRDefault="000D4D2B" w:rsidP="00F0179E">
      <w:pPr>
        <w:spacing w:after="200" w:line="276" w:lineRule="auto"/>
        <w:jc w:val="center"/>
        <w:rPr>
          <w:rFonts w:ascii="ITC Avant Garde" w:eastAsia="Calibri" w:hAnsi="ITC Avant Garde" w:cs="Arial"/>
          <w:sz w:val="22"/>
          <w:szCs w:val="22"/>
        </w:rPr>
      </w:pPr>
      <w:r w:rsidRPr="00F0179E">
        <w:rPr>
          <w:rFonts w:ascii="ITC Avant Garde" w:eastAsia="Calibri" w:hAnsi="ITC Avant Garde" w:cs="Arial"/>
          <w:noProof/>
          <w:sz w:val="22"/>
          <w:szCs w:val="22"/>
          <w:lang w:val="es-MX" w:eastAsia="es-MX"/>
        </w:rPr>
        <w:lastRenderedPageBreak/>
        <w:drawing>
          <wp:inline distT="0" distB="0" distL="0" distR="0" wp14:anchorId="33CFF2A9" wp14:editId="6182DE55">
            <wp:extent cx="5639164" cy="1935126"/>
            <wp:effectExtent l="0" t="0" r="0" b="8255"/>
            <wp:docPr id="16" name="Imagen 16" descr="Resultados de la prueba de velocidad" title="Image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38">
                      <a:extLst>
                        <a:ext uri="{28A0092B-C50C-407E-A947-70E740481C1C}">
                          <a14:useLocalDpi xmlns:a14="http://schemas.microsoft.com/office/drawing/2010/main" val="0"/>
                        </a:ext>
                      </a:extLst>
                    </a:blip>
                    <a:srcRect/>
                    <a:stretch>
                      <a:fillRect/>
                    </a:stretch>
                  </pic:blipFill>
                  <pic:spPr bwMode="auto">
                    <a:xfrm>
                      <a:off x="0" y="0"/>
                      <a:ext cx="5681646" cy="1949704"/>
                    </a:xfrm>
                    <a:prstGeom prst="rect">
                      <a:avLst/>
                    </a:prstGeom>
                    <a:noFill/>
                  </pic:spPr>
                </pic:pic>
              </a:graphicData>
            </a:graphic>
          </wp:inline>
        </w:drawing>
      </w:r>
    </w:p>
    <w:p w14:paraId="33CFEADA" w14:textId="77777777" w:rsidR="000D4D2B" w:rsidRPr="00F0179E" w:rsidRDefault="000D4D2B" w:rsidP="00F0179E">
      <w:pPr>
        <w:pStyle w:val="Textoindependiente"/>
        <w:spacing w:before="120" w:after="200" w:line="276" w:lineRule="auto"/>
        <w:rPr>
          <w:rFonts w:ascii="ITC Avant Garde" w:hAnsi="ITC Avant Garde"/>
          <w:b w:val="0"/>
          <w:sz w:val="18"/>
          <w:szCs w:val="18"/>
        </w:rPr>
      </w:pPr>
      <w:r w:rsidRPr="00F0179E">
        <w:rPr>
          <w:rFonts w:ascii="ITC Avant Garde" w:hAnsi="ITC Avant Garde"/>
          <w:b w:val="0"/>
          <w:sz w:val="18"/>
          <w:szCs w:val="18"/>
        </w:rPr>
        <w:t>Ejemplo de pantalla para el servicio de datos.</w:t>
      </w:r>
    </w:p>
    <w:p w14:paraId="33CFEADB" w14:textId="22008EA1" w:rsidR="000D4D2B" w:rsidRPr="00F0179E" w:rsidRDefault="000D4D2B" w:rsidP="00F0179E">
      <w:pPr>
        <w:spacing w:after="200" w:line="276" w:lineRule="auto"/>
        <w:jc w:val="both"/>
        <w:rPr>
          <w:rFonts w:ascii="ITC Avant Garde" w:eastAsia="Calibri" w:hAnsi="ITC Avant Garde" w:cs="Arial"/>
          <w:sz w:val="22"/>
          <w:szCs w:val="22"/>
        </w:rPr>
      </w:pPr>
      <w:r w:rsidRPr="00F0179E">
        <w:rPr>
          <w:rFonts w:ascii="ITC Avant Garde" w:eastAsia="Calibri" w:hAnsi="ITC Avant Garde" w:cs="Arial"/>
          <w:sz w:val="22"/>
          <w:szCs w:val="22"/>
        </w:rPr>
        <w:t xml:space="preserve">En caso de que la prueba remota de datos sobre cobre no pueda ejecutarse, el técnico realiza mediciones en el domicilio del cliente (PCT) con los equipos de medición empleados por </w:t>
      </w:r>
      <w:r w:rsidR="00F0179E" w:rsidRPr="00F0179E">
        <w:rPr>
          <w:rFonts w:ascii="ITC Avant Garde" w:eastAsia="Calibri" w:hAnsi="ITC Avant Garde" w:cs="Arial"/>
          <w:sz w:val="22"/>
          <w:szCs w:val="22"/>
        </w:rPr>
        <w:t>Telnor</w:t>
      </w:r>
      <w:r w:rsidRPr="00F0179E">
        <w:rPr>
          <w:rFonts w:ascii="ITC Avant Garde" w:eastAsia="Calibri" w:hAnsi="ITC Avant Garde" w:cs="Arial"/>
          <w:sz w:val="22"/>
          <w:szCs w:val="22"/>
        </w:rPr>
        <w:t xml:space="preserve"> (como referencia y no limitativo se mencionan los </w:t>
      </w:r>
      <w:r w:rsidR="00E36163" w:rsidRPr="00F0179E">
        <w:rPr>
          <w:rFonts w:ascii="ITC Avant Garde" w:eastAsia="Calibri" w:hAnsi="ITC Avant Garde" w:cs="Arial"/>
          <w:sz w:val="22"/>
          <w:szCs w:val="22"/>
        </w:rPr>
        <w:t>equipos Smart Class ADSL/TPS o</w:t>
      </w:r>
      <w:r w:rsidRPr="00F0179E">
        <w:rPr>
          <w:rFonts w:ascii="ITC Avant Garde" w:eastAsia="Calibri" w:hAnsi="ITC Avant Garde" w:cs="Arial"/>
          <w:sz w:val="22"/>
          <w:szCs w:val="22"/>
        </w:rPr>
        <w:t xml:space="preserve"> Colt 250/350) a fin de consultar velocidades de sincronía de subida y bajada cuando el medio de transmisión es cobre. </w:t>
      </w:r>
    </w:p>
    <w:p w14:paraId="33CFEADC" w14:textId="77777777" w:rsidR="000D4D2B" w:rsidRPr="00F0179E" w:rsidRDefault="000D4D2B" w:rsidP="00F0179E">
      <w:pPr>
        <w:pStyle w:val="Prrafodelista"/>
        <w:numPr>
          <w:ilvl w:val="0"/>
          <w:numId w:val="128"/>
        </w:numPr>
        <w:spacing w:after="200" w:line="276" w:lineRule="auto"/>
        <w:jc w:val="both"/>
        <w:rPr>
          <w:rFonts w:ascii="ITC Avant Garde" w:eastAsia="Calibri" w:hAnsi="ITC Avant Garde" w:cs="Arial"/>
          <w:sz w:val="22"/>
          <w:szCs w:val="22"/>
        </w:rPr>
      </w:pPr>
      <w:r w:rsidRPr="00F0179E">
        <w:rPr>
          <w:rFonts w:ascii="ITC Avant Garde" w:eastAsia="Calibri" w:hAnsi="ITC Avant Garde" w:cs="Arial"/>
          <w:sz w:val="22"/>
          <w:szCs w:val="22"/>
        </w:rPr>
        <w:t xml:space="preserve">Para el caso de que el medio de transmisión sea por </w:t>
      </w:r>
      <w:r w:rsidR="00DA2D47" w:rsidRPr="00F0179E">
        <w:rPr>
          <w:rFonts w:ascii="ITC Avant Garde" w:eastAsia="Calibri" w:hAnsi="ITC Avant Garde" w:cs="Arial"/>
          <w:b/>
          <w:sz w:val="22"/>
          <w:szCs w:val="22"/>
        </w:rPr>
        <w:t>fibra óptica</w:t>
      </w:r>
      <w:r w:rsidRPr="00F0179E">
        <w:rPr>
          <w:rFonts w:ascii="ITC Avant Garde" w:eastAsia="Calibri" w:hAnsi="ITC Avant Garde" w:cs="Arial"/>
          <w:sz w:val="22"/>
          <w:szCs w:val="22"/>
        </w:rPr>
        <w:t xml:space="preserve"> se mide la potencia óptica de recepción. </w:t>
      </w:r>
    </w:p>
    <w:p w14:paraId="33CFEADD" w14:textId="0A6C8265" w:rsidR="000D4D2B" w:rsidRPr="00F0179E" w:rsidRDefault="000D4D2B" w:rsidP="00F0179E">
      <w:pPr>
        <w:spacing w:after="200" w:line="276" w:lineRule="auto"/>
        <w:jc w:val="both"/>
        <w:rPr>
          <w:rFonts w:ascii="ITC Avant Garde" w:eastAsia="Calibri" w:hAnsi="ITC Avant Garde" w:cs="Arial"/>
          <w:sz w:val="22"/>
          <w:szCs w:val="22"/>
        </w:rPr>
      </w:pPr>
      <w:r w:rsidRPr="00F0179E">
        <w:rPr>
          <w:rFonts w:ascii="ITC Avant Garde" w:eastAsia="Calibri" w:hAnsi="ITC Avant Garde" w:cs="Arial"/>
          <w:sz w:val="22"/>
          <w:szCs w:val="22"/>
        </w:rPr>
        <w:t xml:space="preserve">Para el caso de fibra óptica si la prueba remota no puede ejecutarse, el técnico conectará la ONT al PCT y con el medidor de potencia empleado en </w:t>
      </w:r>
      <w:r w:rsidR="00F0179E" w:rsidRPr="00F0179E">
        <w:rPr>
          <w:rFonts w:ascii="ITC Avant Garde" w:eastAsia="Calibri" w:hAnsi="ITC Avant Garde" w:cs="Arial"/>
          <w:sz w:val="22"/>
          <w:szCs w:val="22"/>
        </w:rPr>
        <w:t>Telnor</w:t>
      </w:r>
      <w:r w:rsidRPr="00F0179E">
        <w:rPr>
          <w:rFonts w:ascii="ITC Avant Garde" w:eastAsia="Calibri" w:hAnsi="ITC Avant Garde" w:cs="Arial"/>
          <w:sz w:val="22"/>
          <w:szCs w:val="22"/>
        </w:rPr>
        <w:t xml:space="preserve"> (como referencia y no limitativo se mencionan los equipos GRP-450, HP3-60</w:t>
      </w:r>
      <w:r w:rsidR="00E36163" w:rsidRPr="00F0179E">
        <w:rPr>
          <w:rFonts w:ascii="ITC Avant Garde" w:eastAsia="Calibri" w:hAnsi="ITC Avant Garde" w:cs="Arial"/>
          <w:sz w:val="22"/>
          <w:szCs w:val="22"/>
        </w:rPr>
        <w:t xml:space="preserve"> o </w:t>
      </w:r>
      <w:r w:rsidRPr="00F0179E">
        <w:rPr>
          <w:rFonts w:ascii="ITC Avant Garde" w:eastAsia="Calibri" w:hAnsi="ITC Avant Garde" w:cs="Arial"/>
          <w:sz w:val="22"/>
          <w:szCs w:val="22"/>
        </w:rPr>
        <w:t xml:space="preserve">EPM-53-PMA-54) registrará la potencia de recepción en el PCT la cual deberá </w:t>
      </w:r>
      <w:r w:rsidR="00403D10" w:rsidRPr="00F0179E">
        <w:rPr>
          <w:rFonts w:ascii="ITC Avant Garde" w:eastAsia="Calibri" w:hAnsi="ITC Avant Garde" w:cs="Arial"/>
          <w:sz w:val="22"/>
          <w:szCs w:val="22"/>
        </w:rPr>
        <w:t>estar en el rango de -15 a -27 dBm</w:t>
      </w:r>
      <w:r w:rsidRPr="00F0179E">
        <w:rPr>
          <w:rFonts w:ascii="ITC Avant Garde" w:eastAsia="Calibri" w:hAnsi="ITC Avant Garde" w:cs="Arial"/>
          <w:sz w:val="22"/>
          <w:szCs w:val="22"/>
        </w:rPr>
        <w:t>. Este parámetro está basado en el estándar G.984.2 de la UIT-T y considera una prueba funcional entre la OLT y el PCT en la ONT.</w:t>
      </w:r>
    </w:p>
    <w:p w14:paraId="33CFEADE" w14:textId="27B2A759" w:rsidR="000D4D2B" w:rsidRPr="00F0179E" w:rsidRDefault="000D4D2B" w:rsidP="00F0179E">
      <w:pPr>
        <w:spacing w:after="200" w:line="276" w:lineRule="auto"/>
        <w:jc w:val="both"/>
        <w:rPr>
          <w:rFonts w:ascii="ITC Avant Garde" w:eastAsia="Calibri" w:hAnsi="ITC Avant Garde" w:cs="Arial"/>
          <w:sz w:val="22"/>
          <w:szCs w:val="22"/>
        </w:rPr>
      </w:pPr>
      <w:r w:rsidRPr="00F0179E">
        <w:rPr>
          <w:rFonts w:ascii="ITC Avant Garde" w:eastAsia="Calibri" w:hAnsi="ITC Avant Garde" w:cs="Arial"/>
          <w:sz w:val="22"/>
          <w:szCs w:val="22"/>
        </w:rPr>
        <w:t xml:space="preserve">Una vez asegurados los parámetros correctos en automático se reportarán los resultados de las pruebas para el servicio de datos en el </w:t>
      </w:r>
      <w:r w:rsidR="00BE4EFF" w:rsidRPr="00F0179E">
        <w:rPr>
          <w:rFonts w:ascii="ITC Avant Garde" w:eastAsia="Calibri" w:hAnsi="ITC Avant Garde" w:cs="Arial"/>
          <w:sz w:val="22"/>
          <w:szCs w:val="22"/>
        </w:rPr>
        <w:t>SC</w:t>
      </w:r>
      <w:r w:rsidRPr="00F0179E">
        <w:rPr>
          <w:rFonts w:ascii="ITC Avant Garde" w:eastAsia="Calibri" w:hAnsi="ITC Avant Garde" w:cs="Arial"/>
          <w:sz w:val="22"/>
          <w:szCs w:val="22"/>
        </w:rPr>
        <w:t xml:space="preserve"> o en el SEG cuando entre en operación, para que el CS pueda consultarlos.</w:t>
      </w:r>
    </w:p>
    <w:p w14:paraId="33CFEADF" w14:textId="77777777" w:rsidR="000D4D2B" w:rsidRPr="00F0179E" w:rsidRDefault="000D4D2B" w:rsidP="00F0179E">
      <w:pPr>
        <w:spacing w:after="200" w:line="276" w:lineRule="auto"/>
        <w:jc w:val="both"/>
        <w:rPr>
          <w:rFonts w:ascii="ITC Avant Garde" w:hAnsi="ITC Avant Garde"/>
          <w:sz w:val="22"/>
          <w:szCs w:val="22"/>
        </w:rPr>
      </w:pPr>
      <w:bookmarkStart w:id="362" w:name="_Toc436840894"/>
      <w:bookmarkStart w:id="363" w:name="_Toc436846331"/>
      <w:bookmarkStart w:id="364" w:name="_Toc436848281"/>
      <w:bookmarkStart w:id="365" w:name="_Toc436856529"/>
      <w:bookmarkStart w:id="366" w:name="_Toc436862675"/>
      <w:bookmarkStart w:id="367" w:name="_Toc436866325"/>
      <w:bookmarkStart w:id="368" w:name="_Toc436870904"/>
      <w:bookmarkStart w:id="369" w:name="_Toc436875896"/>
    </w:p>
    <w:p w14:paraId="33CFEAE0" w14:textId="77777777" w:rsidR="00530A32" w:rsidRPr="00F0179E" w:rsidRDefault="004F6165" w:rsidP="00F0179E">
      <w:pPr>
        <w:pStyle w:val="Ttulo2"/>
        <w:numPr>
          <w:ilvl w:val="1"/>
          <w:numId w:val="143"/>
        </w:numPr>
        <w:ind w:left="851" w:hanging="425"/>
      </w:pPr>
      <w:r w:rsidRPr="00F0179E">
        <w:lastRenderedPageBreak/>
        <w:t xml:space="preserve"> </w:t>
      </w:r>
      <w:bookmarkStart w:id="370" w:name="_Toc467248708"/>
      <w:bookmarkStart w:id="371" w:name="_Toc467852677"/>
      <w:r w:rsidR="00011A1B" w:rsidRPr="00F0179E">
        <w:t>Formato</w:t>
      </w:r>
      <w:r w:rsidR="00B828EB" w:rsidRPr="00F0179E">
        <w:t>s de los Servicios de Reventa</w:t>
      </w:r>
      <w:bookmarkEnd w:id="362"/>
      <w:bookmarkEnd w:id="363"/>
      <w:bookmarkEnd w:id="364"/>
      <w:bookmarkEnd w:id="365"/>
      <w:bookmarkEnd w:id="366"/>
      <w:bookmarkEnd w:id="367"/>
      <w:bookmarkEnd w:id="368"/>
      <w:bookmarkEnd w:id="369"/>
      <w:bookmarkEnd w:id="370"/>
      <w:bookmarkEnd w:id="371"/>
    </w:p>
    <w:p w14:paraId="386AA329" w14:textId="77DA243C" w:rsidR="00FD1389" w:rsidRPr="00F0179E" w:rsidRDefault="00FD1389" w:rsidP="00F0179E">
      <w:pPr>
        <w:pStyle w:val="CitaIFT"/>
        <w:ind w:left="0"/>
        <w:jc w:val="center"/>
        <w:rPr>
          <w:color w:val="auto"/>
          <w:lang w:eastAsia="es-MX"/>
        </w:rPr>
      </w:pPr>
      <w:r w:rsidRPr="00F0179E">
        <w:rPr>
          <w:noProof/>
          <w:color w:val="auto"/>
          <w:lang w:val="es-MX" w:eastAsia="es-MX"/>
        </w:rPr>
        <w:drawing>
          <wp:inline distT="0" distB="0" distL="0" distR="0" wp14:anchorId="3DA744F3" wp14:editId="5B196260">
            <wp:extent cx="3760375" cy="7299481"/>
            <wp:effectExtent l="0" t="0" r="0" b="0"/>
            <wp:docPr id="6" name="Imagen 6" descr="Solicitud servicio desagregación reventa de línea telefónica" title="Image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9">
                      <a:extLst>
                        <a:ext uri="{28A0092B-C50C-407E-A947-70E740481C1C}">
                          <a14:useLocalDpi xmlns:a14="http://schemas.microsoft.com/office/drawing/2010/main" val="0"/>
                        </a:ext>
                      </a:extLst>
                    </a:blip>
                    <a:srcRect/>
                    <a:stretch>
                      <a:fillRect/>
                    </a:stretch>
                  </pic:blipFill>
                  <pic:spPr bwMode="auto">
                    <a:xfrm>
                      <a:off x="0" y="0"/>
                      <a:ext cx="3774516" cy="7326931"/>
                    </a:xfrm>
                    <a:prstGeom prst="rect">
                      <a:avLst/>
                    </a:prstGeom>
                    <a:noFill/>
                    <a:ln>
                      <a:noFill/>
                    </a:ln>
                  </pic:spPr>
                </pic:pic>
              </a:graphicData>
            </a:graphic>
          </wp:inline>
        </w:drawing>
      </w:r>
    </w:p>
    <w:p w14:paraId="33CFEAE1" w14:textId="0BCAC020" w:rsidR="004B2386" w:rsidRPr="00F0179E" w:rsidRDefault="00E476A1" w:rsidP="00F0179E">
      <w:pPr>
        <w:pStyle w:val="CitaIFT"/>
        <w:ind w:left="0"/>
        <w:jc w:val="center"/>
        <w:rPr>
          <w:color w:val="auto"/>
          <w:lang w:eastAsia="es-MX"/>
        </w:rPr>
      </w:pPr>
      <w:r w:rsidRPr="00F0179E">
        <w:rPr>
          <w:noProof/>
          <w:color w:val="auto"/>
          <w:lang w:val="es-MX" w:eastAsia="es-MX"/>
        </w:rPr>
        <w:lastRenderedPageBreak/>
        <w:drawing>
          <wp:inline distT="0" distB="0" distL="0" distR="0" wp14:anchorId="6F08005F" wp14:editId="09791CB4">
            <wp:extent cx="5613400" cy="6335564"/>
            <wp:effectExtent l="0" t="0" r="6350" b="8255"/>
            <wp:docPr id="31" name="Imagen 31" descr="Solicitud servicio desagregación reventa de internet" title="Image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40">
                      <a:extLst>
                        <a:ext uri="{28A0092B-C50C-407E-A947-70E740481C1C}">
                          <a14:useLocalDpi xmlns:a14="http://schemas.microsoft.com/office/drawing/2010/main" val="0"/>
                        </a:ext>
                      </a:extLst>
                    </a:blip>
                    <a:srcRect/>
                    <a:stretch>
                      <a:fillRect/>
                    </a:stretch>
                  </pic:blipFill>
                  <pic:spPr bwMode="auto">
                    <a:xfrm>
                      <a:off x="0" y="0"/>
                      <a:ext cx="5613400" cy="6335564"/>
                    </a:xfrm>
                    <a:prstGeom prst="rect">
                      <a:avLst/>
                    </a:prstGeom>
                    <a:noFill/>
                    <a:ln>
                      <a:noFill/>
                    </a:ln>
                  </pic:spPr>
                </pic:pic>
              </a:graphicData>
            </a:graphic>
          </wp:inline>
        </w:drawing>
      </w:r>
    </w:p>
    <w:p w14:paraId="33CFEAE2" w14:textId="77777777" w:rsidR="003D63A7" w:rsidRPr="00F0179E" w:rsidRDefault="003D63A7" w:rsidP="00F0179E">
      <w:pPr>
        <w:pStyle w:val="CitaIFT"/>
        <w:ind w:left="0"/>
        <w:jc w:val="center"/>
        <w:rPr>
          <w:color w:val="auto"/>
          <w:lang w:eastAsia="es-MX"/>
        </w:rPr>
      </w:pPr>
    </w:p>
    <w:p w14:paraId="33CFEAE4" w14:textId="1B04CA43" w:rsidR="00187D57" w:rsidRPr="00F0179E" w:rsidRDefault="00FD1389" w:rsidP="00F0179E">
      <w:pPr>
        <w:pStyle w:val="CitaIFT"/>
        <w:ind w:left="0"/>
        <w:jc w:val="center"/>
        <w:rPr>
          <w:color w:val="auto"/>
          <w:lang w:val="es-MX"/>
        </w:rPr>
      </w:pPr>
      <w:r w:rsidRPr="00F0179E">
        <w:rPr>
          <w:bCs w:val="0"/>
          <w:noProof/>
          <w:color w:val="auto"/>
          <w:lang w:val="es-MX" w:eastAsia="es-MX"/>
        </w:rPr>
        <w:lastRenderedPageBreak/>
        <w:drawing>
          <wp:inline distT="0" distB="0" distL="0" distR="0" wp14:anchorId="3C1C9A6F" wp14:editId="6D60AA62">
            <wp:extent cx="5058634" cy="8027581"/>
            <wp:effectExtent l="19050" t="19050" r="27940" b="12065"/>
            <wp:docPr id="9" name="Imagen 9" descr="Solicitud servicio desagregación reventa de paquetes internet" title="Image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41">
                      <a:extLst>
                        <a:ext uri="{28A0092B-C50C-407E-A947-70E740481C1C}">
                          <a14:useLocalDpi xmlns:a14="http://schemas.microsoft.com/office/drawing/2010/main" val="0"/>
                        </a:ext>
                      </a:extLst>
                    </a:blip>
                    <a:srcRect/>
                    <a:stretch>
                      <a:fillRect/>
                    </a:stretch>
                  </pic:blipFill>
                  <pic:spPr bwMode="auto">
                    <a:xfrm>
                      <a:off x="0" y="0"/>
                      <a:ext cx="5066656" cy="8040312"/>
                    </a:xfrm>
                    <a:prstGeom prst="rect">
                      <a:avLst/>
                    </a:prstGeom>
                    <a:noFill/>
                    <a:ln w="3175">
                      <a:solidFill>
                        <a:schemeClr val="tx1"/>
                      </a:solidFill>
                    </a:ln>
                  </pic:spPr>
                </pic:pic>
              </a:graphicData>
            </a:graphic>
          </wp:inline>
        </w:drawing>
      </w:r>
    </w:p>
    <w:p w14:paraId="33CFEAE6" w14:textId="4CD0D383" w:rsidR="00461285" w:rsidRPr="00F0179E" w:rsidRDefault="00FA46B3" w:rsidP="00F0179E">
      <w:pPr>
        <w:pStyle w:val="CitaIFT"/>
        <w:ind w:left="0"/>
        <w:jc w:val="center"/>
        <w:rPr>
          <w:color w:val="auto"/>
        </w:rPr>
      </w:pPr>
      <w:r w:rsidRPr="00F0179E">
        <w:rPr>
          <w:bCs w:val="0"/>
          <w:noProof/>
          <w:color w:val="auto"/>
          <w:lang w:val="es-MX" w:eastAsia="es-MX"/>
        </w:rPr>
        <w:lastRenderedPageBreak/>
        <w:drawing>
          <wp:inline distT="0" distB="0" distL="0" distR="0" wp14:anchorId="406EAF9A" wp14:editId="1264DCF3">
            <wp:extent cx="5613400" cy="6762975"/>
            <wp:effectExtent l="0" t="0" r="6350" b="0"/>
            <wp:docPr id="18" name="Imagen 18" descr="Solicitud suspensión / reanudación del servicio" title="Image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42">
                      <a:extLst>
                        <a:ext uri="{28A0092B-C50C-407E-A947-70E740481C1C}">
                          <a14:useLocalDpi xmlns:a14="http://schemas.microsoft.com/office/drawing/2010/main" val="0"/>
                        </a:ext>
                      </a:extLst>
                    </a:blip>
                    <a:srcRect/>
                    <a:stretch>
                      <a:fillRect/>
                    </a:stretch>
                  </pic:blipFill>
                  <pic:spPr bwMode="auto">
                    <a:xfrm>
                      <a:off x="0" y="0"/>
                      <a:ext cx="5613400" cy="6762975"/>
                    </a:xfrm>
                    <a:prstGeom prst="rect">
                      <a:avLst/>
                    </a:prstGeom>
                    <a:noFill/>
                    <a:ln>
                      <a:noFill/>
                    </a:ln>
                  </pic:spPr>
                </pic:pic>
              </a:graphicData>
            </a:graphic>
          </wp:inline>
        </w:drawing>
      </w:r>
    </w:p>
    <w:p w14:paraId="33CFEAE7" w14:textId="77777777" w:rsidR="004B4BEF" w:rsidRPr="00F0179E" w:rsidRDefault="004B4BEF" w:rsidP="00F0179E">
      <w:pPr>
        <w:pStyle w:val="CitaIFT"/>
        <w:ind w:left="0"/>
        <w:rPr>
          <w:color w:val="auto"/>
        </w:rPr>
      </w:pPr>
    </w:p>
    <w:p w14:paraId="33CFEAE8" w14:textId="77777777" w:rsidR="00885DC9" w:rsidRPr="00F0179E" w:rsidRDefault="00885DC9" w:rsidP="00F0179E">
      <w:pPr>
        <w:pStyle w:val="CitaIFT"/>
        <w:ind w:left="0"/>
        <w:rPr>
          <w:color w:val="auto"/>
        </w:rPr>
      </w:pPr>
    </w:p>
    <w:p w14:paraId="33CFEAE9" w14:textId="77777777" w:rsidR="007C50E6" w:rsidRPr="00F0179E" w:rsidRDefault="007C50E6" w:rsidP="00F0179E">
      <w:pPr>
        <w:rPr>
          <w:rFonts w:ascii="ITC Avant Garde" w:eastAsia="Calibri" w:hAnsi="ITC Avant Garde" w:cs="Arial"/>
          <w:b/>
          <w:sz w:val="22"/>
          <w:szCs w:val="22"/>
          <w:lang w:val="es-ES"/>
        </w:rPr>
      </w:pPr>
      <w:bookmarkStart w:id="372" w:name="_Toc436840895"/>
      <w:bookmarkStart w:id="373" w:name="_Toc436846332"/>
      <w:bookmarkStart w:id="374" w:name="_Toc436848282"/>
      <w:bookmarkStart w:id="375" w:name="_Toc436856530"/>
      <w:bookmarkStart w:id="376" w:name="_Toc436862676"/>
      <w:bookmarkStart w:id="377" w:name="_Toc436866326"/>
      <w:bookmarkStart w:id="378" w:name="_Toc436870905"/>
      <w:bookmarkStart w:id="379" w:name="_Toc436875897"/>
      <w:r w:rsidRPr="00F0179E">
        <w:br w:type="page"/>
      </w:r>
    </w:p>
    <w:p w14:paraId="33CFEAEA" w14:textId="77777777" w:rsidR="00967A5A" w:rsidRPr="00F0179E" w:rsidRDefault="00394A75" w:rsidP="00F0179E">
      <w:pPr>
        <w:pStyle w:val="1TitPrin"/>
        <w:rPr>
          <w:color w:val="auto"/>
        </w:rPr>
      </w:pPr>
      <w:bookmarkStart w:id="380" w:name="_Toc467248709"/>
      <w:bookmarkStart w:id="381" w:name="_Toc467852678"/>
      <w:r w:rsidRPr="00F0179E">
        <w:rPr>
          <w:color w:val="auto"/>
        </w:rPr>
        <w:lastRenderedPageBreak/>
        <w:t>Servicio de Acceso Indirecto al Bucle</w:t>
      </w:r>
      <w:bookmarkEnd w:id="372"/>
      <w:bookmarkEnd w:id="373"/>
      <w:bookmarkEnd w:id="374"/>
      <w:bookmarkEnd w:id="375"/>
      <w:bookmarkEnd w:id="376"/>
      <w:bookmarkEnd w:id="377"/>
      <w:bookmarkEnd w:id="378"/>
      <w:bookmarkEnd w:id="379"/>
      <w:bookmarkEnd w:id="380"/>
      <w:bookmarkEnd w:id="381"/>
    </w:p>
    <w:p w14:paraId="33CFEAEB" w14:textId="024F37CA" w:rsidR="00394A75" w:rsidRPr="00F0179E" w:rsidRDefault="00375F39" w:rsidP="00F0179E">
      <w:pPr>
        <w:pStyle w:val="Ttulo2"/>
        <w:numPr>
          <w:ilvl w:val="1"/>
          <w:numId w:val="143"/>
        </w:numPr>
        <w:ind w:left="851" w:hanging="425"/>
      </w:pPr>
      <w:bookmarkStart w:id="382" w:name="_Toc436840896"/>
      <w:bookmarkStart w:id="383" w:name="_Toc436846333"/>
      <w:bookmarkStart w:id="384" w:name="_Toc436848283"/>
      <w:bookmarkStart w:id="385" w:name="_Toc436856531"/>
      <w:bookmarkStart w:id="386" w:name="_Toc436862677"/>
      <w:bookmarkStart w:id="387" w:name="_Toc436866327"/>
      <w:bookmarkStart w:id="388" w:name="_Toc436870906"/>
      <w:bookmarkStart w:id="389" w:name="_Toc436875898"/>
      <w:r w:rsidRPr="00F0179E">
        <w:t xml:space="preserve"> </w:t>
      </w:r>
      <w:bookmarkStart w:id="390" w:name="_Toc467248710"/>
      <w:bookmarkStart w:id="391" w:name="_Toc467852679"/>
      <w:r w:rsidR="00394A75" w:rsidRPr="00F0179E">
        <w:t>Descripción del Servicio de Acceso Indirecto al Bucle</w:t>
      </w:r>
      <w:bookmarkEnd w:id="382"/>
      <w:bookmarkEnd w:id="383"/>
      <w:bookmarkEnd w:id="384"/>
      <w:bookmarkEnd w:id="385"/>
      <w:bookmarkEnd w:id="386"/>
      <w:bookmarkEnd w:id="387"/>
      <w:bookmarkEnd w:id="388"/>
      <w:bookmarkEnd w:id="389"/>
      <w:bookmarkEnd w:id="390"/>
      <w:bookmarkEnd w:id="391"/>
    </w:p>
    <w:p w14:paraId="33CFEAEC" w14:textId="7EED100F" w:rsidR="003F4D50" w:rsidRPr="00F0179E" w:rsidRDefault="003F4D50" w:rsidP="00F0179E">
      <w:pPr>
        <w:spacing w:after="200" w:line="276" w:lineRule="auto"/>
        <w:jc w:val="both"/>
        <w:rPr>
          <w:rFonts w:ascii="ITC Avant Garde" w:eastAsia="Calibri" w:hAnsi="ITC Avant Garde" w:cs="Arial"/>
          <w:sz w:val="22"/>
          <w:szCs w:val="22"/>
        </w:rPr>
      </w:pPr>
      <w:r w:rsidRPr="00F0179E">
        <w:rPr>
          <w:rFonts w:ascii="ITC Avant Garde" w:eastAsia="Calibri" w:hAnsi="ITC Avant Garde" w:cs="Arial"/>
          <w:sz w:val="22"/>
          <w:szCs w:val="22"/>
        </w:rPr>
        <w:t xml:space="preserve">El Servicio de Acceso Indirecto al Bucle Local es aquel mediante el cual </w:t>
      </w:r>
      <w:r w:rsidR="00F0179E" w:rsidRPr="00F0179E">
        <w:rPr>
          <w:rFonts w:ascii="ITC Avant Garde" w:eastAsia="Calibri" w:hAnsi="ITC Avant Garde" w:cs="Arial"/>
          <w:sz w:val="22"/>
          <w:szCs w:val="22"/>
        </w:rPr>
        <w:t>Telnor</w:t>
      </w:r>
      <w:r w:rsidRPr="00F0179E">
        <w:rPr>
          <w:rFonts w:ascii="ITC Avant Garde" w:eastAsia="Calibri" w:hAnsi="ITC Avant Garde" w:cs="Arial"/>
          <w:sz w:val="22"/>
          <w:szCs w:val="22"/>
        </w:rPr>
        <w:t xml:space="preserve"> pone a disposición del CS capacidad de transmisión entre el Usuario Final y un Punto de Interconexión con la red del CS, de tal forma que se permita la provisión de servicios de telecomunicaciones a un Usuario Final que se conecta a la red pública de telecomunicaciones mediante una </w:t>
      </w:r>
      <w:r w:rsidR="008C387D" w:rsidRPr="00F0179E">
        <w:rPr>
          <w:rFonts w:ascii="ITC Avant Garde" w:eastAsia="Calibri" w:hAnsi="ITC Avant Garde" w:cs="Arial"/>
          <w:sz w:val="22"/>
          <w:szCs w:val="22"/>
        </w:rPr>
        <w:t>a</w:t>
      </w:r>
      <w:r w:rsidRPr="00F0179E">
        <w:rPr>
          <w:rFonts w:ascii="ITC Avant Garde" w:eastAsia="Calibri" w:hAnsi="ITC Avant Garde" w:cs="Arial"/>
          <w:sz w:val="22"/>
          <w:szCs w:val="22"/>
        </w:rPr>
        <w:t xml:space="preserve">cometida de </w:t>
      </w:r>
      <w:r w:rsidR="00F0179E" w:rsidRPr="00F0179E">
        <w:rPr>
          <w:rFonts w:ascii="ITC Avant Garde" w:eastAsia="Calibri" w:hAnsi="ITC Avant Garde" w:cs="Arial"/>
          <w:sz w:val="22"/>
          <w:szCs w:val="22"/>
        </w:rPr>
        <w:t>Telnor</w:t>
      </w:r>
      <w:r w:rsidRPr="00F0179E">
        <w:rPr>
          <w:rFonts w:ascii="ITC Avant Garde" w:eastAsia="Calibri" w:hAnsi="ITC Avant Garde" w:cs="Arial"/>
          <w:sz w:val="22"/>
          <w:szCs w:val="22"/>
        </w:rPr>
        <w:t xml:space="preserve">. El SAIB será ofrecido por </w:t>
      </w:r>
      <w:r w:rsidR="00F0179E" w:rsidRPr="00F0179E">
        <w:rPr>
          <w:rFonts w:ascii="ITC Avant Garde" w:eastAsia="Calibri" w:hAnsi="ITC Avant Garde" w:cs="Arial"/>
          <w:sz w:val="22"/>
          <w:szCs w:val="22"/>
        </w:rPr>
        <w:t>Telnor</w:t>
      </w:r>
      <w:r w:rsidRPr="00F0179E">
        <w:rPr>
          <w:rFonts w:ascii="ITC Avant Garde" w:eastAsia="Calibri" w:hAnsi="ITC Avant Garde" w:cs="Arial"/>
          <w:sz w:val="22"/>
          <w:szCs w:val="22"/>
        </w:rPr>
        <w:t xml:space="preserve"> de manera que permita al CS disponer del Tráfico de datos originado por el usuario, ya sea por medio de cobre o fibra óptica, desde el Punto de Conexión Terminal en el sitio del Usuario Final, transportando el Tráfico hasta una Central Telefónica o Instalación Equivalente donde radican los equipos de acceso</w:t>
      </w:r>
      <w:r w:rsidR="00DE4E90" w:rsidRPr="00F0179E">
        <w:rPr>
          <w:rFonts w:ascii="ITC Avant Garde" w:eastAsia="Calibri" w:hAnsi="ITC Avant Garde" w:cs="Arial"/>
          <w:sz w:val="22"/>
          <w:szCs w:val="22"/>
        </w:rPr>
        <w:t xml:space="preserve"> realizando la conexión del DFO </w:t>
      </w:r>
      <w:r w:rsidR="00F0179E" w:rsidRPr="00F0179E">
        <w:rPr>
          <w:rFonts w:ascii="ITC Avant Garde" w:eastAsia="Calibri" w:hAnsi="ITC Avant Garde" w:cs="Arial"/>
          <w:sz w:val="22"/>
          <w:szCs w:val="22"/>
        </w:rPr>
        <w:t>Telnor</w:t>
      </w:r>
      <w:r w:rsidR="00DE4E90" w:rsidRPr="00F0179E">
        <w:rPr>
          <w:rFonts w:ascii="ITC Avant Garde" w:eastAsia="Calibri" w:hAnsi="ITC Avant Garde" w:cs="Arial"/>
          <w:sz w:val="22"/>
          <w:szCs w:val="22"/>
        </w:rPr>
        <w:t xml:space="preserve"> hasta el DFO del CS o donde </w:t>
      </w:r>
      <w:r w:rsidR="00F0179E" w:rsidRPr="00F0179E">
        <w:rPr>
          <w:rFonts w:ascii="ITC Avant Garde" w:eastAsia="Calibri" w:hAnsi="ITC Avant Garde" w:cs="Arial"/>
          <w:sz w:val="22"/>
          <w:szCs w:val="22"/>
        </w:rPr>
        <w:t>Telnor</w:t>
      </w:r>
      <w:r w:rsidR="00DE4E90" w:rsidRPr="00F0179E">
        <w:rPr>
          <w:rFonts w:ascii="ITC Avant Garde" w:eastAsia="Calibri" w:hAnsi="ITC Avant Garde" w:cs="Arial"/>
          <w:sz w:val="22"/>
          <w:szCs w:val="22"/>
        </w:rPr>
        <w:t xml:space="preserve"> entrega en punta el servicio a solicitud del CS</w:t>
      </w:r>
      <w:r w:rsidR="00F72F2B" w:rsidRPr="00F0179E">
        <w:rPr>
          <w:rFonts w:ascii="ITC Avant Garde" w:eastAsia="Calibri" w:hAnsi="ITC Avant Garde" w:cs="Arial"/>
          <w:sz w:val="22"/>
          <w:szCs w:val="22"/>
        </w:rPr>
        <w:t>.</w:t>
      </w:r>
    </w:p>
    <w:p w14:paraId="33CFEAED" w14:textId="77777777" w:rsidR="008D65F0" w:rsidRPr="00F0179E" w:rsidRDefault="008D65F0" w:rsidP="00F0179E">
      <w:pPr>
        <w:spacing w:after="200" w:line="276" w:lineRule="auto"/>
        <w:jc w:val="both"/>
        <w:rPr>
          <w:rFonts w:ascii="ITC Avant Garde" w:hAnsi="ITC Avant Garde" w:cs="Arial"/>
          <w:bCs/>
          <w:sz w:val="22"/>
          <w:szCs w:val="22"/>
        </w:rPr>
      </w:pPr>
      <w:r w:rsidRPr="00F0179E">
        <w:rPr>
          <w:rFonts w:ascii="ITC Avant Garde" w:hAnsi="ITC Avant Garde" w:cs="Arial"/>
          <w:bCs/>
          <w:sz w:val="22"/>
          <w:szCs w:val="22"/>
        </w:rPr>
        <w:t>El SAIB se compone de dos conjuntos de funcionalidades:</w:t>
      </w:r>
    </w:p>
    <w:p w14:paraId="33CFEAEE" w14:textId="4E63BBCB" w:rsidR="008D65F0" w:rsidRPr="00F0179E" w:rsidRDefault="008D65F0" w:rsidP="00F0179E">
      <w:pPr>
        <w:spacing w:after="200" w:line="276" w:lineRule="auto"/>
        <w:jc w:val="both"/>
        <w:rPr>
          <w:rFonts w:ascii="ITC Avant Garde" w:hAnsi="ITC Avant Garde" w:cs="Arial"/>
          <w:bCs/>
          <w:sz w:val="22"/>
          <w:szCs w:val="22"/>
        </w:rPr>
      </w:pPr>
      <w:r w:rsidRPr="00F0179E">
        <w:rPr>
          <w:rFonts w:ascii="ITC Avant Garde" w:hAnsi="ITC Avant Garde" w:cs="Arial"/>
          <w:bCs/>
          <w:sz w:val="22"/>
          <w:szCs w:val="22"/>
        </w:rPr>
        <w:t>El primer conjunto de funcionalidades se relaciona con la conexión del usuario y la componen el trasporte de los datos originados por el equipo terminal del usuario sea este un modem xDSL o un ONT entregados en el Punto de Conexión Terminal (PCT), y transportados mediante un bucle de cobre o de fibra óptica hasta la central telefónica o instalación equivalente donde radican los equipos de acceso DSLAM (Digital Subscriber Line Acces Mutliplexer) o módulos OLT (Optical Line Terminal o Unidad Óptica Terminal de Línea)</w:t>
      </w:r>
      <w:r w:rsidR="008C387D" w:rsidRPr="00F0179E">
        <w:rPr>
          <w:rFonts w:ascii="ITC Avant Garde" w:hAnsi="ITC Avant Garde" w:cs="Arial"/>
          <w:bCs/>
          <w:sz w:val="22"/>
          <w:szCs w:val="22"/>
        </w:rPr>
        <w:t>,</w:t>
      </w:r>
      <w:r w:rsidRPr="00F0179E">
        <w:rPr>
          <w:rFonts w:ascii="ITC Avant Garde" w:hAnsi="ITC Avant Garde" w:cs="Arial"/>
          <w:bCs/>
          <w:sz w:val="22"/>
          <w:szCs w:val="22"/>
        </w:rPr>
        <w:t xml:space="preserve"> </w:t>
      </w:r>
      <w:r w:rsidR="008C387D" w:rsidRPr="00F0179E">
        <w:rPr>
          <w:rFonts w:ascii="ITC Avant Garde" w:hAnsi="ITC Avant Garde" w:cs="Arial"/>
          <w:bCs/>
          <w:sz w:val="22"/>
          <w:szCs w:val="22"/>
        </w:rPr>
        <w:t>a</w:t>
      </w:r>
      <w:r w:rsidRPr="00F0179E">
        <w:rPr>
          <w:rFonts w:ascii="ITC Avant Garde" w:hAnsi="ITC Avant Garde" w:cs="Arial"/>
          <w:bCs/>
          <w:sz w:val="22"/>
          <w:szCs w:val="22"/>
        </w:rPr>
        <w:t>sí como las funciones de interacción entre ambos equipos necesarias para establecer y garantizar dicha transmisión con una calidad definida correspondiente al perfil del servicio y a las características y naturaleza del bucle.</w:t>
      </w:r>
    </w:p>
    <w:p w14:paraId="33CFEAEF" w14:textId="63284C43" w:rsidR="008D65F0" w:rsidRPr="00F0179E" w:rsidRDefault="008D65F0" w:rsidP="00F0179E">
      <w:pPr>
        <w:spacing w:after="200" w:line="276" w:lineRule="auto"/>
        <w:jc w:val="both"/>
        <w:rPr>
          <w:rFonts w:ascii="ITC Avant Garde" w:hAnsi="ITC Avant Garde" w:cs="Arial"/>
          <w:bCs/>
          <w:sz w:val="22"/>
          <w:szCs w:val="22"/>
        </w:rPr>
      </w:pPr>
      <w:r w:rsidRPr="00F0179E">
        <w:rPr>
          <w:rFonts w:ascii="ITC Avant Garde" w:hAnsi="ITC Avant Garde" w:cs="Arial"/>
          <w:bCs/>
          <w:sz w:val="22"/>
          <w:szCs w:val="22"/>
        </w:rPr>
        <w:t xml:space="preserve">Estas funcionalidades incluyen la recepción y posterior entrega en el puerto Ethernet del equipo de acceso (xDSL/OLT) de las señales enviadas por el modem del usuario de acuerdo a interfaz de Capa 2 (según el tipo de acceso xDSL o </w:t>
      </w:r>
      <w:r w:rsidR="00587B25" w:rsidRPr="00F0179E">
        <w:rPr>
          <w:rFonts w:ascii="ITC Avant Garde" w:hAnsi="ITC Avant Garde" w:cs="Arial"/>
          <w:bCs/>
          <w:sz w:val="22"/>
          <w:szCs w:val="22"/>
        </w:rPr>
        <w:t>GPON</w:t>
      </w:r>
      <w:r w:rsidRPr="00F0179E">
        <w:rPr>
          <w:rFonts w:ascii="ITC Avant Garde" w:hAnsi="ITC Avant Garde" w:cs="Arial"/>
          <w:bCs/>
          <w:sz w:val="22"/>
          <w:szCs w:val="22"/>
        </w:rPr>
        <w:t>).</w:t>
      </w:r>
    </w:p>
    <w:p w14:paraId="33CFEAF0" w14:textId="678E13EC" w:rsidR="008D65F0" w:rsidRPr="00F0179E" w:rsidRDefault="008D65F0" w:rsidP="00F0179E">
      <w:pPr>
        <w:spacing w:after="200" w:line="276" w:lineRule="auto"/>
        <w:jc w:val="both"/>
        <w:rPr>
          <w:rFonts w:ascii="ITC Avant Garde" w:hAnsi="ITC Avant Garde" w:cs="Arial"/>
          <w:bCs/>
          <w:sz w:val="22"/>
          <w:szCs w:val="22"/>
        </w:rPr>
      </w:pPr>
      <w:r w:rsidRPr="00F0179E">
        <w:rPr>
          <w:rFonts w:ascii="ITC Avant Garde" w:hAnsi="ITC Avant Garde" w:cs="Arial"/>
          <w:bCs/>
          <w:sz w:val="22"/>
          <w:szCs w:val="22"/>
        </w:rPr>
        <w:t xml:space="preserve">El segundo conjunto de funcionalidades corresponden a la agregación en sentido ascendente y desagregación en el descendente de los flujos del tráfico de datos provenientes de los distintos equipos de los Usuarios Finales que llegan a los diferentes equipos de acceso de </w:t>
      </w:r>
      <w:r w:rsidR="00F0179E" w:rsidRPr="00F0179E">
        <w:rPr>
          <w:rFonts w:ascii="ITC Avant Garde" w:hAnsi="ITC Avant Garde" w:cs="Arial"/>
          <w:bCs/>
          <w:sz w:val="22"/>
          <w:szCs w:val="22"/>
        </w:rPr>
        <w:t>TELNOR</w:t>
      </w:r>
      <w:r w:rsidRPr="00F0179E">
        <w:rPr>
          <w:rFonts w:ascii="ITC Avant Garde" w:hAnsi="ITC Avant Garde" w:cs="Arial"/>
          <w:bCs/>
          <w:sz w:val="22"/>
          <w:szCs w:val="22"/>
        </w:rPr>
        <w:t xml:space="preserve"> para su organización en VLAN y su posterior transporte y entrega a nivel de Capa 2 (Ethernet) en un Puerto de Conexión de Acceso Indirecto (pCAI), ubicado en un Nodo de Conexión de Acceso Indirecto (NCAI) elegido por el CS y al que accede a través del </w:t>
      </w:r>
      <w:r w:rsidRPr="00F0179E">
        <w:rPr>
          <w:rFonts w:ascii="ITC Avant Garde" w:hAnsi="ITC Avant Garde" w:cs="Arial"/>
          <w:bCs/>
          <w:sz w:val="22"/>
          <w:szCs w:val="22"/>
        </w:rPr>
        <w:lastRenderedPageBreak/>
        <w:t xml:space="preserve">correspondiente </w:t>
      </w:r>
      <w:r w:rsidR="00F72F2B" w:rsidRPr="00F0179E">
        <w:rPr>
          <w:rFonts w:ascii="ITC Avant Garde" w:hAnsi="ITC Avant Garde" w:cs="Arial"/>
          <w:bCs/>
          <w:sz w:val="22"/>
          <w:szCs w:val="22"/>
        </w:rPr>
        <w:t>distribuidor</w:t>
      </w:r>
      <w:r w:rsidRPr="00F0179E">
        <w:rPr>
          <w:rFonts w:ascii="ITC Avant Garde" w:hAnsi="ITC Avant Garde" w:cs="Arial"/>
          <w:bCs/>
          <w:sz w:val="22"/>
          <w:szCs w:val="22"/>
        </w:rPr>
        <w:t xml:space="preserve"> de </w:t>
      </w:r>
      <w:r w:rsidR="00F72F2B" w:rsidRPr="00F0179E">
        <w:rPr>
          <w:rFonts w:ascii="ITC Avant Garde" w:hAnsi="ITC Avant Garde" w:cs="Arial"/>
          <w:bCs/>
          <w:sz w:val="22"/>
          <w:szCs w:val="22"/>
        </w:rPr>
        <w:t>fibra óptica</w:t>
      </w:r>
      <w:r w:rsidRPr="00F0179E">
        <w:rPr>
          <w:rFonts w:ascii="ITC Avant Garde" w:hAnsi="ITC Avant Garde" w:cs="Arial"/>
          <w:bCs/>
          <w:sz w:val="22"/>
          <w:szCs w:val="22"/>
        </w:rPr>
        <w:t xml:space="preserve">, en adelante </w:t>
      </w:r>
      <w:r w:rsidR="00F72F2B" w:rsidRPr="00F0179E">
        <w:rPr>
          <w:rFonts w:ascii="ITC Avant Garde" w:hAnsi="ITC Avant Garde" w:cs="Arial"/>
          <w:bCs/>
          <w:sz w:val="22"/>
          <w:szCs w:val="22"/>
        </w:rPr>
        <w:t>denominado</w:t>
      </w:r>
      <w:r w:rsidRPr="00F0179E">
        <w:rPr>
          <w:rFonts w:ascii="ITC Avant Garde" w:hAnsi="ITC Avant Garde" w:cs="Arial"/>
          <w:bCs/>
          <w:sz w:val="22"/>
          <w:szCs w:val="22"/>
        </w:rPr>
        <w:t xml:space="preserve"> </w:t>
      </w:r>
      <w:r w:rsidRPr="00F0179E">
        <w:rPr>
          <w:rFonts w:ascii="ITC Avant Garde" w:hAnsi="ITC Avant Garde" w:cs="Arial"/>
          <w:sz w:val="22"/>
          <w:szCs w:val="22"/>
        </w:rPr>
        <w:t xml:space="preserve">Servicio de Concentración y </w:t>
      </w:r>
      <w:r w:rsidR="00F72F2B" w:rsidRPr="00F0179E">
        <w:rPr>
          <w:rFonts w:ascii="ITC Avant Garde" w:hAnsi="ITC Avant Garde" w:cs="Arial"/>
          <w:sz w:val="22"/>
          <w:szCs w:val="22"/>
        </w:rPr>
        <w:t>Distribució</w:t>
      </w:r>
      <w:r w:rsidRPr="00F0179E">
        <w:rPr>
          <w:rFonts w:ascii="ITC Avant Garde" w:hAnsi="ITC Avant Garde" w:cs="Arial"/>
          <w:sz w:val="22"/>
          <w:szCs w:val="22"/>
        </w:rPr>
        <w:t>n (SCyD).</w:t>
      </w:r>
    </w:p>
    <w:p w14:paraId="33CFEAF1" w14:textId="77777777" w:rsidR="008D65F0" w:rsidRPr="00F0179E" w:rsidRDefault="008D65F0" w:rsidP="00F0179E">
      <w:pPr>
        <w:spacing w:after="200" w:line="276" w:lineRule="auto"/>
        <w:jc w:val="both"/>
        <w:rPr>
          <w:rFonts w:ascii="ITC Avant Garde" w:hAnsi="ITC Avant Garde" w:cs="Arial"/>
          <w:bCs/>
          <w:sz w:val="22"/>
          <w:szCs w:val="22"/>
        </w:rPr>
      </w:pPr>
      <w:r w:rsidRPr="00F0179E">
        <w:rPr>
          <w:rFonts w:ascii="ITC Avant Garde" w:hAnsi="ITC Avant Garde" w:cs="Arial"/>
          <w:bCs/>
          <w:sz w:val="22"/>
          <w:szCs w:val="22"/>
        </w:rPr>
        <w:t xml:space="preserve">En </w:t>
      </w:r>
      <w:r w:rsidR="0091346B" w:rsidRPr="00F0179E">
        <w:rPr>
          <w:rFonts w:ascii="ITC Avant Garde" w:hAnsi="ITC Avant Garde" w:cs="Arial"/>
          <w:bCs/>
          <w:sz w:val="22"/>
          <w:szCs w:val="22"/>
        </w:rPr>
        <w:t>la siguiente imagen</w:t>
      </w:r>
      <w:r w:rsidRPr="00F0179E">
        <w:rPr>
          <w:rFonts w:ascii="ITC Avant Garde" w:hAnsi="ITC Avant Garde" w:cs="Arial"/>
          <w:bCs/>
          <w:sz w:val="22"/>
          <w:szCs w:val="22"/>
        </w:rPr>
        <w:t xml:space="preserve"> se muestran las funcionalidades que integran el SAIB que permiten la entrega del tráfico de datos del usuario al CS. </w:t>
      </w:r>
    </w:p>
    <w:p w14:paraId="33CFEAF2" w14:textId="77777777" w:rsidR="008D65F0" w:rsidRPr="00F0179E" w:rsidRDefault="008D65F0" w:rsidP="00F0179E">
      <w:pPr>
        <w:spacing w:after="200" w:line="276" w:lineRule="auto"/>
        <w:jc w:val="both"/>
        <w:rPr>
          <w:rFonts w:ascii="ITC Avant Garde" w:hAnsi="ITC Avant Garde" w:cs="Arial"/>
          <w:bCs/>
          <w:sz w:val="22"/>
          <w:szCs w:val="22"/>
        </w:rPr>
      </w:pPr>
    </w:p>
    <w:p w14:paraId="33CFEAF3" w14:textId="77777777" w:rsidR="008D65F0" w:rsidRPr="00F0179E" w:rsidRDefault="008D65F0" w:rsidP="00F0179E">
      <w:pPr>
        <w:spacing w:after="200" w:line="276" w:lineRule="auto"/>
        <w:jc w:val="both"/>
        <w:rPr>
          <w:rFonts w:ascii="ITC Avant Garde" w:hAnsi="ITC Avant Garde" w:cs="Arial"/>
          <w:sz w:val="22"/>
          <w:szCs w:val="22"/>
          <w:lang w:val="es-MX"/>
        </w:rPr>
      </w:pPr>
      <w:r w:rsidRPr="00F0179E">
        <w:rPr>
          <w:rFonts w:ascii="ITC Avant Garde" w:hAnsi="ITC Avant Garde" w:cs="Arial"/>
          <w:noProof/>
          <w:sz w:val="22"/>
          <w:szCs w:val="22"/>
          <w:lang w:val="es-MX" w:eastAsia="es-MX"/>
        </w:rPr>
        <w:drawing>
          <wp:inline distT="0" distB="0" distL="0" distR="0" wp14:anchorId="33CFF2B3" wp14:editId="0FE55DF6">
            <wp:extent cx="5612130" cy="2253615"/>
            <wp:effectExtent l="0" t="0" r="7620" b="0"/>
            <wp:docPr id="46" name="Imagen 13" descr="Funcionalidades del SAIB" title="Image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Imagen 13"/>
                    <pic:cNvPicPr>
                      <a:picLocks noChangeAspect="1"/>
                    </pic:cNvPicPr>
                  </pic:nvPicPr>
                  <pic:blipFill>
                    <a:blip r:embed="rId43"/>
                    <a:stretch>
                      <a:fillRect/>
                    </a:stretch>
                  </pic:blipFill>
                  <pic:spPr>
                    <a:xfrm>
                      <a:off x="0" y="0"/>
                      <a:ext cx="5612130" cy="2253615"/>
                    </a:xfrm>
                    <a:prstGeom prst="rect">
                      <a:avLst/>
                    </a:prstGeom>
                  </pic:spPr>
                </pic:pic>
              </a:graphicData>
            </a:graphic>
          </wp:inline>
        </w:drawing>
      </w:r>
    </w:p>
    <w:p w14:paraId="33CFEAF4" w14:textId="77777777" w:rsidR="008D65F0" w:rsidRPr="00F0179E" w:rsidRDefault="008D65F0" w:rsidP="00F0179E">
      <w:pPr>
        <w:pStyle w:val="Textoindependiente"/>
        <w:spacing w:before="120" w:after="200" w:line="276" w:lineRule="auto"/>
        <w:rPr>
          <w:rFonts w:ascii="ITC Avant Garde" w:hAnsi="ITC Avant Garde"/>
          <w:b w:val="0"/>
          <w:sz w:val="18"/>
          <w:szCs w:val="18"/>
        </w:rPr>
      </w:pPr>
      <w:r w:rsidRPr="00F0179E">
        <w:rPr>
          <w:rFonts w:ascii="ITC Avant Garde" w:hAnsi="ITC Avant Garde"/>
          <w:b w:val="0"/>
          <w:sz w:val="18"/>
          <w:szCs w:val="18"/>
        </w:rPr>
        <w:t>Funcionalidades del SAIB</w:t>
      </w:r>
    </w:p>
    <w:p w14:paraId="33CFEAF5" w14:textId="77777777" w:rsidR="00394A75" w:rsidRPr="00F0179E" w:rsidRDefault="00394A75" w:rsidP="00F0179E">
      <w:pPr>
        <w:jc w:val="both"/>
        <w:rPr>
          <w:rFonts w:ascii="ITC Avant Garde" w:hAnsi="ITC Avant Garde"/>
          <w:sz w:val="22"/>
          <w:szCs w:val="22"/>
        </w:rPr>
      </w:pPr>
    </w:p>
    <w:p w14:paraId="33CFEAF6" w14:textId="20E0729B" w:rsidR="00394A75" w:rsidRPr="00F0179E" w:rsidRDefault="00394A75" w:rsidP="00F0179E">
      <w:pPr>
        <w:spacing w:after="200" w:line="276" w:lineRule="auto"/>
        <w:jc w:val="both"/>
        <w:rPr>
          <w:rFonts w:ascii="ITC Avant Garde" w:hAnsi="ITC Avant Garde" w:cs="Arial"/>
          <w:sz w:val="22"/>
          <w:szCs w:val="22"/>
          <w:lang w:val="es-MX"/>
        </w:rPr>
      </w:pPr>
      <w:r w:rsidRPr="00F0179E">
        <w:rPr>
          <w:rFonts w:ascii="ITC Avant Garde" w:hAnsi="ITC Avant Garde" w:cs="Arial"/>
          <w:sz w:val="22"/>
          <w:szCs w:val="22"/>
          <w:lang w:val="es-MX"/>
        </w:rPr>
        <w:t>El SCyD recibe una señal Ethernet que integra los flujos de datos agregados de cada uno de los usuarios identificados por la misma VLAN correspondientes a cada uno de los equipos de acceso y l</w:t>
      </w:r>
      <w:r w:rsidR="008C387D" w:rsidRPr="00F0179E">
        <w:rPr>
          <w:rFonts w:ascii="ITC Avant Garde" w:hAnsi="ITC Avant Garde" w:cs="Arial"/>
          <w:sz w:val="22"/>
          <w:szCs w:val="22"/>
          <w:lang w:val="es-MX"/>
        </w:rPr>
        <w:t>o</w:t>
      </w:r>
      <w:r w:rsidRPr="00F0179E">
        <w:rPr>
          <w:rFonts w:ascii="ITC Avant Garde" w:hAnsi="ITC Avant Garde" w:cs="Arial"/>
          <w:sz w:val="22"/>
          <w:szCs w:val="22"/>
          <w:lang w:val="es-MX"/>
        </w:rPr>
        <w:t>s agrega a l</w:t>
      </w:r>
      <w:r w:rsidR="008C387D" w:rsidRPr="00F0179E">
        <w:rPr>
          <w:rFonts w:ascii="ITC Avant Garde" w:hAnsi="ITC Avant Garde" w:cs="Arial"/>
          <w:sz w:val="22"/>
          <w:szCs w:val="22"/>
          <w:lang w:val="es-MX"/>
        </w:rPr>
        <w:t>o</w:t>
      </w:r>
      <w:r w:rsidRPr="00F0179E">
        <w:rPr>
          <w:rFonts w:ascii="ITC Avant Garde" w:hAnsi="ITC Avant Garde" w:cs="Arial"/>
          <w:sz w:val="22"/>
          <w:szCs w:val="22"/>
          <w:lang w:val="es-MX"/>
        </w:rPr>
        <w:t>s que provienen del resto de los equipos de acceso de la central  o instalación equivalente o de otras centrales de la misma área de agregación local para entregarlos a un puerto de un NCAI local o en su caso transportarlos y agregarlos en un NCAI regional o nacional según el nivel de agregación que corresponda al pCAI solicitado por el CS.</w:t>
      </w:r>
    </w:p>
    <w:p w14:paraId="33CFEAF7" w14:textId="509F23F8" w:rsidR="00394A75" w:rsidRPr="00F0179E" w:rsidRDefault="00F0179E" w:rsidP="00F0179E">
      <w:pPr>
        <w:spacing w:after="200" w:line="276" w:lineRule="auto"/>
        <w:jc w:val="both"/>
        <w:rPr>
          <w:rFonts w:ascii="ITC Avant Garde" w:hAnsi="ITC Avant Garde" w:cs="Arial"/>
          <w:sz w:val="22"/>
          <w:szCs w:val="22"/>
          <w:lang w:val="es-MX"/>
        </w:rPr>
      </w:pPr>
      <w:r w:rsidRPr="00F0179E">
        <w:rPr>
          <w:rFonts w:ascii="ITC Avant Garde" w:hAnsi="ITC Avant Garde" w:cs="Arial"/>
          <w:sz w:val="22"/>
          <w:szCs w:val="22"/>
          <w:lang w:val="es-MX"/>
        </w:rPr>
        <w:t>Telnor</w:t>
      </w:r>
      <w:r w:rsidR="00394A75" w:rsidRPr="00F0179E">
        <w:rPr>
          <w:rFonts w:ascii="ITC Avant Garde" w:hAnsi="ITC Avant Garde" w:cs="Arial"/>
          <w:sz w:val="22"/>
          <w:szCs w:val="22"/>
          <w:lang w:val="es-MX"/>
        </w:rPr>
        <w:t xml:space="preserve"> pone a disposición del CS el SCyD por lo cual el CS deberá observar los criterios establecidos para la solicitud de los servicios de acuerdo a la zona de cobertura y nivel de agregación correspondiente. También el CS podrá </w:t>
      </w:r>
      <w:r w:rsidR="00965827" w:rsidRPr="00F0179E">
        <w:rPr>
          <w:rFonts w:ascii="ITC Avant Garde" w:hAnsi="ITC Avant Garde" w:cs="Arial"/>
          <w:sz w:val="22"/>
          <w:szCs w:val="22"/>
          <w:lang w:val="es-MX"/>
        </w:rPr>
        <w:t>utilizar</w:t>
      </w:r>
      <w:r w:rsidR="00394A75" w:rsidRPr="00F0179E">
        <w:rPr>
          <w:rFonts w:ascii="ITC Avant Garde" w:hAnsi="ITC Avant Garde" w:cs="Arial"/>
          <w:sz w:val="22"/>
          <w:szCs w:val="22"/>
          <w:lang w:val="es-MX"/>
        </w:rPr>
        <w:t xml:space="preserve"> enlaces</w:t>
      </w:r>
      <w:r w:rsidR="00965827" w:rsidRPr="00F0179E">
        <w:rPr>
          <w:rFonts w:ascii="ITC Avant Garde" w:hAnsi="ITC Avant Garde" w:cs="Arial"/>
          <w:sz w:val="22"/>
          <w:szCs w:val="22"/>
          <w:lang w:val="es-MX"/>
        </w:rPr>
        <w:t xml:space="preserve"> </w:t>
      </w:r>
      <w:r w:rsidR="00394A75" w:rsidRPr="00F0179E">
        <w:rPr>
          <w:rFonts w:ascii="ITC Avant Garde" w:hAnsi="ITC Avant Garde" w:cs="Arial"/>
          <w:sz w:val="22"/>
          <w:szCs w:val="22"/>
          <w:lang w:val="es-MX"/>
        </w:rPr>
        <w:t xml:space="preserve">propios </w:t>
      </w:r>
      <w:r w:rsidR="00965827" w:rsidRPr="00F0179E">
        <w:rPr>
          <w:rFonts w:ascii="ITC Avant Garde" w:hAnsi="ITC Avant Garde" w:cs="Arial"/>
          <w:sz w:val="22"/>
          <w:szCs w:val="22"/>
          <w:lang w:val="es-MX"/>
        </w:rPr>
        <w:t>o arrendados</w:t>
      </w:r>
      <w:r w:rsidR="00394A75" w:rsidRPr="00F0179E">
        <w:rPr>
          <w:rFonts w:ascii="ITC Avant Garde" w:hAnsi="ITC Avant Garde" w:cs="Arial"/>
          <w:sz w:val="22"/>
          <w:szCs w:val="22"/>
          <w:lang w:val="es-MX"/>
        </w:rPr>
        <w:t xml:space="preserve"> para la conducción del tráfico proveniente de los diferentes puntos de concentración, a otro punto de interés del CS. </w:t>
      </w:r>
    </w:p>
    <w:p w14:paraId="33CFEAF8" w14:textId="4ED0DD6B" w:rsidR="0004290A" w:rsidRPr="00F0179E" w:rsidRDefault="00394A75" w:rsidP="00F0179E">
      <w:pPr>
        <w:spacing w:after="200" w:line="276" w:lineRule="auto"/>
        <w:jc w:val="both"/>
        <w:rPr>
          <w:rFonts w:ascii="ITC Avant Garde" w:hAnsi="ITC Avant Garde" w:cs="Arial"/>
          <w:sz w:val="22"/>
          <w:szCs w:val="22"/>
          <w:lang w:val="es-MX"/>
        </w:rPr>
      </w:pPr>
      <w:r w:rsidRPr="00F0179E">
        <w:rPr>
          <w:rFonts w:ascii="ITC Avant Garde" w:hAnsi="ITC Avant Garde" w:cs="Arial"/>
          <w:sz w:val="22"/>
          <w:szCs w:val="22"/>
          <w:lang w:val="es-MX"/>
        </w:rPr>
        <w:t xml:space="preserve">Las políticas comerciales que se prestarán a los CS en este servicio estarán sujetas a los SLA’s, perfiles y anchos de banda, entre otros criterios que </w:t>
      </w:r>
      <w:r w:rsidR="00F0179E" w:rsidRPr="00F0179E">
        <w:rPr>
          <w:rFonts w:ascii="ITC Avant Garde" w:hAnsi="ITC Avant Garde" w:cs="Arial"/>
          <w:sz w:val="22"/>
          <w:szCs w:val="22"/>
          <w:lang w:val="es-MX"/>
        </w:rPr>
        <w:t>Telnor</w:t>
      </w:r>
      <w:r w:rsidRPr="00F0179E">
        <w:rPr>
          <w:rFonts w:ascii="ITC Avant Garde" w:hAnsi="ITC Avant Garde" w:cs="Arial"/>
          <w:sz w:val="22"/>
          <w:szCs w:val="22"/>
          <w:lang w:val="es-MX"/>
        </w:rPr>
        <w:t xml:space="preserve"> utiliza para prestar los servicios a sus usuarios finales. Por tanto, la configuración de velocidad de bajada y subida de datos en los equipos de acceso será la oferta comercial de </w:t>
      </w:r>
      <w:r w:rsidR="00F0179E" w:rsidRPr="00F0179E">
        <w:rPr>
          <w:rFonts w:ascii="ITC Avant Garde" w:hAnsi="ITC Avant Garde" w:cs="Arial"/>
          <w:sz w:val="22"/>
          <w:szCs w:val="22"/>
          <w:lang w:val="es-MX"/>
        </w:rPr>
        <w:t>Telnor</w:t>
      </w:r>
      <w:r w:rsidRPr="00F0179E">
        <w:rPr>
          <w:rFonts w:ascii="ITC Avant Garde" w:hAnsi="ITC Avant Garde" w:cs="Arial"/>
          <w:sz w:val="22"/>
          <w:szCs w:val="22"/>
          <w:lang w:val="es-MX"/>
        </w:rPr>
        <w:t xml:space="preserve">. </w:t>
      </w:r>
    </w:p>
    <w:p w14:paraId="33CFEAF9" w14:textId="38A5FC47" w:rsidR="00394A75" w:rsidRPr="00F0179E" w:rsidRDefault="00394A75" w:rsidP="00F0179E">
      <w:pPr>
        <w:spacing w:after="200" w:line="276" w:lineRule="auto"/>
        <w:jc w:val="both"/>
        <w:rPr>
          <w:rFonts w:ascii="ITC Avant Garde" w:hAnsi="ITC Avant Garde" w:cs="Arial"/>
          <w:sz w:val="22"/>
          <w:szCs w:val="22"/>
          <w:lang w:val="es-MX"/>
        </w:rPr>
      </w:pPr>
      <w:r w:rsidRPr="00F0179E">
        <w:rPr>
          <w:rFonts w:ascii="ITC Avant Garde" w:hAnsi="ITC Avant Garde" w:cs="Arial"/>
          <w:sz w:val="22"/>
          <w:szCs w:val="22"/>
          <w:lang w:val="es-MX"/>
        </w:rPr>
        <w:lastRenderedPageBreak/>
        <w:t xml:space="preserve">A través de las consultas de información el CS contará con los mismos elementos con que cuenta </w:t>
      </w:r>
      <w:r w:rsidR="00F0179E" w:rsidRPr="00F0179E">
        <w:rPr>
          <w:rFonts w:ascii="ITC Avant Garde" w:hAnsi="ITC Avant Garde" w:cs="Arial"/>
          <w:sz w:val="22"/>
          <w:szCs w:val="22"/>
          <w:lang w:val="es-MX"/>
        </w:rPr>
        <w:t>Telnor</w:t>
      </w:r>
      <w:r w:rsidRPr="00F0179E">
        <w:rPr>
          <w:rFonts w:ascii="ITC Avant Garde" w:hAnsi="ITC Avant Garde" w:cs="Arial"/>
          <w:sz w:val="22"/>
          <w:szCs w:val="22"/>
          <w:lang w:val="es-MX"/>
        </w:rPr>
        <w:t xml:space="preserve"> para determinar los posibles perfiles de velocidad que podría solicitar para sus cliente</w:t>
      </w:r>
      <w:r w:rsidR="009558FA" w:rsidRPr="00F0179E">
        <w:rPr>
          <w:rFonts w:ascii="ITC Avant Garde" w:hAnsi="ITC Avant Garde" w:cs="Arial"/>
          <w:sz w:val="22"/>
          <w:szCs w:val="22"/>
          <w:lang w:val="es-MX"/>
        </w:rPr>
        <w:t>s</w:t>
      </w:r>
      <w:r w:rsidR="00043E90" w:rsidRPr="00F0179E">
        <w:rPr>
          <w:rFonts w:ascii="ITC Avant Garde" w:hAnsi="ITC Avant Garde" w:cs="Arial"/>
          <w:sz w:val="22"/>
          <w:szCs w:val="22"/>
          <w:lang w:val="es-MX"/>
        </w:rPr>
        <w:t>, i</w:t>
      </w:r>
      <w:r w:rsidR="00AC415B" w:rsidRPr="00F0179E">
        <w:rPr>
          <w:rFonts w:ascii="ITC Avant Garde" w:hAnsi="ITC Avant Garde" w:cs="Arial"/>
          <w:sz w:val="22"/>
          <w:szCs w:val="22"/>
          <w:lang w:val="es-MX"/>
        </w:rPr>
        <w:t>ncluyendo l</w:t>
      </w:r>
      <w:r w:rsidRPr="00F0179E">
        <w:rPr>
          <w:rFonts w:ascii="ITC Avant Garde" w:hAnsi="ITC Avant Garde" w:cs="Arial"/>
          <w:sz w:val="22"/>
          <w:szCs w:val="22"/>
          <w:lang w:val="es-MX"/>
        </w:rPr>
        <w:t>as características técnicas de los equipos de acceso (DSLAM-OLT) y las condiciones de los bucles</w:t>
      </w:r>
      <w:r w:rsidR="00AC415B" w:rsidRPr="00F0179E">
        <w:rPr>
          <w:rFonts w:ascii="ITC Avant Garde" w:hAnsi="ITC Avant Garde" w:cs="Arial"/>
          <w:sz w:val="22"/>
          <w:szCs w:val="22"/>
          <w:lang w:val="es-MX"/>
        </w:rPr>
        <w:t>.</w:t>
      </w:r>
    </w:p>
    <w:p w14:paraId="33CFEAFA" w14:textId="52CC085B" w:rsidR="009D0876" w:rsidRPr="00F0179E" w:rsidRDefault="009D0876" w:rsidP="00F0179E">
      <w:pPr>
        <w:pStyle w:val="IFTnormal"/>
        <w:rPr>
          <w:rFonts w:cs="Arial"/>
        </w:rPr>
      </w:pPr>
      <w:r w:rsidRPr="00F0179E">
        <w:t xml:space="preserve">El </w:t>
      </w:r>
      <w:r w:rsidR="00DE3AEB" w:rsidRPr="00F0179E">
        <w:rPr>
          <w:rFonts w:cs="Arial"/>
        </w:rPr>
        <w:t>CS</w:t>
      </w:r>
      <w:r w:rsidRPr="00F0179E">
        <w:rPr>
          <w:rFonts w:cs="Arial"/>
        </w:rPr>
        <w:t xml:space="preserve"> podrá proveer el servicio de datos al usuario final, </w:t>
      </w:r>
      <w:r w:rsidR="00F72F2B" w:rsidRPr="00F0179E">
        <w:rPr>
          <w:rFonts w:cs="Arial"/>
        </w:rPr>
        <w:t xml:space="preserve">mientras que </w:t>
      </w:r>
      <w:r w:rsidR="00B4205C" w:rsidRPr="00F0179E">
        <w:rPr>
          <w:rFonts w:cs="Arial"/>
        </w:rPr>
        <w:t>la telefonía tradicional podrá proporcionarse a través de la banda baja por</w:t>
      </w:r>
      <w:r w:rsidRPr="00F0179E">
        <w:rPr>
          <w:rFonts w:cs="Arial"/>
        </w:rPr>
        <w:t xml:space="preserve"> </w:t>
      </w:r>
      <w:r w:rsidR="00B4205C" w:rsidRPr="00F0179E">
        <w:rPr>
          <w:rFonts w:cs="Arial"/>
        </w:rPr>
        <w:t xml:space="preserve">parte de </w:t>
      </w:r>
      <w:r w:rsidRPr="00F0179E">
        <w:rPr>
          <w:rFonts w:cs="Arial"/>
        </w:rPr>
        <w:t>otro Concesionario en la modalidad de reventa de línea</w:t>
      </w:r>
      <w:r w:rsidR="00B4205C" w:rsidRPr="00F0179E">
        <w:rPr>
          <w:rFonts w:cs="Arial"/>
        </w:rPr>
        <w:t xml:space="preserve">, o por parte de </w:t>
      </w:r>
      <w:r w:rsidR="00F0179E" w:rsidRPr="00F0179E">
        <w:rPr>
          <w:rFonts w:cs="Arial"/>
        </w:rPr>
        <w:t>Telnor</w:t>
      </w:r>
      <w:r w:rsidRPr="00F0179E">
        <w:rPr>
          <w:rFonts w:cs="Arial"/>
        </w:rPr>
        <w:t xml:space="preserve">. </w:t>
      </w:r>
    </w:p>
    <w:p w14:paraId="33CFEAFB" w14:textId="0255AEEF" w:rsidR="00640F89" w:rsidRPr="00F0179E" w:rsidRDefault="00394A75" w:rsidP="00F0179E">
      <w:pPr>
        <w:spacing w:after="200" w:line="276" w:lineRule="auto"/>
        <w:jc w:val="both"/>
        <w:rPr>
          <w:rFonts w:ascii="ITC Avant Garde" w:hAnsi="ITC Avant Garde" w:cs="Arial"/>
          <w:sz w:val="22"/>
          <w:szCs w:val="22"/>
          <w:lang w:val="es-MX"/>
        </w:rPr>
      </w:pPr>
      <w:r w:rsidRPr="00F0179E">
        <w:rPr>
          <w:rFonts w:ascii="ITC Avant Garde" w:hAnsi="ITC Avant Garde" w:cs="Arial"/>
          <w:sz w:val="22"/>
          <w:szCs w:val="22"/>
          <w:lang w:val="es-MX"/>
        </w:rPr>
        <w:t xml:space="preserve">Dadas las limitantes técnicas y tecnológicas de la </w:t>
      </w:r>
      <w:r w:rsidR="009D0876" w:rsidRPr="00F0179E">
        <w:rPr>
          <w:rFonts w:ascii="ITC Avant Garde" w:hAnsi="ITC Avant Garde" w:cs="Arial"/>
          <w:sz w:val="22"/>
          <w:szCs w:val="22"/>
          <w:lang w:val="es-MX"/>
        </w:rPr>
        <w:t xml:space="preserve">red de </w:t>
      </w:r>
      <w:r w:rsidR="00F0179E" w:rsidRPr="00F0179E">
        <w:rPr>
          <w:rFonts w:ascii="ITC Avant Garde" w:hAnsi="ITC Avant Garde" w:cs="Arial"/>
          <w:sz w:val="22"/>
          <w:szCs w:val="22"/>
          <w:lang w:val="es-MX"/>
        </w:rPr>
        <w:t>Telnor</w:t>
      </w:r>
      <w:r w:rsidRPr="00F0179E">
        <w:rPr>
          <w:rFonts w:ascii="ITC Avant Garde" w:hAnsi="ITC Avant Garde" w:cs="Arial"/>
          <w:sz w:val="22"/>
          <w:szCs w:val="22"/>
          <w:lang w:val="es-MX"/>
        </w:rPr>
        <w:t>, cuando el SAIB sea provisto sobre accesos de FTTH o TBA (Terminales de Banda Ancha o también conocidas como FTT</w:t>
      </w:r>
      <w:r w:rsidR="00BF3B19" w:rsidRPr="00F0179E">
        <w:rPr>
          <w:rFonts w:ascii="ITC Avant Garde" w:hAnsi="ITC Avant Garde" w:cs="Arial"/>
          <w:sz w:val="22"/>
          <w:szCs w:val="22"/>
          <w:lang w:val="es-MX"/>
        </w:rPr>
        <w:t>C</w:t>
      </w:r>
      <w:r w:rsidRPr="00F0179E">
        <w:rPr>
          <w:rFonts w:ascii="ITC Avant Garde" w:hAnsi="ITC Avant Garde" w:cs="Arial"/>
          <w:sz w:val="22"/>
          <w:szCs w:val="22"/>
          <w:lang w:val="es-MX"/>
        </w:rPr>
        <w:t>),</w:t>
      </w:r>
      <w:r w:rsidR="00BF3B19" w:rsidRPr="00F0179E">
        <w:rPr>
          <w:rFonts w:ascii="ITC Avant Garde" w:hAnsi="ITC Avant Garde" w:cs="Arial"/>
          <w:sz w:val="22"/>
          <w:szCs w:val="22"/>
          <w:lang w:val="es-MX"/>
        </w:rPr>
        <w:t xml:space="preserve"> no podrá proveerse </w:t>
      </w:r>
      <w:r w:rsidRPr="00F0179E">
        <w:rPr>
          <w:rFonts w:ascii="ITC Avant Garde" w:hAnsi="ITC Avant Garde" w:cs="Arial"/>
          <w:sz w:val="22"/>
          <w:szCs w:val="22"/>
          <w:lang w:val="es-MX"/>
        </w:rPr>
        <w:t>el servicio de línea telefónica</w:t>
      </w:r>
      <w:r w:rsidR="00BF3B19" w:rsidRPr="00F0179E">
        <w:rPr>
          <w:rFonts w:ascii="ITC Avant Garde" w:hAnsi="ITC Avant Garde" w:cs="Arial"/>
          <w:sz w:val="22"/>
          <w:szCs w:val="22"/>
          <w:lang w:val="es-MX"/>
        </w:rPr>
        <w:t xml:space="preserve"> tradicional</w:t>
      </w:r>
      <w:r w:rsidR="00E320F4" w:rsidRPr="00F0179E">
        <w:rPr>
          <w:rFonts w:ascii="ITC Avant Garde" w:hAnsi="ITC Avant Garde" w:cs="Arial"/>
          <w:sz w:val="22"/>
          <w:szCs w:val="22"/>
          <w:lang w:val="es-MX"/>
        </w:rPr>
        <w:t xml:space="preserve"> (</w:t>
      </w:r>
      <w:r w:rsidR="00D5323A" w:rsidRPr="00F0179E">
        <w:rPr>
          <w:rFonts w:ascii="ITC Avant Garde" w:hAnsi="ITC Avant Garde" w:cs="Arial"/>
          <w:sz w:val="22"/>
          <w:szCs w:val="22"/>
          <w:lang w:val="es-MX"/>
        </w:rPr>
        <w:t xml:space="preserve">Conmutación por establecimientos de </w:t>
      </w:r>
      <w:r w:rsidR="00DD1250" w:rsidRPr="00F0179E">
        <w:rPr>
          <w:rFonts w:ascii="ITC Avant Garde" w:hAnsi="ITC Avant Garde" w:cs="Arial"/>
          <w:sz w:val="22"/>
          <w:szCs w:val="22"/>
          <w:lang w:val="es-MX"/>
        </w:rPr>
        <w:t>C</w:t>
      </w:r>
      <w:r w:rsidR="00D5323A" w:rsidRPr="00F0179E">
        <w:rPr>
          <w:rFonts w:ascii="ITC Avant Garde" w:hAnsi="ITC Avant Garde" w:cs="Arial"/>
          <w:sz w:val="22"/>
          <w:szCs w:val="22"/>
          <w:lang w:val="es-MX"/>
        </w:rPr>
        <w:t>ircuitos y Multiplexación por División de Tiempo</w:t>
      </w:r>
      <w:r w:rsidR="00E320F4" w:rsidRPr="00F0179E">
        <w:rPr>
          <w:rFonts w:ascii="ITC Avant Garde" w:hAnsi="ITC Avant Garde" w:cs="Arial"/>
          <w:sz w:val="22"/>
          <w:szCs w:val="22"/>
          <w:lang w:val="es-MX"/>
        </w:rPr>
        <w:t>)</w:t>
      </w:r>
      <w:r w:rsidR="00043E90" w:rsidRPr="00F0179E">
        <w:rPr>
          <w:rFonts w:ascii="ITC Avant Garde" w:hAnsi="ITC Avant Garde" w:cs="Arial"/>
          <w:sz w:val="22"/>
          <w:szCs w:val="22"/>
          <w:lang w:val="es-MX"/>
        </w:rPr>
        <w:t xml:space="preserve"> por parte de </w:t>
      </w:r>
      <w:r w:rsidR="00F0179E" w:rsidRPr="00F0179E">
        <w:rPr>
          <w:rFonts w:ascii="ITC Avant Garde" w:hAnsi="ITC Avant Garde" w:cs="Arial"/>
          <w:sz w:val="22"/>
          <w:szCs w:val="22"/>
          <w:lang w:val="es-MX"/>
        </w:rPr>
        <w:t>Telnor</w:t>
      </w:r>
      <w:r w:rsidR="00043E90" w:rsidRPr="00F0179E">
        <w:rPr>
          <w:rFonts w:ascii="ITC Avant Garde" w:hAnsi="ITC Avant Garde" w:cs="Arial"/>
          <w:sz w:val="22"/>
          <w:szCs w:val="22"/>
          <w:lang w:val="es-MX"/>
        </w:rPr>
        <w:t>.</w:t>
      </w:r>
    </w:p>
    <w:p w14:paraId="33CFEAFC" w14:textId="155A0CB0" w:rsidR="00394A75" w:rsidRPr="00F0179E" w:rsidRDefault="00394A75" w:rsidP="00F0179E">
      <w:pPr>
        <w:spacing w:after="200" w:line="276" w:lineRule="auto"/>
        <w:jc w:val="both"/>
        <w:rPr>
          <w:rFonts w:ascii="ITC Avant Garde" w:hAnsi="ITC Avant Garde" w:cs="Arial"/>
          <w:sz w:val="22"/>
          <w:szCs w:val="22"/>
          <w:lang w:val="es-MX"/>
        </w:rPr>
      </w:pPr>
      <w:r w:rsidRPr="00F0179E">
        <w:rPr>
          <w:rFonts w:ascii="ITC Avant Garde" w:hAnsi="ITC Avant Garde" w:cs="Arial"/>
          <w:sz w:val="22"/>
          <w:szCs w:val="22"/>
          <w:lang w:val="es-MX"/>
        </w:rPr>
        <w:t xml:space="preserve">Los perfiles de los servicios de datos que podrá proporcionar el CS dependerán del medio de acceso desplegado hacia al domicilio del usuario y de los servicios que </w:t>
      </w:r>
      <w:r w:rsidR="00F0179E" w:rsidRPr="00F0179E">
        <w:rPr>
          <w:rFonts w:ascii="ITC Avant Garde" w:hAnsi="ITC Avant Garde" w:cs="Arial"/>
          <w:sz w:val="22"/>
          <w:szCs w:val="22"/>
          <w:lang w:val="es-MX"/>
        </w:rPr>
        <w:t>Telnor</w:t>
      </w:r>
      <w:r w:rsidRPr="00F0179E">
        <w:rPr>
          <w:rFonts w:ascii="ITC Avant Garde" w:hAnsi="ITC Avant Garde" w:cs="Arial"/>
          <w:sz w:val="22"/>
          <w:szCs w:val="22"/>
          <w:lang w:val="es-MX"/>
        </w:rPr>
        <w:t xml:space="preserve"> ofrece así como de las condiciones de la red. Es decir, la calificación de bucle en xDSL y los criterios técnicos serán los mismos que los que </w:t>
      </w:r>
      <w:r w:rsidR="00F0179E" w:rsidRPr="00F0179E">
        <w:rPr>
          <w:rFonts w:ascii="ITC Avant Garde" w:hAnsi="ITC Avant Garde" w:cs="Arial"/>
          <w:sz w:val="22"/>
          <w:szCs w:val="22"/>
          <w:lang w:val="es-MX"/>
        </w:rPr>
        <w:t>Telnor</w:t>
      </w:r>
      <w:r w:rsidRPr="00F0179E">
        <w:rPr>
          <w:rFonts w:ascii="ITC Avant Garde" w:hAnsi="ITC Avant Garde" w:cs="Arial"/>
          <w:sz w:val="22"/>
          <w:szCs w:val="22"/>
          <w:lang w:val="es-MX"/>
        </w:rPr>
        <w:t xml:space="preserve"> ofrece a sus propios usuarios. Para GPON la calificación del bucle no es necesaria puesto que la velocidad configurada es asegurada por las características técnicas de la fibra óptica.</w:t>
      </w:r>
    </w:p>
    <w:p w14:paraId="33CFEAFD" w14:textId="77777777" w:rsidR="009753C9" w:rsidRPr="00F0179E" w:rsidRDefault="009753C9" w:rsidP="00F0179E">
      <w:pPr>
        <w:spacing w:after="200" w:line="276" w:lineRule="auto"/>
        <w:jc w:val="both"/>
        <w:rPr>
          <w:rFonts w:ascii="ITC Avant Garde" w:hAnsi="ITC Avant Garde" w:cs="Arial"/>
          <w:sz w:val="22"/>
          <w:szCs w:val="22"/>
          <w:lang w:val="es-MX"/>
        </w:rPr>
      </w:pPr>
      <w:r w:rsidRPr="00F0179E">
        <w:rPr>
          <w:rFonts w:ascii="ITC Avant Garde" w:hAnsi="ITC Avant Garde" w:cs="Arial"/>
          <w:sz w:val="22"/>
          <w:szCs w:val="22"/>
          <w:lang w:val="es-MX"/>
        </w:rPr>
        <w:t xml:space="preserve">El SAIB contempla las siguientes características: </w:t>
      </w:r>
    </w:p>
    <w:p w14:paraId="33CFEAFE" w14:textId="77777777" w:rsidR="009753C9" w:rsidRPr="00F0179E" w:rsidRDefault="009753C9" w:rsidP="00F0179E">
      <w:pPr>
        <w:pStyle w:val="Prrafodelista"/>
        <w:numPr>
          <w:ilvl w:val="0"/>
          <w:numId w:val="58"/>
        </w:numPr>
        <w:spacing w:after="200" w:line="276" w:lineRule="auto"/>
        <w:jc w:val="both"/>
        <w:rPr>
          <w:rFonts w:ascii="ITC Avant Garde" w:hAnsi="ITC Avant Garde" w:cs="Arial"/>
          <w:sz w:val="22"/>
          <w:szCs w:val="22"/>
          <w:lang w:val="es-MX"/>
        </w:rPr>
      </w:pPr>
      <w:r w:rsidRPr="00F0179E">
        <w:rPr>
          <w:rFonts w:ascii="ITC Avant Garde" w:hAnsi="ITC Avant Garde" w:cs="Arial"/>
          <w:sz w:val="22"/>
          <w:szCs w:val="22"/>
          <w:lang w:val="es-MX"/>
        </w:rPr>
        <w:t xml:space="preserve">Servicio mayorista de acceso indirecto con entrega local, regional o nacional en puertos </w:t>
      </w:r>
      <w:r w:rsidR="00EE1F87" w:rsidRPr="00F0179E">
        <w:rPr>
          <w:rFonts w:ascii="ITC Avant Garde" w:hAnsi="ITC Avant Garde" w:cs="Arial"/>
          <w:sz w:val="22"/>
          <w:szCs w:val="22"/>
          <w:lang w:val="es-MX"/>
        </w:rPr>
        <w:t>de Acceso Indirecto</w:t>
      </w:r>
      <w:r w:rsidRPr="00F0179E">
        <w:rPr>
          <w:rFonts w:ascii="ITC Avant Garde" w:hAnsi="ITC Avant Garde" w:cs="Arial"/>
          <w:sz w:val="22"/>
          <w:szCs w:val="22"/>
          <w:lang w:val="es-MX"/>
        </w:rPr>
        <w:t xml:space="preserve"> pCAI´s.</w:t>
      </w:r>
    </w:p>
    <w:p w14:paraId="33CFEAFF" w14:textId="1D635965" w:rsidR="00EE1F87" w:rsidRPr="00F0179E" w:rsidRDefault="00EE1F87" w:rsidP="00F0179E">
      <w:pPr>
        <w:pStyle w:val="CondicionesFinales"/>
        <w:numPr>
          <w:ilvl w:val="0"/>
          <w:numId w:val="58"/>
        </w:numPr>
        <w:rPr>
          <w:bCs w:val="0"/>
          <w:color w:val="auto"/>
          <w:lang w:val="es-MX"/>
        </w:rPr>
      </w:pPr>
      <w:r w:rsidRPr="00F0179E">
        <w:rPr>
          <w:bCs w:val="0"/>
          <w:color w:val="auto"/>
          <w:lang w:val="es-MX"/>
        </w:rPr>
        <w:t>Dos calidades de tráfico, basadas en la prioridad de las tramas marcadas con P-bit=5 y P-bit=0</w:t>
      </w:r>
      <w:r w:rsidR="00043E90" w:rsidRPr="00F0179E">
        <w:rPr>
          <w:bCs w:val="0"/>
          <w:color w:val="auto"/>
          <w:lang w:val="es-MX"/>
        </w:rPr>
        <w:t xml:space="preserve"> </w:t>
      </w:r>
      <w:r w:rsidRPr="00F0179E">
        <w:rPr>
          <w:bCs w:val="0"/>
          <w:color w:val="auto"/>
          <w:lang w:val="es-MX"/>
        </w:rPr>
        <w:t>VoIP y BE (best effort) respectivamente</w:t>
      </w:r>
      <w:r w:rsidRPr="00F0179E">
        <w:rPr>
          <w:color w:val="auto"/>
          <w:vertAlign w:val="superscript"/>
          <w:lang w:val="es-MX"/>
        </w:rPr>
        <w:footnoteReference w:id="19"/>
      </w:r>
    </w:p>
    <w:p w14:paraId="33CFEB00" w14:textId="77777777" w:rsidR="009753C9" w:rsidRPr="00F0179E" w:rsidRDefault="00EE1F87" w:rsidP="00F0179E">
      <w:pPr>
        <w:pStyle w:val="CondicionesFinales"/>
        <w:numPr>
          <w:ilvl w:val="0"/>
          <w:numId w:val="58"/>
        </w:numPr>
        <w:rPr>
          <w:color w:val="auto"/>
        </w:rPr>
      </w:pPr>
      <w:r w:rsidRPr="00F0179E">
        <w:rPr>
          <w:color w:val="auto"/>
        </w:rPr>
        <w:t>El tráfico soportado es Unicast</w:t>
      </w:r>
      <w:r w:rsidRPr="00F0179E">
        <w:rPr>
          <w:rStyle w:val="Refdenotaalpie"/>
          <w:color w:val="auto"/>
          <w:lang w:val="es-ES"/>
        </w:rPr>
        <w:footnoteReference w:id="20"/>
      </w:r>
      <w:r w:rsidRPr="00F0179E">
        <w:rPr>
          <w:color w:val="auto"/>
        </w:rPr>
        <w:t>.</w:t>
      </w:r>
    </w:p>
    <w:p w14:paraId="33CFEB01" w14:textId="77777777" w:rsidR="00EE1F87" w:rsidRPr="00F0179E" w:rsidRDefault="00EE1F87" w:rsidP="00F0179E">
      <w:pPr>
        <w:pStyle w:val="CondicionesFinales"/>
        <w:numPr>
          <w:ilvl w:val="0"/>
          <w:numId w:val="58"/>
        </w:numPr>
        <w:rPr>
          <w:rFonts w:cs="Century Gothic"/>
          <w:color w:val="auto"/>
          <w:sz w:val="23"/>
          <w:szCs w:val="23"/>
          <w:lang w:val="es-MX" w:eastAsia="es-MX"/>
        </w:rPr>
      </w:pPr>
      <w:r w:rsidRPr="00F0179E">
        <w:rPr>
          <w:rFonts w:cs="Century Gothic"/>
          <w:color w:val="auto"/>
          <w:sz w:val="23"/>
          <w:szCs w:val="23"/>
          <w:lang w:val="es-MX" w:eastAsia="es-MX"/>
        </w:rPr>
        <w:lastRenderedPageBreak/>
        <w:t xml:space="preserve">Acceso de usuario con un ancho de banda definido en contratación y de conformidad con los perfiles de servicio especificados en este documento. </w:t>
      </w:r>
    </w:p>
    <w:p w14:paraId="33CFEB02" w14:textId="3AA57D93" w:rsidR="00EE1F87" w:rsidRPr="00F0179E" w:rsidRDefault="00EE1F87" w:rsidP="00F0179E">
      <w:pPr>
        <w:pStyle w:val="CondicionesFinales"/>
        <w:numPr>
          <w:ilvl w:val="0"/>
          <w:numId w:val="58"/>
        </w:numPr>
        <w:rPr>
          <w:rFonts w:cs="Century Gothic"/>
          <w:color w:val="auto"/>
          <w:sz w:val="23"/>
          <w:szCs w:val="23"/>
          <w:lang w:val="es-MX" w:eastAsia="es-MX"/>
        </w:rPr>
      </w:pPr>
      <w:r w:rsidRPr="00F0179E">
        <w:rPr>
          <w:rFonts w:cs="Century Gothic"/>
          <w:color w:val="auto"/>
          <w:sz w:val="23"/>
          <w:szCs w:val="23"/>
          <w:lang w:val="es-MX" w:eastAsia="es-MX"/>
        </w:rPr>
        <w:t xml:space="preserve">Interfaces Ethernet entre equipo de usuario y equipo de acceso (xDSL/OLT) así como entre equipos de </w:t>
      </w:r>
      <w:r w:rsidR="00F0179E" w:rsidRPr="00F0179E">
        <w:rPr>
          <w:rFonts w:cs="Century Gothic"/>
          <w:color w:val="auto"/>
          <w:sz w:val="23"/>
          <w:szCs w:val="23"/>
          <w:lang w:val="es-MX" w:eastAsia="es-MX"/>
        </w:rPr>
        <w:t>Telnor</w:t>
      </w:r>
      <w:r w:rsidRPr="00F0179E">
        <w:rPr>
          <w:rFonts w:cs="Century Gothic"/>
          <w:color w:val="auto"/>
          <w:sz w:val="23"/>
          <w:szCs w:val="23"/>
          <w:lang w:val="es-MX" w:eastAsia="es-MX"/>
        </w:rPr>
        <w:t xml:space="preserve"> y del CS en ambos lados del pCAI.</w:t>
      </w:r>
    </w:p>
    <w:p w14:paraId="33CFEB03" w14:textId="076943AC" w:rsidR="00EE1F87" w:rsidRPr="00F0179E" w:rsidRDefault="00EE1F87" w:rsidP="00F0179E">
      <w:pPr>
        <w:pStyle w:val="CondicionesFinales"/>
        <w:numPr>
          <w:ilvl w:val="0"/>
          <w:numId w:val="58"/>
        </w:numPr>
        <w:rPr>
          <w:rFonts w:cs="Century Gothic"/>
          <w:color w:val="auto"/>
          <w:sz w:val="23"/>
          <w:szCs w:val="23"/>
          <w:lang w:val="es-MX" w:eastAsia="es-MX"/>
        </w:rPr>
      </w:pPr>
      <w:r w:rsidRPr="00F0179E">
        <w:rPr>
          <w:rFonts w:cs="Century Gothic"/>
          <w:color w:val="auto"/>
          <w:sz w:val="23"/>
          <w:szCs w:val="23"/>
          <w:lang w:val="es-MX" w:eastAsia="es-MX"/>
        </w:rPr>
        <w:t>Tráfico ascendente (usuario-red) conformado por el equipo de</w:t>
      </w:r>
      <w:r w:rsidR="00F2110E" w:rsidRPr="00F0179E">
        <w:rPr>
          <w:rFonts w:cs="Century Gothic"/>
          <w:color w:val="auto"/>
          <w:sz w:val="23"/>
          <w:szCs w:val="23"/>
          <w:lang w:val="es-MX" w:eastAsia="es-MX"/>
        </w:rPr>
        <w:t>l</w:t>
      </w:r>
      <w:r w:rsidRPr="00F0179E">
        <w:rPr>
          <w:rFonts w:cs="Century Gothic"/>
          <w:color w:val="auto"/>
          <w:sz w:val="23"/>
          <w:szCs w:val="23"/>
          <w:lang w:val="es-MX" w:eastAsia="es-MX"/>
        </w:rPr>
        <w:t xml:space="preserve"> cliente para adecuarse a las características del servicio y calidades contratadas y sobre el que el equipo de acceso ejerce las funciones de control conforme con las características del servicio contratado. </w:t>
      </w:r>
    </w:p>
    <w:p w14:paraId="33CFEB04" w14:textId="77777777" w:rsidR="00EE1F87" w:rsidRPr="00F0179E" w:rsidRDefault="00EE1F87" w:rsidP="00F0179E">
      <w:pPr>
        <w:pStyle w:val="CondicionesFinales"/>
        <w:numPr>
          <w:ilvl w:val="0"/>
          <w:numId w:val="58"/>
        </w:numPr>
        <w:rPr>
          <w:rFonts w:cs="Century Gothic"/>
          <w:color w:val="auto"/>
          <w:sz w:val="23"/>
          <w:szCs w:val="23"/>
          <w:lang w:val="es-MX" w:eastAsia="es-MX"/>
        </w:rPr>
      </w:pPr>
      <w:r w:rsidRPr="00F0179E">
        <w:rPr>
          <w:rFonts w:cs="Century Gothic"/>
          <w:color w:val="auto"/>
          <w:sz w:val="23"/>
          <w:szCs w:val="23"/>
          <w:lang w:val="es-MX" w:eastAsia="es-MX"/>
        </w:rPr>
        <w:t>Tráfico descendente (red-usuario) conformado por el equipo de borde de red (equipo de</w:t>
      </w:r>
      <w:r w:rsidR="00F2110E" w:rsidRPr="00F0179E">
        <w:rPr>
          <w:rFonts w:cs="Century Gothic"/>
          <w:color w:val="auto"/>
          <w:sz w:val="23"/>
          <w:szCs w:val="23"/>
          <w:lang w:val="es-MX" w:eastAsia="es-MX"/>
        </w:rPr>
        <w:t>l</w:t>
      </w:r>
      <w:r w:rsidRPr="00F0179E">
        <w:rPr>
          <w:rFonts w:cs="Century Gothic"/>
          <w:color w:val="auto"/>
          <w:sz w:val="23"/>
          <w:szCs w:val="23"/>
          <w:lang w:val="es-MX" w:eastAsia="es-MX"/>
        </w:rPr>
        <w:t xml:space="preserve"> CS). </w:t>
      </w:r>
    </w:p>
    <w:p w14:paraId="33CFEB05" w14:textId="77777777" w:rsidR="00EE1F87" w:rsidRPr="00F0179E" w:rsidRDefault="00EE1F87" w:rsidP="00F0179E">
      <w:pPr>
        <w:pStyle w:val="CondicionesFinales"/>
        <w:numPr>
          <w:ilvl w:val="0"/>
          <w:numId w:val="58"/>
        </w:numPr>
        <w:rPr>
          <w:rFonts w:cs="Century Gothic"/>
          <w:color w:val="auto"/>
          <w:sz w:val="23"/>
          <w:szCs w:val="23"/>
          <w:lang w:val="es-MX" w:eastAsia="es-MX"/>
        </w:rPr>
      </w:pPr>
      <w:r w:rsidRPr="00F0179E">
        <w:rPr>
          <w:rFonts w:cs="Century Gothic"/>
          <w:color w:val="auto"/>
          <w:sz w:val="23"/>
          <w:szCs w:val="23"/>
          <w:lang w:val="es-MX" w:eastAsia="es-MX"/>
        </w:rPr>
        <w:t xml:space="preserve">Medio de acceso a Usuarios Finales (cobre o fibra óptica). </w:t>
      </w:r>
    </w:p>
    <w:p w14:paraId="33CFEB06" w14:textId="77777777" w:rsidR="007E1CAD" w:rsidRPr="00F0179E" w:rsidRDefault="007E1CAD" w:rsidP="00F0179E">
      <w:pPr>
        <w:pStyle w:val="CondicionesFinales"/>
        <w:ind w:left="0"/>
        <w:rPr>
          <w:rFonts w:cs="Times New Roman"/>
          <w:bCs w:val="0"/>
          <w:color w:val="auto"/>
          <w:lang w:val="es-MX"/>
        </w:rPr>
      </w:pPr>
    </w:p>
    <w:p w14:paraId="33CFEB07" w14:textId="77777777" w:rsidR="00EE1F87" w:rsidRPr="00F0179E" w:rsidRDefault="00EE1F87" w:rsidP="00F0179E">
      <w:pPr>
        <w:pStyle w:val="IFTnormal"/>
      </w:pPr>
      <w:r w:rsidRPr="00F0179E">
        <w:t>Las tecnologías de acceso sobre las que se ofrecerá el servicio son las siguientes:</w:t>
      </w:r>
    </w:p>
    <w:p w14:paraId="33CFEB08" w14:textId="6C55D800" w:rsidR="00EE1F87" w:rsidRPr="00F0179E" w:rsidRDefault="00EE1F87" w:rsidP="00F0179E">
      <w:pPr>
        <w:pStyle w:val="CondicionesFinales"/>
        <w:numPr>
          <w:ilvl w:val="0"/>
          <w:numId w:val="130"/>
        </w:numPr>
        <w:rPr>
          <w:color w:val="auto"/>
        </w:rPr>
      </w:pPr>
      <w:r w:rsidRPr="00F0179E">
        <w:rPr>
          <w:color w:val="auto"/>
        </w:rPr>
        <w:t>xDSL/POTS.</w:t>
      </w:r>
    </w:p>
    <w:p w14:paraId="33CFEB09" w14:textId="77777777" w:rsidR="00EE1F87" w:rsidRPr="00F0179E" w:rsidRDefault="00EE1F87" w:rsidP="00F0179E">
      <w:pPr>
        <w:pStyle w:val="CondicionesFinales"/>
        <w:numPr>
          <w:ilvl w:val="0"/>
          <w:numId w:val="130"/>
        </w:numPr>
        <w:rPr>
          <w:color w:val="auto"/>
        </w:rPr>
      </w:pPr>
      <w:r w:rsidRPr="00F0179E">
        <w:rPr>
          <w:color w:val="auto"/>
        </w:rPr>
        <w:t>FTTH/</w:t>
      </w:r>
      <w:r w:rsidR="00573952" w:rsidRPr="00F0179E">
        <w:rPr>
          <w:color w:val="auto"/>
        </w:rPr>
        <w:t>FTTC</w:t>
      </w:r>
      <w:r w:rsidRPr="00F0179E">
        <w:rPr>
          <w:color w:val="auto"/>
        </w:rPr>
        <w:t>.</w:t>
      </w:r>
    </w:p>
    <w:p w14:paraId="33CFEB0A" w14:textId="79CF4EBC" w:rsidR="00EE1F87" w:rsidRPr="00F0179E" w:rsidRDefault="00EE1F87" w:rsidP="00F0179E">
      <w:pPr>
        <w:pStyle w:val="CondicionesFinales"/>
        <w:numPr>
          <w:ilvl w:val="0"/>
          <w:numId w:val="130"/>
        </w:numPr>
        <w:rPr>
          <w:color w:val="auto"/>
        </w:rPr>
      </w:pPr>
      <w:r w:rsidRPr="00F0179E">
        <w:rPr>
          <w:color w:val="auto"/>
        </w:rPr>
        <w:t xml:space="preserve">Cualquier otra que </w:t>
      </w:r>
      <w:r w:rsidR="00F0179E" w:rsidRPr="00F0179E">
        <w:rPr>
          <w:color w:val="auto"/>
        </w:rPr>
        <w:t>TELNOR</w:t>
      </w:r>
      <w:r w:rsidRPr="00F0179E">
        <w:rPr>
          <w:color w:val="auto"/>
        </w:rPr>
        <w:t xml:space="preserve"> tenga instalada en su red.</w:t>
      </w:r>
    </w:p>
    <w:p w14:paraId="33CFEB0B" w14:textId="77C09B65" w:rsidR="00D12DD2" w:rsidRDefault="00EE1F87" w:rsidP="00F0179E">
      <w:pPr>
        <w:pStyle w:val="CondicionesFinales"/>
        <w:ind w:left="0"/>
        <w:rPr>
          <w:color w:val="auto"/>
        </w:rPr>
      </w:pPr>
      <w:r w:rsidRPr="00F0179E">
        <w:rPr>
          <w:color w:val="auto"/>
        </w:rPr>
        <w:t>El SAIB considerará el procedimiento de portabilidad cuando el usuario así lo solicite</w:t>
      </w:r>
      <w:r w:rsidRPr="00F0179E">
        <w:rPr>
          <w:rStyle w:val="Refdenotaalpie"/>
          <w:color w:val="auto"/>
          <w:lang w:val="es-ES"/>
        </w:rPr>
        <w:footnoteReference w:id="21"/>
      </w:r>
      <w:r w:rsidRPr="00F0179E">
        <w:rPr>
          <w:color w:val="auto"/>
        </w:rPr>
        <w:t>. Adicionalmente</w:t>
      </w:r>
      <w:r w:rsidR="008E276D" w:rsidRPr="00F0179E">
        <w:rPr>
          <w:color w:val="auto"/>
        </w:rPr>
        <w:t>,</w:t>
      </w:r>
      <w:r w:rsidR="00043E90" w:rsidRPr="00F0179E">
        <w:rPr>
          <w:color w:val="auto"/>
        </w:rPr>
        <w:t xml:space="preserve"> </w:t>
      </w:r>
      <w:r w:rsidRPr="00F0179E">
        <w:rPr>
          <w:color w:val="auto"/>
        </w:rPr>
        <w:t xml:space="preserve">si se trata de bucle de cobre el tráfico de voz (POTS) seguirá cursando por la infraestructura de </w:t>
      </w:r>
      <w:r w:rsidR="00F0179E" w:rsidRPr="00F0179E">
        <w:rPr>
          <w:color w:val="auto"/>
        </w:rPr>
        <w:t>Telnor</w:t>
      </w:r>
      <w:r w:rsidRPr="00F0179E">
        <w:rPr>
          <w:color w:val="auto"/>
        </w:rPr>
        <w:t>, aun cuando pueda ser el propio CS u otro Concesionario el comercializador del servicio a través de la modalidad de Reventa y sea éste quien lo facture al usuario final.</w:t>
      </w:r>
    </w:p>
    <w:p w14:paraId="33165C04" w14:textId="77777777" w:rsidR="00D12DD2" w:rsidRDefault="00D12DD2">
      <w:pPr>
        <w:rPr>
          <w:rFonts w:ascii="ITC Avant Garde" w:hAnsi="ITC Avant Garde" w:cs="Arial"/>
          <w:bCs/>
          <w:sz w:val="22"/>
          <w:szCs w:val="22"/>
        </w:rPr>
      </w:pPr>
      <w:r>
        <w:br w:type="page"/>
      </w:r>
    </w:p>
    <w:p w14:paraId="33CFEB0E" w14:textId="77777777" w:rsidR="00185FEC" w:rsidRPr="00F0179E" w:rsidRDefault="00185FEC" w:rsidP="00F0179E">
      <w:pPr>
        <w:pStyle w:val="IFTnormal"/>
      </w:pPr>
      <w:r w:rsidRPr="00F0179E">
        <w:lastRenderedPageBreak/>
        <w:t>Opciones de comercialización. Velocidades y calidades de tráfico comercializables.</w:t>
      </w:r>
    </w:p>
    <w:p w14:paraId="33CFEB2C" w14:textId="77777777" w:rsidR="00264396" w:rsidRPr="00F0179E" w:rsidRDefault="00185FEC" w:rsidP="00F0179E">
      <w:pPr>
        <w:pStyle w:val="IFTnormal"/>
      </w:pPr>
      <w:r w:rsidRPr="00F0179E">
        <w:t>Los tipos de servicio SAIB que podrán ser contratados por los Concesionarios serán los siguientes:</w:t>
      </w:r>
    </w:p>
    <w:tbl>
      <w:tblPr>
        <w:tblW w:w="4934" w:type="pct"/>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2626"/>
        <w:gridCol w:w="3041"/>
        <w:gridCol w:w="3046"/>
      </w:tblGrid>
      <w:tr w:rsidR="00F0179E" w:rsidRPr="00F0179E" w14:paraId="33CFEB30" w14:textId="77777777" w:rsidTr="003B7B41">
        <w:trPr>
          <w:trHeight w:val="502"/>
          <w:tblHeader/>
        </w:trPr>
        <w:tc>
          <w:tcPr>
            <w:tcW w:w="1507" w:type="pct"/>
            <w:shd w:val="clear" w:color="auto" w:fill="auto"/>
            <w:vAlign w:val="center"/>
          </w:tcPr>
          <w:p w14:paraId="33CFEB2D" w14:textId="77777777" w:rsidR="00185FEC" w:rsidRPr="00F0179E" w:rsidRDefault="00185FEC" w:rsidP="00F0179E">
            <w:pPr>
              <w:spacing w:before="60" w:after="60" w:line="276" w:lineRule="auto"/>
              <w:jc w:val="center"/>
              <w:rPr>
                <w:rFonts w:ascii="ITC Avant Garde" w:hAnsi="ITC Avant Garde"/>
                <w:b/>
                <w:sz w:val="20"/>
                <w:szCs w:val="20"/>
                <w:lang w:val="es-ES"/>
              </w:rPr>
            </w:pPr>
            <w:r w:rsidRPr="00F0179E">
              <w:rPr>
                <w:rFonts w:ascii="ITC Avant Garde" w:hAnsi="ITC Avant Garde"/>
                <w:b/>
                <w:sz w:val="20"/>
                <w:szCs w:val="20"/>
                <w:lang w:val="es-ES"/>
              </w:rPr>
              <w:t>Tipo de servicio.</w:t>
            </w:r>
          </w:p>
        </w:tc>
        <w:tc>
          <w:tcPr>
            <w:tcW w:w="1745" w:type="pct"/>
            <w:shd w:val="clear" w:color="auto" w:fill="auto"/>
            <w:vAlign w:val="center"/>
          </w:tcPr>
          <w:p w14:paraId="33CFEB2E" w14:textId="77777777" w:rsidR="00185FEC" w:rsidRPr="00F0179E" w:rsidRDefault="00185FEC" w:rsidP="00F0179E">
            <w:pPr>
              <w:spacing w:before="60" w:after="60" w:line="276" w:lineRule="auto"/>
              <w:jc w:val="center"/>
              <w:rPr>
                <w:rFonts w:ascii="ITC Avant Garde" w:hAnsi="ITC Avant Garde"/>
                <w:b/>
                <w:sz w:val="20"/>
                <w:szCs w:val="20"/>
                <w:lang w:val="es-ES"/>
              </w:rPr>
            </w:pPr>
            <w:r w:rsidRPr="00F0179E">
              <w:rPr>
                <w:rFonts w:ascii="ITC Avant Garde" w:hAnsi="ITC Avant Garde"/>
                <w:b/>
                <w:sz w:val="20"/>
                <w:szCs w:val="20"/>
                <w:lang w:val="es-ES"/>
              </w:rPr>
              <w:t>Tecnología de bucle.</w:t>
            </w:r>
          </w:p>
        </w:tc>
        <w:tc>
          <w:tcPr>
            <w:tcW w:w="1748" w:type="pct"/>
            <w:shd w:val="clear" w:color="auto" w:fill="auto"/>
            <w:vAlign w:val="center"/>
          </w:tcPr>
          <w:p w14:paraId="33CFEB2F" w14:textId="77777777" w:rsidR="00185FEC" w:rsidRPr="00F0179E" w:rsidRDefault="00185FEC" w:rsidP="00F0179E">
            <w:pPr>
              <w:spacing w:before="60" w:after="60" w:line="276" w:lineRule="auto"/>
              <w:jc w:val="center"/>
              <w:rPr>
                <w:rFonts w:ascii="ITC Avant Garde" w:hAnsi="ITC Avant Garde"/>
                <w:b/>
                <w:sz w:val="20"/>
                <w:szCs w:val="20"/>
                <w:lang w:val="es-ES"/>
              </w:rPr>
            </w:pPr>
            <w:r w:rsidRPr="00F0179E">
              <w:rPr>
                <w:rFonts w:ascii="ITC Avant Garde" w:hAnsi="ITC Avant Garde"/>
                <w:b/>
                <w:sz w:val="20"/>
                <w:szCs w:val="20"/>
                <w:lang w:val="es-ES"/>
              </w:rPr>
              <w:t>Calidad de servicio.</w:t>
            </w:r>
          </w:p>
        </w:tc>
      </w:tr>
      <w:tr w:rsidR="00F0179E" w:rsidRPr="00F0179E" w14:paraId="33CFEB34" w14:textId="77777777" w:rsidTr="003B7B41">
        <w:trPr>
          <w:trHeight w:val="502"/>
          <w:tblHeader/>
        </w:trPr>
        <w:tc>
          <w:tcPr>
            <w:tcW w:w="1507" w:type="pct"/>
            <w:shd w:val="clear" w:color="auto" w:fill="auto"/>
            <w:vAlign w:val="center"/>
          </w:tcPr>
          <w:p w14:paraId="33CFEB31" w14:textId="77777777" w:rsidR="00185FEC" w:rsidRPr="00F0179E" w:rsidRDefault="00185FEC" w:rsidP="00F0179E">
            <w:pPr>
              <w:spacing w:before="60" w:after="60" w:line="276" w:lineRule="auto"/>
              <w:rPr>
                <w:rFonts w:ascii="ITC Avant Garde" w:eastAsia="Book Antiqua" w:hAnsi="ITC Avant Garde" w:cs="Arial"/>
                <w:sz w:val="20"/>
                <w:szCs w:val="20"/>
                <w:lang w:val="es-ES"/>
              </w:rPr>
            </w:pPr>
            <w:r w:rsidRPr="00F0179E">
              <w:rPr>
                <w:rFonts w:ascii="ITC Avant Garde" w:eastAsia="Book Antiqua" w:hAnsi="ITC Avant Garde" w:cs="Arial"/>
                <w:sz w:val="20"/>
                <w:szCs w:val="20"/>
                <w:lang w:val="es-ES"/>
              </w:rPr>
              <w:t>Servicio de datos</w:t>
            </w:r>
          </w:p>
        </w:tc>
        <w:tc>
          <w:tcPr>
            <w:tcW w:w="1745" w:type="pct"/>
            <w:shd w:val="clear" w:color="auto" w:fill="auto"/>
            <w:vAlign w:val="center"/>
          </w:tcPr>
          <w:p w14:paraId="33CFEB32" w14:textId="77777777" w:rsidR="00185FEC" w:rsidRPr="00F0179E" w:rsidRDefault="00185FEC" w:rsidP="00F0179E">
            <w:pPr>
              <w:spacing w:before="60" w:after="60" w:line="276" w:lineRule="auto"/>
              <w:rPr>
                <w:rFonts w:ascii="ITC Avant Garde" w:eastAsia="Book Antiqua" w:hAnsi="ITC Avant Garde" w:cs="Arial"/>
                <w:sz w:val="20"/>
                <w:szCs w:val="20"/>
                <w:lang w:val="es-ES"/>
              </w:rPr>
            </w:pPr>
            <w:r w:rsidRPr="00F0179E">
              <w:rPr>
                <w:rFonts w:ascii="ITC Avant Garde" w:eastAsia="Book Antiqua" w:hAnsi="ITC Avant Garde" w:cs="Arial"/>
                <w:sz w:val="20"/>
                <w:szCs w:val="20"/>
                <w:lang w:val="es-ES"/>
              </w:rPr>
              <w:t>Bucle de cobre/ FO GPON-FTTH/ FO GPON-FTTN</w:t>
            </w:r>
          </w:p>
        </w:tc>
        <w:tc>
          <w:tcPr>
            <w:tcW w:w="1748" w:type="pct"/>
            <w:shd w:val="clear" w:color="auto" w:fill="auto"/>
            <w:vAlign w:val="center"/>
          </w:tcPr>
          <w:p w14:paraId="33CFEB33" w14:textId="77777777" w:rsidR="00185FEC" w:rsidRPr="00F0179E" w:rsidRDefault="00185FEC" w:rsidP="00F0179E">
            <w:pPr>
              <w:spacing w:before="60" w:after="60" w:line="276" w:lineRule="auto"/>
              <w:rPr>
                <w:rFonts w:ascii="ITC Avant Garde" w:eastAsia="Book Antiqua" w:hAnsi="ITC Avant Garde" w:cs="Arial"/>
                <w:sz w:val="20"/>
                <w:szCs w:val="20"/>
                <w:lang w:val="es-ES"/>
              </w:rPr>
            </w:pPr>
            <w:r w:rsidRPr="00F0179E">
              <w:rPr>
                <w:rFonts w:ascii="ITC Avant Garde" w:eastAsia="Book Antiqua" w:hAnsi="ITC Avant Garde" w:cs="Arial"/>
                <w:sz w:val="20"/>
                <w:szCs w:val="20"/>
                <w:lang w:val="es-ES"/>
              </w:rPr>
              <w:t>Calidad: BE</w:t>
            </w:r>
          </w:p>
        </w:tc>
      </w:tr>
      <w:tr w:rsidR="00F0179E" w:rsidRPr="00F0179E" w14:paraId="33CFEB38" w14:textId="77777777" w:rsidTr="003B7B41">
        <w:trPr>
          <w:trHeight w:val="196"/>
        </w:trPr>
        <w:tc>
          <w:tcPr>
            <w:tcW w:w="1507" w:type="pct"/>
            <w:shd w:val="clear" w:color="auto" w:fill="auto"/>
            <w:vAlign w:val="center"/>
          </w:tcPr>
          <w:p w14:paraId="33CFEB35" w14:textId="77777777" w:rsidR="00185FEC" w:rsidRPr="00F0179E" w:rsidRDefault="00185FEC" w:rsidP="00F0179E">
            <w:pPr>
              <w:spacing w:before="60" w:after="60" w:line="276" w:lineRule="auto"/>
              <w:rPr>
                <w:rFonts w:ascii="ITC Avant Garde" w:eastAsia="Book Antiqua" w:hAnsi="ITC Avant Garde" w:cs="Arial"/>
                <w:sz w:val="20"/>
                <w:szCs w:val="20"/>
                <w:lang w:val="es-ES"/>
              </w:rPr>
            </w:pPr>
            <w:r w:rsidRPr="00F0179E">
              <w:rPr>
                <w:rFonts w:ascii="ITC Avant Garde" w:eastAsia="Book Antiqua" w:hAnsi="ITC Avant Garde" w:cs="Arial"/>
                <w:sz w:val="20"/>
                <w:szCs w:val="20"/>
                <w:lang w:val="es-ES"/>
              </w:rPr>
              <w:t>Servicio de datos con doble calidad</w:t>
            </w:r>
          </w:p>
        </w:tc>
        <w:tc>
          <w:tcPr>
            <w:tcW w:w="1745" w:type="pct"/>
            <w:shd w:val="clear" w:color="auto" w:fill="auto"/>
            <w:vAlign w:val="center"/>
          </w:tcPr>
          <w:p w14:paraId="33CFEB36" w14:textId="77777777" w:rsidR="00185FEC" w:rsidRPr="00F0179E" w:rsidRDefault="00185FEC" w:rsidP="00F0179E">
            <w:pPr>
              <w:spacing w:before="60" w:after="60" w:line="276" w:lineRule="auto"/>
              <w:rPr>
                <w:rFonts w:ascii="ITC Avant Garde" w:eastAsia="Book Antiqua" w:hAnsi="ITC Avant Garde" w:cs="Arial"/>
                <w:sz w:val="20"/>
                <w:szCs w:val="20"/>
                <w:lang w:val="es-ES"/>
              </w:rPr>
            </w:pPr>
            <w:r w:rsidRPr="00F0179E">
              <w:rPr>
                <w:rFonts w:ascii="ITC Avant Garde" w:eastAsia="Book Antiqua" w:hAnsi="ITC Avant Garde" w:cs="Arial"/>
                <w:sz w:val="20"/>
                <w:szCs w:val="20"/>
                <w:lang w:val="es-ES"/>
              </w:rPr>
              <w:t>Bucle de cobre/ FO GPON-FTTH/ FO GPON-FTTN</w:t>
            </w:r>
          </w:p>
        </w:tc>
        <w:tc>
          <w:tcPr>
            <w:tcW w:w="1748" w:type="pct"/>
            <w:shd w:val="clear" w:color="auto" w:fill="auto"/>
            <w:vAlign w:val="center"/>
          </w:tcPr>
          <w:p w14:paraId="33CFEB37" w14:textId="77777777" w:rsidR="00185FEC" w:rsidRPr="00F0179E" w:rsidRDefault="00185FEC" w:rsidP="00F0179E">
            <w:pPr>
              <w:spacing w:before="60" w:after="60" w:line="276" w:lineRule="auto"/>
              <w:rPr>
                <w:rFonts w:ascii="ITC Avant Garde" w:eastAsia="Book Antiqua" w:hAnsi="ITC Avant Garde" w:cs="Arial"/>
                <w:sz w:val="20"/>
                <w:szCs w:val="20"/>
                <w:lang w:val="en-US"/>
              </w:rPr>
            </w:pPr>
            <w:r w:rsidRPr="00F0179E">
              <w:rPr>
                <w:rFonts w:ascii="ITC Avant Garde" w:eastAsia="Book Antiqua" w:hAnsi="ITC Avant Garde" w:cs="Arial"/>
                <w:sz w:val="20"/>
                <w:szCs w:val="20"/>
                <w:lang w:val="en-US"/>
              </w:rPr>
              <w:t>Calidad doble: VoIP/BE</w:t>
            </w:r>
          </w:p>
        </w:tc>
      </w:tr>
      <w:tr w:rsidR="00D936CA" w:rsidRPr="00F0179E" w14:paraId="33CFEB3C" w14:textId="77777777" w:rsidTr="003B7B41">
        <w:trPr>
          <w:trHeight w:val="196"/>
        </w:trPr>
        <w:tc>
          <w:tcPr>
            <w:tcW w:w="1507" w:type="pct"/>
            <w:shd w:val="clear" w:color="auto" w:fill="auto"/>
            <w:vAlign w:val="center"/>
          </w:tcPr>
          <w:p w14:paraId="33CFEB39" w14:textId="77777777" w:rsidR="00185FEC" w:rsidRPr="00F0179E" w:rsidRDefault="00185FEC" w:rsidP="00F0179E">
            <w:pPr>
              <w:spacing w:before="60" w:after="60" w:line="276" w:lineRule="auto"/>
              <w:rPr>
                <w:rFonts w:ascii="ITC Avant Garde" w:eastAsia="Book Antiqua" w:hAnsi="ITC Avant Garde" w:cs="Arial"/>
                <w:sz w:val="20"/>
                <w:szCs w:val="20"/>
                <w:lang w:val="es-ES"/>
              </w:rPr>
            </w:pPr>
            <w:r w:rsidRPr="00F0179E">
              <w:rPr>
                <w:rFonts w:ascii="ITC Avant Garde" w:eastAsia="Book Antiqua" w:hAnsi="ITC Avant Garde" w:cs="Arial"/>
                <w:sz w:val="20"/>
                <w:szCs w:val="20"/>
                <w:lang w:val="es-ES"/>
              </w:rPr>
              <w:t xml:space="preserve">Servicio de datos con </w:t>
            </w:r>
            <w:r w:rsidR="00264396" w:rsidRPr="00F0179E">
              <w:rPr>
                <w:rFonts w:ascii="ITC Avant Garde" w:eastAsia="Book Antiqua" w:hAnsi="ITC Avant Garde" w:cs="Arial"/>
                <w:sz w:val="20"/>
                <w:szCs w:val="20"/>
                <w:lang w:val="es-ES"/>
              </w:rPr>
              <w:t>D</w:t>
            </w:r>
            <w:r w:rsidRPr="00F0179E">
              <w:rPr>
                <w:rFonts w:ascii="ITC Avant Garde" w:eastAsia="Book Antiqua" w:hAnsi="ITC Avant Garde" w:cs="Arial"/>
                <w:sz w:val="20"/>
                <w:szCs w:val="20"/>
                <w:lang w:val="es-ES"/>
              </w:rPr>
              <w:t>oble calidad y portabilidad</w:t>
            </w:r>
          </w:p>
        </w:tc>
        <w:tc>
          <w:tcPr>
            <w:tcW w:w="1745" w:type="pct"/>
            <w:shd w:val="clear" w:color="auto" w:fill="auto"/>
            <w:vAlign w:val="center"/>
          </w:tcPr>
          <w:p w14:paraId="33CFEB3A" w14:textId="77777777" w:rsidR="00185FEC" w:rsidRPr="00F0179E" w:rsidRDefault="00185FEC" w:rsidP="00F0179E">
            <w:pPr>
              <w:spacing w:before="60" w:after="60" w:line="276" w:lineRule="auto"/>
              <w:rPr>
                <w:rFonts w:ascii="ITC Avant Garde" w:eastAsia="Book Antiqua" w:hAnsi="ITC Avant Garde" w:cs="Arial"/>
                <w:sz w:val="20"/>
                <w:szCs w:val="20"/>
                <w:lang w:val="es-ES"/>
              </w:rPr>
            </w:pPr>
            <w:r w:rsidRPr="00F0179E">
              <w:rPr>
                <w:rFonts w:ascii="ITC Avant Garde" w:eastAsia="Book Antiqua" w:hAnsi="ITC Avant Garde" w:cs="Arial"/>
                <w:sz w:val="20"/>
                <w:szCs w:val="20"/>
                <w:lang w:val="es-ES"/>
              </w:rPr>
              <w:t>Bucle de cobre/ FO GPON-FTTH/ FO GPON-FTTN</w:t>
            </w:r>
          </w:p>
        </w:tc>
        <w:tc>
          <w:tcPr>
            <w:tcW w:w="1748" w:type="pct"/>
            <w:shd w:val="clear" w:color="auto" w:fill="auto"/>
            <w:vAlign w:val="center"/>
          </w:tcPr>
          <w:p w14:paraId="33CFEB3B" w14:textId="77777777" w:rsidR="00185FEC" w:rsidRPr="00F0179E" w:rsidRDefault="00185FEC" w:rsidP="00F0179E">
            <w:pPr>
              <w:spacing w:before="60" w:after="60" w:line="276" w:lineRule="auto"/>
              <w:rPr>
                <w:rFonts w:ascii="ITC Avant Garde" w:eastAsia="Book Antiqua" w:hAnsi="ITC Avant Garde" w:cs="Arial"/>
                <w:sz w:val="20"/>
                <w:szCs w:val="20"/>
                <w:lang w:val="en-US"/>
              </w:rPr>
            </w:pPr>
            <w:r w:rsidRPr="00F0179E">
              <w:rPr>
                <w:rFonts w:ascii="ITC Avant Garde" w:eastAsia="Book Antiqua" w:hAnsi="ITC Avant Garde" w:cs="Arial"/>
                <w:sz w:val="20"/>
                <w:szCs w:val="20"/>
                <w:lang w:val="en-US"/>
              </w:rPr>
              <w:t>Calidad doble: VoIP/BE</w:t>
            </w:r>
          </w:p>
        </w:tc>
      </w:tr>
    </w:tbl>
    <w:p w14:paraId="33CFEB3D" w14:textId="77777777" w:rsidR="00185FEC" w:rsidRPr="00F0179E" w:rsidRDefault="00185FEC" w:rsidP="00F0179E">
      <w:pPr>
        <w:spacing w:after="200" w:line="276" w:lineRule="auto"/>
        <w:jc w:val="both"/>
        <w:rPr>
          <w:rFonts w:ascii="ITC Avant Garde" w:hAnsi="ITC Avant Garde"/>
          <w:lang w:val="es-ES"/>
        </w:rPr>
      </w:pPr>
    </w:p>
    <w:p w14:paraId="33CFEB3E" w14:textId="77777777" w:rsidR="00185FEC" w:rsidRPr="00F0179E" w:rsidRDefault="00185FEC" w:rsidP="00F0179E">
      <w:pPr>
        <w:pStyle w:val="IFTnormal"/>
        <w:rPr>
          <w:b/>
        </w:rPr>
      </w:pPr>
      <w:r w:rsidRPr="00F0179E">
        <w:rPr>
          <w:b/>
        </w:rPr>
        <w:t>Perfiles del servicio</w:t>
      </w:r>
    </w:p>
    <w:p w14:paraId="33CFEB3F" w14:textId="76286F24" w:rsidR="00185FEC" w:rsidRPr="00F0179E" w:rsidRDefault="00185FEC" w:rsidP="00F0179E">
      <w:pPr>
        <w:pStyle w:val="IFTnormal"/>
      </w:pPr>
      <w:r w:rsidRPr="00F0179E">
        <w:t>Los perfiles</w:t>
      </w:r>
      <w:r w:rsidR="002E7CEC" w:rsidRPr="00F0179E">
        <w:t xml:space="preserve"> de servicio ofrecidos</w:t>
      </w:r>
      <w:r w:rsidRPr="00F0179E">
        <w:t xml:space="preserve"> para el SAIB serán los </w:t>
      </w:r>
      <w:r w:rsidR="00E94770" w:rsidRPr="00F0179E">
        <w:t xml:space="preserve">utilizados </w:t>
      </w:r>
      <w:r w:rsidRPr="00F0179E">
        <w:t xml:space="preserve">por </w:t>
      </w:r>
      <w:r w:rsidR="00F0179E" w:rsidRPr="00F0179E">
        <w:t>Telnor</w:t>
      </w:r>
      <w:r w:rsidRPr="00F0179E">
        <w:t xml:space="preserve"> con base en el tipo de tecnología instalada en la red o los que vayan a desarrollar que serán puestos a disposición de los CS. El CS podrá solicitar el cambio </w:t>
      </w:r>
      <w:r w:rsidR="006926DA" w:rsidRPr="00F0179E">
        <w:t>de perfil que estará sujeto a su</w:t>
      </w:r>
      <w:r w:rsidRPr="00F0179E">
        <w:t xml:space="preserve"> factibilidad técnica.</w:t>
      </w:r>
      <w:r w:rsidR="002E7CEC" w:rsidRPr="00F0179E">
        <w:t xml:space="preserve"> No obstante para garantizar la definición de los mismos, su control de calidad y la garantía de sus prestaciones dichos perfiles cumplirán con los siguientes criterios y condiciones de prestación.</w:t>
      </w:r>
    </w:p>
    <w:p w14:paraId="33CFEB40" w14:textId="1A6E2B63" w:rsidR="00185FEC" w:rsidRPr="00F0179E" w:rsidRDefault="00185FEC" w:rsidP="00F0179E">
      <w:pPr>
        <w:pStyle w:val="IFTnormal"/>
      </w:pPr>
      <w:r w:rsidRPr="00F0179E">
        <w:t xml:space="preserve">Como norma general estarán disponibles para los CS todos los perfiles de servicio que </w:t>
      </w:r>
      <w:r w:rsidR="00F0179E" w:rsidRPr="00F0179E">
        <w:t>Telnor</w:t>
      </w:r>
      <w:r w:rsidRPr="00F0179E">
        <w:t xml:space="preserve"> suministra a sus propios usuarios con independencia de su forma de comercialización</w:t>
      </w:r>
      <w:r w:rsidR="00573952" w:rsidRPr="00F0179E">
        <w:t>.</w:t>
      </w:r>
    </w:p>
    <w:p w14:paraId="33CFEB42" w14:textId="31F9D744" w:rsidR="00185FEC" w:rsidRPr="00F0179E" w:rsidRDefault="00185FEC" w:rsidP="00F0179E">
      <w:pPr>
        <w:pStyle w:val="IFTnormal"/>
      </w:pPr>
      <w:r w:rsidRPr="00F0179E">
        <w:t xml:space="preserve">Las políticas comerciales que se prestarán a los CS en este servicio estarán sujetas a los SLA’s, </w:t>
      </w:r>
      <w:r w:rsidR="008E276D" w:rsidRPr="00F0179E">
        <w:t>especificados</w:t>
      </w:r>
      <w:r w:rsidRPr="00F0179E">
        <w:t xml:space="preserve"> en esta sección. </w:t>
      </w:r>
    </w:p>
    <w:p w14:paraId="33CFEB43" w14:textId="58C406AC" w:rsidR="00185FEC" w:rsidRPr="00F0179E" w:rsidRDefault="00185FEC" w:rsidP="00F0179E">
      <w:pPr>
        <w:pStyle w:val="IFTnormal"/>
      </w:pPr>
      <w:r w:rsidRPr="00F0179E">
        <w:t xml:space="preserve">La velocidad de sincronía se establece entre el </w:t>
      </w:r>
      <w:r w:rsidR="004B1573" w:rsidRPr="00F0179E">
        <w:t>m</w:t>
      </w:r>
      <w:r w:rsidRPr="00F0179E">
        <w:t>ódem del Usuario Final y el puerto de acceso del equipo en la central. Dependiendo de la condición física del medio de acceso la señal puede sufrir atenuación y como consecuencia puede existir una disminución en la velocidad</w:t>
      </w:r>
      <w:r w:rsidR="0065101E" w:rsidRPr="00F0179E">
        <w:t>, por ello se establecerá un umbral de tolerancia entre la velocidad de sincronización en subida y bajada y las nominales del 20%</w:t>
      </w:r>
      <w:r w:rsidRPr="00F0179E">
        <w:t>.</w:t>
      </w:r>
    </w:p>
    <w:p w14:paraId="33CFEB44" w14:textId="17F03B0F" w:rsidR="00185FEC" w:rsidRPr="00F0179E" w:rsidRDefault="00185FEC" w:rsidP="00F0179E">
      <w:pPr>
        <w:pStyle w:val="IFTnormal"/>
      </w:pPr>
      <w:r w:rsidRPr="00F0179E">
        <w:t xml:space="preserve">Para el SAIB sobre un bucle de fibra óptica, para todos los perfiles siempre y cuando se encuentren dentro del rango del equipo de red de acceso (OLT), la velocidad no se verá afectada. </w:t>
      </w:r>
    </w:p>
    <w:p w14:paraId="1444977E" w14:textId="3A453416" w:rsidR="00D461CA" w:rsidRPr="00F0179E" w:rsidRDefault="00B61810" w:rsidP="00F0179E">
      <w:pPr>
        <w:pStyle w:val="IFTnormal"/>
        <w:rPr>
          <w:lang w:val="es-ES"/>
        </w:rPr>
      </w:pPr>
      <w:r w:rsidRPr="00F0179E">
        <w:lastRenderedPageBreak/>
        <w:t xml:space="preserve">Cualquier perfil con características diferentes a las especificadas </w:t>
      </w:r>
      <w:r w:rsidR="00043E90" w:rsidRPr="00F0179E">
        <w:t xml:space="preserve">actualmente </w:t>
      </w:r>
      <w:r w:rsidRPr="00F0179E">
        <w:t>(en términos de velocidad</w:t>
      </w:r>
      <w:r w:rsidR="002E7CEC" w:rsidRPr="00F0179E">
        <w:t xml:space="preserve"> de subida y bajada</w:t>
      </w:r>
      <w:r w:rsidRPr="00F0179E">
        <w:t xml:space="preserve">, calidad o nueva tecnología) que fuera implementada por </w:t>
      </w:r>
      <w:r w:rsidR="00F0179E" w:rsidRPr="00F0179E">
        <w:t>Telnor</w:t>
      </w:r>
      <w:r w:rsidRPr="00F0179E">
        <w:t xml:space="preserve"> en sus servicios </w:t>
      </w:r>
      <w:r w:rsidR="002E7CEC" w:rsidRPr="00F0179E">
        <w:t>estará disponible para</w:t>
      </w:r>
      <w:r w:rsidRPr="00F0179E">
        <w:rPr>
          <w:lang w:val="es-ES"/>
        </w:rPr>
        <w:t xml:space="preserve"> los CS una vez que le hubiera autorizado el Instituto</w:t>
      </w:r>
      <w:r w:rsidR="00043E90" w:rsidRPr="00F0179E">
        <w:rPr>
          <w:lang w:val="es-ES"/>
        </w:rPr>
        <w:t>.</w:t>
      </w:r>
      <w:r w:rsidRPr="00F0179E">
        <w:rPr>
          <w:lang w:val="es-ES"/>
        </w:rPr>
        <w:t xml:space="preserve"> </w:t>
      </w:r>
      <w:r w:rsidR="00043E90" w:rsidRPr="00F0179E">
        <w:rPr>
          <w:lang w:val="es-ES"/>
        </w:rPr>
        <w:t>P</w:t>
      </w:r>
      <w:r w:rsidRPr="00F0179E">
        <w:rPr>
          <w:lang w:val="es-ES"/>
        </w:rPr>
        <w:t xml:space="preserve">ara ello, </w:t>
      </w:r>
      <w:r w:rsidR="00F0179E" w:rsidRPr="00F0179E">
        <w:rPr>
          <w:lang w:val="es-ES"/>
        </w:rPr>
        <w:t>Telnor</w:t>
      </w:r>
      <w:r w:rsidR="008944EC" w:rsidRPr="00F0179E">
        <w:rPr>
          <w:lang w:val="es-ES"/>
        </w:rPr>
        <w:t xml:space="preserve"> </w:t>
      </w:r>
      <w:r w:rsidRPr="00F0179E">
        <w:rPr>
          <w:lang w:val="es-ES"/>
        </w:rPr>
        <w:t xml:space="preserve">publicará las nuevas ofertas comerciales autorizadas </w:t>
      </w:r>
      <w:r w:rsidR="002E7CEC" w:rsidRPr="00F0179E">
        <w:rPr>
          <w:lang w:val="es-ES"/>
        </w:rPr>
        <w:t xml:space="preserve">y los correspondientes perfiles disponibles para el SAIB </w:t>
      </w:r>
      <w:r w:rsidRPr="00F0179E">
        <w:rPr>
          <w:lang w:val="es-ES"/>
        </w:rPr>
        <w:t xml:space="preserve">en el </w:t>
      </w:r>
      <w:r w:rsidR="00063163" w:rsidRPr="00F0179E">
        <w:rPr>
          <w:lang w:val="es-ES"/>
        </w:rPr>
        <w:t>SC</w:t>
      </w:r>
      <w:r w:rsidRPr="00F0179E">
        <w:rPr>
          <w:lang w:val="es-ES"/>
        </w:rPr>
        <w:t xml:space="preserve"> o SEG cuando esté disponible.</w:t>
      </w:r>
    </w:p>
    <w:p w14:paraId="0CED134C" w14:textId="77777777" w:rsidR="00D461CA" w:rsidRPr="00F0179E" w:rsidRDefault="00D461CA" w:rsidP="00F0179E">
      <w:pPr>
        <w:pStyle w:val="IFTnormal"/>
        <w:rPr>
          <w:lang w:val="es-ES"/>
        </w:rPr>
      </w:pPr>
      <w:r w:rsidRPr="00F0179E">
        <w:rPr>
          <w:lang w:val="es-ES"/>
        </w:rPr>
        <w:t>La especificación de cualquier perfil disponible para SAIB será la siguiente:</w:t>
      </w:r>
    </w:p>
    <w:p w14:paraId="7E0A0247" w14:textId="73979378" w:rsidR="00D461CA" w:rsidRPr="00F0179E" w:rsidRDefault="00D461CA" w:rsidP="00F0179E">
      <w:pPr>
        <w:pStyle w:val="IFTnormal"/>
        <w:numPr>
          <w:ilvl w:val="0"/>
          <w:numId w:val="151"/>
        </w:numPr>
        <w:rPr>
          <w:lang w:val="es-ES"/>
        </w:rPr>
      </w:pPr>
      <w:r w:rsidRPr="00F0179E">
        <w:rPr>
          <w:lang w:val="es-ES"/>
        </w:rPr>
        <w:t>Velocidad nominal de bajada</w:t>
      </w:r>
      <w:r w:rsidR="0065101E" w:rsidRPr="00F0179E">
        <w:rPr>
          <w:lang w:val="es-ES"/>
        </w:rPr>
        <w:t>.</w:t>
      </w:r>
    </w:p>
    <w:p w14:paraId="61065C6C" w14:textId="19014B45" w:rsidR="00D461CA" w:rsidRPr="00F0179E" w:rsidRDefault="00D461CA" w:rsidP="00F0179E">
      <w:pPr>
        <w:pStyle w:val="IFTnormal"/>
        <w:numPr>
          <w:ilvl w:val="0"/>
          <w:numId w:val="151"/>
        </w:numPr>
        <w:rPr>
          <w:lang w:val="es-ES"/>
        </w:rPr>
      </w:pPr>
      <w:r w:rsidRPr="00F0179E">
        <w:rPr>
          <w:lang w:val="es-ES"/>
        </w:rPr>
        <w:t>Velocidad nominal de subida</w:t>
      </w:r>
      <w:r w:rsidR="0065101E" w:rsidRPr="00F0179E">
        <w:rPr>
          <w:lang w:val="es-ES"/>
        </w:rPr>
        <w:t>.</w:t>
      </w:r>
    </w:p>
    <w:p w14:paraId="4C14742D" w14:textId="61B16676" w:rsidR="00D461CA" w:rsidRPr="00F0179E" w:rsidRDefault="00D461CA" w:rsidP="00F0179E">
      <w:pPr>
        <w:pStyle w:val="IFTnormal"/>
        <w:numPr>
          <w:ilvl w:val="0"/>
          <w:numId w:val="151"/>
        </w:numPr>
        <w:rPr>
          <w:lang w:val="es-ES"/>
        </w:rPr>
      </w:pPr>
      <w:r w:rsidRPr="00F0179E">
        <w:rPr>
          <w:lang w:val="es-ES"/>
        </w:rPr>
        <w:t>Tipo de servicio (Datos, doble calidad, doble calidad con portabilidad)</w:t>
      </w:r>
      <w:r w:rsidR="0065101E" w:rsidRPr="00F0179E">
        <w:rPr>
          <w:lang w:val="es-ES"/>
        </w:rPr>
        <w:t>.</w:t>
      </w:r>
    </w:p>
    <w:p w14:paraId="15842A8E" w14:textId="025F1C74" w:rsidR="00D461CA" w:rsidRPr="00F0179E" w:rsidRDefault="00D461CA" w:rsidP="00F0179E">
      <w:pPr>
        <w:pStyle w:val="IFTnormal"/>
        <w:numPr>
          <w:ilvl w:val="0"/>
          <w:numId w:val="151"/>
        </w:numPr>
        <w:rPr>
          <w:lang w:val="es-ES"/>
        </w:rPr>
      </w:pPr>
      <w:r w:rsidRPr="00F0179E">
        <w:rPr>
          <w:lang w:val="es-ES"/>
        </w:rPr>
        <w:t>Calidad (BE, VoIP)</w:t>
      </w:r>
      <w:r w:rsidR="0065101E" w:rsidRPr="00F0179E">
        <w:rPr>
          <w:lang w:val="es-ES"/>
        </w:rPr>
        <w:t>.</w:t>
      </w:r>
    </w:p>
    <w:p w14:paraId="2493D9D0" w14:textId="1BEE0A41" w:rsidR="00D461CA" w:rsidRPr="00F0179E" w:rsidRDefault="00D461CA" w:rsidP="00F0179E">
      <w:pPr>
        <w:pStyle w:val="IFTnormal"/>
        <w:rPr>
          <w:lang w:val="es-ES"/>
        </w:rPr>
      </w:pPr>
      <w:r w:rsidRPr="00F0179E">
        <w:rPr>
          <w:lang w:val="es-ES"/>
        </w:rPr>
        <w:t>Los perfiles de servicio iniciales disponibles a la publicación de esta OREDA son los siguientes:</w:t>
      </w:r>
    </w:p>
    <w:tbl>
      <w:tblPr>
        <w:tblStyle w:val="Tablaconcuadrcula2"/>
        <w:tblW w:w="0" w:type="auto"/>
        <w:jc w:val="center"/>
        <w:tblLook w:val="04A0" w:firstRow="1" w:lastRow="0" w:firstColumn="1" w:lastColumn="0" w:noHBand="0" w:noVBand="1"/>
        <w:tblCaption w:val="Tabla"/>
        <w:tblDescription w:val="Perfiles del servicio"/>
      </w:tblPr>
      <w:tblGrid>
        <w:gridCol w:w="1765"/>
        <w:gridCol w:w="1765"/>
        <w:gridCol w:w="1766"/>
        <w:gridCol w:w="1766"/>
        <w:gridCol w:w="1155"/>
      </w:tblGrid>
      <w:tr w:rsidR="00F0179E" w:rsidRPr="00F0179E" w14:paraId="2E4EF9ED" w14:textId="77777777" w:rsidTr="00D12DD2">
        <w:trPr>
          <w:trHeight w:hRule="exact" w:val="1448"/>
          <w:tblHeader/>
          <w:jc w:val="center"/>
        </w:trPr>
        <w:tc>
          <w:tcPr>
            <w:tcW w:w="1765" w:type="dxa"/>
            <w:shd w:val="clear" w:color="auto" w:fill="BDD6EE"/>
          </w:tcPr>
          <w:p w14:paraId="365B2090" w14:textId="77777777" w:rsidR="00171CDD" w:rsidRPr="00F0179E" w:rsidRDefault="00171CDD" w:rsidP="00F0179E">
            <w:pPr>
              <w:spacing w:before="60" w:after="60" w:line="276" w:lineRule="auto"/>
              <w:jc w:val="center"/>
              <w:rPr>
                <w:rFonts w:ascii="ITC Avant Garde" w:hAnsi="ITC Avant Garde" w:cs="Calibri"/>
                <w:bCs/>
                <w:lang w:val="es-ES" w:eastAsia="en-US"/>
              </w:rPr>
            </w:pPr>
            <w:r w:rsidRPr="00F0179E">
              <w:rPr>
                <w:rFonts w:ascii="ITC Avant Garde" w:eastAsia="Times New Roman" w:hAnsi="ITC Avant Garde"/>
                <w:b/>
                <w:sz w:val="20"/>
                <w:szCs w:val="20"/>
                <w:lang w:val="es-MX"/>
              </w:rPr>
              <w:t>Acceso</w:t>
            </w:r>
          </w:p>
        </w:tc>
        <w:tc>
          <w:tcPr>
            <w:tcW w:w="1765" w:type="dxa"/>
            <w:shd w:val="clear" w:color="auto" w:fill="BDD6EE"/>
          </w:tcPr>
          <w:p w14:paraId="60FD0E26" w14:textId="77777777" w:rsidR="00171CDD" w:rsidRPr="00F0179E" w:rsidRDefault="00171CDD" w:rsidP="00F0179E">
            <w:pPr>
              <w:spacing w:before="60" w:after="60" w:line="276" w:lineRule="auto"/>
              <w:jc w:val="center"/>
              <w:rPr>
                <w:rFonts w:ascii="ITC Avant Garde" w:eastAsia="Times New Roman" w:hAnsi="ITC Avant Garde"/>
                <w:b/>
                <w:sz w:val="20"/>
                <w:szCs w:val="20"/>
                <w:lang w:val="es-MX"/>
              </w:rPr>
            </w:pPr>
            <w:r w:rsidRPr="00F0179E">
              <w:rPr>
                <w:rFonts w:ascii="ITC Avant Garde" w:eastAsia="Times New Roman" w:hAnsi="ITC Avant Garde"/>
                <w:b/>
                <w:sz w:val="20"/>
                <w:szCs w:val="20"/>
                <w:lang w:val="es-MX"/>
              </w:rPr>
              <w:t>Velocidad nominal de bajada (Mbps)</w:t>
            </w:r>
          </w:p>
          <w:p w14:paraId="6714BFD6" w14:textId="77777777" w:rsidR="00171CDD" w:rsidRPr="00F0179E" w:rsidRDefault="00171CDD" w:rsidP="00F0179E">
            <w:pPr>
              <w:spacing w:before="60" w:after="60" w:line="276" w:lineRule="auto"/>
              <w:jc w:val="center"/>
              <w:rPr>
                <w:rFonts w:ascii="ITC Avant Garde" w:eastAsia="Times New Roman" w:hAnsi="ITC Avant Garde"/>
                <w:b/>
                <w:sz w:val="20"/>
                <w:szCs w:val="20"/>
                <w:lang w:val="es-MX"/>
              </w:rPr>
            </w:pPr>
          </w:p>
        </w:tc>
        <w:tc>
          <w:tcPr>
            <w:tcW w:w="1766" w:type="dxa"/>
            <w:shd w:val="clear" w:color="auto" w:fill="BDD6EE"/>
          </w:tcPr>
          <w:p w14:paraId="2210747F" w14:textId="77777777" w:rsidR="00171CDD" w:rsidRPr="00F0179E" w:rsidRDefault="00171CDD" w:rsidP="00F0179E">
            <w:pPr>
              <w:spacing w:before="60" w:after="60" w:line="276" w:lineRule="auto"/>
              <w:jc w:val="center"/>
              <w:rPr>
                <w:rFonts w:ascii="ITC Avant Garde" w:eastAsia="Times New Roman" w:hAnsi="ITC Avant Garde"/>
                <w:b/>
                <w:sz w:val="20"/>
                <w:szCs w:val="20"/>
                <w:lang w:val="es-MX"/>
              </w:rPr>
            </w:pPr>
            <w:r w:rsidRPr="00F0179E">
              <w:rPr>
                <w:rFonts w:ascii="ITC Avant Garde" w:eastAsia="Times New Roman" w:hAnsi="ITC Avant Garde"/>
                <w:b/>
                <w:sz w:val="20"/>
                <w:szCs w:val="20"/>
                <w:lang w:val="es-MX"/>
              </w:rPr>
              <w:t>Velocidad nominal de subida (Kbps)</w:t>
            </w:r>
          </w:p>
          <w:p w14:paraId="6C51FA5C" w14:textId="77777777" w:rsidR="00171CDD" w:rsidRPr="00F0179E" w:rsidRDefault="00171CDD" w:rsidP="00F0179E">
            <w:pPr>
              <w:spacing w:before="60" w:after="60" w:line="276" w:lineRule="auto"/>
              <w:jc w:val="center"/>
              <w:rPr>
                <w:rFonts w:ascii="ITC Avant Garde" w:eastAsia="Times New Roman" w:hAnsi="ITC Avant Garde"/>
                <w:b/>
                <w:sz w:val="20"/>
                <w:szCs w:val="20"/>
                <w:lang w:val="es-MX"/>
              </w:rPr>
            </w:pPr>
          </w:p>
        </w:tc>
        <w:tc>
          <w:tcPr>
            <w:tcW w:w="1766" w:type="dxa"/>
            <w:shd w:val="clear" w:color="auto" w:fill="BDD6EE"/>
          </w:tcPr>
          <w:p w14:paraId="1FFE8D8A" w14:textId="77777777" w:rsidR="00171CDD" w:rsidRPr="00F0179E" w:rsidRDefault="00171CDD" w:rsidP="00F0179E">
            <w:pPr>
              <w:spacing w:before="60" w:after="60" w:line="276" w:lineRule="auto"/>
              <w:jc w:val="center"/>
              <w:rPr>
                <w:rFonts w:ascii="ITC Avant Garde" w:eastAsia="Times New Roman" w:hAnsi="ITC Avant Garde"/>
                <w:b/>
                <w:sz w:val="20"/>
                <w:szCs w:val="20"/>
                <w:lang w:val="es-MX"/>
              </w:rPr>
            </w:pPr>
            <w:r w:rsidRPr="00F0179E">
              <w:rPr>
                <w:rFonts w:ascii="ITC Avant Garde" w:eastAsia="Times New Roman" w:hAnsi="ITC Avant Garde"/>
                <w:b/>
                <w:sz w:val="20"/>
                <w:szCs w:val="20"/>
                <w:lang w:val="es-MX"/>
              </w:rPr>
              <w:t>Tipo de servicio</w:t>
            </w:r>
          </w:p>
        </w:tc>
        <w:tc>
          <w:tcPr>
            <w:tcW w:w="1155" w:type="dxa"/>
            <w:shd w:val="clear" w:color="auto" w:fill="BDD6EE"/>
          </w:tcPr>
          <w:p w14:paraId="0388B330" w14:textId="77777777" w:rsidR="00171CDD" w:rsidRPr="00F0179E" w:rsidRDefault="00171CDD" w:rsidP="00F0179E">
            <w:pPr>
              <w:spacing w:before="60" w:after="60" w:line="276" w:lineRule="auto"/>
              <w:jc w:val="center"/>
              <w:rPr>
                <w:rFonts w:ascii="ITC Avant Garde" w:eastAsia="Times New Roman" w:hAnsi="ITC Avant Garde"/>
                <w:b/>
                <w:sz w:val="20"/>
                <w:szCs w:val="20"/>
                <w:lang w:val="es-MX"/>
              </w:rPr>
            </w:pPr>
            <w:r w:rsidRPr="00F0179E">
              <w:rPr>
                <w:rFonts w:ascii="ITC Avant Garde" w:eastAsia="Times New Roman" w:hAnsi="ITC Avant Garde"/>
                <w:b/>
                <w:sz w:val="20"/>
                <w:szCs w:val="20"/>
                <w:lang w:val="es-MX"/>
              </w:rPr>
              <w:t xml:space="preserve">Calidad </w:t>
            </w:r>
          </w:p>
        </w:tc>
      </w:tr>
      <w:tr w:rsidR="00F0179E" w:rsidRPr="00F0179E" w14:paraId="41F08EFB" w14:textId="77777777" w:rsidTr="002D1A0A">
        <w:trPr>
          <w:trHeight w:hRule="exact" w:val="368"/>
          <w:jc w:val="center"/>
        </w:trPr>
        <w:tc>
          <w:tcPr>
            <w:tcW w:w="1765" w:type="dxa"/>
            <w:vMerge w:val="restart"/>
          </w:tcPr>
          <w:p w14:paraId="26D6C97F" w14:textId="77777777" w:rsidR="00171CDD" w:rsidRPr="00F0179E" w:rsidRDefault="00171CDD" w:rsidP="00F0179E">
            <w:pPr>
              <w:spacing w:after="200" w:line="276" w:lineRule="auto"/>
              <w:jc w:val="both"/>
              <w:rPr>
                <w:rFonts w:ascii="ITC Avant Garde" w:eastAsia="Times New Roman" w:hAnsi="ITC Avant Garde"/>
                <w:sz w:val="20"/>
                <w:szCs w:val="20"/>
                <w:lang w:val="es-MX"/>
              </w:rPr>
            </w:pPr>
            <w:r w:rsidRPr="00F0179E">
              <w:rPr>
                <w:rFonts w:ascii="ITC Avant Garde" w:eastAsia="Times New Roman" w:hAnsi="ITC Avant Garde"/>
                <w:sz w:val="20"/>
                <w:szCs w:val="20"/>
                <w:lang w:val="es-MX"/>
              </w:rPr>
              <w:t>Cobre, FTTN,FTTC</w:t>
            </w:r>
          </w:p>
        </w:tc>
        <w:tc>
          <w:tcPr>
            <w:tcW w:w="1765" w:type="dxa"/>
          </w:tcPr>
          <w:p w14:paraId="18FCE328" w14:textId="77777777" w:rsidR="00171CDD" w:rsidRPr="00F0179E" w:rsidRDefault="00171CDD" w:rsidP="00F0179E">
            <w:pPr>
              <w:spacing w:before="60" w:after="60" w:line="276" w:lineRule="auto"/>
              <w:jc w:val="center"/>
              <w:rPr>
                <w:rFonts w:ascii="ITC Avant Garde" w:eastAsia="Times New Roman" w:hAnsi="ITC Avant Garde"/>
                <w:sz w:val="20"/>
                <w:szCs w:val="20"/>
                <w:lang w:val="es-MX"/>
              </w:rPr>
            </w:pPr>
            <w:r w:rsidRPr="00F0179E">
              <w:rPr>
                <w:rFonts w:ascii="ITC Avant Garde" w:hAnsi="ITC Avant Garde"/>
                <w:sz w:val="20"/>
                <w:szCs w:val="20"/>
                <w:lang w:val="es-MX"/>
              </w:rPr>
              <w:t>5</w:t>
            </w:r>
          </w:p>
        </w:tc>
        <w:tc>
          <w:tcPr>
            <w:tcW w:w="1766" w:type="dxa"/>
          </w:tcPr>
          <w:p w14:paraId="38A33D17" w14:textId="77777777" w:rsidR="00171CDD" w:rsidRPr="00F0179E" w:rsidRDefault="00171CDD" w:rsidP="00F0179E">
            <w:pPr>
              <w:spacing w:before="60" w:after="60" w:line="276" w:lineRule="auto"/>
              <w:jc w:val="center"/>
              <w:rPr>
                <w:rFonts w:ascii="ITC Avant Garde" w:eastAsia="Times New Roman" w:hAnsi="ITC Avant Garde"/>
                <w:sz w:val="20"/>
                <w:szCs w:val="20"/>
                <w:lang w:val="es-MX"/>
              </w:rPr>
            </w:pPr>
            <w:r w:rsidRPr="00F0179E">
              <w:rPr>
                <w:rFonts w:ascii="ITC Avant Garde" w:eastAsia="Times New Roman" w:hAnsi="ITC Avant Garde"/>
                <w:sz w:val="20"/>
                <w:szCs w:val="20"/>
                <w:lang w:val="es-MX"/>
              </w:rPr>
              <w:t>768</w:t>
            </w:r>
          </w:p>
        </w:tc>
        <w:tc>
          <w:tcPr>
            <w:tcW w:w="1766" w:type="dxa"/>
            <w:vMerge w:val="restart"/>
          </w:tcPr>
          <w:p w14:paraId="3B25C7A7" w14:textId="77777777" w:rsidR="004C7DE7" w:rsidRPr="00F0179E" w:rsidRDefault="00171CDD" w:rsidP="00F0179E">
            <w:pPr>
              <w:spacing w:after="200" w:line="276" w:lineRule="auto"/>
              <w:jc w:val="both"/>
              <w:rPr>
                <w:rFonts w:ascii="ITC Avant Garde" w:eastAsia="Times New Roman" w:hAnsi="ITC Avant Garde"/>
                <w:sz w:val="20"/>
                <w:szCs w:val="20"/>
                <w:lang w:val="es-MX"/>
              </w:rPr>
            </w:pPr>
            <w:r w:rsidRPr="00F0179E">
              <w:rPr>
                <w:rFonts w:ascii="ITC Avant Garde" w:eastAsia="Times New Roman" w:hAnsi="ITC Avant Garde"/>
                <w:sz w:val="20"/>
                <w:szCs w:val="20"/>
                <w:lang w:val="es-MX"/>
              </w:rPr>
              <w:t xml:space="preserve">Datos, </w:t>
            </w:r>
          </w:p>
          <w:p w14:paraId="6CB66822" w14:textId="77777777" w:rsidR="004C7DE7" w:rsidRPr="00F0179E" w:rsidRDefault="004C7DE7" w:rsidP="00F0179E">
            <w:pPr>
              <w:spacing w:after="200" w:line="276" w:lineRule="auto"/>
              <w:jc w:val="both"/>
              <w:rPr>
                <w:rFonts w:ascii="ITC Avant Garde" w:eastAsia="Times New Roman" w:hAnsi="ITC Avant Garde"/>
                <w:sz w:val="20"/>
                <w:szCs w:val="20"/>
                <w:lang w:val="es-MX"/>
              </w:rPr>
            </w:pPr>
            <w:r w:rsidRPr="00F0179E">
              <w:rPr>
                <w:rFonts w:ascii="ITC Avant Garde" w:eastAsia="Times New Roman" w:hAnsi="ITC Avant Garde"/>
                <w:sz w:val="20"/>
                <w:szCs w:val="20"/>
                <w:lang w:val="es-MX"/>
              </w:rPr>
              <w:t xml:space="preserve">Doble calidad,  </w:t>
            </w:r>
          </w:p>
          <w:p w14:paraId="696B60BD" w14:textId="2CC5E44D" w:rsidR="00171CDD" w:rsidRPr="00F0179E" w:rsidRDefault="004C7DE7" w:rsidP="00F0179E">
            <w:pPr>
              <w:spacing w:after="200" w:line="276" w:lineRule="auto"/>
              <w:jc w:val="both"/>
              <w:rPr>
                <w:rFonts w:ascii="ITC Avant Garde" w:eastAsia="Times New Roman" w:hAnsi="ITC Avant Garde"/>
                <w:sz w:val="20"/>
                <w:szCs w:val="20"/>
                <w:lang w:val="es-MX"/>
              </w:rPr>
            </w:pPr>
            <w:r w:rsidRPr="00F0179E">
              <w:rPr>
                <w:rFonts w:ascii="ITC Avant Garde" w:eastAsia="Times New Roman" w:hAnsi="ITC Avant Garde"/>
                <w:sz w:val="20"/>
                <w:szCs w:val="20"/>
                <w:lang w:val="es-MX"/>
              </w:rPr>
              <w:t>D</w:t>
            </w:r>
            <w:r w:rsidR="00171CDD" w:rsidRPr="00F0179E">
              <w:rPr>
                <w:rFonts w:ascii="ITC Avant Garde" w:eastAsia="Times New Roman" w:hAnsi="ITC Avant Garde"/>
                <w:sz w:val="20"/>
                <w:szCs w:val="20"/>
                <w:lang w:val="es-MX"/>
              </w:rPr>
              <w:t>oble calidad con portabilidad</w:t>
            </w:r>
          </w:p>
        </w:tc>
        <w:tc>
          <w:tcPr>
            <w:tcW w:w="1155" w:type="dxa"/>
            <w:vMerge w:val="restart"/>
          </w:tcPr>
          <w:p w14:paraId="576B1424" w14:textId="77777777" w:rsidR="00171CDD" w:rsidRPr="00F0179E" w:rsidRDefault="00171CDD" w:rsidP="00F0179E">
            <w:pPr>
              <w:spacing w:after="200" w:line="276" w:lineRule="auto"/>
              <w:jc w:val="both"/>
              <w:rPr>
                <w:rFonts w:ascii="ITC Avant Garde" w:eastAsia="Times New Roman" w:hAnsi="ITC Avant Garde"/>
                <w:sz w:val="20"/>
                <w:szCs w:val="20"/>
                <w:lang w:val="es-MX"/>
              </w:rPr>
            </w:pPr>
            <w:r w:rsidRPr="00F0179E">
              <w:rPr>
                <w:rFonts w:ascii="ITC Avant Garde" w:eastAsia="Times New Roman" w:hAnsi="ITC Avant Garde"/>
                <w:sz w:val="20"/>
                <w:szCs w:val="20"/>
                <w:lang w:val="es-MX"/>
              </w:rPr>
              <w:t>BE, VoIP</w:t>
            </w:r>
          </w:p>
        </w:tc>
      </w:tr>
      <w:tr w:rsidR="00F0179E" w:rsidRPr="00F0179E" w14:paraId="36D29A10" w14:textId="77777777" w:rsidTr="002D1A0A">
        <w:trPr>
          <w:trHeight w:hRule="exact" w:val="284"/>
          <w:jc w:val="center"/>
        </w:trPr>
        <w:tc>
          <w:tcPr>
            <w:tcW w:w="1765" w:type="dxa"/>
            <w:vMerge/>
          </w:tcPr>
          <w:p w14:paraId="44AA0E39" w14:textId="77777777" w:rsidR="00171CDD" w:rsidRPr="00F0179E" w:rsidRDefault="00171CDD" w:rsidP="00F0179E">
            <w:pPr>
              <w:spacing w:after="200" w:line="276" w:lineRule="auto"/>
              <w:jc w:val="both"/>
              <w:rPr>
                <w:rFonts w:ascii="ITC Avant Garde" w:eastAsia="Times New Roman" w:hAnsi="ITC Avant Garde"/>
                <w:sz w:val="20"/>
                <w:szCs w:val="20"/>
                <w:lang w:val="es-MX"/>
              </w:rPr>
            </w:pPr>
          </w:p>
        </w:tc>
        <w:tc>
          <w:tcPr>
            <w:tcW w:w="1765" w:type="dxa"/>
          </w:tcPr>
          <w:p w14:paraId="4AF06EC8" w14:textId="77777777" w:rsidR="00171CDD" w:rsidRPr="00F0179E" w:rsidRDefault="00171CDD" w:rsidP="00F0179E">
            <w:pPr>
              <w:spacing w:before="60" w:after="60" w:line="276" w:lineRule="auto"/>
              <w:jc w:val="center"/>
              <w:rPr>
                <w:rFonts w:ascii="ITC Avant Garde" w:eastAsia="Times New Roman" w:hAnsi="ITC Avant Garde"/>
                <w:sz w:val="20"/>
                <w:szCs w:val="20"/>
                <w:lang w:val="es-MX"/>
              </w:rPr>
            </w:pPr>
            <w:r w:rsidRPr="00F0179E">
              <w:rPr>
                <w:rFonts w:ascii="ITC Avant Garde" w:hAnsi="ITC Avant Garde"/>
                <w:sz w:val="20"/>
                <w:szCs w:val="20"/>
                <w:lang w:val="es-MX"/>
              </w:rPr>
              <w:t>10</w:t>
            </w:r>
          </w:p>
        </w:tc>
        <w:tc>
          <w:tcPr>
            <w:tcW w:w="1766" w:type="dxa"/>
          </w:tcPr>
          <w:p w14:paraId="04D6D2D7" w14:textId="77777777" w:rsidR="00171CDD" w:rsidRPr="00F0179E" w:rsidRDefault="00171CDD" w:rsidP="00F0179E">
            <w:pPr>
              <w:spacing w:before="60" w:after="60" w:line="276" w:lineRule="auto"/>
              <w:jc w:val="center"/>
              <w:rPr>
                <w:rFonts w:ascii="ITC Avant Garde" w:eastAsia="Times New Roman" w:hAnsi="ITC Avant Garde"/>
                <w:sz w:val="20"/>
                <w:szCs w:val="20"/>
                <w:lang w:val="es-MX"/>
              </w:rPr>
            </w:pPr>
            <w:r w:rsidRPr="00F0179E">
              <w:rPr>
                <w:rFonts w:ascii="ITC Avant Garde" w:eastAsia="Times New Roman" w:hAnsi="ITC Avant Garde"/>
                <w:sz w:val="20"/>
                <w:szCs w:val="20"/>
                <w:lang w:val="es-MX"/>
              </w:rPr>
              <w:t>960</w:t>
            </w:r>
          </w:p>
        </w:tc>
        <w:tc>
          <w:tcPr>
            <w:tcW w:w="1766" w:type="dxa"/>
            <w:vMerge/>
          </w:tcPr>
          <w:p w14:paraId="40632FF6" w14:textId="77777777" w:rsidR="00171CDD" w:rsidRPr="00F0179E" w:rsidRDefault="00171CDD" w:rsidP="00F0179E">
            <w:pPr>
              <w:spacing w:after="200" w:line="276" w:lineRule="auto"/>
              <w:jc w:val="both"/>
              <w:rPr>
                <w:rFonts w:ascii="ITC Avant Garde" w:hAnsi="ITC Avant Garde" w:cs="Calibri"/>
                <w:bCs/>
                <w:lang w:val="es-ES" w:eastAsia="en-US"/>
              </w:rPr>
            </w:pPr>
          </w:p>
        </w:tc>
        <w:tc>
          <w:tcPr>
            <w:tcW w:w="1155" w:type="dxa"/>
            <w:vMerge/>
          </w:tcPr>
          <w:p w14:paraId="3833D080" w14:textId="77777777" w:rsidR="00171CDD" w:rsidRPr="00F0179E" w:rsidRDefault="00171CDD" w:rsidP="00F0179E">
            <w:pPr>
              <w:spacing w:after="200" w:line="276" w:lineRule="auto"/>
              <w:jc w:val="both"/>
              <w:rPr>
                <w:rFonts w:ascii="ITC Avant Garde" w:hAnsi="ITC Avant Garde" w:cs="Calibri"/>
                <w:bCs/>
                <w:lang w:val="es-ES" w:eastAsia="en-US"/>
              </w:rPr>
            </w:pPr>
          </w:p>
        </w:tc>
      </w:tr>
      <w:tr w:rsidR="00F0179E" w:rsidRPr="00F0179E" w14:paraId="2A3ADC4C" w14:textId="77777777" w:rsidTr="002D1A0A">
        <w:trPr>
          <w:trHeight w:hRule="exact" w:val="284"/>
          <w:jc w:val="center"/>
        </w:trPr>
        <w:tc>
          <w:tcPr>
            <w:tcW w:w="1765" w:type="dxa"/>
            <w:vMerge/>
          </w:tcPr>
          <w:p w14:paraId="486D304D" w14:textId="77777777" w:rsidR="00171CDD" w:rsidRPr="00F0179E" w:rsidRDefault="00171CDD" w:rsidP="00F0179E">
            <w:pPr>
              <w:spacing w:after="200" w:line="276" w:lineRule="auto"/>
              <w:jc w:val="both"/>
              <w:rPr>
                <w:rFonts w:ascii="ITC Avant Garde" w:eastAsia="Times New Roman" w:hAnsi="ITC Avant Garde"/>
                <w:sz w:val="20"/>
                <w:szCs w:val="20"/>
                <w:lang w:val="es-MX"/>
              </w:rPr>
            </w:pPr>
          </w:p>
        </w:tc>
        <w:tc>
          <w:tcPr>
            <w:tcW w:w="1765" w:type="dxa"/>
          </w:tcPr>
          <w:p w14:paraId="1FE2E7AC" w14:textId="77777777" w:rsidR="00171CDD" w:rsidRPr="00F0179E" w:rsidRDefault="00171CDD" w:rsidP="00F0179E">
            <w:pPr>
              <w:spacing w:before="60" w:after="60" w:line="276" w:lineRule="auto"/>
              <w:jc w:val="center"/>
              <w:rPr>
                <w:rFonts w:ascii="ITC Avant Garde" w:eastAsia="Times New Roman" w:hAnsi="ITC Avant Garde"/>
                <w:sz w:val="20"/>
                <w:szCs w:val="20"/>
                <w:lang w:val="es-MX"/>
              </w:rPr>
            </w:pPr>
            <w:r w:rsidRPr="00F0179E">
              <w:rPr>
                <w:rFonts w:ascii="ITC Avant Garde" w:hAnsi="ITC Avant Garde"/>
                <w:sz w:val="20"/>
                <w:szCs w:val="20"/>
                <w:lang w:val="es-MX"/>
              </w:rPr>
              <w:t>20</w:t>
            </w:r>
          </w:p>
        </w:tc>
        <w:tc>
          <w:tcPr>
            <w:tcW w:w="1766" w:type="dxa"/>
          </w:tcPr>
          <w:p w14:paraId="5EDE61F6" w14:textId="77777777" w:rsidR="00171CDD" w:rsidRPr="00F0179E" w:rsidRDefault="00171CDD" w:rsidP="00F0179E">
            <w:pPr>
              <w:spacing w:before="60" w:after="60" w:line="276" w:lineRule="auto"/>
              <w:jc w:val="center"/>
              <w:rPr>
                <w:rFonts w:ascii="ITC Avant Garde" w:eastAsia="Times New Roman" w:hAnsi="ITC Avant Garde"/>
                <w:sz w:val="20"/>
                <w:szCs w:val="20"/>
                <w:lang w:val="es-MX"/>
              </w:rPr>
            </w:pPr>
            <w:r w:rsidRPr="00F0179E">
              <w:rPr>
                <w:rFonts w:ascii="ITC Avant Garde" w:eastAsia="Times New Roman" w:hAnsi="ITC Avant Garde"/>
                <w:sz w:val="20"/>
                <w:szCs w:val="20"/>
                <w:lang w:val="es-MX"/>
              </w:rPr>
              <w:t>2,000</w:t>
            </w:r>
          </w:p>
        </w:tc>
        <w:tc>
          <w:tcPr>
            <w:tcW w:w="1766" w:type="dxa"/>
            <w:vMerge/>
          </w:tcPr>
          <w:p w14:paraId="14610837" w14:textId="77777777" w:rsidR="00171CDD" w:rsidRPr="00F0179E" w:rsidRDefault="00171CDD" w:rsidP="00F0179E">
            <w:pPr>
              <w:spacing w:after="200" w:line="276" w:lineRule="auto"/>
              <w:jc w:val="both"/>
              <w:rPr>
                <w:rFonts w:ascii="ITC Avant Garde" w:hAnsi="ITC Avant Garde" w:cs="Calibri"/>
                <w:bCs/>
                <w:lang w:val="es-ES" w:eastAsia="en-US"/>
              </w:rPr>
            </w:pPr>
          </w:p>
        </w:tc>
        <w:tc>
          <w:tcPr>
            <w:tcW w:w="1155" w:type="dxa"/>
            <w:vMerge/>
          </w:tcPr>
          <w:p w14:paraId="6984E465" w14:textId="77777777" w:rsidR="00171CDD" w:rsidRPr="00F0179E" w:rsidRDefault="00171CDD" w:rsidP="00F0179E">
            <w:pPr>
              <w:spacing w:after="200" w:line="276" w:lineRule="auto"/>
              <w:jc w:val="both"/>
              <w:rPr>
                <w:rFonts w:ascii="ITC Avant Garde" w:hAnsi="ITC Avant Garde" w:cs="Calibri"/>
                <w:bCs/>
                <w:lang w:val="es-ES" w:eastAsia="en-US"/>
              </w:rPr>
            </w:pPr>
          </w:p>
        </w:tc>
      </w:tr>
      <w:tr w:rsidR="00F0179E" w:rsidRPr="00F0179E" w14:paraId="4761BDC7" w14:textId="77777777" w:rsidTr="002D1A0A">
        <w:trPr>
          <w:trHeight w:hRule="exact" w:val="284"/>
          <w:jc w:val="center"/>
        </w:trPr>
        <w:tc>
          <w:tcPr>
            <w:tcW w:w="1765" w:type="dxa"/>
            <w:vMerge/>
          </w:tcPr>
          <w:p w14:paraId="2F220EC6" w14:textId="77777777" w:rsidR="00171CDD" w:rsidRPr="00F0179E" w:rsidRDefault="00171CDD" w:rsidP="00F0179E">
            <w:pPr>
              <w:spacing w:after="200" w:line="276" w:lineRule="auto"/>
              <w:jc w:val="both"/>
              <w:rPr>
                <w:rFonts w:ascii="ITC Avant Garde" w:eastAsia="Times New Roman" w:hAnsi="ITC Avant Garde"/>
                <w:sz w:val="20"/>
                <w:szCs w:val="20"/>
                <w:lang w:val="es-MX"/>
              </w:rPr>
            </w:pPr>
          </w:p>
        </w:tc>
        <w:tc>
          <w:tcPr>
            <w:tcW w:w="1765" w:type="dxa"/>
          </w:tcPr>
          <w:p w14:paraId="489DA07D" w14:textId="77777777" w:rsidR="00171CDD" w:rsidRPr="00F0179E" w:rsidRDefault="00171CDD" w:rsidP="00F0179E">
            <w:pPr>
              <w:spacing w:before="60" w:after="60" w:line="276" w:lineRule="auto"/>
              <w:jc w:val="center"/>
              <w:rPr>
                <w:rFonts w:ascii="ITC Avant Garde" w:eastAsia="Times New Roman" w:hAnsi="ITC Avant Garde"/>
                <w:sz w:val="20"/>
                <w:szCs w:val="20"/>
                <w:lang w:val="es-MX"/>
              </w:rPr>
            </w:pPr>
            <w:r w:rsidRPr="00F0179E">
              <w:rPr>
                <w:rFonts w:ascii="ITC Avant Garde" w:hAnsi="ITC Avant Garde"/>
                <w:sz w:val="20"/>
                <w:szCs w:val="20"/>
                <w:lang w:val="es-MX"/>
              </w:rPr>
              <w:t>30</w:t>
            </w:r>
          </w:p>
        </w:tc>
        <w:tc>
          <w:tcPr>
            <w:tcW w:w="1766" w:type="dxa"/>
          </w:tcPr>
          <w:p w14:paraId="6222BE17" w14:textId="77777777" w:rsidR="00171CDD" w:rsidRPr="00F0179E" w:rsidRDefault="00171CDD" w:rsidP="00F0179E">
            <w:pPr>
              <w:spacing w:before="60" w:after="60" w:line="276" w:lineRule="auto"/>
              <w:jc w:val="center"/>
              <w:rPr>
                <w:rFonts w:ascii="ITC Avant Garde" w:eastAsia="Times New Roman" w:hAnsi="ITC Avant Garde"/>
                <w:sz w:val="20"/>
                <w:szCs w:val="20"/>
                <w:lang w:val="es-MX"/>
              </w:rPr>
            </w:pPr>
            <w:r w:rsidRPr="00F0179E">
              <w:rPr>
                <w:rFonts w:ascii="ITC Avant Garde" w:eastAsia="Times New Roman" w:hAnsi="ITC Avant Garde"/>
                <w:sz w:val="20"/>
                <w:szCs w:val="20"/>
                <w:lang w:val="es-MX"/>
              </w:rPr>
              <w:t>3,000</w:t>
            </w:r>
          </w:p>
        </w:tc>
        <w:tc>
          <w:tcPr>
            <w:tcW w:w="1766" w:type="dxa"/>
            <w:vMerge/>
          </w:tcPr>
          <w:p w14:paraId="69E35AA9" w14:textId="77777777" w:rsidR="00171CDD" w:rsidRPr="00F0179E" w:rsidRDefault="00171CDD" w:rsidP="00F0179E">
            <w:pPr>
              <w:spacing w:after="200" w:line="276" w:lineRule="auto"/>
              <w:jc w:val="both"/>
              <w:rPr>
                <w:rFonts w:ascii="ITC Avant Garde" w:hAnsi="ITC Avant Garde" w:cs="Calibri"/>
                <w:bCs/>
                <w:lang w:val="es-ES" w:eastAsia="en-US"/>
              </w:rPr>
            </w:pPr>
          </w:p>
        </w:tc>
        <w:tc>
          <w:tcPr>
            <w:tcW w:w="1155" w:type="dxa"/>
            <w:vMerge/>
          </w:tcPr>
          <w:p w14:paraId="5219EB39" w14:textId="77777777" w:rsidR="00171CDD" w:rsidRPr="00F0179E" w:rsidRDefault="00171CDD" w:rsidP="00F0179E">
            <w:pPr>
              <w:spacing w:after="200" w:line="276" w:lineRule="auto"/>
              <w:jc w:val="both"/>
              <w:rPr>
                <w:rFonts w:ascii="ITC Avant Garde" w:hAnsi="ITC Avant Garde" w:cs="Calibri"/>
                <w:bCs/>
                <w:lang w:val="es-ES" w:eastAsia="en-US"/>
              </w:rPr>
            </w:pPr>
          </w:p>
        </w:tc>
      </w:tr>
      <w:tr w:rsidR="00F0179E" w:rsidRPr="00F0179E" w14:paraId="35BF1506" w14:textId="77777777" w:rsidTr="002D1A0A">
        <w:trPr>
          <w:trHeight w:hRule="exact" w:val="284"/>
          <w:jc w:val="center"/>
        </w:trPr>
        <w:tc>
          <w:tcPr>
            <w:tcW w:w="1765" w:type="dxa"/>
            <w:vMerge/>
          </w:tcPr>
          <w:p w14:paraId="0BBA4D7E" w14:textId="77777777" w:rsidR="00171CDD" w:rsidRPr="00F0179E" w:rsidRDefault="00171CDD" w:rsidP="00F0179E">
            <w:pPr>
              <w:spacing w:after="200" w:line="276" w:lineRule="auto"/>
              <w:jc w:val="both"/>
              <w:rPr>
                <w:rFonts w:ascii="ITC Avant Garde" w:eastAsia="Times New Roman" w:hAnsi="ITC Avant Garde"/>
                <w:sz w:val="20"/>
                <w:szCs w:val="20"/>
                <w:lang w:val="es-MX"/>
              </w:rPr>
            </w:pPr>
          </w:p>
        </w:tc>
        <w:tc>
          <w:tcPr>
            <w:tcW w:w="1765" w:type="dxa"/>
          </w:tcPr>
          <w:p w14:paraId="053B9838" w14:textId="77777777" w:rsidR="00171CDD" w:rsidRPr="00F0179E" w:rsidRDefault="00171CDD" w:rsidP="00F0179E">
            <w:pPr>
              <w:spacing w:before="60" w:after="60" w:line="276" w:lineRule="auto"/>
              <w:jc w:val="center"/>
              <w:rPr>
                <w:rFonts w:ascii="ITC Avant Garde" w:eastAsia="Times New Roman" w:hAnsi="ITC Avant Garde"/>
                <w:sz w:val="20"/>
                <w:szCs w:val="20"/>
                <w:lang w:val="es-MX"/>
              </w:rPr>
            </w:pPr>
            <w:r w:rsidRPr="00F0179E">
              <w:rPr>
                <w:rFonts w:ascii="ITC Avant Garde" w:hAnsi="ITC Avant Garde"/>
                <w:sz w:val="20"/>
                <w:szCs w:val="20"/>
                <w:lang w:val="es-MX"/>
              </w:rPr>
              <w:t>40</w:t>
            </w:r>
          </w:p>
        </w:tc>
        <w:tc>
          <w:tcPr>
            <w:tcW w:w="1766" w:type="dxa"/>
          </w:tcPr>
          <w:p w14:paraId="5A4B4DB8" w14:textId="77777777" w:rsidR="00171CDD" w:rsidRPr="00F0179E" w:rsidRDefault="00171CDD" w:rsidP="00F0179E">
            <w:pPr>
              <w:spacing w:before="60" w:after="60" w:line="276" w:lineRule="auto"/>
              <w:jc w:val="center"/>
              <w:rPr>
                <w:rFonts w:ascii="ITC Avant Garde" w:eastAsia="Times New Roman" w:hAnsi="ITC Avant Garde"/>
                <w:sz w:val="20"/>
                <w:szCs w:val="20"/>
                <w:lang w:val="es-MX"/>
              </w:rPr>
            </w:pPr>
            <w:r w:rsidRPr="00F0179E">
              <w:rPr>
                <w:rFonts w:ascii="ITC Avant Garde" w:eastAsia="Times New Roman" w:hAnsi="ITC Avant Garde"/>
                <w:sz w:val="20"/>
                <w:szCs w:val="20"/>
                <w:lang w:val="es-MX"/>
              </w:rPr>
              <w:t>4,000</w:t>
            </w:r>
          </w:p>
        </w:tc>
        <w:tc>
          <w:tcPr>
            <w:tcW w:w="1766" w:type="dxa"/>
            <w:vMerge/>
          </w:tcPr>
          <w:p w14:paraId="15F18096" w14:textId="77777777" w:rsidR="00171CDD" w:rsidRPr="00F0179E" w:rsidRDefault="00171CDD" w:rsidP="00F0179E">
            <w:pPr>
              <w:spacing w:after="200" w:line="276" w:lineRule="auto"/>
              <w:jc w:val="both"/>
              <w:rPr>
                <w:rFonts w:ascii="ITC Avant Garde" w:hAnsi="ITC Avant Garde" w:cs="Calibri"/>
                <w:bCs/>
                <w:lang w:val="es-ES" w:eastAsia="en-US"/>
              </w:rPr>
            </w:pPr>
          </w:p>
        </w:tc>
        <w:tc>
          <w:tcPr>
            <w:tcW w:w="1155" w:type="dxa"/>
            <w:vMerge/>
          </w:tcPr>
          <w:p w14:paraId="6CDEADD1" w14:textId="77777777" w:rsidR="00171CDD" w:rsidRPr="00F0179E" w:rsidRDefault="00171CDD" w:rsidP="00F0179E">
            <w:pPr>
              <w:spacing w:after="200" w:line="276" w:lineRule="auto"/>
              <w:jc w:val="both"/>
              <w:rPr>
                <w:rFonts w:ascii="ITC Avant Garde" w:hAnsi="ITC Avant Garde" w:cs="Calibri"/>
                <w:bCs/>
                <w:lang w:val="es-ES" w:eastAsia="en-US"/>
              </w:rPr>
            </w:pPr>
          </w:p>
        </w:tc>
      </w:tr>
      <w:tr w:rsidR="00F0179E" w:rsidRPr="00F0179E" w14:paraId="12A3AB34" w14:textId="77777777" w:rsidTr="002D1A0A">
        <w:trPr>
          <w:trHeight w:hRule="exact" w:val="284"/>
          <w:jc w:val="center"/>
        </w:trPr>
        <w:tc>
          <w:tcPr>
            <w:tcW w:w="1765" w:type="dxa"/>
            <w:vMerge/>
          </w:tcPr>
          <w:p w14:paraId="7E9668CF" w14:textId="77777777" w:rsidR="00171CDD" w:rsidRPr="00F0179E" w:rsidRDefault="00171CDD" w:rsidP="00F0179E">
            <w:pPr>
              <w:spacing w:after="200" w:line="276" w:lineRule="auto"/>
              <w:jc w:val="both"/>
              <w:rPr>
                <w:rFonts w:ascii="ITC Avant Garde" w:eastAsia="Times New Roman" w:hAnsi="ITC Avant Garde"/>
                <w:sz w:val="20"/>
                <w:szCs w:val="20"/>
                <w:lang w:val="es-MX"/>
              </w:rPr>
            </w:pPr>
          </w:p>
        </w:tc>
        <w:tc>
          <w:tcPr>
            <w:tcW w:w="1765" w:type="dxa"/>
          </w:tcPr>
          <w:p w14:paraId="6B3FC109" w14:textId="77777777" w:rsidR="00171CDD" w:rsidRPr="00F0179E" w:rsidRDefault="00171CDD" w:rsidP="00F0179E">
            <w:pPr>
              <w:spacing w:before="60" w:after="60" w:line="276" w:lineRule="auto"/>
              <w:jc w:val="center"/>
              <w:rPr>
                <w:rFonts w:ascii="ITC Avant Garde" w:eastAsia="Times New Roman" w:hAnsi="ITC Avant Garde"/>
                <w:sz w:val="20"/>
                <w:szCs w:val="20"/>
                <w:lang w:val="es-MX"/>
              </w:rPr>
            </w:pPr>
            <w:r w:rsidRPr="00F0179E">
              <w:rPr>
                <w:rFonts w:ascii="ITC Avant Garde" w:hAnsi="ITC Avant Garde"/>
                <w:sz w:val="20"/>
                <w:szCs w:val="20"/>
                <w:lang w:val="es-MX"/>
              </w:rPr>
              <w:t>50</w:t>
            </w:r>
          </w:p>
        </w:tc>
        <w:tc>
          <w:tcPr>
            <w:tcW w:w="1766" w:type="dxa"/>
          </w:tcPr>
          <w:p w14:paraId="07DD6F95" w14:textId="77777777" w:rsidR="00171CDD" w:rsidRPr="00F0179E" w:rsidRDefault="00171CDD" w:rsidP="00F0179E">
            <w:pPr>
              <w:spacing w:before="60" w:after="60" w:line="276" w:lineRule="auto"/>
              <w:jc w:val="center"/>
              <w:rPr>
                <w:rFonts w:ascii="ITC Avant Garde" w:eastAsia="Times New Roman" w:hAnsi="ITC Avant Garde"/>
                <w:sz w:val="20"/>
                <w:szCs w:val="20"/>
                <w:lang w:val="es-MX"/>
              </w:rPr>
            </w:pPr>
            <w:r w:rsidRPr="00F0179E">
              <w:rPr>
                <w:rFonts w:ascii="ITC Avant Garde" w:eastAsia="Times New Roman" w:hAnsi="ITC Avant Garde"/>
                <w:sz w:val="20"/>
                <w:szCs w:val="20"/>
                <w:lang w:val="es-MX"/>
              </w:rPr>
              <w:t>5,000</w:t>
            </w:r>
          </w:p>
        </w:tc>
        <w:tc>
          <w:tcPr>
            <w:tcW w:w="1766" w:type="dxa"/>
            <w:vMerge/>
          </w:tcPr>
          <w:p w14:paraId="550E5D9A" w14:textId="77777777" w:rsidR="00171CDD" w:rsidRPr="00F0179E" w:rsidRDefault="00171CDD" w:rsidP="00F0179E">
            <w:pPr>
              <w:spacing w:after="200" w:line="276" w:lineRule="auto"/>
              <w:jc w:val="both"/>
              <w:rPr>
                <w:rFonts w:ascii="ITC Avant Garde" w:hAnsi="ITC Avant Garde" w:cs="Calibri"/>
                <w:bCs/>
                <w:lang w:val="es-ES" w:eastAsia="en-US"/>
              </w:rPr>
            </w:pPr>
          </w:p>
        </w:tc>
        <w:tc>
          <w:tcPr>
            <w:tcW w:w="1155" w:type="dxa"/>
            <w:vMerge/>
          </w:tcPr>
          <w:p w14:paraId="2329B8CF" w14:textId="77777777" w:rsidR="00171CDD" w:rsidRPr="00F0179E" w:rsidRDefault="00171CDD" w:rsidP="00F0179E">
            <w:pPr>
              <w:spacing w:after="200" w:line="276" w:lineRule="auto"/>
              <w:jc w:val="both"/>
              <w:rPr>
                <w:rFonts w:ascii="ITC Avant Garde" w:hAnsi="ITC Avant Garde" w:cs="Calibri"/>
                <w:bCs/>
                <w:lang w:val="es-ES" w:eastAsia="en-US"/>
              </w:rPr>
            </w:pPr>
          </w:p>
        </w:tc>
      </w:tr>
      <w:tr w:rsidR="00F0179E" w:rsidRPr="00F0179E" w14:paraId="1BEB6FD2" w14:textId="77777777" w:rsidTr="002D1A0A">
        <w:trPr>
          <w:trHeight w:hRule="exact" w:val="284"/>
          <w:jc w:val="center"/>
        </w:trPr>
        <w:tc>
          <w:tcPr>
            <w:tcW w:w="1765" w:type="dxa"/>
            <w:vMerge/>
          </w:tcPr>
          <w:p w14:paraId="2BEBA0BD" w14:textId="77777777" w:rsidR="00171CDD" w:rsidRPr="00F0179E" w:rsidRDefault="00171CDD" w:rsidP="00F0179E">
            <w:pPr>
              <w:spacing w:after="200" w:line="276" w:lineRule="auto"/>
              <w:jc w:val="both"/>
              <w:rPr>
                <w:rFonts w:ascii="ITC Avant Garde" w:eastAsia="Times New Roman" w:hAnsi="ITC Avant Garde"/>
                <w:sz w:val="20"/>
                <w:szCs w:val="20"/>
                <w:lang w:val="es-MX"/>
              </w:rPr>
            </w:pPr>
          </w:p>
        </w:tc>
        <w:tc>
          <w:tcPr>
            <w:tcW w:w="1765" w:type="dxa"/>
          </w:tcPr>
          <w:p w14:paraId="09824B01" w14:textId="77777777" w:rsidR="00171CDD" w:rsidRPr="00F0179E" w:rsidRDefault="00171CDD" w:rsidP="00F0179E">
            <w:pPr>
              <w:spacing w:before="60" w:after="60" w:line="276" w:lineRule="auto"/>
              <w:jc w:val="center"/>
              <w:rPr>
                <w:rFonts w:ascii="ITC Avant Garde" w:eastAsia="Times New Roman" w:hAnsi="ITC Avant Garde"/>
                <w:sz w:val="20"/>
                <w:szCs w:val="20"/>
                <w:lang w:val="es-MX"/>
              </w:rPr>
            </w:pPr>
            <w:r w:rsidRPr="00F0179E">
              <w:rPr>
                <w:rFonts w:ascii="ITC Avant Garde" w:hAnsi="ITC Avant Garde"/>
                <w:sz w:val="20"/>
                <w:szCs w:val="20"/>
                <w:lang w:val="es-MX"/>
              </w:rPr>
              <w:t>100</w:t>
            </w:r>
          </w:p>
        </w:tc>
        <w:tc>
          <w:tcPr>
            <w:tcW w:w="1766" w:type="dxa"/>
          </w:tcPr>
          <w:p w14:paraId="66841EC2" w14:textId="77777777" w:rsidR="00171CDD" w:rsidRPr="00F0179E" w:rsidRDefault="00171CDD" w:rsidP="00F0179E">
            <w:pPr>
              <w:spacing w:before="60" w:after="60" w:line="276" w:lineRule="auto"/>
              <w:jc w:val="center"/>
              <w:rPr>
                <w:rFonts w:ascii="ITC Avant Garde" w:eastAsia="Times New Roman" w:hAnsi="ITC Avant Garde"/>
                <w:sz w:val="20"/>
                <w:szCs w:val="20"/>
                <w:lang w:val="es-MX"/>
              </w:rPr>
            </w:pPr>
            <w:r w:rsidRPr="00F0179E">
              <w:rPr>
                <w:rFonts w:ascii="ITC Avant Garde" w:eastAsia="Times New Roman" w:hAnsi="ITC Avant Garde"/>
                <w:sz w:val="20"/>
                <w:szCs w:val="20"/>
                <w:lang w:val="es-MX"/>
              </w:rPr>
              <w:t>10,000</w:t>
            </w:r>
          </w:p>
        </w:tc>
        <w:tc>
          <w:tcPr>
            <w:tcW w:w="1766" w:type="dxa"/>
            <w:vMerge/>
          </w:tcPr>
          <w:p w14:paraId="759CD78F" w14:textId="77777777" w:rsidR="00171CDD" w:rsidRPr="00F0179E" w:rsidRDefault="00171CDD" w:rsidP="00F0179E">
            <w:pPr>
              <w:spacing w:after="200" w:line="276" w:lineRule="auto"/>
              <w:jc w:val="both"/>
              <w:rPr>
                <w:rFonts w:ascii="ITC Avant Garde" w:hAnsi="ITC Avant Garde" w:cs="Calibri"/>
                <w:bCs/>
                <w:lang w:val="es-ES" w:eastAsia="en-US"/>
              </w:rPr>
            </w:pPr>
          </w:p>
        </w:tc>
        <w:tc>
          <w:tcPr>
            <w:tcW w:w="1155" w:type="dxa"/>
            <w:vMerge/>
          </w:tcPr>
          <w:p w14:paraId="1D06760C" w14:textId="77777777" w:rsidR="00171CDD" w:rsidRPr="00F0179E" w:rsidRDefault="00171CDD" w:rsidP="00F0179E">
            <w:pPr>
              <w:spacing w:after="200" w:line="276" w:lineRule="auto"/>
              <w:jc w:val="both"/>
              <w:rPr>
                <w:rFonts w:ascii="ITC Avant Garde" w:hAnsi="ITC Avant Garde" w:cs="Calibri"/>
                <w:bCs/>
                <w:lang w:val="es-ES" w:eastAsia="en-US"/>
              </w:rPr>
            </w:pPr>
          </w:p>
        </w:tc>
      </w:tr>
      <w:tr w:rsidR="00F0179E" w:rsidRPr="00F0179E" w14:paraId="4DAF3737" w14:textId="77777777" w:rsidTr="002D1A0A">
        <w:trPr>
          <w:trHeight w:hRule="exact" w:val="284"/>
          <w:jc w:val="center"/>
        </w:trPr>
        <w:tc>
          <w:tcPr>
            <w:tcW w:w="1765" w:type="dxa"/>
            <w:vMerge w:val="restart"/>
          </w:tcPr>
          <w:p w14:paraId="322D8D61" w14:textId="77777777" w:rsidR="00171CDD" w:rsidRPr="00F0179E" w:rsidRDefault="00171CDD" w:rsidP="00F0179E">
            <w:pPr>
              <w:spacing w:after="200" w:line="276" w:lineRule="auto"/>
              <w:jc w:val="both"/>
              <w:rPr>
                <w:rFonts w:ascii="ITC Avant Garde" w:eastAsia="Times New Roman" w:hAnsi="ITC Avant Garde"/>
                <w:sz w:val="20"/>
                <w:szCs w:val="20"/>
                <w:lang w:val="es-MX"/>
              </w:rPr>
            </w:pPr>
            <w:r w:rsidRPr="00F0179E">
              <w:rPr>
                <w:rFonts w:ascii="ITC Avant Garde" w:eastAsia="Times New Roman" w:hAnsi="ITC Avant Garde"/>
                <w:sz w:val="20"/>
                <w:szCs w:val="20"/>
                <w:lang w:val="es-MX"/>
              </w:rPr>
              <w:t>Fibra FTTH</w:t>
            </w:r>
          </w:p>
        </w:tc>
        <w:tc>
          <w:tcPr>
            <w:tcW w:w="1765" w:type="dxa"/>
          </w:tcPr>
          <w:p w14:paraId="18957DA9" w14:textId="77777777" w:rsidR="00171CDD" w:rsidRPr="00F0179E" w:rsidRDefault="00171CDD" w:rsidP="00F0179E">
            <w:pPr>
              <w:spacing w:before="60" w:after="60" w:line="276" w:lineRule="auto"/>
              <w:jc w:val="center"/>
              <w:rPr>
                <w:rFonts w:ascii="ITC Avant Garde" w:eastAsia="Times New Roman" w:hAnsi="ITC Avant Garde"/>
                <w:sz w:val="20"/>
                <w:szCs w:val="20"/>
                <w:lang w:val="es-MX"/>
              </w:rPr>
            </w:pPr>
            <w:r w:rsidRPr="00F0179E">
              <w:rPr>
                <w:rFonts w:ascii="ITC Avant Garde" w:hAnsi="ITC Avant Garde"/>
                <w:sz w:val="20"/>
                <w:szCs w:val="20"/>
                <w:lang w:val="es-MX"/>
              </w:rPr>
              <w:t>5</w:t>
            </w:r>
          </w:p>
        </w:tc>
        <w:tc>
          <w:tcPr>
            <w:tcW w:w="1766" w:type="dxa"/>
          </w:tcPr>
          <w:p w14:paraId="3A027172" w14:textId="77777777" w:rsidR="00171CDD" w:rsidRPr="00F0179E" w:rsidRDefault="00171CDD" w:rsidP="00F0179E">
            <w:pPr>
              <w:spacing w:before="60" w:after="60" w:line="276" w:lineRule="auto"/>
              <w:jc w:val="center"/>
              <w:rPr>
                <w:rFonts w:ascii="ITC Avant Garde" w:eastAsia="Times New Roman" w:hAnsi="ITC Avant Garde"/>
                <w:sz w:val="20"/>
                <w:szCs w:val="20"/>
                <w:lang w:val="es-MX"/>
              </w:rPr>
            </w:pPr>
            <w:r w:rsidRPr="00F0179E">
              <w:rPr>
                <w:rFonts w:ascii="ITC Avant Garde" w:eastAsia="Times New Roman" w:hAnsi="ITC Avant Garde"/>
                <w:sz w:val="20"/>
                <w:szCs w:val="20"/>
                <w:lang w:val="es-MX"/>
              </w:rPr>
              <w:t>1,000</w:t>
            </w:r>
          </w:p>
        </w:tc>
        <w:tc>
          <w:tcPr>
            <w:tcW w:w="1766" w:type="dxa"/>
            <w:vMerge/>
          </w:tcPr>
          <w:p w14:paraId="0AC6ECF9" w14:textId="77777777" w:rsidR="00171CDD" w:rsidRPr="00F0179E" w:rsidRDefault="00171CDD" w:rsidP="00F0179E">
            <w:pPr>
              <w:spacing w:after="200" w:line="276" w:lineRule="auto"/>
              <w:jc w:val="both"/>
              <w:rPr>
                <w:rFonts w:ascii="ITC Avant Garde" w:hAnsi="ITC Avant Garde" w:cs="Calibri"/>
                <w:bCs/>
                <w:lang w:val="es-ES" w:eastAsia="en-US"/>
              </w:rPr>
            </w:pPr>
          </w:p>
        </w:tc>
        <w:tc>
          <w:tcPr>
            <w:tcW w:w="1155" w:type="dxa"/>
            <w:vMerge/>
          </w:tcPr>
          <w:p w14:paraId="0C7DB5AC" w14:textId="77777777" w:rsidR="00171CDD" w:rsidRPr="00F0179E" w:rsidRDefault="00171CDD" w:rsidP="00F0179E">
            <w:pPr>
              <w:spacing w:after="200" w:line="276" w:lineRule="auto"/>
              <w:jc w:val="both"/>
              <w:rPr>
                <w:rFonts w:ascii="ITC Avant Garde" w:hAnsi="ITC Avant Garde" w:cs="Calibri"/>
                <w:bCs/>
                <w:lang w:val="es-ES" w:eastAsia="en-US"/>
              </w:rPr>
            </w:pPr>
          </w:p>
        </w:tc>
      </w:tr>
      <w:tr w:rsidR="00F0179E" w:rsidRPr="00F0179E" w14:paraId="1E24F654" w14:textId="77777777" w:rsidTr="002D1A0A">
        <w:trPr>
          <w:trHeight w:hRule="exact" w:val="284"/>
          <w:jc w:val="center"/>
        </w:trPr>
        <w:tc>
          <w:tcPr>
            <w:tcW w:w="1765" w:type="dxa"/>
            <w:vMerge/>
          </w:tcPr>
          <w:p w14:paraId="55E60781" w14:textId="77777777" w:rsidR="00171CDD" w:rsidRPr="00F0179E" w:rsidRDefault="00171CDD" w:rsidP="00F0179E">
            <w:pPr>
              <w:spacing w:after="200" w:line="276" w:lineRule="auto"/>
              <w:jc w:val="both"/>
              <w:rPr>
                <w:rFonts w:ascii="ITC Avant Garde" w:hAnsi="ITC Avant Garde" w:cs="Calibri"/>
                <w:bCs/>
                <w:lang w:val="es-ES" w:eastAsia="en-US"/>
              </w:rPr>
            </w:pPr>
          </w:p>
        </w:tc>
        <w:tc>
          <w:tcPr>
            <w:tcW w:w="1765" w:type="dxa"/>
          </w:tcPr>
          <w:p w14:paraId="74BAC77C" w14:textId="77777777" w:rsidR="00171CDD" w:rsidRPr="00F0179E" w:rsidRDefault="00171CDD" w:rsidP="00F0179E">
            <w:pPr>
              <w:spacing w:before="60" w:after="60" w:line="276" w:lineRule="auto"/>
              <w:jc w:val="center"/>
              <w:rPr>
                <w:rFonts w:ascii="ITC Avant Garde" w:eastAsia="Times New Roman" w:hAnsi="ITC Avant Garde"/>
                <w:sz w:val="20"/>
                <w:szCs w:val="20"/>
                <w:lang w:val="es-MX"/>
              </w:rPr>
            </w:pPr>
            <w:r w:rsidRPr="00F0179E">
              <w:rPr>
                <w:rFonts w:ascii="ITC Avant Garde" w:hAnsi="ITC Avant Garde"/>
                <w:sz w:val="20"/>
                <w:szCs w:val="20"/>
                <w:lang w:val="es-MX"/>
              </w:rPr>
              <w:t>10</w:t>
            </w:r>
          </w:p>
        </w:tc>
        <w:tc>
          <w:tcPr>
            <w:tcW w:w="1766" w:type="dxa"/>
          </w:tcPr>
          <w:p w14:paraId="3C83E844" w14:textId="77777777" w:rsidR="00171CDD" w:rsidRPr="00F0179E" w:rsidRDefault="00171CDD" w:rsidP="00F0179E">
            <w:pPr>
              <w:spacing w:before="60" w:after="60" w:line="276" w:lineRule="auto"/>
              <w:jc w:val="center"/>
              <w:rPr>
                <w:rFonts w:ascii="ITC Avant Garde" w:eastAsia="Times New Roman" w:hAnsi="ITC Avant Garde"/>
                <w:sz w:val="20"/>
                <w:szCs w:val="20"/>
                <w:lang w:val="es-MX"/>
              </w:rPr>
            </w:pPr>
            <w:r w:rsidRPr="00F0179E">
              <w:rPr>
                <w:rFonts w:ascii="ITC Avant Garde" w:eastAsia="Times New Roman" w:hAnsi="ITC Avant Garde"/>
                <w:sz w:val="20"/>
                <w:szCs w:val="20"/>
                <w:lang w:val="es-MX"/>
              </w:rPr>
              <w:t>1,000</w:t>
            </w:r>
          </w:p>
        </w:tc>
        <w:tc>
          <w:tcPr>
            <w:tcW w:w="1766" w:type="dxa"/>
            <w:vMerge/>
          </w:tcPr>
          <w:p w14:paraId="2B725B3C" w14:textId="77777777" w:rsidR="00171CDD" w:rsidRPr="00F0179E" w:rsidRDefault="00171CDD" w:rsidP="00F0179E">
            <w:pPr>
              <w:spacing w:after="200" w:line="276" w:lineRule="auto"/>
              <w:jc w:val="both"/>
              <w:rPr>
                <w:rFonts w:ascii="ITC Avant Garde" w:hAnsi="ITC Avant Garde" w:cs="Calibri"/>
                <w:bCs/>
                <w:lang w:val="es-ES" w:eastAsia="en-US"/>
              </w:rPr>
            </w:pPr>
          </w:p>
        </w:tc>
        <w:tc>
          <w:tcPr>
            <w:tcW w:w="1155" w:type="dxa"/>
            <w:vMerge/>
          </w:tcPr>
          <w:p w14:paraId="5D22E12A" w14:textId="77777777" w:rsidR="00171CDD" w:rsidRPr="00F0179E" w:rsidRDefault="00171CDD" w:rsidP="00F0179E">
            <w:pPr>
              <w:spacing w:after="200" w:line="276" w:lineRule="auto"/>
              <w:jc w:val="both"/>
              <w:rPr>
                <w:rFonts w:ascii="ITC Avant Garde" w:hAnsi="ITC Avant Garde" w:cs="Calibri"/>
                <w:bCs/>
                <w:lang w:val="es-ES" w:eastAsia="en-US"/>
              </w:rPr>
            </w:pPr>
          </w:p>
        </w:tc>
      </w:tr>
      <w:tr w:rsidR="00F0179E" w:rsidRPr="00F0179E" w14:paraId="48011664" w14:textId="77777777" w:rsidTr="002D1A0A">
        <w:trPr>
          <w:trHeight w:hRule="exact" w:val="284"/>
          <w:jc w:val="center"/>
        </w:trPr>
        <w:tc>
          <w:tcPr>
            <w:tcW w:w="1765" w:type="dxa"/>
            <w:vMerge/>
          </w:tcPr>
          <w:p w14:paraId="0B0AC7D7" w14:textId="77777777" w:rsidR="00171CDD" w:rsidRPr="00F0179E" w:rsidRDefault="00171CDD" w:rsidP="00F0179E">
            <w:pPr>
              <w:spacing w:after="200" w:line="276" w:lineRule="auto"/>
              <w:jc w:val="both"/>
              <w:rPr>
                <w:rFonts w:ascii="ITC Avant Garde" w:hAnsi="ITC Avant Garde" w:cs="Calibri"/>
                <w:bCs/>
                <w:lang w:val="es-ES" w:eastAsia="en-US"/>
              </w:rPr>
            </w:pPr>
          </w:p>
        </w:tc>
        <w:tc>
          <w:tcPr>
            <w:tcW w:w="1765" w:type="dxa"/>
          </w:tcPr>
          <w:p w14:paraId="37A135FC" w14:textId="77777777" w:rsidR="00171CDD" w:rsidRPr="00F0179E" w:rsidRDefault="00171CDD" w:rsidP="00F0179E">
            <w:pPr>
              <w:spacing w:before="60" w:after="60" w:line="276" w:lineRule="auto"/>
              <w:jc w:val="center"/>
              <w:rPr>
                <w:rFonts w:ascii="ITC Avant Garde" w:eastAsia="Times New Roman" w:hAnsi="ITC Avant Garde"/>
                <w:sz w:val="20"/>
                <w:szCs w:val="20"/>
                <w:lang w:val="es-MX"/>
              </w:rPr>
            </w:pPr>
            <w:r w:rsidRPr="00F0179E">
              <w:rPr>
                <w:rFonts w:ascii="ITC Avant Garde" w:hAnsi="ITC Avant Garde"/>
                <w:sz w:val="20"/>
                <w:szCs w:val="20"/>
                <w:lang w:val="es-MX"/>
              </w:rPr>
              <w:t>20</w:t>
            </w:r>
          </w:p>
        </w:tc>
        <w:tc>
          <w:tcPr>
            <w:tcW w:w="1766" w:type="dxa"/>
          </w:tcPr>
          <w:p w14:paraId="3EA0C4D6" w14:textId="77777777" w:rsidR="00171CDD" w:rsidRPr="00F0179E" w:rsidRDefault="00171CDD" w:rsidP="00F0179E">
            <w:pPr>
              <w:spacing w:before="60" w:after="60" w:line="276" w:lineRule="auto"/>
              <w:jc w:val="center"/>
              <w:rPr>
                <w:rFonts w:ascii="ITC Avant Garde" w:eastAsia="Times New Roman" w:hAnsi="ITC Avant Garde"/>
                <w:sz w:val="20"/>
                <w:szCs w:val="20"/>
                <w:lang w:val="es-MX"/>
              </w:rPr>
            </w:pPr>
            <w:r w:rsidRPr="00F0179E">
              <w:rPr>
                <w:rFonts w:ascii="ITC Avant Garde" w:eastAsia="Times New Roman" w:hAnsi="ITC Avant Garde"/>
                <w:sz w:val="20"/>
                <w:szCs w:val="20"/>
                <w:lang w:val="es-MX"/>
              </w:rPr>
              <w:t>2,000</w:t>
            </w:r>
          </w:p>
        </w:tc>
        <w:tc>
          <w:tcPr>
            <w:tcW w:w="1766" w:type="dxa"/>
            <w:vMerge/>
          </w:tcPr>
          <w:p w14:paraId="38AC19BD" w14:textId="77777777" w:rsidR="00171CDD" w:rsidRPr="00F0179E" w:rsidRDefault="00171CDD" w:rsidP="00F0179E">
            <w:pPr>
              <w:spacing w:after="200" w:line="276" w:lineRule="auto"/>
              <w:jc w:val="both"/>
              <w:rPr>
                <w:rFonts w:ascii="ITC Avant Garde" w:hAnsi="ITC Avant Garde" w:cs="Calibri"/>
                <w:bCs/>
                <w:lang w:val="es-ES" w:eastAsia="en-US"/>
              </w:rPr>
            </w:pPr>
          </w:p>
        </w:tc>
        <w:tc>
          <w:tcPr>
            <w:tcW w:w="1155" w:type="dxa"/>
            <w:vMerge/>
          </w:tcPr>
          <w:p w14:paraId="3D6432E3" w14:textId="77777777" w:rsidR="00171CDD" w:rsidRPr="00F0179E" w:rsidRDefault="00171CDD" w:rsidP="00F0179E">
            <w:pPr>
              <w:spacing w:after="200" w:line="276" w:lineRule="auto"/>
              <w:jc w:val="both"/>
              <w:rPr>
                <w:rFonts w:ascii="ITC Avant Garde" w:hAnsi="ITC Avant Garde" w:cs="Calibri"/>
                <w:bCs/>
                <w:lang w:val="es-ES" w:eastAsia="en-US"/>
              </w:rPr>
            </w:pPr>
          </w:p>
        </w:tc>
      </w:tr>
      <w:tr w:rsidR="00F0179E" w:rsidRPr="00F0179E" w14:paraId="69BBA51A" w14:textId="77777777" w:rsidTr="002D1A0A">
        <w:trPr>
          <w:trHeight w:hRule="exact" w:val="284"/>
          <w:jc w:val="center"/>
        </w:trPr>
        <w:tc>
          <w:tcPr>
            <w:tcW w:w="1765" w:type="dxa"/>
            <w:vMerge/>
          </w:tcPr>
          <w:p w14:paraId="6CC4D1B1" w14:textId="77777777" w:rsidR="00171CDD" w:rsidRPr="00F0179E" w:rsidRDefault="00171CDD" w:rsidP="00F0179E">
            <w:pPr>
              <w:spacing w:after="200" w:line="276" w:lineRule="auto"/>
              <w:jc w:val="both"/>
              <w:rPr>
                <w:rFonts w:ascii="ITC Avant Garde" w:hAnsi="ITC Avant Garde" w:cs="Calibri"/>
                <w:bCs/>
                <w:lang w:val="es-ES" w:eastAsia="en-US"/>
              </w:rPr>
            </w:pPr>
          </w:p>
        </w:tc>
        <w:tc>
          <w:tcPr>
            <w:tcW w:w="1765" w:type="dxa"/>
          </w:tcPr>
          <w:p w14:paraId="55AD6B8F" w14:textId="77777777" w:rsidR="00171CDD" w:rsidRPr="00F0179E" w:rsidRDefault="00171CDD" w:rsidP="00F0179E">
            <w:pPr>
              <w:spacing w:before="60" w:after="60" w:line="276" w:lineRule="auto"/>
              <w:jc w:val="center"/>
              <w:rPr>
                <w:rFonts w:ascii="ITC Avant Garde" w:eastAsia="Times New Roman" w:hAnsi="ITC Avant Garde"/>
                <w:sz w:val="20"/>
                <w:szCs w:val="20"/>
                <w:lang w:val="es-MX"/>
              </w:rPr>
            </w:pPr>
            <w:r w:rsidRPr="00F0179E">
              <w:rPr>
                <w:rFonts w:ascii="ITC Avant Garde" w:hAnsi="ITC Avant Garde"/>
                <w:sz w:val="20"/>
                <w:szCs w:val="20"/>
                <w:lang w:val="es-MX"/>
              </w:rPr>
              <w:t>30</w:t>
            </w:r>
          </w:p>
        </w:tc>
        <w:tc>
          <w:tcPr>
            <w:tcW w:w="1766" w:type="dxa"/>
          </w:tcPr>
          <w:p w14:paraId="79043B51" w14:textId="77777777" w:rsidR="00171CDD" w:rsidRPr="00F0179E" w:rsidRDefault="00171CDD" w:rsidP="00F0179E">
            <w:pPr>
              <w:spacing w:before="60" w:after="60" w:line="276" w:lineRule="auto"/>
              <w:jc w:val="center"/>
              <w:rPr>
                <w:rFonts w:ascii="ITC Avant Garde" w:eastAsia="Times New Roman" w:hAnsi="ITC Avant Garde"/>
                <w:sz w:val="20"/>
                <w:szCs w:val="20"/>
                <w:lang w:val="es-MX"/>
              </w:rPr>
            </w:pPr>
            <w:r w:rsidRPr="00F0179E">
              <w:rPr>
                <w:rFonts w:ascii="ITC Avant Garde" w:eastAsia="Times New Roman" w:hAnsi="ITC Avant Garde"/>
                <w:sz w:val="20"/>
                <w:szCs w:val="20"/>
                <w:lang w:val="es-MX"/>
              </w:rPr>
              <w:t>3,000</w:t>
            </w:r>
          </w:p>
        </w:tc>
        <w:tc>
          <w:tcPr>
            <w:tcW w:w="1766" w:type="dxa"/>
            <w:vMerge/>
          </w:tcPr>
          <w:p w14:paraId="3264819F" w14:textId="77777777" w:rsidR="00171CDD" w:rsidRPr="00F0179E" w:rsidRDefault="00171CDD" w:rsidP="00F0179E">
            <w:pPr>
              <w:spacing w:after="200" w:line="276" w:lineRule="auto"/>
              <w:jc w:val="both"/>
              <w:rPr>
                <w:rFonts w:ascii="ITC Avant Garde" w:hAnsi="ITC Avant Garde" w:cs="Calibri"/>
                <w:bCs/>
                <w:lang w:val="es-ES" w:eastAsia="en-US"/>
              </w:rPr>
            </w:pPr>
          </w:p>
        </w:tc>
        <w:tc>
          <w:tcPr>
            <w:tcW w:w="1155" w:type="dxa"/>
            <w:vMerge/>
          </w:tcPr>
          <w:p w14:paraId="54CD7984" w14:textId="77777777" w:rsidR="00171CDD" w:rsidRPr="00F0179E" w:rsidRDefault="00171CDD" w:rsidP="00F0179E">
            <w:pPr>
              <w:spacing w:after="200" w:line="276" w:lineRule="auto"/>
              <w:jc w:val="both"/>
              <w:rPr>
                <w:rFonts w:ascii="ITC Avant Garde" w:hAnsi="ITC Avant Garde" w:cs="Calibri"/>
                <w:bCs/>
                <w:lang w:val="es-ES" w:eastAsia="en-US"/>
              </w:rPr>
            </w:pPr>
          </w:p>
        </w:tc>
      </w:tr>
      <w:tr w:rsidR="00F0179E" w:rsidRPr="00F0179E" w14:paraId="599C0F92" w14:textId="77777777" w:rsidTr="002D1A0A">
        <w:trPr>
          <w:trHeight w:hRule="exact" w:val="284"/>
          <w:jc w:val="center"/>
        </w:trPr>
        <w:tc>
          <w:tcPr>
            <w:tcW w:w="1765" w:type="dxa"/>
            <w:vMerge/>
          </w:tcPr>
          <w:p w14:paraId="5EB9C2B7" w14:textId="77777777" w:rsidR="00171CDD" w:rsidRPr="00F0179E" w:rsidRDefault="00171CDD" w:rsidP="00F0179E">
            <w:pPr>
              <w:spacing w:after="200" w:line="276" w:lineRule="auto"/>
              <w:jc w:val="both"/>
              <w:rPr>
                <w:rFonts w:ascii="ITC Avant Garde" w:hAnsi="ITC Avant Garde" w:cs="Calibri"/>
                <w:bCs/>
                <w:lang w:val="es-ES" w:eastAsia="en-US"/>
              </w:rPr>
            </w:pPr>
          </w:p>
        </w:tc>
        <w:tc>
          <w:tcPr>
            <w:tcW w:w="1765" w:type="dxa"/>
          </w:tcPr>
          <w:p w14:paraId="176FD261" w14:textId="77777777" w:rsidR="00171CDD" w:rsidRPr="00F0179E" w:rsidRDefault="00171CDD" w:rsidP="00F0179E">
            <w:pPr>
              <w:spacing w:before="60" w:after="60" w:line="276" w:lineRule="auto"/>
              <w:jc w:val="center"/>
              <w:rPr>
                <w:rFonts w:ascii="ITC Avant Garde" w:eastAsia="Times New Roman" w:hAnsi="ITC Avant Garde"/>
                <w:sz w:val="20"/>
                <w:szCs w:val="20"/>
                <w:lang w:val="es-MX"/>
              </w:rPr>
            </w:pPr>
            <w:r w:rsidRPr="00F0179E">
              <w:rPr>
                <w:rFonts w:ascii="ITC Avant Garde" w:hAnsi="ITC Avant Garde"/>
                <w:sz w:val="20"/>
                <w:szCs w:val="20"/>
                <w:lang w:val="es-MX"/>
              </w:rPr>
              <w:t>40</w:t>
            </w:r>
          </w:p>
        </w:tc>
        <w:tc>
          <w:tcPr>
            <w:tcW w:w="1766" w:type="dxa"/>
          </w:tcPr>
          <w:p w14:paraId="37E69C4B" w14:textId="77777777" w:rsidR="00171CDD" w:rsidRPr="00F0179E" w:rsidRDefault="00171CDD" w:rsidP="00F0179E">
            <w:pPr>
              <w:spacing w:before="60" w:after="60" w:line="276" w:lineRule="auto"/>
              <w:jc w:val="center"/>
              <w:rPr>
                <w:rFonts w:ascii="ITC Avant Garde" w:eastAsia="Times New Roman" w:hAnsi="ITC Avant Garde"/>
                <w:sz w:val="20"/>
                <w:szCs w:val="20"/>
                <w:lang w:val="es-MX"/>
              </w:rPr>
            </w:pPr>
            <w:r w:rsidRPr="00F0179E">
              <w:rPr>
                <w:rFonts w:ascii="ITC Avant Garde" w:eastAsia="Times New Roman" w:hAnsi="ITC Avant Garde"/>
                <w:sz w:val="20"/>
                <w:szCs w:val="20"/>
                <w:lang w:val="es-MX"/>
              </w:rPr>
              <w:t>4,000</w:t>
            </w:r>
          </w:p>
        </w:tc>
        <w:tc>
          <w:tcPr>
            <w:tcW w:w="1766" w:type="dxa"/>
            <w:vMerge/>
          </w:tcPr>
          <w:p w14:paraId="2506C6E9" w14:textId="77777777" w:rsidR="00171CDD" w:rsidRPr="00F0179E" w:rsidRDefault="00171CDD" w:rsidP="00F0179E">
            <w:pPr>
              <w:spacing w:after="200" w:line="276" w:lineRule="auto"/>
              <w:jc w:val="both"/>
              <w:rPr>
                <w:rFonts w:ascii="ITC Avant Garde" w:hAnsi="ITC Avant Garde" w:cs="Calibri"/>
                <w:bCs/>
                <w:lang w:val="es-ES" w:eastAsia="en-US"/>
              </w:rPr>
            </w:pPr>
          </w:p>
        </w:tc>
        <w:tc>
          <w:tcPr>
            <w:tcW w:w="1155" w:type="dxa"/>
            <w:vMerge/>
          </w:tcPr>
          <w:p w14:paraId="10098E12" w14:textId="77777777" w:rsidR="00171CDD" w:rsidRPr="00F0179E" w:rsidRDefault="00171CDD" w:rsidP="00F0179E">
            <w:pPr>
              <w:spacing w:after="200" w:line="276" w:lineRule="auto"/>
              <w:jc w:val="both"/>
              <w:rPr>
                <w:rFonts w:ascii="ITC Avant Garde" w:hAnsi="ITC Avant Garde" w:cs="Calibri"/>
                <w:bCs/>
                <w:lang w:val="es-ES" w:eastAsia="en-US"/>
              </w:rPr>
            </w:pPr>
          </w:p>
        </w:tc>
      </w:tr>
      <w:tr w:rsidR="00F0179E" w:rsidRPr="00F0179E" w14:paraId="430DCCF3" w14:textId="77777777" w:rsidTr="002D1A0A">
        <w:trPr>
          <w:trHeight w:hRule="exact" w:val="284"/>
          <w:jc w:val="center"/>
        </w:trPr>
        <w:tc>
          <w:tcPr>
            <w:tcW w:w="1765" w:type="dxa"/>
            <w:vMerge/>
          </w:tcPr>
          <w:p w14:paraId="530E355F" w14:textId="77777777" w:rsidR="00171CDD" w:rsidRPr="00F0179E" w:rsidRDefault="00171CDD" w:rsidP="00F0179E">
            <w:pPr>
              <w:spacing w:after="200" w:line="276" w:lineRule="auto"/>
              <w:jc w:val="both"/>
              <w:rPr>
                <w:rFonts w:ascii="ITC Avant Garde" w:hAnsi="ITC Avant Garde" w:cs="Calibri"/>
                <w:bCs/>
                <w:lang w:val="es-ES" w:eastAsia="en-US"/>
              </w:rPr>
            </w:pPr>
          </w:p>
        </w:tc>
        <w:tc>
          <w:tcPr>
            <w:tcW w:w="1765" w:type="dxa"/>
          </w:tcPr>
          <w:p w14:paraId="6322557A" w14:textId="77777777" w:rsidR="00171CDD" w:rsidRPr="00F0179E" w:rsidRDefault="00171CDD" w:rsidP="00F0179E">
            <w:pPr>
              <w:spacing w:before="60" w:after="60" w:line="276" w:lineRule="auto"/>
              <w:jc w:val="center"/>
              <w:rPr>
                <w:rFonts w:ascii="ITC Avant Garde" w:eastAsia="Times New Roman" w:hAnsi="ITC Avant Garde"/>
                <w:sz w:val="20"/>
                <w:szCs w:val="20"/>
                <w:lang w:val="es-MX"/>
              </w:rPr>
            </w:pPr>
            <w:r w:rsidRPr="00F0179E">
              <w:rPr>
                <w:rFonts w:ascii="ITC Avant Garde" w:hAnsi="ITC Avant Garde"/>
                <w:sz w:val="20"/>
                <w:szCs w:val="20"/>
                <w:lang w:val="es-MX"/>
              </w:rPr>
              <w:t>50</w:t>
            </w:r>
          </w:p>
        </w:tc>
        <w:tc>
          <w:tcPr>
            <w:tcW w:w="1766" w:type="dxa"/>
          </w:tcPr>
          <w:p w14:paraId="37360C9A" w14:textId="77777777" w:rsidR="00171CDD" w:rsidRPr="00F0179E" w:rsidRDefault="00171CDD" w:rsidP="00F0179E">
            <w:pPr>
              <w:spacing w:before="60" w:after="60" w:line="276" w:lineRule="auto"/>
              <w:jc w:val="center"/>
              <w:rPr>
                <w:rFonts w:ascii="ITC Avant Garde" w:eastAsia="Times New Roman" w:hAnsi="ITC Avant Garde"/>
                <w:sz w:val="20"/>
                <w:szCs w:val="20"/>
                <w:lang w:val="es-MX"/>
              </w:rPr>
            </w:pPr>
            <w:r w:rsidRPr="00F0179E">
              <w:rPr>
                <w:rFonts w:ascii="ITC Avant Garde" w:eastAsia="Times New Roman" w:hAnsi="ITC Avant Garde"/>
                <w:sz w:val="20"/>
                <w:szCs w:val="20"/>
                <w:lang w:val="es-MX"/>
              </w:rPr>
              <w:t>5,000</w:t>
            </w:r>
          </w:p>
        </w:tc>
        <w:tc>
          <w:tcPr>
            <w:tcW w:w="1766" w:type="dxa"/>
            <w:vMerge/>
          </w:tcPr>
          <w:p w14:paraId="2F8E3D46" w14:textId="77777777" w:rsidR="00171CDD" w:rsidRPr="00F0179E" w:rsidRDefault="00171CDD" w:rsidP="00F0179E">
            <w:pPr>
              <w:spacing w:after="200" w:line="276" w:lineRule="auto"/>
              <w:jc w:val="both"/>
              <w:rPr>
                <w:rFonts w:ascii="ITC Avant Garde" w:hAnsi="ITC Avant Garde" w:cs="Calibri"/>
                <w:bCs/>
                <w:lang w:val="es-ES" w:eastAsia="en-US"/>
              </w:rPr>
            </w:pPr>
          </w:p>
        </w:tc>
        <w:tc>
          <w:tcPr>
            <w:tcW w:w="1155" w:type="dxa"/>
            <w:vMerge/>
          </w:tcPr>
          <w:p w14:paraId="7ED16B49" w14:textId="77777777" w:rsidR="00171CDD" w:rsidRPr="00F0179E" w:rsidRDefault="00171CDD" w:rsidP="00F0179E">
            <w:pPr>
              <w:spacing w:after="200" w:line="276" w:lineRule="auto"/>
              <w:jc w:val="both"/>
              <w:rPr>
                <w:rFonts w:ascii="ITC Avant Garde" w:hAnsi="ITC Avant Garde" w:cs="Calibri"/>
                <w:bCs/>
                <w:lang w:val="es-ES" w:eastAsia="en-US"/>
              </w:rPr>
            </w:pPr>
          </w:p>
        </w:tc>
      </w:tr>
      <w:tr w:rsidR="00F0179E" w:rsidRPr="00F0179E" w14:paraId="0EDC616A" w14:textId="77777777" w:rsidTr="002D1A0A">
        <w:trPr>
          <w:trHeight w:hRule="exact" w:val="284"/>
          <w:jc w:val="center"/>
        </w:trPr>
        <w:tc>
          <w:tcPr>
            <w:tcW w:w="1765" w:type="dxa"/>
            <w:vMerge/>
          </w:tcPr>
          <w:p w14:paraId="037C62D1" w14:textId="77777777" w:rsidR="00171CDD" w:rsidRPr="00F0179E" w:rsidRDefault="00171CDD" w:rsidP="00F0179E">
            <w:pPr>
              <w:spacing w:after="200" w:line="276" w:lineRule="auto"/>
              <w:jc w:val="both"/>
              <w:rPr>
                <w:rFonts w:ascii="ITC Avant Garde" w:hAnsi="ITC Avant Garde" w:cs="Calibri"/>
                <w:bCs/>
                <w:lang w:val="es-ES" w:eastAsia="en-US"/>
              </w:rPr>
            </w:pPr>
          </w:p>
        </w:tc>
        <w:tc>
          <w:tcPr>
            <w:tcW w:w="1765" w:type="dxa"/>
          </w:tcPr>
          <w:p w14:paraId="55E7ABEA" w14:textId="77777777" w:rsidR="00171CDD" w:rsidRPr="00F0179E" w:rsidRDefault="00171CDD" w:rsidP="00F0179E">
            <w:pPr>
              <w:spacing w:before="60" w:after="60" w:line="276" w:lineRule="auto"/>
              <w:jc w:val="center"/>
              <w:rPr>
                <w:rFonts w:ascii="ITC Avant Garde" w:eastAsia="Times New Roman" w:hAnsi="ITC Avant Garde"/>
                <w:sz w:val="20"/>
                <w:szCs w:val="20"/>
                <w:lang w:val="es-MX"/>
              </w:rPr>
            </w:pPr>
            <w:r w:rsidRPr="00F0179E">
              <w:rPr>
                <w:rFonts w:ascii="ITC Avant Garde" w:hAnsi="ITC Avant Garde"/>
                <w:sz w:val="20"/>
                <w:szCs w:val="20"/>
                <w:lang w:val="es-MX"/>
              </w:rPr>
              <w:t>100</w:t>
            </w:r>
          </w:p>
        </w:tc>
        <w:tc>
          <w:tcPr>
            <w:tcW w:w="1766" w:type="dxa"/>
          </w:tcPr>
          <w:p w14:paraId="33BB0E7E" w14:textId="77777777" w:rsidR="00171CDD" w:rsidRPr="00F0179E" w:rsidRDefault="00171CDD" w:rsidP="00F0179E">
            <w:pPr>
              <w:spacing w:before="60" w:after="60" w:line="276" w:lineRule="auto"/>
              <w:jc w:val="center"/>
              <w:rPr>
                <w:rFonts w:ascii="ITC Avant Garde" w:eastAsia="Times New Roman" w:hAnsi="ITC Avant Garde"/>
                <w:sz w:val="20"/>
                <w:szCs w:val="20"/>
                <w:lang w:val="es-MX"/>
              </w:rPr>
            </w:pPr>
            <w:r w:rsidRPr="00F0179E">
              <w:rPr>
                <w:rFonts w:ascii="ITC Avant Garde" w:eastAsia="Times New Roman" w:hAnsi="ITC Avant Garde"/>
                <w:sz w:val="20"/>
                <w:szCs w:val="20"/>
                <w:lang w:val="es-MX"/>
              </w:rPr>
              <w:t>10,000</w:t>
            </w:r>
          </w:p>
        </w:tc>
        <w:tc>
          <w:tcPr>
            <w:tcW w:w="1766" w:type="dxa"/>
            <w:vMerge/>
          </w:tcPr>
          <w:p w14:paraId="2A27D37D" w14:textId="77777777" w:rsidR="00171CDD" w:rsidRPr="00F0179E" w:rsidRDefault="00171CDD" w:rsidP="00F0179E">
            <w:pPr>
              <w:spacing w:after="200" w:line="276" w:lineRule="auto"/>
              <w:jc w:val="both"/>
              <w:rPr>
                <w:rFonts w:ascii="ITC Avant Garde" w:hAnsi="ITC Avant Garde" w:cs="Calibri"/>
                <w:bCs/>
                <w:lang w:val="es-ES" w:eastAsia="en-US"/>
              </w:rPr>
            </w:pPr>
          </w:p>
        </w:tc>
        <w:tc>
          <w:tcPr>
            <w:tcW w:w="1155" w:type="dxa"/>
            <w:vMerge/>
          </w:tcPr>
          <w:p w14:paraId="54E92279" w14:textId="77777777" w:rsidR="00171CDD" w:rsidRPr="00F0179E" w:rsidRDefault="00171CDD" w:rsidP="00F0179E">
            <w:pPr>
              <w:spacing w:after="200" w:line="276" w:lineRule="auto"/>
              <w:jc w:val="both"/>
              <w:rPr>
                <w:rFonts w:ascii="ITC Avant Garde" w:hAnsi="ITC Avant Garde" w:cs="Calibri"/>
                <w:bCs/>
                <w:lang w:val="es-ES" w:eastAsia="en-US"/>
              </w:rPr>
            </w:pPr>
          </w:p>
        </w:tc>
      </w:tr>
      <w:tr w:rsidR="00171CDD" w:rsidRPr="00F0179E" w14:paraId="3BDFEB00" w14:textId="77777777" w:rsidTr="002D1A0A">
        <w:trPr>
          <w:trHeight w:hRule="exact" w:val="284"/>
          <w:jc w:val="center"/>
        </w:trPr>
        <w:tc>
          <w:tcPr>
            <w:tcW w:w="1765" w:type="dxa"/>
            <w:vMerge/>
          </w:tcPr>
          <w:p w14:paraId="3791D0BD" w14:textId="77777777" w:rsidR="00171CDD" w:rsidRPr="00F0179E" w:rsidRDefault="00171CDD" w:rsidP="00F0179E">
            <w:pPr>
              <w:spacing w:after="200" w:line="276" w:lineRule="auto"/>
              <w:jc w:val="both"/>
              <w:rPr>
                <w:rFonts w:ascii="ITC Avant Garde" w:hAnsi="ITC Avant Garde" w:cs="Calibri"/>
                <w:bCs/>
                <w:lang w:val="es-ES" w:eastAsia="en-US"/>
              </w:rPr>
            </w:pPr>
          </w:p>
        </w:tc>
        <w:tc>
          <w:tcPr>
            <w:tcW w:w="1765" w:type="dxa"/>
          </w:tcPr>
          <w:p w14:paraId="7001A319" w14:textId="77777777" w:rsidR="00171CDD" w:rsidRPr="00F0179E" w:rsidRDefault="00171CDD" w:rsidP="00F0179E">
            <w:pPr>
              <w:spacing w:before="60" w:after="60" w:line="276" w:lineRule="auto"/>
              <w:jc w:val="center"/>
              <w:rPr>
                <w:rFonts w:ascii="ITC Avant Garde" w:hAnsi="ITC Avant Garde"/>
                <w:sz w:val="20"/>
                <w:szCs w:val="20"/>
                <w:lang w:val="es-MX"/>
              </w:rPr>
            </w:pPr>
            <w:r w:rsidRPr="00F0179E">
              <w:rPr>
                <w:rFonts w:ascii="ITC Avant Garde" w:hAnsi="ITC Avant Garde"/>
                <w:sz w:val="20"/>
                <w:szCs w:val="20"/>
                <w:lang w:val="es-MX"/>
              </w:rPr>
              <w:t>200</w:t>
            </w:r>
          </w:p>
        </w:tc>
        <w:tc>
          <w:tcPr>
            <w:tcW w:w="1766" w:type="dxa"/>
          </w:tcPr>
          <w:p w14:paraId="09DAD804" w14:textId="77777777" w:rsidR="00171CDD" w:rsidRPr="00F0179E" w:rsidRDefault="00171CDD" w:rsidP="00F0179E">
            <w:pPr>
              <w:spacing w:before="60" w:after="60" w:line="276" w:lineRule="auto"/>
              <w:jc w:val="center"/>
              <w:rPr>
                <w:rFonts w:ascii="ITC Avant Garde" w:eastAsia="Times New Roman" w:hAnsi="ITC Avant Garde"/>
                <w:sz w:val="20"/>
                <w:szCs w:val="20"/>
                <w:lang w:val="es-MX"/>
              </w:rPr>
            </w:pPr>
            <w:r w:rsidRPr="00F0179E">
              <w:rPr>
                <w:rFonts w:ascii="ITC Avant Garde" w:eastAsia="Times New Roman" w:hAnsi="ITC Avant Garde"/>
                <w:sz w:val="20"/>
                <w:szCs w:val="20"/>
                <w:lang w:val="es-MX"/>
              </w:rPr>
              <w:t>20,000</w:t>
            </w:r>
          </w:p>
        </w:tc>
        <w:tc>
          <w:tcPr>
            <w:tcW w:w="1766" w:type="dxa"/>
            <w:vMerge/>
          </w:tcPr>
          <w:p w14:paraId="2B9DD484" w14:textId="77777777" w:rsidR="00171CDD" w:rsidRPr="00F0179E" w:rsidRDefault="00171CDD" w:rsidP="00F0179E">
            <w:pPr>
              <w:spacing w:after="200" w:line="276" w:lineRule="auto"/>
              <w:jc w:val="both"/>
              <w:rPr>
                <w:rFonts w:ascii="ITC Avant Garde" w:hAnsi="ITC Avant Garde" w:cs="Calibri"/>
                <w:bCs/>
                <w:lang w:val="es-ES" w:eastAsia="en-US"/>
              </w:rPr>
            </w:pPr>
          </w:p>
        </w:tc>
        <w:tc>
          <w:tcPr>
            <w:tcW w:w="1155" w:type="dxa"/>
            <w:vMerge/>
          </w:tcPr>
          <w:p w14:paraId="60EE953B" w14:textId="77777777" w:rsidR="00171CDD" w:rsidRPr="00F0179E" w:rsidRDefault="00171CDD" w:rsidP="00F0179E">
            <w:pPr>
              <w:spacing w:after="200" w:line="276" w:lineRule="auto"/>
              <w:jc w:val="both"/>
              <w:rPr>
                <w:rFonts w:ascii="ITC Avant Garde" w:hAnsi="ITC Avant Garde" w:cs="Calibri"/>
                <w:bCs/>
                <w:lang w:val="es-ES" w:eastAsia="en-US"/>
              </w:rPr>
            </w:pPr>
          </w:p>
        </w:tc>
      </w:tr>
    </w:tbl>
    <w:p w14:paraId="1AB449FD" w14:textId="77777777" w:rsidR="00D461CA" w:rsidRPr="00F0179E" w:rsidRDefault="00D461CA" w:rsidP="00F0179E">
      <w:pPr>
        <w:pStyle w:val="IFTnormal"/>
        <w:rPr>
          <w:lang w:val="es-ES"/>
        </w:rPr>
      </w:pPr>
    </w:p>
    <w:p w14:paraId="04A308EC" w14:textId="364B170B" w:rsidR="00B61810" w:rsidRPr="00F0179E" w:rsidRDefault="00B61810" w:rsidP="00F0179E">
      <w:pPr>
        <w:pStyle w:val="IFTnormal"/>
        <w:rPr>
          <w:lang w:val="es-ES"/>
        </w:rPr>
      </w:pPr>
    </w:p>
    <w:p w14:paraId="33CFEB47" w14:textId="03E41F50" w:rsidR="00394A75" w:rsidRPr="00F0179E" w:rsidRDefault="00375F39" w:rsidP="00F0179E">
      <w:pPr>
        <w:pStyle w:val="Ttulo2"/>
        <w:numPr>
          <w:ilvl w:val="1"/>
          <w:numId w:val="143"/>
        </w:numPr>
        <w:ind w:left="851" w:hanging="425"/>
      </w:pPr>
      <w:bookmarkStart w:id="392" w:name="_Toc436840897"/>
      <w:bookmarkStart w:id="393" w:name="_Toc436846334"/>
      <w:bookmarkStart w:id="394" w:name="_Toc436848284"/>
      <w:bookmarkStart w:id="395" w:name="_Toc436856532"/>
      <w:bookmarkStart w:id="396" w:name="_Toc436862678"/>
      <w:bookmarkStart w:id="397" w:name="_Toc436866328"/>
      <w:bookmarkStart w:id="398" w:name="_Toc436870907"/>
      <w:bookmarkStart w:id="399" w:name="_Toc436875899"/>
      <w:r w:rsidRPr="00F0179E">
        <w:lastRenderedPageBreak/>
        <w:t xml:space="preserve"> </w:t>
      </w:r>
      <w:bookmarkStart w:id="400" w:name="_Toc467248711"/>
      <w:bookmarkStart w:id="401" w:name="_Toc467852680"/>
      <w:r w:rsidR="00394A75" w:rsidRPr="00F0179E">
        <w:t xml:space="preserve">Módem </w:t>
      </w:r>
      <w:r w:rsidR="0075541A" w:rsidRPr="00F0179E">
        <w:t xml:space="preserve">y ONT </w:t>
      </w:r>
      <w:r w:rsidR="00394A75" w:rsidRPr="00F0179E">
        <w:t>del usuario final para SAIB</w:t>
      </w:r>
      <w:bookmarkEnd w:id="392"/>
      <w:bookmarkEnd w:id="393"/>
      <w:bookmarkEnd w:id="394"/>
      <w:bookmarkEnd w:id="395"/>
      <w:bookmarkEnd w:id="396"/>
      <w:bookmarkEnd w:id="397"/>
      <w:bookmarkEnd w:id="398"/>
      <w:bookmarkEnd w:id="399"/>
      <w:bookmarkEnd w:id="400"/>
      <w:bookmarkEnd w:id="401"/>
    </w:p>
    <w:p w14:paraId="6DB0A2C8" w14:textId="6A24D511" w:rsidR="00C86F9A" w:rsidRPr="00F0179E" w:rsidRDefault="00C86F9A" w:rsidP="00F0179E">
      <w:pPr>
        <w:pStyle w:val="IFTnormal"/>
      </w:pPr>
    </w:p>
    <w:p w14:paraId="6C1E7C87" w14:textId="7ACBD054" w:rsidR="00C86F9A" w:rsidRPr="00F0179E" w:rsidRDefault="00C86F9A" w:rsidP="00F0179E">
      <w:pPr>
        <w:pStyle w:val="IFTnormal"/>
      </w:pPr>
      <w:r w:rsidRPr="00F0179E">
        <w:t xml:space="preserve">La instalación y configuración de los equipos de usuario final (Módems y ONT´s) y resto de actuaciones en domicilio del cliente necesarias para la activación del servicio serán realizadas por el CS. Para ello el CS podrá adquirir los módems con cualquier proveedor ofreciendo </w:t>
      </w:r>
      <w:r w:rsidR="00F0179E" w:rsidRPr="00F0179E">
        <w:t>Telnor</w:t>
      </w:r>
      <w:r w:rsidRPr="00F0179E">
        <w:t xml:space="preserve"> a requerimiento del CS el servicio de interoperabilidad de módems para comprobar que los mismos operan correctamente en la red. Asimismo el CS podrá adquirir los módems a </w:t>
      </w:r>
      <w:r w:rsidR="00F0179E" w:rsidRPr="00F0179E">
        <w:t>Telnor</w:t>
      </w:r>
      <w:r w:rsidRPr="00F0179E">
        <w:t xml:space="preserve"> en las condiciones descritas más adelante.  </w:t>
      </w:r>
    </w:p>
    <w:p w14:paraId="589513C8" w14:textId="6ECD0006" w:rsidR="00C86F9A" w:rsidRPr="00F0179E" w:rsidRDefault="00C86F9A" w:rsidP="00F0179E">
      <w:pPr>
        <w:pStyle w:val="IFTnormal"/>
      </w:pPr>
      <w:r w:rsidRPr="00F0179E">
        <w:t xml:space="preserve">Asimismo, para el caso de las ONT´s, el CS podrá adquirir las ONT´s compatibles con los equipos de acceso de la red de </w:t>
      </w:r>
      <w:r w:rsidR="00F0179E" w:rsidRPr="00F0179E">
        <w:t>Telnor</w:t>
      </w:r>
      <w:r w:rsidRPr="00F0179E">
        <w:t xml:space="preserve"> a cualquier suministrador o al propio </w:t>
      </w:r>
      <w:r w:rsidR="00F0179E" w:rsidRPr="00F0179E">
        <w:t>Telnor</w:t>
      </w:r>
      <w:r w:rsidRPr="00F0179E">
        <w:t xml:space="preserve">. En este caso el CS deberá presentar a </w:t>
      </w:r>
      <w:r w:rsidR="00F0179E" w:rsidRPr="00F0179E">
        <w:t>Telnor</w:t>
      </w:r>
      <w:r w:rsidRPr="00F0179E">
        <w:t xml:space="preserve"> certificación del fabricante de la compatibilidad de la ONT con el correspondiente equipo de acceso de </w:t>
      </w:r>
      <w:r w:rsidR="00F0179E" w:rsidRPr="00F0179E">
        <w:t>Telnor</w:t>
      </w:r>
      <w:r w:rsidRPr="00F0179E">
        <w:t xml:space="preserve">. Los equipos de acceso correspondientes al usuario en cuestión (DSLAM, TBA u OLT) serán identificados por </w:t>
      </w:r>
      <w:r w:rsidR="00F0179E" w:rsidRPr="00F0179E">
        <w:t>Telnor</w:t>
      </w:r>
      <w:r w:rsidRPr="00F0179E">
        <w:t xml:space="preserve"> a través del SEG o del </w:t>
      </w:r>
      <w:r w:rsidR="00063163" w:rsidRPr="00F0179E">
        <w:t>SC</w:t>
      </w:r>
      <w:r w:rsidRPr="00F0179E">
        <w:t xml:space="preserve"> indicando, marca modelo y versión de software. Asimismo dichos datos serán confirmados por </w:t>
      </w:r>
      <w:r w:rsidR="00F0179E" w:rsidRPr="00F0179E">
        <w:t>Telnor</w:t>
      </w:r>
      <w:r w:rsidRPr="00F0179E">
        <w:t xml:space="preserve"> junto a la notificación de factibilidad del procedimiento de contratación.</w:t>
      </w:r>
    </w:p>
    <w:p w14:paraId="12864693" w14:textId="54E56A81" w:rsidR="0009683F" w:rsidRPr="00F0179E" w:rsidRDefault="0009683F" w:rsidP="00F0179E">
      <w:pPr>
        <w:pStyle w:val="IFTnormal"/>
      </w:pPr>
      <w:r w:rsidRPr="00F0179E">
        <w:t xml:space="preserve">Además </w:t>
      </w:r>
      <w:r w:rsidR="00F0179E" w:rsidRPr="00F0179E">
        <w:t>Telnor</w:t>
      </w:r>
      <w:r w:rsidRPr="00F0179E">
        <w:t xml:space="preserve"> pondrá a disposición de los CS en el SC y en el SEG cuando entre en operación toda la información sobre sus equipos de acceso así como los estándares, especificaciones y referencias que deben cumplir los equipos y cualquier otra información necesaria para que los CS puedan especificar los equipos de cliente (módems y ONT´s), de forma que sean compatibles e interoperables con los DSLAM/OLT de </w:t>
      </w:r>
      <w:r w:rsidR="00F0179E" w:rsidRPr="00F0179E">
        <w:t>Telnor</w:t>
      </w:r>
      <w:r w:rsidRPr="00F0179E">
        <w:t xml:space="preserve"> con proveedores de su elección y así efectuar las adquisiciones oportunas.  </w:t>
      </w:r>
    </w:p>
    <w:p w14:paraId="07BC37CF" w14:textId="5E3EEAD3" w:rsidR="0009683F" w:rsidRPr="00F0179E" w:rsidRDefault="0009683F" w:rsidP="00F0179E">
      <w:pPr>
        <w:pStyle w:val="IFTnormal"/>
      </w:pPr>
      <w:r w:rsidRPr="00F0179E">
        <w:t xml:space="preserve">Cualquier equipo módem certificado/homologado respecto a dichos estándares y configurados con dichos parámetros deberá poder conectarse e interoperar con la red de </w:t>
      </w:r>
      <w:r w:rsidR="00F0179E" w:rsidRPr="00F0179E">
        <w:t>Telnor</w:t>
      </w:r>
      <w:r w:rsidRPr="00F0179E">
        <w:t xml:space="preserve">, por lo que las pruebas de interoperabilidad solo tendrán carácter de opcionales en caso de que lo solicite para el CS. De igual forma se publicará la lista de equipos actualmente utilizados por </w:t>
      </w:r>
      <w:r w:rsidR="00F0179E" w:rsidRPr="00F0179E">
        <w:t>Telnor</w:t>
      </w:r>
      <w:r w:rsidRPr="00F0179E">
        <w:t xml:space="preserve"> en su operación y por tanto compatibles con las plataformas de su red de acceso xDSL tanto de cobre como FTTH especificando sus marcas, modelos, versiones y referencias de manuales de operación así como de proveedores.</w:t>
      </w:r>
    </w:p>
    <w:p w14:paraId="5AB5A8E2" w14:textId="3217A10D" w:rsidR="0009683F" w:rsidRPr="00F0179E" w:rsidRDefault="0009683F" w:rsidP="00F0179E">
      <w:pPr>
        <w:pStyle w:val="IFTnormal"/>
      </w:pPr>
      <w:r w:rsidRPr="00F0179E">
        <w:t xml:space="preserve">Esta información se mantendrá accesible y actualizada respecto a cualquier cambio de configuración, actualizaciones de software o cambio tecnológico introducido en la red. Dichos cambios en su caso deberán garantizar que soportan los equipos instalados por los CS. </w:t>
      </w:r>
    </w:p>
    <w:p w14:paraId="733DC0C1" w14:textId="2EC3776C" w:rsidR="0009683F" w:rsidRPr="00F0179E" w:rsidRDefault="0009683F" w:rsidP="00F0179E">
      <w:pPr>
        <w:spacing w:after="200" w:line="276" w:lineRule="auto"/>
        <w:jc w:val="both"/>
        <w:rPr>
          <w:rFonts w:ascii="ITC Avant Garde" w:hAnsi="ITC Avant Garde"/>
          <w:sz w:val="22"/>
          <w:szCs w:val="22"/>
        </w:rPr>
      </w:pPr>
      <w:r w:rsidRPr="00F0179E">
        <w:rPr>
          <w:rFonts w:ascii="ITC Avant Garde" w:hAnsi="ITC Avant Garde"/>
          <w:sz w:val="22"/>
          <w:szCs w:val="22"/>
        </w:rPr>
        <w:lastRenderedPageBreak/>
        <w:t xml:space="preserve">Módems y ONT´s suministrados por </w:t>
      </w:r>
      <w:r w:rsidR="00F0179E" w:rsidRPr="00F0179E">
        <w:rPr>
          <w:rFonts w:ascii="ITC Avant Garde" w:hAnsi="ITC Avant Garde"/>
          <w:sz w:val="22"/>
          <w:szCs w:val="22"/>
        </w:rPr>
        <w:t>Telnor</w:t>
      </w:r>
      <w:r w:rsidRPr="00F0179E">
        <w:rPr>
          <w:rFonts w:ascii="ITC Avant Garde" w:hAnsi="ITC Avant Garde"/>
          <w:sz w:val="22"/>
          <w:szCs w:val="22"/>
        </w:rPr>
        <w:t>.</w:t>
      </w:r>
    </w:p>
    <w:p w14:paraId="7A24BE54" w14:textId="11A1B175" w:rsidR="0009683F" w:rsidRPr="00F0179E" w:rsidRDefault="0009683F" w:rsidP="00F0179E">
      <w:pPr>
        <w:spacing w:after="200" w:line="276" w:lineRule="auto"/>
        <w:jc w:val="both"/>
        <w:rPr>
          <w:rFonts w:ascii="ITC Avant Garde" w:hAnsi="ITC Avant Garde"/>
          <w:sz w:val="22"/>
          <w:szCs w:val="22"/>
        </w:rPr>
      </w:pPr>
      <w:r w:rsidRPr="00F0179E">
        <w:rPr>
          <w:rFonts w:ascii="ITC Avant Garde" w:hAnsi="ITC Avant Garde"/>
          <w:sz w:val="22"/>
          <w:szCs w:val="22"/>
        </w:rPr>
        <w:t xml:space="preserve">En caso de suministro por </w:t>
      </w:r>
      <w:r w:rsidR="00F0179E" w:rsidRPr="00F0179E">
        <w:rPr>
          <w:rFonts w:ascii="ITC Avant Garde" w:hAnsi="ITC Avant Garde"/>
          <w:sz w:val="22"/>
          <w:szCs w:val="22"/>
        </w:rPr>
        <w:t>Telnor</w:t>
      </w:r>
      <w:r w:rsidRPr="00F0179E">
        <w:rPr>
          <w:rFonts w:ascii="ITC Avant Garde" w:hAnsi="ITC Avant Garde"/>
          <w:sz w:val="22"/>
          <w:szCs w:val="22"/>
        </w:rPr>
        <w:t xml:space="preserve"> de los equipos de usuario final, </w:t>
      </w:r>
      <w:r w:rsidR="00226C08" w:rsidRPr="00F0179E">
        <w:rPr>
          <w:rFonts w:ascii="ITC Avant Garde" w:hAnsi="ITC Avant Garde"/>
          <w:sz w:val="22"/>
          <w:szCs w:val="22"/>
        </w:rPr>
        <w:t xml:space="preserve">este </w:t>
      </w:r>
      <w:r w:rsidRPr="00F0179E">
        <w:rPr>
          <w:rFonts w:ascii="ITC Avant Garde" w:hAnsi="ITC Avant Garde"/>
          <w:sz w:val="22"/>
          <w:szCs w:val="22"/>
        </w:rPr>
        <w:t xml:space="preserve">pondrá a disposición de los CS los módems y ONTs que utiliza para sus usuarios finales. Estos Módems y ONT´s deberán ser blancos y sin el logotipo de </w:t>
      </w:r>
      <w:r w:rsidR="00F0179E" w:rsidRPr="00F0179E">
        <w:rPr>
          <w:rFonts w:ascii="ITC Avant Garde" w:hAnsi="ITC Avant Garde"/>
          <w:sz w:val="22"/>
          <w:szCs w:val="22"/>
        </w:rPr>
        <w:t>Telnor</w:t>
      </w:r>
      <w:r w:rsidRPr="00F0179E">
        <w:rPr>
          <w:rFonts w:ascii="ITC Avant Garde" w:hAnsi="ITC Avant Garde"/>
          <w:sz w:val="22"/>
          <w:szCs w:val="22"/>
        </w:rPr>
        <w:t>, y estar configurados de acuerdo a las indicaciones de los CS en lo relativo a los parámetros del servicio de datos y de capa 2 relativos a parámetros de cliente y de prioridad de servicio.</w:t>
      </w:r>
    </w:p>
    <w:p w14:paraId="33CFEB4D" w14:textId="3C6DAA5E" w:rsidR="00400544" w:rsidRPr="00F0179E" w:rsidRDefault="0028770E" w:rsidP="00F0179E">
      <w:pPr>
        <w:spacing w:after="200" w:line="276" w:lineRule="auto"/>
        <w:jc w:val="both"/>
        <w:rPr>
          <w:rFonts w:ascii="ITC Avant Garde" w:hAnsi="ITC Avant Garde"/>
          <w:sz w:val="22"/>
          <w:szCs w:val="22"/>
        </w:rPr>
      </w:pPr>
      <w:r w:rsidRPr="00F0179E">
        <w:rPr>
          <w:rFonts w:ascii="ITC Avant Garde" w:hAnsi="ITC Avant Garde"/>
          <w:sz w:val="22"/>
          <w:szCs w:val="22"/>
        </w:rPr>
        <w:t>L</w:t>
      </w:r>
      <w:r w:rsidR="00046F53" w:rsidRPr="00F0179E">
        <w:rPr>
          <w:rFonts w:ascii="ITC Avant Garde" w:hAnsi="ITC Avant Garde"/>
          <w:sz w:val="22"/>
          <w:szCs w:val="22"/>
        </w:rPr>
        <w:t>os CS desde la solicitud de los Servicios</w:t>
      </w:r>
      <w:r w:rsidRPr="00F0179E">
        <w:rPr>
          <w:rFonts w:ascii="ITC Avant Garde" w:hAnsi="ITC Avant Garde"/>
          <w:sz w:val="22"/>
          <w:szCs w:val="22"/>
        </w:rPr>
        <w:t xml:space="preserve"> podrán solicitar</w:t>
      </w:r>
      <w:r w:rsidR="00046F53" w:rsidRPr="00F0179E">
        <w:rPr>
          <w:rFonts w:ascii="ITC Avant Garde" w:hAnsi="ITC Avant Garde"/>
          <w:sz w:val="22"/>
          <w:szCs w:val="22"/>
        </w:rPr>
        <w:t xml:space="preserve"> que los </w:t>
      </w:r>
      <w:r w:rsidR="00BB7620" w:rsidRPr="00F0179E">
        <w:rPr>
          <w:rFonts w:ascii="ITC Avant Garde" w:hAnsi="ITC Avant Garde"/>
          <w:sz w:val="22"/>
          <w:szCs w:val="22"/>
        </w:rPr>
        <w:t>m</w:t>
      </w:r>
      <w:r w:rsidR="00046F53" w:rsidRPr="00F0179E">
        <w:rPr>
          <w:rFonts w:ascii="ITC Avant Garde" w:hAnsi="ITC Avant Garde"/>
          <w:sz w:val="22"/>
          <w:szCs w:val="22"/>
        </w:rPr>
        <w:t>ódems</w:t>
      </w:r>
      <w:r w:rsidR="00BB7620" w:rsidRPr="00F0179E">
        <w:rPr>
          <w:rFonts w:ascii="ITC Avant Garde" w:hAnsi="ITC Avant Garde"/>
          <w:sz w:val="22"/>
          <w:szCs w:val="22"/>
        </w:rPr>
        <w:t xml:space="preserve"> y </w:t>
      </w:r>
      <w:r w:rsidR="00046F53" w:rsidRPr="00F0179E">
        <w:rPr>
          <w:rFonts w:ascii="ITC Avant Garde" w:hAnsi="ITC Avant Garde"/>
          <w:sz w:val="22"/>
          <w:szCs w:val="22"/>
        </w:rPr>
        <w:t>/ONTs</w:t>
      </w:r>
      <w:r w:rsidR="009F7004" w:rsidRPr="00F0179E">
        <w:rPr>
          <w:rStyle w:val="Refdenotaalpie"/>
          <w:rFonts w:ascii="ITC Avant Garde" w:hAnsi="ITC Avant Garde"/>
          <w:sz w:val="22"/>
          <w:szCs w:val="22"/>
        </w:rPr>
        <w:footnoteReference w:id="22"/>
      </w:r>
      <w:r w:rsidR="00046F53" w:rsidRPr="00F0179E">
        <w:rPr>
          <w:rFonts w:ascii="ITC Avant Garde" w:hAnsi="ITC Avant Garde"/>
          <w:sz w:val="22"/>
          <w:szCs w:val="22"/>
        </w:rPr>
        <w:t xml:space="preserve"> sean </w:t>
      </w:r>
      <w:r w:rsidR="00046F53" w:rsidRPr="00F0179E">
        <w:rPr>
          <w:rFonts w:ascii="ITC Avant Garde" w:hAnsi="ITC Avant Garde"/>
          <w:sz w:val="22"/>
          <w:szCs w:val="22"/>
          <w:lang w:val="es-ES"/>
        </w:rPr>
        <w:t xml:space="preserve">entregados, instalados, configurados y activados en el domicilio del cliente, lo cual se llevará a cabo bajo las mismas condiciones que se hace para las propias operaciones. </w:t>
      </w:r>
      <w:r w:rsidR="003F0051" w:rsidRPr="00F0179E">
        <w:rPr>
          <w:rFonts w:ascii="ITC Avant Garde" w:hAnsi="ITC Avant Garde"/>
          <w:sz w:val="22"/>
          <w:szCs w:val="22"/>
          <w:lang w:val="es-ES"/>
        </w:rPr>
        <w:t xml:space="preserve"> </w:t>
      </w:r>
      <w:r w:rsidRPr="00F0179E">
        <w:rPr>
          <w:rFonts w:ascii="ITC Avant Garde" w:hAnsi="ITC Avant Garde"/>
          <w:sz w:val="22"/>
          <w:szCs w:val="22"/>
          <w:lang w:val="es-ES"/>
        </w:rPr>
        <w:t>E</w:t>
      </w:r>
      <w:r w:rsidR="003F0051" w:rsidRPr="00F0179E">
        <w:rPr>
          <w:rFonts w:ascii="ITC Avant Garde" w:hAnsi="ITC Avant Garde"/>
          <w:sz w:val="22"/>
          <w:szCs w:val="22"/>
          <w:lang w:val="es-ES"/>
        </w:rPr>
        <w:t xml:space="preserve">n el caso de </w:t>
      </w:r>
      <w:r w:rsidR="004B1573" w:rsidRPr="00F0179E">
        <w:rPr>
          <w:rFonts w:ascii="ITC Avant Garde" w:hAnsi="ITC Avant Garde"/>
          <w:sz w:val="22"/>
          <w:szCs w:val="22"/>
          <w:lang w:val="es-ES"/>
        </w:rPr>
        <w:t>m</w:t>
      </w:r>
      <w:r w:rsidR="003F0051" w:rsidRPr="00F0179E">
        <w:rPr>
          <w:rFonts w:ascii="ITC Avant Garde" w:hAnsi="ITC Avant Garde"/>
          <w:sz w:val="22"/>
          <w:szCs w:val="22"/>
          <w:lang w:val="es-ES"/>
        </w:rPr>
        <w:t xml:space="preserve">Módem </w:t>
      </w:r>
      <w:r w:rsidRPr="00F0179E">
        <w:rPr>
          <w:rFonts w:ascii="ITC Avant Garde" w:hAnsi="ITC Avant Garde"/>
          <w:sz w:val="22"/>
          <w:szCs w:val="22"/>
          <w:lang w:val="es-ES"/>
        </w:rPr>
        <w:t>el CS podrá elegir</w:t>
      </w:r>
      <w:r w:rsidR="003F0051" w:rsidRPr="00F0179E">
        <w:rPr>
          <w:rFonts w:ascii="ITC Avant Garde" w:hAnsi="ITC Avant Garde"/>
          <w:sz w:val="22"/>
          <w:szCs w:val="22"/>
          <w:lang w:val="es-ES"/>
        </w:rPr>
        <w:t xml:space="preserve"> si la entrega será vía mensajería en cuyo caso aplica una contraprestación</w:t>
      </w:r>
      <w:r w:rsidR="00144592" w:rsidRPr="00F0179E">
        <w:rPr>
          <w:rStyle w:val="Refdenotaalpie"/>
          <w:rFonts w:ascii="ITC Avant Garde" w:hAnsi="ITC Avant Garde"/>
          <w:sz w:val="22"/>
          <w:szCs w:val="22"/>
          <w:lang w:val="es-ES"/>
        </w:rPr>
        <w:footnoteReference w:id="23"/>
      </w:r>
      <w:r w:rsidR="0075541A" w:rsidRPr="00F0179E">
        <w:rPr>
          <w:rFonts w:ascii="ITC Avant Garde" w:hAnsi="ITC Avant Garde"/>
          <w:sz w:val="22"/>
          <w:szCs w:val="22"/>
          <w:lang w:val="es-ES"/>
        </w:rPr>
        <w:t xml:space="preserve"> o</w:t>
      </w:r>
      <w:r w:rsidR="00A20A1B" w:rsidRPr="00F0179E">
        <w:rPr>
          <w:rFonts w:ascii="ITC Avant Garde" w:hAnsi="ITC Avant Garde"/>
          <w:sz w:val="22"/>
          <w:szCs w:val="22"/>
          <w:lang w:val="es-ES"/>
        </w:rPr>
        <w:t xml:space="preserve"> </w:t>
      </w:r>
      <w:r w:rsidR="003F0051" w:rsidRPr="00F0179E">
        <w:rPr>
          <w:rFonts w:ascii="ITC Avant Garde" w:hAnsi="ITC Avant Garde"/>
          <w:sz w:val="22"/>
          <w:szCs w:val="22"/>
          <w:lang w:val="es-ES"/>
        </w:rPr>
        <w:t xml:space="preserve">a través de tienda comercial de </w:t>
      </w:r>
      <w:r w:rsidR="00F0179E" w:rsidRPr="00F0179E">
        <w:rPr>
          <w:rFonts w:ascii="ITC Avant Garde" w:hAnsi="ITC Avant Garde"/>
          <w:sz w:val="22"/>
          <w:szCs w:val="22"/>
          <w:lang w:val="es-ES"/>
        </w:rPr>
        <w:t>Telnor</w:t>
      </w:r>
      <w:r w:rsidR="003008F9" w:rsidRPr="00F0179E">
        <w:rPr>
          <w:rFonts w:ascii="ITC Avant Garde" w:hAnsi="ITC Avant Garde"/>
          <w:sz w:val="22"/>
          <w:szCs w:val="22"/>
          <w:lang w:val="es-ES"/>
        </w:rPr>
        <w:t xml:space="preserve"> en cuyo caso no aplica cobro</w:t>
      </w:r>
      <w:r w:rsidR="003F0051" w:rsidRPr="00F0179E">
        <w:rPr>
          <w:rStyle w:val="Refdenotaalpie"/>
          <w:rFonts w:ascii="ITC Avant Garde" w:hAnsi="ITC Avant Garde"/>
          <w:sz w:val="22"/>
          <w:szCs w:val="22"/>
          <w:lang w:val="es-ES"/>
        </w:rPr>
        <w:footnoteReference w:id="24"/>
      </w:r>
      <w:r w:rsidRPr="00F0179E">
        <w:rPr>
          <w:rFonts w:ascii="ITC Avant Garde" w:hAnsi="ITC Avant Garde"/>
          <w:sz w:val="22"/>
          <w:szCs w:val="22"/>
          <w:lang w:val="es-ES"/>
        </w:rPr>
        <w:t>.</w:t>
      </w:r>
      <w:r w:rsidR="003F0051" w:rsidRPr="00F0179E">
        <w:rPr>
          <w:rFonts w:ascii="ITC Avant Garde" w:hAnsi="ITC Avant Garde"/>
          <w:sz w:val="22"/>
          <w:szCs w:val="22"/>
          <w:lang w:val="es-ES"/>
        </w:rPr>
        <w:t xml:space="preserve"> </w:t>
      </w:r>
      <w:r w:rsidRPr="00F0179E">
        <w:rPr>
          <w:rFonts w:ascii="ITC Avant Garde" w:hAnsi="ITC Avant Garde"/>
          <w:sz w:val="22"/>
          <w:szCs w:val="22"/>
          <w:lang w:val="es-ES"/>
        </w:rPr>
        <w:t>L</w:t>
      </w:r>
      <w:r w:rsidR="003F0051" w:rsidRPr="00F0179E">
        <w:rPr>
          <w:rFonts w:ascii="ITC Avant Garde" w:hAnsi="ITC Avant Garde"/>
          <w:sz w:val="22"/>
          <w:szCs w:val="22"/>
          <w:lang w:val="es-ES"/>
        </w:rPr>
        <w:t xml:space="preserve">a modalidad de entrega deberá indicarla desde la solicitud del servicio correspondiente. </w:t>
      </w:r>
      <w:r w:rsidR="003F0051" w:rsidRPr="00F0179E">
        <w:rPr>
          <w:rFonts w:ascii="ITC Avant Garde" w:hAnsi="ITC Avant Garde"/>
          <w:sz w:val="22"/>
          <w:szCs w:val="22"/>
          <w:lang w:val="es-MX"/>
        </w:rPr>
        <w:t xml:space="preserve">La lista de las Ciudades en que se podrá realizar la entrega de módems por Tienda </w:t>
      </w:r>
      <w:r w:rsidR="00F0179E" w:rsidRPr="00F0179E">
        <w:rPr>
          <w:rFonts w:ascii="ITC Avant Garde" w:hAnsi="ITC Avant Garde"/>
          <w:sz w:val="22"/>
          <w:szCs w:val="22"/>
          <w:lang w:val="es-MX"/>
        </w:rPr>
        <w:t>Telnor</w:t>
      </w:r>
      <w:r w:rsidR="003F0051" w:rsidRPr="00F0179E">
        <w:rPr>
          <w:rFonts w:ascii="ITC Avant Garde" w:hAnsi="ITC Avant Garde"/>
          <w:sz w:val="22"/>
          <w:szCs w:val="22"/>
          <w:lang w:val="es-MX"/>
        </w:rPr>
        <w:t xml:space="preserve"> será al menos en aquellas ciudades en las que se habiliten los servicios de desagregación</w:t>
      </w:r>
      <w:r w:rsidR="0018333B" w:rsidRPr="00F0179E">
        <w:rPr>
          <w:rFonts w:ascii="ITC Avant Garde" w:hAnsi="ITC Avant Garde"/>
          <w:sz w:val="22"/>
          <w:szCs w:val="22"/>
          <w:lang w:val="es-MX"/>
        </w:rPr>
        <w:t xml:space="preserve"> </w:t>
      </w:r>
      <w:r w:rsidR="003F0051" w:rsidRPr="00F0179E">
        <w:rPr>
          <w:rFonts w:ascii="ITC Avant Garde" w:hAnsi="ITC Avant Garde"/>
          <w:sz w:val="22"/>
          <w:szCs w:val="22"/>
          <w:lang w:val="es-MX"/>
        </w:rPr>
        <w:t>y se actualizará el listado conforme a las solicitudes de los CS</w:t>
      </w:r>
      <w:r w:rsidR="003F0051" w:rsidRPr="00F0179E">
        <w:rPr>
          <w:rFonts w:ascii="ITC Avant Garde" w:hAnsi="ITC Avant Garde"/>
          <w:sz w:val="22"/>
          <w:szCs w:val="22"/>
          <w:lang w:val="es-ES"/>
        </w:rPr>
        <w:t xml:space="preserve">. </w:t>
      </w:r>
    </w:p>
    <w:p w14:paraId="33CFEB4E" w14:textId="562DB356" w:rsidR="0040375A" w:rsidRPr="00F0179E" w:rsidRDefault="0009683F" w:rsidP="00F0179E">
      <w:pPr>
        <w:spacing w:after="200" w:line="276" w:lineRule="auto"/>
        <w:jc w:val="both"/>
        <w:rPr>
          <w:rFonts w:ascii="ITC Avant Garde" w:hAnsi="ITC Avant Garde"/>
          <w:sz w:val="22"/>
          <w:szCs w:val="22"/>
        </w:rPr>
      </w:pPr>
      <w:r w:rsidRPr="00F0179E">
        <w:rPr>
          <w:rFonts w:ascii="ITC Avant Garde" w:hAnsi="ITC Avant Garde"/>
          <w:sz w:val="22"/>
          <w:szCs w:val="22"/>
        </w:rPr>
        <w:t>A</w:t>
      </w:r>
      <w:r w:rsidR="005A2FA4" w:rsidRPr="00F0179E">
        <w:rPr>
          <w:rFonts w:ascii="ITC Avant Garde" w:hAnsi="ITC Avant Garde"/>
          <w:sz w:val="22"/>
          <w:szCs w:val="22"/>
        </w:rPr>
        <w:t xml:space="preserve"> solicitud del CS</w:t>
      </w:r>
      <w:r w:rsidR="0040375A" w:rsidRPr="00F0179E">
        <w:rPr>
          <w:rFonts w:ascii="ITC Avant Garde" w:hAnsi="ITC Avant Garde"/>
          <w:sz w:val="22"/>
          <w:szCs w:val="22"/>
        </w:rPr>
        <w:t>, en el caso de usuarios nuevos y ONT´s blancas</w:t>
      </w:r>
      <w:r w:rsidR="005A2FA4" w:rsidRPr="00F0179E">
        <w:rPr>
          <w:rFonts w:ascii="ITC Avant Garde" w:hAnsi="ITC Avant Garde"/>
          <w:sz w:val="22"/>
          <w:szCs w:val="22"/>
        </w:rPr>
        <w:t>,</w:t>
      </w:r>
      <w:r w:rsidR="0040375A" w:rsidRPr="00F0179E">
        <w:rPr>
          <w:rFonts w:ascii="ITC Avant Garde" w:hAnsi="ITC Avant Garde"/>
          <w:sz w:val="22"/>
          <w:szCs w:val="22"/>
        </w:rPr>
        <w:t xml:space="preserve"> se </w:t>
      </w:r>
      <w:r w:rsidR="005A2FA4" w:rsidRPr="00F0179E">
        <w:rPr>
          <w:rFonts w:ascii="ITC Avant Garde" w:hAnsi="ITC Avant Garde"/>
          <w:sz w:val="22"/>
          <w:szCs w:val="22"/>
        </w:rPr>
        <w:t>podrán suministrar</w:t>
      </w:r>
      <w:r w:rsidR="0040375A" w:rsidRPr="00F0179E">
        <w:rPr>
          <w:rFonts w:ascii="ITC Avant Garde" w:hAnsi="ITC Avant Garde"/>
          <w:sz w:val="22"/>
          <w:szCs w:val="22"/>
        </w:rPr>
        <w:t xml:space="preserve"> por parte de personal de </w:t>
      </w:r>
      <w:r w:rsidR="00F0179E" w:rsidRPr="00F0179E">
        <w:rPr>
          <w:rFonts w:ascii="ITC Avant Garde" w:hAnsi="ITC Avant Garde"/>
          <w:sz w:val="22"/>
          <w:szCs w:val="22"/>
        </w:rPr>
        <w:t>Telnor</w:t>
      </w:r>
      <w:r w:rsidR="0040375A" w:rsidRPr="00F0179E">
        <w:rPr>
          <w:rFonts w:ascii="ITC Avant Garde" w:hAnsi="ITC Avant Garde"/>
          <w:sz w:val="22"/>
          <w:szCs w:val="22"/>
        </w:rPr>
        <w:t xml:space="preserve"> al momento de la instalación del servicio o deberán estar disponibles en el domicilio del usuario si son de adquisición del CS a fin de validar la conectividad, la configuración en todo caso la hace el CS.</w:t>
      </w:r>
    </w:p>
    <w:p w14:paraId="33CFEB4F" w14:textId="3245DD42" w:rsidR="00394A75" w:rsidRPr="00F0179E" w:rsidRDefault="0009683F" w:rsidP="00F0179E">
      <w:pPr>
        <w:spacing w:after="200" w:line="276" w:lineRule="auto"/>
        <w:jc w:val="both"/>
        <w:rPr>
          <w:rFonts w:ascii="ITC Avant Garde" w:hAnsi="ITC Avant Garde"/>
          <w:sz w:val="22"/>
          <w:szCs w:val="22"/>
        </w:rPr>
      </w:pPr>
      <w:r w:rsidRPr="00F0179E">
        <w:rPr>
          <w:rFonts w:ascii="ITC Avant Garde" w:hAnsi="ITC Avant Garde"/>
          <w:sz w:val="22"/>
          <w:szCs w:val="22"/>
        </w:rPr>
        <w:t>P</w:t>
      </w:r>
      <w:r w:rsidR="00394A75" w:rsidRPr="00F0179E">
        <w:rPr>
          <w:rFonts w:ascii="ITC Avant Garde" w:hAnsi="ITC Avant Garde"/>
          <w:sz w:val="22"/>
          <w:szCs w:val="22"/>
        </w:rPr>
        <w:t xml:space="preserve">ara </w:t>
      </w:r>
      <w:r w:rsidRPr="00F0179E">
        <w:rPr>
          <w:rFonts w:ascii="ITC Avant Garde" w:hAnsi="ITC Avant Garde"/>
          <w:sz w:val="22"/>
          <w:szCs w:val="22"/>
        </w:rPr>
        <w:t>las</w:t>
      </w:r>
      <w:r w:rsidR="00394A75" w:rsidRPr="00F0179E">
        <w:rPr>
          <w:rFonts w:ascii="ITC Avant Garde" w:hAnsi="ITC Avant Garde"/>
          <w:sz w:val="22"/>
          <w:szCs w:val="22"/>
        </w:rPr>
        <w:t xml:space="preserve"> ONT</w:t>
      </w:r>
      <w:r w:rsidR="00A14A44" w:rsidRPr="00F0179E">
        <w:rPr>
          <w:rFonts w:ascii="ITC Avant Garde" w:hAnsi="ITC Avant Garde"/>
          <w:sz w:val="22"/>
          <w:szCs w:val="22"/>
        </w:rPr>
        <w:t>s</w:t>
      </w:r>
      <w:r w:rsidR="00394A75" w:rsidRPr="00F0179E">
        <w:rPr>
          <w:rFonts w:ascii="ITC Avant Garde" w:hAnsi="ITC Avant Garde"/>
          <w:sz w:val="22"/>
          <w:szCs w:val="22"/>
        </w:rPr>
        <w:t xml:space="preserve"> el CS deberá proveer a </w:t>
      </w:r>
      <w:r w:rsidR="00F0179E" w:rsidRPr="00F0179E">
        <w:rPr>
          <w:rFonts w:ascii="ITC Avant Garde" w:hAnsi="ITC Avant Garde"/>
          <w:sz w:val="22"/>
          <w:szCs w:val="22"/>
        </w:rPr>
        <w:t>Telnor</w:t>
      </w:r>
      <w:r w:rsidR="00394A75" w:rsidRPr="00F0179E">
        <w:rPr>
          <w:rFonts w:ascii="ITC Avant Garde" w:hAnsi="ITC Avant Garde"/>
          <w:sz w:val="22"/>
          <w:szCs w:val="22"/>
        </w:rPr>
        <w:t xml:space="preserve"> la información de las credenciales (versión de firmware y número de serie) de los </w:t>
      </w:r>
      <w:r w:rsidR="00A14A44" w:rsidRPr="00F0179E">
        <w:rPr>
          <w:rFonts w:ascii="ITC Avant Garde" w:hAnsi="ITC Avant Garde"/>
          <w:sz w:val="22"/>
          <w:szCs w:val="22"/>
        </w:rPr>
        <w:t>equipos</w:t>
      </w:r>
      <w:r w:rsidR="00394A75" w:rsidRPr="00F0179E">
        <w:rPr>
          <w:rFonts w:ascii="ITC Avant Garde" w:hAnsi="ITC Avant Garde"/>
          <w:sz w:val="22"/>
          <w:szCs w:val="22"/>
        </w:rPr>
        <w:t xml:space="preserve"> que </w:t>
      </w:r>
      <w:r w:rsidR="00A14A44" w:rsidRPr="00F0179E">
        <w:rPr>
          <w:rFonts w:ascii="ITC Avant Garde" w:hAnsi="ITC Avant Garde"/>
          <w:sz w:val="22"/>
          <w:szCs w:val="22"/>
        </w:rPr>
        <w:t>vaya a utilizar</w:t>
      </w:r>
      <w:r w:rsidR="00A20A1B" w:rsidRPr="00F0179E">
        <w:rPr>
          <w:rFonts w:ascii="ITC Avant Garde" w:hAnsi="ITC Avant Garde"/>
          <w:sz w:val="22"/>
          <w:szCs w:val="22"/>
        </w:rPr>
        <w:t>, así como la certificación del fabricante de la compatibilidad de la ONT</w:t>
      </w:r>
      <w:r w:rsidR="00394A75" w:rsidRPr="00F0179E">
        <w:rPr>
          <w:rFonts w:ascii="ITC Avant Garde" w:hAnsi="ITC Avant Garde"/>
          <w:sz w:val="22"/>
          <w:szCs w:val="22"/>
        </w:rPr>
        <w:t>.</w:t>
      </w:r>
    </w:p>
    <w:p w14:paraId="33CFEB50" w14:textId="3D45FFD9" w:rsidR="00772E32" w:rsidRPr="00F0179E" w:rsidRDefault="00772E32" w:rsidP="00F0179E">
      <w:pPr>
        <w:spacing w:after="200" w:line="276" w:lineRule="auto"/>
        <w:jc w:val="both"/>
        <w:rPr>
          <w:rFonts w:ascii="ITC Avant Garde" w:hAnsi="ITC Avant Garde"/>
          <w:sz w:val="22"/>
          <w:szCs w:val="22"/>
        </w:rPr>
      </w:pPr>
      <w:r w:rsidRPr="00F0179E">
        <w:rPr>
          <w:rFonts w:ascii="ITC Avant Garde" w:hAnsi="ITC Avant Garde"/>
          <w:sz w:val="22"/>
          <w:szCs w:val="22"/>
        </w:rPr>
        <w:t xml:space="preserve">Cualquier escenario que implique la entrega de algún equipo por parte de </w:t>
      </w:r>
      <w:r w:rsidR="00F0179E" w:rsidRPr="00F0179E">
        <w:rPr>
          <w:rFonts w:ascii="ITC Avant Garde" w:hAnsi="ITC Avant Garde"/>
          <w:sz w:val="22"/>
          <w:szCs w:val="22"/>
        </w:rPr>
        <w:t>Telnor</w:t>
      </w:r>
      <w:r w:rsidRPr="00F0179E">
        <w:rPr>
          <w:rFonts w:ascii="ITC Avant Garde" w:hAnsi="ITC Avant Garde"/>
          <w:sz w:val="22"/>
          <w:szCs w:val="22"/>
        </w:rPr>
        <w:t xml:space="preserve"> al usuario en virtud de una solicitud del CS, adicionará </w:t>
      </w:r>
      <w:r w:rsidR="00761734" w:rsidRPr="00F0179E">
        <w:rPr>
          <w:rFonts w:ascii="ITC Avant Garde" w:hAnsi="ITC Avant Garde"/>
          <w:sz w:val="22"/>
          <w:szCs w:val="22"/>
        </w:rPr>
        <w:t>dos</w:t>
      </w:r>
      <w:r w:rsidRPr="00F0179E">
        <w:rPr>
          <w:rFonts w:ascii="ITC Avant Garde" w:hAnsi="ITC Avant Garde"/>
          <w:sz w:val="22"/>
          <w:szCs w:val="22"/>
        </w:rPr>
        <w:t xml:space="preserve"> días hábiles al plazo de habilitación del servicio por las implicaciones logísticas adicionales.</w:t>
      </w:r>
    </w:p>
    <w:p w14:paraId="33CFEB54" w14:textId="273C3459" w:rsidR="00972D5E" w:rsidRPr="00F0179E" w:rsidRDefault="00211474" w:rsidP="00F0179E">
      <w:pPr>
        <w:pStyle w:val="IFTnormal"/>
      </w:pPr>
      <w:r w:rsidRPr="00F0179E">
        <w:t>En resumen los escenarios para la entrega o instalación del módem u ONT para el servicio de SAIB son los siguientes</w:t>
      </w:r>
      <w:r w:rsidR="00B20DE0" w:rsidRPr="00F0179E">
        <w:t>.</w:t>
      </w:r>
    </w:p>
    <w:tbl>
      <w:tblPr>
        <w:tblStyle w:val="Tabladecuadrcula4-nfasis11"/>
        <w:tblW w:w="9209" w:type="dxa"/>
        <w:tblInd w:w="113" w:type="dxa"/>
        <w:tblLook w:val="04A0" w:firstRow="1" w:lastRow="0" w:firstColumn="1" w:lastColumn="0" w:noHBand="0" w:noVBand="1"/>
        <w:tblCaption w:val="Tabla"/>
        <w:tblDescription w:val="Tabla"/>
      </w:tblPr>
      <w:tblGrid>
        <w:gridCol w:w="1140"/>
        <w:gridCol w:w="2199"/>
        <w:gridCol w:w="5870"/>
      </w:tblGrid>
      <w:tr w:rsidR="00F0179E" w:rsidRPr="00F0179E" w14:paraId="33CFEB58" w14:textId="77777777" w:rsidTr="00D12DD2">
        <w:trPr>
          <w:cnfStyle w:val="100000000000" w:firstRow="1" w:lastRow="0" w:firstColumn="0" w:lastColumn="0" w:oddVBand="0" w:evenVBand="0" w:oddHBand="0" w:evenHBand="0" w:firstRowFirstColumn="0" w:firstRowLastColumn="0" w:lastRowFirstColumn="0" w:lastRowLastColumn="0"/>
          <w:tblHeader/>
        </w:trPr>
        <w:tc>
          <w:tcPr>
            <w:cnfStyle w:val="001000000000" w:firstRow="0" w:lastRow="0" w:firstColumn="1" w:lastColumn="0" w:oddVBand="0" w:evenVBand="0" w:oddHBand="0" w:evenHBand="0" w:firstRowFirstColumn="0" w:firstRowLastColumn="0" w:lastRowFirstColumn="0" w:lastRowLastColumn="0"/>
            <w:tcW w:w="1140" w:type="dxa"/>
          </w:tcPr>
          <w:p w14:paraId="33CFEB55" w14:textId="77777777" w:rsidR="008D35F3" w:rsidRPr="00F0179E" w:rsidRDefault="008D35F3" w:rsidP="00F0179E">
            <w:pPr>
              <w:pStyle w:val="IFTnormal"/>
              <w:rPr>
                <w:color w:val="auto"/>
              </w:rPr>
            </w:pPr>
            <w:r w:rsidRPr="00F0179E">
              <w:rPr>
                <w:color w:val="auto"/>
              </w:rPr>
              <w:lastRenderedPageBreak/>
              <w:t>Usuario</w:t>
            </w:r>
          </w:p>
        </w:tc>
        <w:tc>
          <w:tcPr>
            <w:tcW w:w="2199" w:type="dxa"/>
          </w:tcPr>
          <w:p w14:paraId="33CFEB56" w14:textId="77777777" w:rsidR="008D35F3" w:rsidRPr="00F0179E" w:rsidRDefault="008D35F3" w:rsidP="00F0179E">
            <w:pPr>
              <w:pStyle w:val="IFTnormal"/>
              <w:jc w:val="center"/>
              <w:cnfStyle w:val="100000000000" w:firstRow="1" w:lastRow="0" w:firstColumn="0" w:lastColumn="0" w:oddVBand="0" w:evenVBand="0" w:oddHBand="0" w:evenHBand="0" w:firstRowFirstColumn="0" w:firstRowLastColumn="0" w:lastRowFirstColumn="0" w:lastRowLastColumn="0"/>
              <w:rPr>
                <w:color w:val="auto"/>
              </w:rPr>
            </w:pPr>
            <w:r w:rsidRPr="00F0179E">
              <w:rPr>
                <w:color w:val="auto"/>
              </w:rPr>
              <w:t>Equipo Terminal</w:t>
            </w:r>
          </w:p>
        </w:tc>
        <w:tc>
          <w:tcPr>
            <w:tcW w:w="5870" w:type="dxa"/>
          </w:tcPr>
          <w:p w14:paraId="33CFEB57" w14:textId="77777777" w:rsidR="008D35F3" w:rsidRPr="00F0179E" w:rsidRDefault="008D35F3" w:rsidP="00F0179E">
            <w:pPr>
              <w:pStyle w:val="IFTnormal"/>
              <w:jc w:val="center"/>
              <w:cnfStyle w:val="100000000000" w:firstRow="1" w:lastRow="0" w:firstColumn="0" w:lastColumn="0" w:oddVBand="0" w:evenVBand="0" w:oddHBand="0" w:evenHBand="0" w:firstRowFirstColumn="0" w:firstRowLastColumn="0" w:lastRowFirstColumn="0" w:lastRowLastColumn="0"/>
              <w:rPr>
                <w:color w:val="auto"/>
              </w:rPr>
            </w:pPr>
            <w:r w:rsidRPr="00F0179E">
              <w:rPr>
                <w:color w:val="auto"/>
              </w:rPr>
              <w:t>Modalidad de entrega</w:t>
            </w:r>
          </w:p>
        </w:tc>
      </w:tr>
      <w:tr w:rsidR="00F0179E" w:rsidRPr="00F0179E" w14:paraId="33CFEB6C" w14:textId="77777777" w:rsidTr="008D35F3">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9209" w:type="dxa"/>
            <w:gridSpan w:val="3"/>
          </w:tcPr>
          <w:p w14:paraId="33CFEB6B" w14:textId="4174FDA0" w:rsidR="008D35F3" w:rsidRPr="00F0179E" w:rsidRDefault="008D35F3" w:rsidP="00F0179E">
            <w:pPr>
              <w:pStyle w:val="IFTnormal"/>
              <w:jc w:val="center"/>
            </w:pPr>
            <w:r w:rsidRPr="00F0179E">
              <w:t xml:space="preserve">Equipo Blanco de </w:t>
            </w:r>
            <w:r w:rsidR="00F0179E" w:rsidRPr="00F0179E">
              <w:t>Telnor</w:t>
            </w:r>
            <w:r w:rsidRPr="00F0179E">
              <w:t xml:space="preserve"> (Módem / ONT)</w:t>
            </w:r>
          </w:p>
        </w:tc>
      </w:tr>
      <w:tr w:rsidR="00F0179E" w:rsidRPr="00F0179E" w14:paraId="33CFEB78" w14:textId="77777777" w:rsidTr="008D35F3">
        <w:tc>
          <w:tcPr>
            <w:cnfStyle w:val="001000000000" w:firstRow="0" w:lastRow="0" w:firstColumn="1" w:lastColumn="0" w:oddVBand="0" w:evenVBand="0" w:oddHBand="0" w:evenHBand="0" w:firstRowFirstColumn="0" w:firstRowLastColumn="0" w:lastRowFirstColumn="0" w:lastRowLastColumn="0"/>
            <w:tcW w:w="1140" w:type="dxa"/>
          </w:tcPr>
          <w:p w14:paraId="33CFEB75" w14:textId="0326DF5D" w:rsidR="008D35F3" w:rsidRPr="00F0179E" w:rsidRDefault="00A20A1B" w:rsidP="00F0179E">
            <w:pPr>
              <w:pStyle w:val="IFTnormal"/>
              <w:jc w:val="center"/>
            </w:pPr>
            <w:r w:rsidRPr="00F0179E">
              <w:t xml:space="preserve">Existente o </w:t>
            </w:r>
            <w:r w:rsidR="008D35F3" w:rsidRPr="00F0179E">
              <w:t>Nuevo</w:t>
            </w:r>
          </w:p>
        </w:tc>
        <w:tc>
          <w:tcPr>
            <w:tcW w:w="2199" w:type="dxa"/>
          </w:tcPr>
          <w:p w14:paraId="33CFEB76" w14:textId="77777777" w:rsidR="008D35F3" w:rsidRPr="00F0179E" w:rsidRDefault="008D35F3" w:rsidP="00F0179E">
            <w:pPr>
              <w:pStyle w:val="IFTnormal"/>
              <w:jc w:val="center"/>
              <w:cnfStyle w:val="000000000000" w:firstRow="0" w:lastRow="0" w:firstColumn="0" w:lastColumn="0" w:oddVBand="0" w:evenVBand="0" w:oddHBand="0" w:evenHBand="0" w:firstRowFirstColumn="0" w:firstRowLastColumn="0" w:lastRowFirstColumn="0" w:lastRowLastColumn="0"/>
            </w:pPr>
            <w:r w:rsidRPr="00F0179E">
              <w:t>Módem Blanco</w:t>
            </w:r>
          </w:p>
        </w:tc>
        <w:tc>
          <w:tcPr>
            <w:tcW w:w="5870" w:type="dxa"/>
          </w:tcPr>
          <w:p w14:paraId="33CFEB77" w14:textId="4032BC24" w:rsidR="008D35F3" w:rsidRPr="00F0179E" w:rsidRDefault="008D35F3" w:rsidP="00F0179E">
            <w:pPr>
              <w:pStyle w:val="IFTnormal"/>
              <w:jc w:val="center"/>
              <w:cnfStyle w:val="000000000000" w:firstRow="0" w:lastRow="0" w:firstColumn="0" w:lastColumn="0" w:oddVBand="0" w:evenVBand="0" w:oddHBand="0" w:evenHBand="0" w:firstRowFirstColumn="0" w:firstRowLastColumn="0" w:lastRowFirstColumn="0" w:lastRowLastColumn="0"/>
            </w:pPr>
            <w:r w:rsidRPr="00F0179E">
              <w:t xml:space="preserve">Mensajería / Tienda </w:t>
            </w:r>
            <w:r w:rsidR="00F0179E" w:rsidRPr="00F0179E">
              <w:t>Telnor</w:t>
            </w:r>
          </w:p>
        </w:tc>
      </w:tr>
      <w:tr w:rsidR="00F0179E" w:rsidRPr="00F0179E" w14:paraId="33CFEB7C" w14:textId="77777777" w:rsidTr="008D35F3">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40" w:type="dxa"/>
          </w:tcPr>
          <w:p w14:paraId="33CFEB79" w14:textId="1CABA4FB" w:rsidR="008D35F3" w:rsidRPr="00F0179E" w:rsidRDefault="00A20A1B" w:rsidP="00F0179E">
            <w:pPr>
              <w:pStyle w:val="IFTnormal"/>
              <w:jc w:val="center"/>
            </w:pPr>
            <w:r w:rsidRPr="00F0179E">
              <w:t xml:space="preserve">Existente o </w:t>
            </w:r>
            <w:r w:rsidR="008D35F3" w:rsidRPr="00F0179E">
              <w:t>Nuevo</w:t>
            </w:r>
          </w:p>
        </w:tc>
        <w:tc>
          <w:tcPr>
            <w:tcW w:w="2199" w:type="dxa"/>
          </w:tcPr>
          <w:p w14:paraId="33CFEB7A" w14:textId="77777777" w:rsidR="008D35F3" w:rsidRPr="00F0179E" w:rsidRDefault="008D35F3" w:rsidP="00F0179E">
            <w:pPr>
              <w:pStyle w:val="IFTnormal"/>
              <w:jc w:val="center"/>
              <w:cnfStyle w:val="000000100000" w:firstRow="0" w:lastRow="0" w:firstColumn="0" w:lastColumn="0" w:oddVBand="0" w:evenVBand="0" w:oddHBand="1" w:evenHBand="0" w:firstRowFirstColumn="0" w:firstRowLastColumn="0" w:lastRowFirstColumn="0" w:lastRowLastColumn="0"/>
            </w:pPr>
            <w:r w:rsidRPr="00F0179E">
              <w:t>ONT Blanco</w:t>
            </w:r>
          </w:p>
        </w:tc>
        <w:tc>
          <w:tcPr>
            <w:tcW w:w="5870" w:type="dxa"/>
          </w:tcPr>
          <w:p w14:paraId="33CFEB7B" w14:textId="756882D2" w:rsidR="008D35F3" w:rsidRPr="00F0179E" w:rsidRDefault="00F0179E" w:rsidP="00F0179E">
            <w:pPr>
              <w:pStyle w:val="IFTnormal"/>
              <w:jc w:val="center"/>
              <w:cnfStyle w:val="000000100000" w:firstRow="0" w:lastRow="0" w:firstColumn="0" w:lastColumn="0" w:oddVBand="0" w:evenVBand="0" w:oddHBand="1" w:evenHBand="0" w:firstRowFirstColumn="0" w:firstRowLastColumn="0" w:lastRowFirstColumn="0" w:lastRowLastColumn="0"/>
            </w:pPr>
            <w:r w:rsidRPr="00F0179E">
              <w:t>Telnor</w:t>
            </w:r>
            <w:r w:rsidR="008D35F3" w:rsidRPr="00F0179E">
              <w:t xml:space="preserve"> entrega el ONT al usuario final.</w:t>
            </w:r>
          </w:p>
        </w:tc>
      </w:tr>
      <w:tr w:rsidR="00F0179E" w:rsidRPr="00F0179E" w14:paraId="33CFEB7E" w14:textId="77777777" w:rsidTr="008D35F3">
        <w:tc>
          <w:tcPr>
            <w:cnfStyle w:val="001000000000" w:firstRow="0" w:lastRow="0" w:firstColumn="1" w:lastColumn="0" w:oddVBand="0" w:evenVBand="0" w:oddHBand="0" w:evenHBand="0" w:firstRowFirstColumn="0" w:firstRowLastColumn="0" w:lastRowFirstColumn="0" w:lastRowLastColumn="0"/>
            <w:tcW w:w="9209" w:type="dxa"/>
            <w:gridSpan w:val="3"/>
          </w:tcPr>
          <w:p w14:paraId="33CFEB7D" w14:textId="77777777" w:rsidR="008D35F3" w:rsidRPr="00F0179E" w:rsidRDefault="008D35F3" w:rsidP="00F0179E">
            <w:pPr>
              <w:pStyle w:val="IFTnormal"/>
              <w:jc w:val="center"/>
            </w:pPr>
            <w:r w:rsidRPr="00F0179E">
              <w:t>Equipo de Proveedor Alterno (Módem / ONT)</w:t>
            </w:r>
          </w:p>
        </w:tc>
      </w:tr>
      <w:tr w:rsidR="00F0179E" w:rsidRPr="00F0179E" w14:paraId="33CFEB82" w14:textId="77777777" w:rsidTr="008D35F3">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40" w:type="dxa"/>
          </w:tcPr>
          <w:p w14:paraId="33CFEB7F" w14:textId="0EAAC3B6" w:rsidR="008D35F3" w:rsidRPr="00F0179E" w:rsidRDefault="008D35F3" w:rsidP="00F0179E">
            <w:pPr>
              <w:pStyle w:val="IFTnormal"/>
              <w:jc w:val="center"/>
            </w:pPr>
            <w:r w:rsidRPr="00F0179E">
              <w:t>Existente</w:t>
            </w:r>
            <w:r w:rsidR="00A20A1B" w:rsidRPr="00F0179E">
              <w:t xml:space="preserve"> o Nuevo</w:t>
            </w:r>
          </w:p>
        </w:tc>
        <w:tc>
          <w:tcPr>
            <w:tcW w:w="2199" w:type="dxa"/>
          </w:tcPr>
          <w:p w14:paraId="33CFEB80" w14:textId="77777777" w:rsidR="008D35F3" w:rsidRPr="00F0179E" w:rsidRDefault="008D35F3" w:rsidP="00F0179E">
            <w:pPr>
              <w:pStyle w:val="IFTnormal"/>
              <w:jc w:val="center"/>
              <w:cnfStyle w:val="000000100000" w:firstRow="0" w:lastRow="0" w:firstColumn="0" w:lastColumn="0" w:oddVBand="0" w:evenVBand="0" w:oddHBand="1" w:evenHBand="0" w:firstRowFirstColumn="0" w:firstRowLastColumn="0" w:lastRowFirstColumn="0" w:lastRowLastColumn="0"/>
            </w:pPr>
            <w:r w:rsidRPr="00F0179E">
              <w:t>Módem Proveedor Alterno</w:t>
            </w:r>
          </w:p>
        </w:tc>
        <w:tc>
          <w:tcPr>
            <w:tcW w:w="5870" w:type="dxa"/>
          </w:tcPr>
          <w:p w14:paraId="33CFEB81" w14:textId="642DB9CD" w:rsidR="008D35F3" w:rsidRPr="00F0179E" w:rsidRDefault="008D35F3" w:rsidP="00F0179E">
            <w:pPr>
              <w:pStyle w:val="IFTnormal"/>
              <w:jc w:val="center"/>
              <w:cnfStyle w:val="000000100000" w:firstRow="0" w:lastRow="0" w:firstColumn="0" w:lastColumn="0" w:oddVBand="0" w:evenVBand="0" w:oddHBand="1" w:evenHBand="0" w:firstRowFirstColumn="0" w:firstRowLastColumn="0" w:lastRowFirstColumn="0" w:lastRowLastColumn="0"/>
            </w:pPr>
            <w:r w:rsidRPr="00F0179E">
              <w:t xml:space="preserve">CS entrega e instala el </w:t>
            </w:r>
            <w:r w:rsidR="004B1573" w:rsidRPr="00F0179E">
              <w:t>m</w:t>
            </w:r>
            <w:r w:rsidRPr="00F0179E">
              <w:t>ódem al usuario final.</w:t>
            </w:r>
          </w:p>
        </w:tc>
      </w:tr>
      <w:tr w:rsidR="00F0179E" w:rsidRPr="00F0179E" w14:paraId="33CFEB88" w14:textId="77777777" w:rsidTr="008D35F3">
        <w:tc>
          <w:tcPr>
            <w:cnfStyle w:val="001000000000" w:firstRow="0" w:lastRow="0" w:firstColumn="1" w:lastColumn="0" w:oddVBand="0" w:evenVBand="0" w:oddHBand="0" w:evenHBand="0" w:firstRowFirstColumn="0" w:firstRowLastColumn="0" w:lastRowFirstColumn="0" w:lastRowLastColumn="0"/>
            <w:tcW w:w="1140" w:type="dxa"/>
          </w:tcPr>
          <w:p w14:paraId="33CFEB83" w14:textId="16D077F9" w:rsidR="008D35F3" w:rsidRPr="00F0179E" w:rsidRDefault="008D35F3" w:rsidP="00F0179E">
            <w:pPr>
              <w:pStyle w:val="IFTnormal"/>
              <w:jc w:val="center"/>
            </w:pPr>
            <w:r w:rsidRPr="00F0179E">
              <w:t>Existente</w:t>
            </w:r>
            <w:r w:rsidR="00A20A1B" w:rsidRPr="00F0179E">
              <w:t xml:space="preserve"> o Nuevo</w:t>
            </w:r>
          </w:p>
        </w:tc>
        <w:tc>
          <w:tcPr>
            <w:tcW w:w="2199" w:type="dxa"/>
          </w:tcPr>
          <w:p w14:paraId="33CFEB84" w14:textId="3023FE19" w:rsidR="008D35F3" w:rsidRPr="00F0179E" w:rsidRDefault="008D35F3" w:rsidP="00D12DD2">
            <w:pPr>
              <w:pStyle w:val="IFTnormal"/>
              <w:jc w:val="center"/>
              <w:cnfStyle w:val="000000000000" w:firstRow="0" w:lastRow="0" w:firstColumn="0" w:lastColumn="0" w:oddVBand="0" w:evenVBand="0" w:oddHBand="0" w:evenHBand="0" w:firstRowFirstColumn="0" w:firstRowLastColumn="0" w:lastRowFirstColumn="0" w:lastRowLastColumn="0"/>
            </w:pPr>
            <w:r w:rsidRPr="00F0179E">
              <w:t>ONT</w:t>
            </w:r>
            <w:r w:rsidR="00D12DD2">
              <w:t xml:space="preserve"> </w:t>
            </w:r>
            <w:r w:rsidRPr="00F0179E">
              <w:t>Proveedor Alterno</w:t>
            </w:r>
          </w:p>
        </w:tc>
        <w:tc>
          <w:tcPr>
            <w:tcW w:w="5870" w:type="dxa"/>
          </w:tcPr>
          <w:p w14:paraId="33CFEB85" w14:textId="77777777" w:rsidR="008D35F3" w:rsidRPr="00F0179E" w:rsidRDefault="008D35F3" w:rsidP="00F0179E">
            <w:pPr>
              <w:pStyle w:val="IFTnormal"/>
              <w:jc w:val="center"/>
              <w:cnfStyle w:val="000000000000" w:firstRow="0" w:lastRow="0" w:firstColumn="0" w:lastColumn="0" w:oddVBand="0" w:evenVBand="0" w:oddHBand="0" w:evenHBand="0" w:firstRowFirstColumn="0" w:firstRowLastColumn="0" w:lastRowFirstColumn="0" w:lastRowLastColumn="0"/>
            </w:pPr>
            <w:r w:rsidRPr="00F0179E">
              <w:t>Coordinación de instalación al usuario final:</w:t>
            </w:r>
          </w:p>
          <w:p w14:paraId="33CFEB87" w14:textId="653615A7" w:rsidR="008D35F3" w:rsidRPr="00F0179E" w:rsidRDefault="008D35F3" w:rsidP="00F0179E">
            <w:pPr>
              <w:pStyle w:val="IFTnormal"/>
              <w:jc w:val="center"/>
              <w:cnfStyle w:val="000000000000" w:firstRow="0" w:lastRow="0" w:firstColumn="0" w:lastColumn="0" w:oddVBand="0" w:evenVBand="0" w:oddHBand="0" w:evenHBand="0" w:firstRowFirstColumn="0" w:firstRowLastColumn="0" w:lastRowFirstColumn="0" w:lastRowLastColumn="0"/>
            </w:pPr>
          </w:p>
        </w:tc>
      </w:tr>
    </w:tbl>
    <w:p w14:paraId="3DACEB8B" w14:textId="77777777" w:rsidR="004D613F" w:rsidRPr="00F0179E" w:rsidRDefault="004D613F" w:rsidP="00F0179E">
      <w:pPr>
        <w:pStyle w:val="IFTnormal"/>
      </w:pPr>
    </w:p>
    <w:p w14:paraId="33CFEB94" w14:textId="6A197257" w:rsidR="00394A75" w:rsidRPr="00F0179E" w:rsidRDefault="00394A75" w:rsidP="00F0179E">
      <w:pPr>
        <w:pStyle w:val="IFTnormal"/>
      </w:pPr>
      <w:r w:rsidRPr="00F0179E">
        <w:t>Para el caso de fallas atribuibles a los módem u ONT</w:t>
      </w:r>
      <w:r w:rsidR="00D17FCC" w:rsidRPr="00F0179E">
        <w:t>´s</w:t>
      </w:r>
      <w:r w:rsidR="00F43C84" w:rsidRPr="00F0179E">
        <w:t xml:space="preserve"> blancos</w:t>
      </w:r>
      <w:r w:rsidRPr="00F0179E">
        <w:t xml:space="preserve">, y derivado de que la propiedad de los mismos será del CS, </w:t>
      </w:r>
      <w:r w:rsidR="00F0179E" w:rsidRPr="00F0179E">
        <w:t>Telnor</w:t>
      </w:r>
      <w:r w:rsidRPr="00F0179E">
        <w:t xml:space="preserve"> otorgará un periodo de garantía de </w:t>
      </w:r>
      <w:r w:rsidR="00761734" w:rsidRPr="00F0179E">
        <w:t>un</w:t>
      </w:r>
      <w:r w:rsidRPr="00F0179E">
        <w:t xml:space="preserve"> año</w:t>
      </w:r>
      <w:r w:rsidR="00761734" w:rsidRPr="00F0179E">
        <w:t>.</w:t>
      </w:r>
      <w:r w:rsidR="003E452D" w:rsidRPr="00F0179E">
        <w:t xml:space="preserve"> </w:t>
      </w:r>
      <w:r w:rsidR="00761734" w:rsidRPr="00F0179E">
        <w:t>E</w:t>
      </w:r>
      <w:r w:rsidR="003E452D" w:rsidRPr="00F0179E">
        <w:t xml:space="preserve">n caso de ser necesario el reemplazo del equipo el CS podrá elegir si la entrega será vía mensajería </w:t>
      </w:r>
      <w:r w:rsidR="00B20DE0" w:rsidRPr="00F0179E">
        <w:t>sin cargo adicional</w:t>
      </w:r>
      <w:r w:rsidR="003E452D" w:rsidRPr="00F0179E">
        <w:t xml:space="preserve"> o a través de la tienda comercial de </w:t>
      </w:r>
      <w:r w:rsidR="00F0179E" w:rsidRPr="00F0179E">
        <w:t>Telnor</w:t>
      </w:r>
      <w:r w:rsidRPr="00F0179E">
        <w:t>.</w:t>
      </w:r>
    </w:p>
    <w:p w14:paraId="33CFEB96" w14:textId="6D447408" w:rsidR="003A29EB" w:rsidRPr="00F0179E" w:rsidRDefault="00556314" w:rsidP="00F0179E">
      <w:pPr>
        <w:spacing w:after="200" w:line="276" w:lineRule="auto"/>
        <w:jc w:val="both"/>
        <w:rPr>
          <w:rFonts w:ascii="ITC Avant Garde" w:hAnsi="ITC Avant Garde"/>
          <w:sz w:val="22"/>
          <w:szCs w:val="22"/>
        </w:rPr>
      </w:pPr>
      <w:r w:rsidRPr="00F0179E">
        <w:rPr>
          <w:rFonts w:ascii="ITC Avant Garde" w:hAnsi="ITC Avant Garde"/>
          <w:sz w:val="22"/>
          <w:szCs w:val="22"/>
        </w:rPr>
        <w:t xml:space="preserve">Asimismo, el CS o en su caso un grupo de éstos podrá comprar los módems y las ONTs </w:t>
      </w:r>
      <w:r w:rsidR="00761734" w:rsidRPr="00F0179E">
        <w:rPr>
          <w:rFonts w:ascii="ITC Avant Garde" w:hAnsi="ITC Avant Garde"/>
          <w:sz w:val="22"/>
          <w:szCs w:val="22"/>
        </w:rPr>
        <w:t>blancos</w:t>
      </w:r>
      <w:r w:rsidRPr="00F0179E">
        <w:rPr>
          <w:rFonts w:ascii="ITC Avant Garde" w:hAnsi="ITC Avant Garde"/>
          <w:sz w:val="22"/>
          <w:szCs w:val="22"/>
        </w:rPr>
        <w:t xml:space="preserve"> a </w:t>
      </w:r>
      <w:r w:rsidR="00F0179E" w:rsidRPr="00F0179E">
        <w:rPr>
          <w:rFonts w:ascii="ITC Avant Garde" w:hAnsi="ITC Avant Garde"/>
          <w:sz w:val="22"/>
          <w:szCs w:val="22"/>
        </w:rPr>
        <w:t>Telnor</w:t>
      </w:r>
      <w:r w:rsidRPr="00F0179E">
        <w:rPr>
          <w:rFonts w:ascii="ITC Avant Garde" w:hAnsi="ITC Avant Garde"/>
          <w:sz w:val="22"/>
          <w:szCs w:val="22"/>
        </w:rPr>
        <w:t>, de conformidad con lo establecido en el Anexo A</w:t>
      </w:r>
      <w:r w:rsidR="003A29EB" w:rsidRPr="00F0179E">
        <w:rPr>
          <w:rStyle w:val="Refdenotaalpie"/>
          <w:rFonts w:ascii="ITC Avant Garde" w:hAnsi="ITC Avant Garde"/>
          <w:sz w:val="22"/>
          <w:szCs w:val="22"/>
          <w:lang w:val="es-ES"/>
        </w:rPr>
        <w:footnoteReference w:id="25"/>
      </w:r>
      <w:r w:rsidR="003A29EB" w:rsidRPr="00F0179E">
        <w:rPr>
          <w:rFonts w:ascii="ITC Avant Garde" w:hAnsi="ITC Avant Garde"/>
          <w:sz w:val="22"/>
          <w:szCs w:val="22"/>
        </w:rPr>
        <w:t xml:space="preserve">. El CS deberá considerar que los </w:t>
      </w:r>
      <w:r w:rsidR="00BB7620" w:rsidRPr="00F0179E">
        <w:rPr>
          <w:rFonts w:ascii="ITC Avant Garde" w:hAnsi="ITC Avant Garde"/>
          <w:sz w:val="22"/>
          <w:szCs w:val="22"/>
        </w:rPr>
        <w:t>m</w:t>
      </w:r>
      <w:r w:rsidR="003A29EB" w:rsidRPr="00F0179E">
        <w:rPr>
          <w:rFonts w:ascii="ITC Avant Garde" w:hAnsi="ITC Avant Garde"/>
          <w:sz w:val="22"/>
          <w:szCs w:val="22"/>
        </w:rPr>
        <w:t>ódem</w:t>
      </w:r>
      <w:r w:rsidR="008F7E43" w:rsidRPr="00F0179E">
        <w:rPr>
          <w:rFonts w:ascii="ITC Avant Garde" w:hAnsi="ITC Avant Garde"/>
          <w:sz w:val="22"/>
          <w:szCs w:val="22"/>
        </w:rPr>
        <w:t>s</w:t>
      </w:r>
      <w:r w:rsidR="003A29EB" w:rsidRPr="00F0179E">
        <w:rPr>
          <w:rFonts w:ascii="ITC Avant Garde" w:hAnsi="ITC Avant Garde"/>
          <w:sz w:val="22"/>
          <w:szCs w:val="22"/>
        </w:rPr>
        <w:t xml:space="preserve"> y las ONTs serán provistos en un plazo m</w:t>
      </w:r>
      <w:r w:rsidR="00B20DE0" w:rsidRPr="00F0179E">
        <w:rPr>
          <w:rFonts w:ascii="ITC Avant Garde" w:hAnsi="ITC Avant Garde"/>
          <w:sz w:val="22"/>
          <w:szCs w:val="22"/>
        </w:rPr>
        <w:t>áximo</w:t>
      </w:r>
      <w:r w:rsidR="003A29EB" w:rsidRPr="00F0179E">
        <w:rPr>
          <w:rFonts w:ascii="ITC Avant Garde" w:hAnsi="ITC Avant Garde"/>
          <w:sz w:val="22"/>
          <w:szCs w:val="22"/>
        </w:rPr>
        <w:t xml:space="preserve"> de cuatro meses posterior a la solicitud de compra. El CS deberá indicar en la solicitud los puntos de distribución donde recogerá o recibirá los </w:t>
      </w:r>
      <w:r w:rsidR="008F7E43" w:rsidRPr="00F0179E">
        <w:rPr>
          <w:rFonts w:ascii="ITC Avant Garde" w:hAnsi="ITC Avant Garde"/>
          <w:sz w:val="22"/>
          <w:szCs w:val="22"/>
        </w:rPr>
        <w:t>equipos</w:t>
      </w:r>
      <w:r w:rsidR="003A29EB" w:rsidRPr="00F0179E">
        <w:rPr>
          <w:rFonts w:ascii="ITC Avant Garde" w:hAnsi="ITC Avant Garde"/>
          <w:sz w:val="22"/>
          <w:szCs w:val="22"/>
        </w:rPr>
        <w:t xml:space="preserve"> para que el CS defina su propia logística de mensajería o entrega a sus usuarios. Para este tipo de entrega se acordará con el CS el intercambio de módems correspondientes a la garantía.</w:t>
      </w:r>
    </w:p>
    <w:p w14:paraId="33CFEB98" w14:textId="24820733" w:rsidR="00F93051" w:rsidRPr="00F0179E" w:rsidRDefault="00394A75" w:rsidP="00F0179E">
      <w:pPr>
        <w:pStyle w:val="IFTnormal"/>
      </w:pPr>
      <w:r w:rsidRPr="00F0179E">
        <w:t xml:space="preserve">En el momento que sea necesario actualizar o modernizar los elementos de red con que opera actualmente </w:t>
      </w:r>
      <w:r w:rsidR="00F0179E" w:rsidRPr="00F0179E">
        <w:t>Telnor</w:t>
      </w:r>
      <w:r w:rsidRPr="00F0179E">
        <w:t xml:space="preserve">, se obliga a notificar a los CS </w:t>
      </w:r>
      <w:r w:rsidR="0047419F" w:rsidRPr="00F0179E">
        <w:t xml:space="preserve">a través del SC y del SEG cuando entre en operación </w:t>
      </w:r>
      <w:r w:rsidRPr="00F0179E">
        <w:t xml:space="preserve">con </w:t>
      </w:r>
      <w:r w:rsidR="00B20DE0" w:rsidRPr="00F0179E">
        <w:t>seis</w:t>
      </w:r>
      <w:r w:rsidR="00AB6ADD" w:rsidRPr="00F0179E">
        <w:t xml:space="preserve"> </w:t>
      </w:r>
      <w:r w:rsidRPr="00F0179E">
        <w:t xml:space="preserve">meses de antelación en el caso de nueva </w:t>
      </w:r>
      <w:r w:rsidRPr="00F0179E">
        <w:lastRenderedPageBreak/>
        <w:t xml:space="preserve">tecnología o funcionalidades. </w:t>
      </w:r>
      <w:r w:rsidR="0047419F" w:rsidRPr="00F0179E">
        <w:t xml:space="preserve">Por los mismos medios </w:t>
      </w:r>
      <w:r w:rsidR="00F0179E" w:rsidRPr="00F0179E">
        <w:t>Telnor</w:t>
      </w:r>
      <w:r w:rsidR="00010505" w:rsidRPr="00F0179E">
        <w:t xml:space="preserve"> notificará </w:t>
      </w:r>
      <w:r w:rsidR="00371341" w:rsidRPr="00F0179E">
        <w:t xml:space="preserve">de actualizaciones de software </w:t>
      </w:r>
      <w:r w:rsidR="00010505" w:rsidRPr="00F0179E">
        <w:t>de equipos terminales (módems /ONTs) que impacten en la provisión del servicio con 30 días naturales de antelación.</w:t>
      </w:r>
      <w:r w:rsidR="003B7B41" w:rsidRPr="00F0179E">
        <w:t xml:space="preserve"> En ambos casos </w:t>
      </w:r>
      <w:r w:rsidR="008F7E43" w:rsidRPr="00F0179E">
        <w:t>este plazo contabilizará</w:t>
      </w:r>
      <w:r w:rsidR="003B7B41" w:rsidRPr="00F0179E">
        <w:t xml:space="preserve"> respecto de la fecha de inicio de la comercialización por </w:t>
      </w:r>
      <w:r w:rsidR="00F0179E" w:rsidRPr="00F0179E">
        <w:t>Telnor</w:t>
      </w:r>
      <w:r w:rsidR="003B7B41" w:rsidRPr="00F0179E">
        <w:t xml:space="preserve"> de servicios o terminales afectados por los cambios antes citados.</w:t>
      </w:r>
    </w:p>
    <w:p w14:paraId="33CFEB99" w14:textId="1AC00D9F" w:rsidR="00394A75" w:rsidRPr="00F0179E" w:rsidRDefault="00371341" w:rsidP="00F0179E">
      <w:pPr>
        <w:spacing w:after="200" w:line="276" w:lineRule="auto"/>
        <w:jc w:val="both"/>
        <w:rPr>
          <w:rFonts w:ascii="ITC Avant Garde" w:hAnsi="ITC Avant Garde"/>
          <w:b/>
          <w:sz w:val="22"/>
          <w:szCs w:val="22"/>
          <w:lang w:val="es-MX"/>
        </w:rPr>
      </w:pPr>
      <w:r w:rsidRPr="00F0179E">
        <w:rPr>
          <w:rFonts w:ascii="ITC Avant Garde" w:hAnsi="ITC Avant Garde"/>
          <w:b/>
          <w:sz w:val="22"/>
          <w:szCs w:val="22"/>
          <w:lang w:val="es-MX"/>
        </w:rPr>
        <w:t xml:space="preserve">Servicio de Interoperabilidad del </w:t>
      </w:r>
      <w:r w:rsidR="004B1573" w:rsidRPr="00F0179E">
        <w:rPr>
          <w:rFonts w:ascii="ITC Avant Garde" w:hAnsi="ITC Avant Garde"/>
          <w:b/>
          <w:sz w:val="22"/>
          <w:szCs w:val="22"/>
          <w:lang w:val="es-MX"/>
        </w:rPr>
        <w:t>m</w:t>
      </w:r>
      <w:r w:rsidRPr="00F0179E">
        <w:rPr>
          <w:rFonts w:ascii="ITC Avant Garde" w:hAnsi="ITC Avant Garde"/>
          <w:b/>
          <w:sz w:val="22"/>
          <w:szCs w:val="22"/>
          <w:lang w:val="es-MX"/>
        </w:rPr>
        <w:t>ódem</w:t>
      </w:r>
    </w:p>
    <w:p w14:paraId="33CFEB9A" w14:textId="2F00AF6F" w:rsidR="00661DE5" w:rsidRPr="00F0179E" w:rsidRDefault="00F0179E" w:rsidP="00F0179E">
      <w:pPr>
        <w:spacing w:after="200" w:line="276" w:lineRule="auto"/>
        <w:jc w:val="both"/>
        <w:rPr>
          <w:rFonts w:ascii="ITC Avant Garde" w:hAnsi="ITC Avant Garde"/>
          <w:sz w:val="22"/>
          <w:szCs w:val="22"/>
          <w:lang w:val="es-ES"/>
        </w:rPr>
      </w:pPr>
      <w:r w:rsidRPr="00F0179E">
        <w:rPr>
          <w:rFonts w:ascii="ITC Avant Garde" w:hAnsi="ITC Avant Garde"/>
          <w:sz w:val="22"/>
          <w:szCs w:val="22"/>
          <w:lang w:val="es-ES"/>
        </w:rPr>
        <w:t>Telnor</w:t>
      </w:r>
      <w:r w:rsidR="00661DE5" w:rsidRPr="00F0179E">
        <w:rPr>
          <w:rFonts w:ascii="ITC Avant Garde" w:hAnsi="ITC Avant Garde"/>
          <w:sz w:val="22"/>
          <w:szCs w:val="22"/>
          <w:lang w:val="es-ES"/>
        </w:rPr>
        <w:t xml:space="preserve"> implementará un servicio de interoperabilidad de carácter opcional, a fin de validar la compatibilidad con los equipos de acceso DSLAM y TBA susceptibles de soportar el servicio de desagregación SAIB. A través de este servicio se realizan pruebas en un ambiente de laboratorio respecto al funcionamiento y conectividad DSL/</w:t>
      </w:r>
      <w:r w:rsidR="00280C7F" w:rsidRPr="00F0179E" w:rsidDel="00280C7F">
        <w:rPr>
          <w:rFonts w:ascii="ITC Avant Garde" w:hAnsi="ITC Avant Garde"/>
          <w:sz w:val="22"/>
          <w:szCs w:val="22"/>
          <w:lang w:val="es-ES"/>
        </w:rPr>
        <w:t xml:space="preserve"> </w:t>
      </w:r>
      <w:r w:rsidR="00661DE5" w:rsidRPr="00F0179E">
        <w:rPr>
          <w:rFonts w:ascii="ITC Avant Garde" w:hAnsi="ITC Avant Garde"/>
          <w:sz w:val="22"/>
          <w:szCs w:val="22"/>
          <w:lang w:val="es-ES"/>
        </w:rPr>
        <w:t xml:space="preserve">FTTN-GPON y cualquier otro que </w:t>
      </w:r>
      <w:r w:rsidRPr="00F0179E">
        <w:rPr>
          <w:rFonts w:ascii="ITC Avant Garde" w:hAnsi="ITC Avant Garde"/>
          <w:sz w:val="22"/>
          <w:szCs w:val="22"/>
          <w:lang w:val="es-ES"/>
        </w:rPr>
        <w:t>Telnor</w:t>
      </w:r>
      <w:r w:rsidR="00661DE5" w:rsidRPr="00F0179E">
        <w:rPr>
          <w:rFonts w:ascii="ITC Avant Garde" w:hAnsi="ITC Avant Garde"/>
          <w:sz w:val="22"/>
          <w:szCs w:val="22"/>
          <w:lang w:val="es-ES"/>
        </w:rPr>
        <w:t xml:space="preserve"> tenga en operación donde se verificará que el </w:t>
      </w:r>
      <w:r w:rsidR="004B1573" w:rsidRPr="00F0179E">
        <w:rPr>
          <w:rFonts w:ascii="ITC Avant Garde" w:hAnsi="ITC Avant Garde"/>
          <w:sz w:val="22"/>
          <w:szCs w:val="22"/>
          <w:lang w:val="es-ES"/>
        </w:rPr>
        <w:t>m</w:t>
      </w:r>
      <w:r w:rsidR="00661DE5" w:rsidRPr="00F0179E">
        <w:rPr>
          <w:rFonts w:ascii="ITC Avant Garde" w:hAnsi="ITC Avant Garde"/>
          <w:sz w:val="22"/>
          <w:szCs w:val="22"/>
          <w:lang w:val="es-ES"/>
        </w:rPr>
        <w:t xml:space="preserve">ódem/ONT bajo prueba sea interoperable con los equipos de la red de acceso de </w:t>
      </w:r>
      <w:r w:rsidRPr="00F0179E">
        <w:rPr>
          <w:rFonts w:ascii="ITC Avant Garde" w:hAnsi="ITC Avant Garde"/>
          <w:sz w:val="22"/>
          <w:szCs w:val="22"/>
          <w:lang w:val="es-ES"/>
        </w:rPr>
        <w:t>Telnor</w:t>
      </w:r>
      <w:r w:rsidR="00661DE5" w:rsidRPr="00F0179E">
        <w:rPr>
          <w:rFonts w:ascii="ITC Avant Garde" w:hAnsi="ITC Avant Garde"/>
          <w:sz w:val="22"/>
          <w:szCs w:val="22"/>
          <w:lang w:val="es-ES"/>
        </w:rPr>
        <w:t xml:space="preserve">, para las tecnologías que </w:t>
      </w:r>
      <w:r w:rsidRPr="00F0179E">
        <w:rPr>
          <w:rFonts w:ascii="ITC Avant Garde" w:hAnsi="ITC Avant Garde"/>
          <w:sz w:val="22"/>
          <w:szCs w:val="22"/>
          <w:lang w:val="es-ES"/>
        </w:rPr>
        <w:t>Telnor</w:t>
      </w:r>
      <w:r w:rsidR="00661DE5" w:rsidRPr="00F0179E">
        <w:rPr>
          <w:rFonts w:ascii="ITC Avant Garde" w:hAnsi="ITC Avant Garde"/>
          <w:sz w:val="22"/>
          <w:szCs w:val="22"/>
          <w:lang w:val="es-ES"/>
        </w:rPr>
        <w:t xml:space="preserve"> tiene activas.</w:t>
      </w:r>
    </w:p>
    <w:p w14:paraId="33CFEB9B" w14:textId="4B2A9B41" w:rsidR="00661DE5" w:rsidRPr="00F0179E" w:rsidRDefault="00661DE5" w:rsidP="00F0179E">
      <w:pPr>
        <w:spacing w:after="200" w:line="276" w:lineRule="auto"/>
        <w:jc w:val="both"/>
        <w:rPr>
          <w:rFonts w:ascii="ITC Avant Garde" w:hAnsi="ITC Avant Garde"/>
          <w:sz w:val="22"/>
          <w:szCs w:val="22"/>
          <w:lang w:val="es-ES"/>
        </w:rPr>
      </w:pPr>
      <w:r w:rsidRPr="00F0179E">
        <w:rPr>
          <w:rFonts w:ascii="ITC Avant Garde" w:hAnsi="ITC Avant Garde"/>
          <w:sz w:val="22"/>
          <w:szCs w:val="22"/>
          <w:lang w:val="es-ES"/>
        </w:rPr>
        <w:t xml:space="preserve">Los pruebas que serán realizadas y los parámetros que serán verificados durante la revisión de los equipos, serán suministradas a los CS por </w:t>
      </w:r>
      <w:r w:rsidR="00F0179E" w:rsidRPr="00F0179E">
        <w:rPr>
          <w:rFonts w:ascii="ITC Avant Garde" w:hAnsi="ITC Avant Garde"/>
          <w:sz w:val="22"/>
          <w:szCs w:val="22"/>
          <w:lang w:val="es-ES"/>
        </w:rPr>
        <w:t>Telnor</w:t>
      </w:r>
      <w:r w:rsidRPr="00F0179E">
        <w:rPr>
          <w:rFonts w:ascii="ITC Avant Garde" w:hAnsi="ITC Avant Garde"/>
          <w:sz w:val="22"/>
          <w:szCs w:val="22"/>
          <w:lang w:val="es-ES"/>
        </w:rPr>
        <w:t xml:space="preserve"> y estarán basados en las recomendaciones internacionales de UIT-T (serie G) que definen las tecnologías DSL y serán al menos: el reporte de atenuación (ATTN), </w:t>
      </w:r>
      <w:r w:rsidR="00B20DE0" w:rsidRPr="00F0179E">
        <w:rPr>
          <w:rFonts w:ascii="ITC Avant Garde" w:hAnsi="ITC Avant Garde"/>
          <w:sz w:val="22"/>
          <w:szCs w:val="22"/>
          <w:lang w:val="es-ES"/>
        </w:rPr>
        <w:t>m</w:t>
      </w:r>
      <w:r w:rsidRPr="00F0179E">
        <w:rPr>
          <w:rFonts w:ascii="ITC Avant Garde" w:hAnsi="ITC Avant Garde"/>
          <w:sz w:val="22"/>
          <w:szCs w:val="22"/>
          <w:lang w:val="es-ES"/>
        </w:rPr>
        <w:t>argen señal a ruido (SNRM), máxima velocidad y tiempo de sincronía, con base a la distancia y el diseño de cada perfil de línea. Las pruebas se realizarán a cada modelo de módem de cada marca que sea ingresado para el servicio de interoperabilidad</w:t>
      </w:r>
      <w:r w:rsidR="00B20DE0" w:rsidRPr="00F0179E">
        <w:rPr>
          <w:rFonts w:ascii="ITC Avant Garde" w:hAnsi="ITC Avant Garde"/>
          <w:sz w:val="22"/>
          <w:szCs w:val="22"/>
          <w:lang w:val="es-ES"/>
        </w:rPr>
        <w:t>.</w:t>
      </w:r>
      <w:r w:rsidRPr="00F0179E">
        <w:rPr>
          <w:rFonts w:ascii="ITC Avant Garde" w:hAnsi="ITC Avant Garde"/>
          <w:sz w:val="22"/>
          <w:szCs w:val="22"/>
          <w:lang w:val="es-ES"/>
        </w:rPr>
        <w:t xml:space="preserve"> Para evitar repetir las pruebas sobre el mismo equipo </w:t>
      </w:r>
      <w:r w:rsidR="00F0179E" w:rsidRPr="00F0179E">
        <w:rPr>
          <w:rFonts w:ascii="ITC Avant Garde" w:hAnsi="ITC Avant Garde"/>
          <w:sz w:val="22"/>
          <w:szCs w:val="22"/>
          <w:lang w:val="es-ES"/>
        </w:rPr>
        <w:t>Telnor</w:t>
      </w:r>
      <w:r w:rsidRPr="00F0179E">
        <w:rPr>
          <w:rFonts w:ascii="ITC Avant Garde" w:hAnsi="ITC Avant Garde"/>
          <w:sz w:val="22"/>
          <w:szCs w:val="22"/>
          <w:lang w:val="es-ES"/>
        </w:rPr>
        <w:t xml:space="preserve"> publicara en el </w:t>
      </w:r>
      <w:r w:rsidR="00063163" w:rsidRPr="00F0179E">
        <w:rPr>
          <w:rFonts w:ascii="ITC Avant Garde" w:hAnsi="ITC Avant Garde"/>
          <w:sz w:val="22"/>
          <w:szCs w:val="22"/>
          <w:lang w:val="es-ES"/>
        </w:rPr>
        <w:t>SC</w:t>
      </w:r>
      <w:r w:rsidRPr="00F0179E">
        <w:rPr>
          <w:rFonts w:ascii="ITC Avant Garde" w:hAnsi="ITC Avant Garde"/>
          <w:sz w:val="22"/>
          <w:szCs w:val="22"/>
          <w:lang w:val="es-ES"/>
        </w:rPr>
        <w:t xml:space="preserve"> o en el </w:t>
      </w:r>
      <w:r w:rsidR="00221F24" w:rsidRPr="00F0179E">
        <w:rPr>
          <w:rFonts w:ascii="ITC Avant Garde" w:hAnsi="ITC Avant Garde"/>
          <w:sz w:val="22"/>
          <w:szCs w:val="22"/>
          <w:lang w:val="es-ES"/>
        </w:rPr>
        <w:t>SEG</w:t>
      </w:r>
      <w:r w:rsidRPr="00F0179E">
        <w:rPr>
          <w:rFonts w:ascii="ITC Avant Garde" w:hAnsi="ITC Avant Garde"/>
          <w:sz w:val="22"/>
          <w:szCs w:val="22"/>
          <w:lang w:val="es-ES"/>
        </w:rPr>
        <w:t xml:space="preserve"> todos los modelos de equipos comprobados y el resultado de las pruebas realizadas.</w:t>
      </w:r>
    </w:p>
    <w:p w14:paraId="33CFEB9C" w14:textId="6A7A637E" w:rsidR="00661DE5" w:rsidRPr="00F0179E" w:rsidRDefault="00661DE5" w:rsidP="00F0179E">
      <w:pPr>
        <w:spacing w:after="200" w:line="276" w:lineRule="auto"/>
        <w:jc w:val="both"/>
        <w:rPr>
          <w:rFonts w:ascii="ITC Avant Garde" w:hAnsi="ITC Avant Garde"/>
          <w:sz w:val="22"/>
          <w:szCs w:val="22"/>
          <w:lang w:val="es-ES"/>
        </w:rPr>
      </w:pPr>
      <w:r w:rsidRPr="00F0179E">
        <w:rPr>
          <w:rFonts w:ascii="ITC Avant Garde" w:hAnsi="ITC Avant Garde"/>
          <w:sz w:val="22"/>
          <w:szCs w:val="22"/>
          <w:lang w:val="es-ES"/>
        </w:rPr>
        <w:t xml:space="preserve">Los </w:t>
      </w:r>
      <w:r w:rsidR="00BB7620" w:rsidRPr="00F0179E">
        <w:rPr>
          <w:rFonts w:ascii="ITC Avant Garde" w:hAnsi="ITC Avant Garde"/>
          <w:sz w:val="22"/>
          <w:szCs w:val="22"/>
          <w:lang w:val="es-ES"/>
        </w:rPr>
        <w:t>m</w:t>
      </w:r>
      <w:r w:rsidRPr="00F0179E">
        <w:rPr>
          <w:rFonts w:ascii="ITC Avant Garde" w:hAnsi="ITC Avant Garde"/>
          <w:sz w:val="22"/>
          <w:szCs w:val="22"/>
          <w:lang w:val="es-ES"/>
        </w:rPr>
        <w:t xml:space="preserve">ódems que el CS ingrese para el procedimiento de interoperabilidad deberán cumplir con las condiciones mínimas establecidas en la presente sección y el Anexo </w:t>
      </w:r>
      <w:r w:rsidR="00525A34" w:rsidRPr="00F0179E">
        <w:rPr>
          <w:rFonts w:ascii="ITC Avant Garde" w:hAnsi="ITC Avant Garde"/>
          <w:sz w:val="22"/>
          <w:szCs w:val="22"/>
          <w:lang w:val="es-ES"/>
        </w:rPr>
        <w:t>G2</w:t>
      </w:r>
      <w:r w:rsidRPr="00F0179E">
        <w:rPr>
          <w:rFonts w:ascii="ITC Avant Garde" w:hAnsi="ITC Avant Garde"/>
          <w:sz w:val="22"/>
          <w:szCs w:val="22"/>
          <w:lang w:val="es-ES"/>
        </w:rPr>
        <w:t xml:space="preserve">: </w:t>
      </w:r>
      <w:r w:rsidR="00525A34" w:rsidRPr="00F0179E">
        <w:rPr>
          <w:rFonts w:ascii="ITC Avant Garde" w:hAnsi="ITC Avant Garde"/>
          <w:sz w:val="22"/>
          <w:szCs w:val="22"/>
          <w:lang w:val="es-ES"/>
        </w:rPr>
        <w:t xml:space="preserve">“Requerimientos mínimos para la interoperabilidad de los Módems de los CS con la red de acceso xDSL de </w:t>
      </w:r>
      <w:r w:rsidR="00F0179E" w:rsidRPr="00F0179E">
        <w:rPr>
          <w:rFonts w:ascii="ITC Avant Garde" w:hAnsi="ITC Avant Garde"/>
          <w:sz w:val="22"/>
          <w:szCs w:val="22"/>
          <w:lang w:val="es-ES"/>
        </w:rPr>
        <w:t>Telnor</w:t>
      </w:r>
      <w:r w:rsidR="00525A34" w:rsidRPr="00F0179E">
        <w:rPr>
          <w:rFonts w:ascii="ITC Avant Garde" w:hAnsi="ITC Avant Garde"/>
          <w:sz w:val="22"/>
          <w:szCs w:val="22"/>
          <w:lang w:val="es-ES"/>
        </w:rPr>
        <w:t xml:space="preserve">”. </w:t>
      </w:r>
      <w:r w:rsidR="004B62DC" w:rsidRPr="00F0179E">
        <w:rPr>
          <w:rFonts w:ascii="ITC Avant Garde" w:hAnsi="ITC Avant Garde"/>
          <w:sz w:val="22"/>
          <w:szCs w:val="22"/>
          <w:lang w:val="es-ES"/>
        </w:rPr>
        <w:t>Los requerimientos,</w:t>
      </w:r>
      <w:r w:rsidR="00525A34" w:rsidRPr="00F0179E">
        <w:rPr>
          <w:rFonts w:ascii="ITC Avant Garde" w:hAnsi="ITC Avant Garde"/>
          <w:sz w:val="22"/>
          <w:szCs w:val="22"/>
          <w:lang w:val="es-ES"/>
        </w:rPr>
        <w:t xml:space="preserve"> parámetros </w:t>
      </w:r>
      <w:r w:rsidR="004B62DC" w:rsidRPr="00F0179E">
        <w:rPr>
          <w:rFonts w:ascii="ITC Avant Garde" w:hAnsi="ITC Avant Garde"/>
          <w:sz w:val="22"/>
          <w:szCs w:val="22"/>
          <w:lang w:val="es-ES"/>
        </w:rPr>
        <w:t>e información necesaria para</w:t>
      </w:r>
      <w:r w:rsidR="00525A34" w:rsidRPr="00F0179E">
        <w:rPr>
          <w:rFonts w:ascii="ITC Avant Garde" w:hAnsi="ITC Avant Garde"/>
          <w:sz w:val="22"/>
          <w:szCs w:val="22"/>
          <w:lang w:val="es-ES"/>
        </w:rPr>
        <w:t xml:space="preserve"> las pruebas de interoperabilidad de los equipos ONTs</w:t>
      </w:r>
      <w:r w:rsidR="004B62DC" w:rsidRPr="00F0179E">
        <w:rPr>
          <w:rFonts w:ascii="ITC Avant Garde" w:hAnsi="ITC Avant Garde"/>
          <w:sz w:val="22"/>
          <w:szCs w:val="22"/>
          <w:lang w:val="es-ES"/>
        </w:rPr>
        <w:t>,</w:t>
      </w:r>
      <w:r w:rsidR="00525A34" w:rsidRPr="00F0179E">
        <w:rPr>
          <w:rFonts w:ascii="ITC Avant Garde" w:hAnsi="ITC Avant Garde"/>
          <w:sz w:val="22"/>
          <w:szCs w:val="22"/>
          <w:lang w:val="es-ES"/>
        </w:rPr>
        <w:t xml:space="preserve"> </w:t>
      </w:r>
      <w:r w:rsidR="00F0179E" w:rsidRPr="00F0179E">
        <w:rPr>
          <w:rFonts w:ascii="ITC Avant Garde" w:hAnsi="ITC Avant Garde"/>
          <w:sz w:val="22"/>
          <w:szCs w:val="22"/>
          <w:lang w:val="es-ES"/>
        </w:rPr>
        <w:t>Telnor</w:t>
      </w:r>
      <w:r w:rsidR="00525A34" w:rsidRPr="00F0179E">
        <w:rPr>
          <w:rFonts w:ascii="ITC Avant Garde" w:hAnsi="ITC Avant Garde"/>
          <w:sz w:val="22"/>
          <w:szCs w:val="22"/>
          <w:lang w:val="es-ES"/>
        </w:rPr>
        <w:t xml:space="preserve"> </w:t>
      </w:r>
      <w:r w:rsidR="004B62DC" w:rsidRPr="00F0179E">
        <w:rPr>
          <w:rFonts w:ascii="ITC Avant Garde" w:hAnsi="ITC Avant Garde"/>
          <w:sz w:val="22"/>
          <w:szCs w:val="22"/>
          <w:lang w:val="es-ES"/>
        </w:rPr>
        <w:t xml:space="preserve">los </w:t>
      </w:r>
      <w:r w:rsidR="00525A34" w:rsidRPr="00F0179E">
        <w:rPr>
          <w:rFonts w:ascii="ITC Avant Garde" w:hAnsi="ITC Avant Garde"/>
          <w:sz w:val="22"/>
          <w:szCs w:val="22"/>
          <w:lang w:val="es-ES"/>
        </w:rPr>
        <w:t>publicará en el SC</w:t>
      </w:r>
      <w:r w:rsidR="00DC2101" w:rsidRPr="00F0179E">
        <w:rPr>
          <w:rFonts w:ascii="ITC Avant Garde" w:hAnsi="ITC Avant Garde"/>
          <w:sz w:val="22"/>
          <w:szCs w:val="22"/>
          <w:lang w:val="es-ES"/>
        </w:rPr>
        <w:t xml:space="preserve"> y</w:t>
      </w:r>
      <w:r w:rsidR="00525A34" w:rsidRPr="00F0179E">
        <w:rPr>
          <w:rFonts w:ascii="ITC Avant Garde" w:hAnsi="ITC Avant Garde"/>
          <w:sz w:val="22"/>
          <w:szCs w:val="22"/>
          <w:lang w:val="es-ES"/>
        </w:rPr>
        <w:t xml:space="preserve"> en el SEG</w:t>
      </w:r>
      <w:r w:rsidR="004B62DC" w:rsidRPr="00F0179E">
        <w:rPr>
          <w:rFonts w:ascii="ITC Avant Garde" w:hAnsi="ITC Avant Garde"/>
          <w:sz w:val="22"/>
          <w:szCs w:val="22"/>
          <w:lang w:val="es-ES"/>
        </w:rPr>
        <w:t>.</w:t>
      </w:r>
    </w:p>
    <w:p w14:paraId="33CFEB9D" w14:textId="77777777" w:rsidR="00010505" w:rsidRPr="00F0179E" w:rsidRDefault="005757EC" w:rsidP="00F0179E">
      <w:pPr>
        <w:spacing w:after="200" w:line="276" w:lineRule="auto"/>
        <w:jc w:val="both"/>
        <w:rPr>
          <w:rFonts w:ascii="ITC Avant Garde" w:hAnsi="ITC Avant Garde"/>
          <w:sz w:val="22"/>
          <w:szCs w:val="22"/>
          <w:lang w:val="es-ES"/>
        </w:rPr>
      </w:pPr>
      <w:r w:rsidRPr="00F0179E">
        <w:rPr>
          <w:rFonts w:ascii="ITC Avant Garde" w:hAnsi="ITC Avant Garde"/>
          <w:noProof/>
          <w:sz w:val="22"/>
          <w:szCs w:val="22"/>
          <w:lang w:val="es-MX" w:eastAsia="es-MX"/>
        </w:rPr>
        <w:lastRenderedPageBreak/>
        <w:drawing>
          <wp:inline distT="0" distB="0" distL="0" distR="0" wp14:anchorId="33CFF2B5" wp14:editId="35EC1F77">
            <wp:extent cx="5611601" cy="7261860"/>
            <wp:effectExtent l="19050" t="19050" r="27305" b="15240"/>
            <wp:docPr id="47" name="Imagen 24" descr="Solicitud prueba de interoperabilidad" title="Image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44" cstate="print"/>
                    <a:srcRect/>
                    <a:stretch>
                      <a:fillRect/>
                    </a:stretch>
                  </pic:blipFill>
                  <pic:spPr bwMode="auto">
                    <a:xfrm>
                      <a:off x="0" y="0"/>
                      <a:ext cx="5612130" cy="7262544"/>
                    </a:xfrm>
                    <a:prstGeom prst="rect">
                      <a:avLst/>
                    </a:prstGeom>
                    <a:noFill/>
                    <a:ln w="9525">
                      <a:solidFill>
                        <a:schemeClr val="tx2">
                          <a:lumMod val="60000"/>
                          <a:lumOff val="40000"/>
                        </a:schemeClr>
                      </a:solidFill>
                      <a:miter lim="800000"/>
                      <a:headEnd/>
                      <a:tailEnd/>
                    </a:ln>
                  </pic:spPr>
                </pic:pic>
              </a:graphicData>
            </a:graphic>
          </wp:inline>
        </w:drawing>
      </w:r>
    </w:p>
    <w:p w14:paraId="33CFEB9E" w14:textId="77777777" w:rsidR="00B37BC6" w:rsidRPr="00F0179E" w:rsidRDefault="00B37BC6" w:rsidP="00F0179E">
      <w:pPr>
        <w:spacing w:after="200" w:line="276" w:lineRule="auto"/>
        <w:jc w:val="both"/>
        <w:rPr>
          <w:rFonts w:ascii="ITC Avant Garde" w:hAnsi="ITC Avant Garde"/>
          <w:b/>
          <w:sz w:val="22"/>
          <w:szCs w:val="22"/>
          <w:lang w:val="es-MX"/>
        </w:rPr>
      </w:pPr>
    </w:p>
    <w:p w14:paraId="33CFEB9F" w14:textId="76BB33E3" w:rsidR="00394A75" w:rsidRPr="00F0179E" w:rsidRDefault="00394A75" w:rsidP="00F0179E">
      <w:pPr>
        <w:spacing w:after="200" w:line="276" w:lineRule="auto"/>
        <w:jc w:val="both"/>
        <w:rPr>
          <w:rFonts w:ascii="ITC Avant Garde" w:hAnsi="ITC Avant Garde"/>
          <w:b/>
          <w:sz w:val="22"/>
          <w:szCs w:val="22"/>
          <w:lang w:val="es-MX"/>
        </w:rPr>
      </w:pPr>
      <w:r w:rsidRPr="00F0179E">
        <w:rPr>
          <w:rFonts w:ascii="ITC Avant Garde" w:hAnsi="ITC Avant Garde"/>
          <w:b/>
          <w:sz w:val="22"/>
          <w:szCs w:val="22"/>
          <w:lang w:val="es-MX"/>
        </w:rPr>
        <w:lastRenderedPageBreak/>
        <w:t xml:space="preserve">Procedimiento de interoperabilidad del </w:t>
      </w:r>
      <w:r w:rsidR="004B1573" w:rsidRPr="00F0179E">
        <w:rPr>
          <w:rFonts w:ascii="ITC Avant Garde" w:hAnsi="ITC Avant Garde"/>
          <w:b/>
          <w:sz w:val="22"/>
          <w:szCs w:val="22"/>
          <w:lang w:val="es-MX"/>
        </w:rPr>
        <w:t>m</w:t>
      </w:r>
      <w:r w:rsidRPr="00F0179E">
        <w:rPr>
          <w:rFonts w:ascii="ITC Avant Garde" w:hAnsi="ITC Avant Garde"/>
          <w:b/>
          <w:sz w:val="22"/>
          <w:szCs w:val="22"/>
          <w:lang w:val="es-MX"/>
        </w:rPr>
        <w:t>ódem</w:t>
      </w:r>
    </w:p>
    <w:p w14:paraId="33CFEBA0" w14:textId="77777777" w:rsidR="00B9658C" w:rsidRPr="00F0179E" w:rsidRDefault="00B9658C" w:rsidP="00F0179E">
      <w:pPr>
        <w:pStyle w:val="IFTnormal"/>
      </w:pPr>
      <w:r w:rsidRPr="00F0179E">
        <w:t>En caso de que el CS así lo requiera se seguirá el siguiente procedimiento:</w:t>
      </w:r>
    </w:p>
    <w:p w14:paraId="33CFEBA1" w14:textId="6E10AC7D" w:rsidR="00394A75" w:rsidRPr="00F0179E" w:rsidRDefault="00394A75" w:rsidP="00F0179E">
      <w:pPr>
        <w:numPr>
          <w:ilvl w:val="0"/>
          <w:numId w:val="34"/>
        </w:numPr>
        <w:spacing w:after="200" w:line="276" w:lineRule="auto"/>
        <w:jc w:val="both"/>
        <w:rPr>
          <w:rFonts w:ascii="ITC Avant Garde" w:hAnsi="ITC Avant Garde"/>
          <w:sz w:val="22"/>
          <w:szCs w:val="22"/>
        </w:rPr>
      </w:pPr>
      <w:r w:rsidRPr="00F0179E">
        <w:rPr>
          <w:rFonts w:ascii="ITC Avant Garde" w:hAnsi="ITC Avant Garde"/>
          <w:sz w:val="22"/>
          <w:szCs w:val="22"/>
        </w:rPr>
        <w:t xml:space="preserve">El </w:t>
      </w:r>
      <w:r w:rsidR="00DE3AEB" w:rsidRPr="00F0179E">
        <w:rPr>
          <w:rFonts w:ascii="ITC Avant Garde" w:hAnsi="ITC Avant Garde"/>
          <w:sz w:val="22"/>
          <w:szCs w:val="22"/>
        </w:rPr>
        <w:t>CS</w:t>
      </w:r>
      <w:r w:rsidRPr="00F0179E">
        <w:rPr>
          <w:rFonts w:ascii="ITC Avant Garde" w:hAnsi="ITC Avant Garde"/>
          <w:sz w:val="22"/>
          <w:szCs w:val="22"/>
        </w:rPr>
        <w:t xml:space="preserve"> deberá presentar solicitud por tipo o modelo de </w:t>
      </w:r>
      <w:r w:rsidR="004B1573" w:rsidRPr="00F0179E">
        <w:rPr>
          <w:rFonts w:ascii="ITC Avant Garde" w:hAnsi="ITC Avant Garde"/>
          <w:sz w:val="22"/>
          <w:szCs w:val="22"/>
        </w:rPr>
        <w:t>m</w:t>
      </w:r>
      <w:r w:rsidRPr="00F0179E">
        <w:rPr>
          <w:rFonts w:ascii="ITC Avant Garde" w:hAnsi="ITC Avant Garde"/>
          <w:sz w:val="22"/>
          <w:szCs w:val="22"/>
        </w:rPr>
        <w:t>ódem</w:t>
      </w:r>
      <w:r w:rsidR="006D0438" w:rsidRPr="00F0179E">
        <w:rPr>
          <w:rFonts w:ascii="ITC Avant Garde" w:hAnsi="ITC Avant Garde"/>
          <w:sz w:val="22"/>
          <w:szCs w:val="22"/>
        </w:rPr>
        <w:t>/ONT</w:t>
      </w:r>
      <w:r w:rsidRPr="00F0179E">
        <w:rPr>
          <w:rFonts w:ascii="ITC Avant Garde" w:hAnsi="ITC Avant Garde"/>
          <w:sz w:val="22"/>
          <w:szCs w:val="22"/>
        </w:rPr>
        <w:t xml:space="preserve"> en el formato correspondiente</w:t>
      </w:r>
      <w:r w:rsidRPr="00F0179E">
        <w:rPr>
          <w:rFonts w:ascii="ITC Avant Garde" w:hAnsi="ITC Avant Garde" w:cs="Arial"/>
          <w:sz w:val="22"/>
          <w:szCs w:val="22"/>
        </w:rPr>
        <w:t xml:space="preserve"> a través del </w:t>
      </w:r>
      <w:r w:rsidR="00063163" w:rsidRPr="00F0179E">
        <w:rPr>
          <w:rFonts w:ascii="ITC Avant Garde" w:hAnsi="ITC Avant Garde"/>
          <w:sz w:val="22"/>
          <w:szCs w:val="22"/>
        </w:rPr>
        <w:t>SC</w:t>
      </w:r>
      <w:r w:rsidRPr="00F0179E">
        <w:rPr>
          <w:rFonts w:ascii="ITC Avant Garde" w:hAnsi="ITC Avant Garde"/>
          <w:sz w:val="22"/>
          <w:szCs w:val="22"/>
        </w:rPr>
        <w:t xml:space="preserve">, </w:t>
      </w:r>
      <w:r w:rsidRPr="00F0179E">
        <w:rPr>
          <w:rFonts w:ascii="ITC Avant Garde" w:hAnsi="ITC Avant Garde" w:cs="Arial"/>
          <w:sz w:val="22"/>
          <w:szCs w:val="22"/>
          <w:lang w:val="es-MX" w:eastAsia="es-MX"/>
        </w:rPr>
        <w:t>o del SEG una vez que entre en operación.</w:t>
      </w:r>
    </w:p>
    <w:p w14:paraId="33CFEBA2" w14:textId="3516A6AF" w:rsidR="00394A75" w:rsidRPr="00F0179E" w:rsidRDefault="00394A75" w:rsidP="00F0179E">
      <w:pPr>
        <w:pStyle w:val="Prrafodelista"/>
        <w:numPr>
          <w:ilvl w:val="0"/>
          <w:numId w:val="34"/>
        </w:numPr>
        <w:autoSpaceDE w:val="0"/>
        <w:autoSpaceDN w:val="0"/>
        <w:adjustRightInd w:val="0"/>
        <w:spacing w:after="200" w:line="276" w:lineRule="auto"/>
        <w:jc w:val="both"/>
        <w:rPr>
          <w:rFonts w:ascii="ITC Avant Garde" w:hAnsi="ITC Avant Garde"/>
          <w:sz w:val="22"/>
          <w:szCs w:val="22"/>
          <w:lang w:val="es-MX"/>
        </w:rPr>
      </w:pPr>
      <w:r w:rsidRPr="00F0179E">
        <w:rPr>
          <w:rFonts w:ascii="ITC Avant Garde" w:hAnsi="ITC Avant Garde"/>
          <w:sz w:val="22"/>
          <w:szCs w:val="22"/>
          <w:lang w:val="es-ES"/>
        </w:rPr>
        <w:t xml:space="preserve">La solicitud del CS será validada en un plazo máximo de </w:t>
      </w:r>
      <w:r w:rsidR="00B9658C" w:rsidRPr="00F0179E">
        <w:rPr>
          <w:rFonts w:ascii="ITC Avant Garde" w:hAnsi="ITC Avant Garde"/>
          <w:sz w:val="22"/>
          <w:szCs w:val="22"/>
          <w:lang w:val="es-ES"/>
        </w:rPr>
        <w:t>un</w:t>
      </w:r>
      <w:r w:rsidRPr="00F0179E">
        <w:rPr>
          <w:rFonts w:ascii="ITC Avant Garde" w:hAnsi="ITC Avant Garde"/>
          <w:sz w:val="22"/>
          <w:szCs w:val="22"/>
          <w:lang w:val="es-ES"/>
        </w:rPr>
        <w:t xml:space="preserve"> día hábil, se dará seguimiento a la solicitud con un folio hasta que se asigne un NIS</w:t>
      </w:r>
      <w:r w:rsidR="00BC0904" w:rsidRPr="00F0179E">
        <w:rPr>
          <w:rFonts w:ascii="ITC Avant Garde" w:hAnsi="ITC Avant Garde"/>
          <w:sz w:val="22"/>
          <w:szCs w:val="22"/>
          <w:lang w:val="es-ES"/>
        </w:rPr>
        <w:t>.</w:t>
      </w:r>
      <w:r w:rsidRPr="00F0179E">
        <w:rPr>
          <w:rFonts w:ascii="ITC Avant Garde" w:hAnsi="ITC Avant Garde"/>
          <w:sz w:val="22"/>
          <w:szCs w:val="22"/>
          <w:lang w:val="es-ES"/>
        </w:rPr>
        <w:t xml:space="preserve"> </w:t>
      </w:r>
      <w:r w:rsidR="00BC0904" w:rsidRPr="00F0179E">
        <w:rPr>
          <w:rFonts w:ascii="ITC Avant Garde" w:hAnsi="ITC Avant Garde"/>
          <w:sz w:val="22"/>
          <w:szCs w:val="22"/>
          <w:lang w:val="es-ES"/>
        </w:rPr>
        <w:t>S</w:t>
      </w:r>
      <w:r w:rsidRPr="00F0179E">
        <w:rPr>
          <w:rFonts w:ascii="ITC Avant Garde" w:hAnsi="ITC Avant Garde"/>
          <w:sz w:val="22"/>
          <w:szCs w:val="22"/>
          <w:lang w:val="es-ES"/>
        </w:rPr>
        <w:t>i la solicitud no cumple con la información correspondiente, será devuelta al CS y se reiniciará el procedimiento.</w:t>
      </w:r>
    </w:p>
    <w:p w14:paraId="33CFEBA3" w14:textId="7FD2493A" w:rsidR="00394A75" w:rsidRPr="00F0179E" w:rsidRDefault="00394A75" w:rsidP="00F0179E">
      <w:pPr>
        <w:pStyle w:val="Prrafodelista"/>
        <w:numPr>
          <w:ilvl w:val="0"/>
          <w:numId w:val="34"/>
        </w:numPr>
        <w:autoSpaceDE w:val="0"/>
        <w:autoSpaceDN w:val="0"/>
        <w:adjustRightInd w:val="0"/>
        <w:spacing w:after="200" w:line="276" w:lineRule="auto"/>
        <w:jc w:val="both"/>
        <w:rPr>
          <w:rFonts w:ascii="ITC Avant Garde" w:hAnsi="ITC Avant Garde"/>
          <w:sz w:val="22"/>
          <w:szCs w:val="22"/>
          <w:lang w:val="es-MX"/>
        </w:rPr>
      </w:pPr>
      <w:r w:rsidRPr="00F0179E">
        <w:rPr>
          <w:rFonts w:ascii="ITC Avant Garde" w:hAnsi="ITC Avant Garde"/>
          <w:sz w:val="22"/>
          <w:szCs w:val="22"/>
        </w:rPr>
        <w:t xml:space="preserve">Posterior a la validación de la solicitud, </w:t>
      </w:r>
      <w:r w:rsidR="00F0179E" w:rsidRPr="00F0179E">
        <w:rPr>
          <w:rFonts w:ascii="ITC Avant Garde" w:hAnsi="ITC Avant Garde"/>
          <w:sz w:val="22"/>
          <w:szCs w:val="22"/>
        </w:rPr>
        <w:t>Telnor</w:t>
      </w:r>
      <w:r w:rsidRPr="00F0179E">
        <w:rPr>
          <w:rFonts w:ascii="ITC Avant Garde" w:hAnsi="ITC Avant Garde"/>
          <w:sz w:val="22"/>
          <w:szCs w:val="22"/>
        </w:rPr>
        <w:t xml:space="preserve"> en un plazo no mayor a </w:t>
      </w:r>
      <w:r w:rsidR="00B9658C" w:rsidRPr="00F0179E">
        <w:rPr>
          <w:rFonts w:ascii="ITC Avant Garde" w:hAnsi="ITC Avant Garde"/>
          <w:sz w:val="22"/>
          <w:szCs w:val="22"/>
        </w:rPr>
        <w:t>tres</w:t>
      </w:r>
      <w:r w:rsidRPr="00F0179E">
        <w:rPr>
          <w:rFonts w:ascii="ITC Avant Garde" w:hAnsi="ITC Avant Garde"/>
          <w:sz w:val="22"/>
          <w:szCs w:val="22"/>
        </w:rPr>
        <w:t xml:space="preserve"> días hábiles notificará al CS </w:t>
      </w:r>
      <w:r w:rsidR="00371341" w:rsidRPr="00F0179E">
        <w:rPr>
          <w:rFonts w:ascii="ITC Avant Garde" w:hAnsi="ITC Avant Garde"/>
          <w:sz w:val="22"/>
          <w:szCs w:val="22"/>
        </w:rPr>
        <w:t>la fecha</w:t>
      </w:r>
      <w:r w:rsidRPr="00F0179E">
        <w:rPr>
          <w:rStyle w:val="Refdenotaalpie"/>
          <w:rFonts w:ascii="ITC Avant Garde" w:hAnsi="ITC Avant Garde"/>
          <w:sz w:val="22"/>
          <w:szCs w:val="22"/>
        </w:rPr>
        <w:footnoteReference w:id="26"/>
      </w:r>
      <w:r w:rsidR="00B9658C" w:rsidRPr="00F0179E">
        <w:rPr>
          <w:rFonts w:ascii="ITC Avant Garde" w:hAnsi="ITC Avant Garde"/>
          <w:sz w:val="22"/>
          <w:szCs w:val="22"/>
        </w:rPr>
        <w:t xml:space="preserve"> en la que </w:t>
      </w:r>
      <w:r w:rsidRPr="00F0179E">
        <w:rPr>
          <w:rFonts w:ascii="ITC Avant Garde" w:hAnsi="ITC Avant Garde"/>
          <w:sz w:val="22"/>
          <w:szCs w:val="22"/>
        </w:rPr>
        <w:t xml:space="preserve">podrá ingresar el </w:t>
      </w:r>
      <w:r w:rsidR="00E95213" w:rsidRPr="00F0179E">
        <w:rPr>
          <w:rFonts w:ascii="ITC Avant Garde" w:hAnsi="ITC Avant Garde"/>
          <w:sz w:val="22"/>
          <w:szCs w:val="22"/>
        </w:rPr>
        <w:t>módem/ONT</w:t>
      </w:r>
      <w:r w:rsidRPr="00F0179E">
        <w:rPr>
          <w:rFonts w:ascii="ITC Avant Garde" w:hAnsi="ITC Avant Garde"/>
          <w:sz w:val="22"/>
          <w:szCs w:val="22"/>
        </w:rPr>
        <w:t xml:space="preserve"> a Laboratorio </w:t>
      </w:r>
      <w:r w:rsidR="00F0179E" w:rsidRPr="00F0179E">
        <w:rPr>
          <w:rFonts w:ascii="ITC Avant Garde" w:hAnsi="ITC Avant Garde"/>
          <w:sz w:val="22"/>
          <w:szCs w:val="22"/>
        </w:rPr>
        <w:t>Telnor</w:t>
      </w:r>
      <w:r w:rsidRPr="00F0179E">
        <w:rPr>
          <w:rFonts w:ascii="ITC Avant Garde" w:hAnsi="ITC Avant Garde"/>
          <w:sz w:val="22"/>
          <w:szCs w:val="22"/>
        </w:rPr>
        <w:t xml:space="preserve"> para iniciar las pruebas.</w:t>
      </w:r>
      <w:r w:rsidR="00A06D94" w:rsidRPr="00F0179E">
        <w:rPr>
          <w:rFonts w:ascii="ITC Avant Garde" w:hAnsi="ITC Avant Garde"/>
          <w:sz w:val="22"/>
          <w:szCs w:val="22"/>
        </w:rPr>
        <w:t xml:space="preserve"> </w:t>
      </w:r>
      <w:r w:rsidRPr="00F0179E">
        <w:rPr>
          <w:rFonts w:ascii="ITC Avant Garde" w:hAnsi="ITC Avant Garde"/>
          <w:sz w:val="22"/>
          <w:szCs w:val="22"/>
          <w:lang w:val="es-MX"/>
        </w:rPr>
        <w:t xml:space="preserve">Una vez que se haya recibido el </w:t>
      </w:r>
      <w:r w:rsidR="00E95213" w:rsidRPr="00F0179E">
        <w:rPr>
          <w:rFonts w:ascii="ITC Avant Garde" w:hAnsi="ITC Avant Garde"/>
          <w:sz w:val="22"/>
          <w:szCs w:val="22"/>
          <w:lang w:val="es-MX"/>
        </w:rPr>
        <w:t>módem/ONT</w:t>
      </w:r>
      <w:r w:rsidRPr="00F0179E">
        <w:rPr>
          <w:rFonts w:ascii="ITC Avant Garde" w:hAnsi="ITC Avant Garde"/>
          <w:sz w:val="22"/>
          <w:szCs w:val="22"/>
          <w:lang w:val="es-MX"/>
        </w:rPr>
        <w:t xml:space="preserve">, </w:t>
      </w:r>
      <w:r w:rsidR="00407CA3" w:rsidRPr="00F0179E">
        <w:rPr>
          <w:rFonts w:ascii="ITC Avant Garde" w:hAnsi="ITC Avant Garde"/>
          <w:sz w:val="22"/>
          <w:szCs w:val="22"/>
          <w:lang w:val="es-MX"/>
        </w:rPr>
        <w:t xml:space="preserve">el </w:t>
      </w:r>
      <w:r w:rsidRPr="00F0179E">
        <w:rPr>
          <w:rFonts w:ascii="ITC Avant Garde" w:hAnsi="ITC Avant Garde"/>
          <w:sz w:val="22"/>
          <w:szCs w:val="22"/>
          <w:lang w:val="es-MX"/>
        </w:rPr>
        <w:t xml:space="preserve">Laboratorio llevará a cabo las pruebas de interoperabilidad, y en un plazo máximo de 20 días hábiles dará respuesta al CS </w:t>
      </w:r>
      <w:r w:rsidR="005D41C0" w:rsidRPr="00F0179E">
        <w:rPr>
          <w:rFonts w:ascii="ITC Avant Garde" w:hAnsi="ITC Avant Garde"/>
          <w:sz w:val="22"/>
          <w:szCs w:val="22"/>
          <w:lang w:val="es-MX"/>
        </w:rPr>
        <w:t>y facturará el servicio correspondi</w:t>
      </w:r>
      <w:r w:rsidR="00371341" w:rsidRPr="00F0179E">
        <w:rPr>
          <w:rFonts w:ascii="ITC Avant Garde" w:hAnsi="ITC Avant Garde"/>
          <w:sz w:val="22"/>
          <w:szCs w:val="22"/>
          <w:lang w:val="es-MX"/>
        </w:rPr>
        <w:t>ente, la respuesta será de acuerdo a lo siguiente:</w:t>
      </w:r>
    </w:p>
    <w:p w14:paraId="33CFEBA4" w14:textId="22A539D1" w:rsidR="00394A75" w:rsidRPr="00F0179E" w:rsidRDefault="00371341" w:rsidP="00F0179E">
      <w:pPr>
        <w:pStyle w:val="Prrafodelista"/>
        <w:numPr>
          <w:ilvl w:val="1"/>
          <w:numId w:val="34"/>
        </w:numPr>
        <w:autoSpaceDE w:val="0"/>
        <w:autoSpaceDN w:val="0"/>
        <w:adjustRightInd w:val="0"/>
        <w:spacing w:after="200" w:line="276" w:lineRule="auto"/>
        <w:jc w:val="both"/>
        <w:rPr>
          <w:rFonts w:ascii="ITC Avant Garde" w:hAnsi="ITC Avant Garde"/>
          <w:sz w:val="22"/>
          <w:szCs w:val="22"/>
          <w:lang w:val="es-MX"/>
        </w:rPr>
      </w:pPr>
      <w:r w:rsidRPr="00F0179E">
        <w:rPr>
          <w:rFonts w:ascii="ITC Avant Garde" w:hAnsi="ITC Avant Garde"/>
          <w:sz w:val="22"/>
          <w:szCs w:val="22"/>
          <w:lang w:val="es-MX"/>
        </w:rPr>
        <w:t xml:space="preserve">El </w:t>
      </w:r>
      <w:r w:rsidR="00E95213" w:rsidRPr="00F0179E">
        <w:rPr>
          <w:rFonts w:ascii="ITC Avant Garde" w:hAnsi="ITC Avant Garde"/>
          <w:sz w:val="22"/>
          <w:szCs w:val="22"/>
          <w:lang w:val="es-MX"/>
        </w:rPr>
        <w:t>módem/ONT</w:t>
      </w:r>
      <w:r w:rsidRPr="00F0179E">
        <w:rPr>
          <w:rFonts w:ascii="ITC Avant Garde" w:hAnsi="ITC Avant Garde"/>
          <w:sz w:val="22"/>
          <w:szCs w:val="22"/>
          <w:lang w:val="es-MX"/>
        </w:rPr>
        <w:t xml:space="preserve"> es interoperable</w:t>
      </w:r>
      <w:r w:rsidR="005D3C9C" w:rsidRPr="00F0179E">
        <w:rPr>
          <w:rFonts w:ascii="ITC Avant Garde" w:hAnsi="ITC Avant Garde"/>
          <w:sz w:val="22"/>
          <w:szCs w:val="22"/>
          <w:lang w:val="es-MX"/>
        </w:rPr>
        <w:t>, y se notificará al CS y se integrará a la lista de módems interoperables.</w:t>
      </w:r>
    </w:p>
    <w:p w14:paraId="33CFEBA5" w14:textId="0730A093" w:rsidR="00A06D94" w:rsidRPr="00F0179E" w:rsidRDefault="00371341" w:rsidP="00F0179E">
      <w:pPr>
        <w:pStyle w:val="Prrafodelista"/>
        <w:numPr>
          <w:ilvl w:val="1"/>
          <w:numId w:val="34"/>
        </w:numPr>
        <w:autoSpaceDE w:val="0"/>
        <w:autoSpaceDN w:val="0"/>
        <w:adjustRightInd w:val="0"/>
        <w:spacing w:after="200" w:line="276" w:lineRule="auto"/>
        <w:jc w:val="both"/>
        <w:rPr>
          <w:rFonts w:ascii="ITC Avant Garde" w:hAnsi="ITC Avant Garde"/>
          <w:sz w:val="22"/>
          <w:szCs w:val="22"/>
          <w:lang w:val="es-MX"/>
        </w:rPr>
      </w:pPr>
      <w:r w:rsidRPr="00F0179E">
        <w:rPr>
          <w:rFonts w:ascii="ITC Avant Garde" w:hAnsi="ITC Avant Garde"/>
          <w:sz w:val="22"/>
          <w:szCs w:val="22"/>
          <w:lang w:val="es-MX"/>
        </w:rPr>
        <w:t xml:space="preserve">Si el </w:t>
      </w:r>
      <w:r w:rsidR="00E95213" w:rsidRPr="00F0179E">
        <w:rPr>
          <w:rFonts w:ascii="ITC Avant Garde" w:hAnsi="ITC Avant Garde"/>
          <w:sz w:val="22"/>
          <w:szCs w:val="22"/>
          <w:lang w:val="es-MX"/>
        </w:rPr>
        <w:t>módem/ONT</w:t>
      </w:r>
      <w:r w:rsidRPr="00F0179E">
        <w:rPr>
          <w:rFonts w:ascii="ITC Avant Garde" w:hAnsi="ITC Avant Garde"/>
          <w:sz w:val="22"/>
          <w:szCs w:val="22"/>
          <w:lang w:val="es-MX"/>
        </w:rPr>
        <w:t xml:space="preserve"> no pasa la prueba, se enviará respuesta</w:t>
      </w:r>
      <w:r w:rsidR="00A06D94" w:rsidRPr="00F0179E">
        <w:rPr>
          <w:rStyle w:val="Refdenotaalpie"/>
          <w:rFonts w:ascii="ITC Avant Garde" w:hAnsi="ITC Avant Garde"/>
          <w:sz w:val="22"/>
          <w:szCs w:val="22"/>
          <w:lang w:val="es-MX"/>
        </w:rPr>
        <w:footnoteReference w:id="27"/>
      </w:r>
      <w:r w:rsidR="00A06D94" w:rsidRPr="00F0179E">
        <w:rPr>
          <w:rFonts w:ascii="ITC Avant Garde" w:hAnsi="ITC Avant Garde"/>
          <w:sz w:val="22"/>
          <w:szCs w:val="22"/>
          <w:lang w:val="es-MX"/>
        </w:rPr>
        <w:t xml:space="preserve"> incluyendo descripción pormenorizada del incumplimiento, co</w:t>
      </w:r>
      <w:r w:rsidRPr="00F0179E">
        <w:rPr>
          <w:rFonts w:ascii="ITC Avant Garde" w:hAnsi="ITC Avant Garde"/>
          <w:sz w:val="22"/>
          <w:szCs w:val="22"/>
          <w:lang w:val="es-MX"/>
        </w:rPr>
        <w:t>n el objetivo de que el CS pueda realizar los ajustes necesar</w:t>
      </w:r>
      <w:r w:rsidR="00A06D94" w:rsidRPr="00F0179E">
        <w:rPr>
          <w:rFonts w:ascii="ITC Avant Garde" w:hAnsi="ITC Avant Garde"/>
          <w:sz w:val="22"/>
          <w:szCs w:val="22"/>
          <w:lang w:val="es-MX"/>
        </w:rPr>
        <w:t xml:space="preserve">ios al </w:t>
      </w:r>
      <w:r w:rsidR="00E95213" w:rsidRPr="00F0179E">
        <w:rPr>
          <w:rFonts w:ascii="ITC Avant Garde" w:hAnsi="ITC Avant Garde"/>
          <w:sz w:val="22"/>
          <w:szCs w:val="22"/>
          <w:lang w:val="es-MX"/>
        </w:rPr>
        <w:t>módem/ONT</w:t>
      </w:r>
      <w:r w:rsidR="00A06D94" w:rsidRPr="00F0179E">
        <w:rPr>
          <w:rFonts w:ascii="ITC Avant Garde" w:hAnsi="ITC Avant Garde"/>
          <w:sz w:val="22"/>
          <w:szCs w:val="22"/>
          <w:lang w:val="es-MX"/>
        </w:rPr>
        <w:t>, podrá reingresarlo por una ocasión siempre que la misma no exceda el plazo de 20 días hábiles, posterior a lo cual se considerará como una nueva solicitud de interoperabilidad.</w:t>
      </w:r>
    </w:p>
    <w:p w14:paraId="33CFEBA6" w14:textId="41502FAE" w:rsidR="00394A75" w:rsidRPr="00F0179E" w:rsidRDefault="00394A75" w:rsidP="00F0179E">
      <w:pPr>
        <w:pStyle w:val="Prrafodelista"/>
        <w:numPr>
          <w:ilvl w:val="0"/>
          <w:numId w:val="34"/>
        </w:numPr>
        <w:jc w:val="both"/>
        <w:rPr>
          <w:rFonts w:ascii="ITC Avant Garde" w:hAnsi="ITC Avant Garde"/>
          <w:sz w:val="22"/>
          <w:szCs w:val="22"/>
          <w:lang w:val="es-MX"/>
        </w:rPr>
      </w:pPr>
      <w:r w:rsidRPr="00F0179E">
        <w:rPr>
          <w:rFonts w:ascii="ITC Avant Garde" w:hAnsi="ITC Avant Garde"/>
          <w:sz w:val="22"/>
          <w:szCs w:val="22"/>
        </w:rPr>
        <w:t xml:space="preserve">Una vez reingresado el </w:t>
      </w:r>
      <w:r w:rsidR="00E95213" w:rsidRPr="00F0179E">
        <w:rPr>
          <w:rFonts w:ascii="ITC Avant Garde" w:hAnsi="ITC Avant Garde"/>
          <w:sz w:val="22"/>
          <w:szCs w:val="22"/>
        </w:rPr>
        <w:t>módem/ONT</w:t>
      </w:r>
      <w:r w:rsidRPr="00F0179E">
        <w:rPr>
          <w:rFonts w:ascii="ITC Avant Garde" w:hAnsi="ITC Avant Garde"/>
          <w:sz w:val="22"/>
          <w:szCs w:val="22"/>
        </w:rPr>
        <w:t xml:space="preserve">, </w:t>
      </w:r>
      <w:r w:rsidR="00F0179E" w:rsidRPr="00F0179E">
        <w:rPr>
          <w:rFonts w:ascii="ITC Avant Garde" w:hAnsi="ITC Avant Garde"/>
          <w:sz w:val="22"/>
          <w:szCs w:val="22"/>
        </w:rPr>
        <w:t>Telnor</w:t>
      </w:r>
      <w:r w:rsidRPr="00F0179E">
        <w:rPr>
          <w:rFonts w:ascii="ITC Avant Garde" w:hAnsi="ITC Avant Garde"/>
          <w:sz w:val="22"/>
          <w:szCs w:val="22"/>
        </w:rPr>
        <w:t xml:space="preserve"> realizará nuevamente las pruebas y en caso de que dichas pruebas sean favorables se liberará el </w:t>
      </w:r>
      <w:r w:rsidR="00E95213" w:rsidRPr="00F0179E">
        <w:rPr>
          <w:rFonts w:ascii="ITC Avant Garde" w:hAnsi="ITC Avant Garde"/>
          <w:sz w:val="22"/>
          <w:szCs w:val="22"/>
        </w:rPr>
        <w:t>módem/ONT</w:t>
      </w:r>
      <w:r w:rsidRPr="00F0179E">
        <w:rPr>
          <w:rFonts w:ascii="ITC Avant Garde" w:hAnsi="ITC Avant Garde"/>
          <w:sz w:val="22"/>
          <w:szCs w:val="22"/>
        </w:rPr>
        <w:t xml:space="preserve"> para puesta en operación.</w:t>
      </w:r>
      <w:r w:rsidR="005D41C0" w:rsidRPr="00F0179E">
        <w:rPr>
          <w:rFonts w:ascii="ITC Avant Garde" w:hAnsi="ITC Avant Garde"/>
          <w:sz w:val="22"/>
          <w:szCs w:val="22"/>
        </w:rPr>
        <w:t xml:space="preserve"> Si las pruebas no son favorables se emitirá el dictamen correspondiente</w:t>
      </w:r>
      <w:r w:rsidR="00A64573" w:rsidRPr="00F0179E">
        <w:rPr>
          <w:rFonts w:ascii="ITC Avant Garde" w:hAnsi="ITC Avant Garde"/>
          <w:sz w:val="22"/>
          <w:szCs w:val="22"/>
        </w:rPr>
        <w:t xml:space="preserve"> </w:t>
      </w:r>
      <w:r w:rsidR="00A64573" w:rsidRPr="00F0179E">
        <w:rPr>
          <w:rFonts w:ascii="ITC Avant Garde" w:hAnsi="ITC Avant Garde"/>
          <w:sz w:val="22"/>
          <w:szCs w:val="22"/>
          <w:lang w:val="es-MX"/>
        </w:rPr>
        <w:t xml:space="preserve">en un plazo máximo de 20 días hábiles a partir del reingreso reingreso con su descripción detallada y se publicará en el </w:t>
      </w:r>
      <w:r w:rsidR="00063163" w:rsidRPr="00F0179E">
        <w:rPr>
          <w:rFonts w:ascii="ITC Avant Garde" w:hAnsi="ITC Avant Garde"/>
          <w:sz w:val="22"/>
          <w:szCs w:val="22"/>
          <w:lang w:val="es-MX"/>
        </w:rPr>
        <w:t>SC</w:t>
      </w:r>
      <w:r w:rsidR="00A64573" w:rsidRPr="00F0179E">
        <w:rPr>
          <w:rFonts w:ascii="ITC Avant Garde" w:hAnsi="ITC Avant Garde"/>
          <w:sz w:val="22"/>
          <w:szCs w:val="22"/>
          <w:lang w:val="es-MX"/>
        </w:rPr>
        <w:t xml:space="preserve"> o en el SEG.</w:t>
      </w:r>
    </w:p>
    <w:p w14:paraId="33CFEBA7" w14:textId="77777777" w:rsidR="00CD095E" w:rsidRPr="00F0179E" w:rsidRDefault="00CD095E" w:rsidP="00F0179E">
      <w:pPr>
        <w:pStyle w:val="Prrafodelista"/>
        <w:autoSpaceDE w:val="0"/>
        <w:autoSpaceDN w:val="0"/>
        <w:adjustRightInd w:val="0"/>
        <w:spacing w:after="200" w:line="276" w:lineRule="auto"/>
        <w:ind w:left="720"/>
        <w:jc w:val="both"/>
        <w:rPr>
          <w:rFonts w:ascii="ITC Avant Garde" w:hAnsi="ITC Avant Garde"/>
          <w:sz w:val="22"/>
          <w:szCs w:val="22"/>
        </w:rPr>
      </w:pPr>
    </w:p>
    <w:p w14:paraId="33CFEBA8" w14:textId="2675EE5F" w:rsidR="00394A75" w:rsidRPr="00F0179E" w:rsidRDefault="00394A75" w:rsidP="00F0179E">
      <w:pPr>
        <w:spacing w:after="200" w:line="276" w:lineRule="auto"/>
        <w:jc w:val="both"/>
        <w:rPr>
          <w:rFonts w:ascii="ITC Avant Garde" w:hAnsi="ITC Avant Garde"/>
          <w:b/>
          <w:sz w:val="22"/>
          <w:szCs w:val="22"/>
          <w:lang w:val="es-MX"/>
        </w:rPr>
      </w:pPr>
      <w:r w:rsidRPr="00F0179E">
        <w:rPr>
          <w:rFonts w:ascii="ITC Avant Garde" w:hAnsi="ITC Avant Garde"/>
          <w:b/>
          <w:sz w:val="22"/>
          <w:szCs w:val="22"/>
          <w:lang w:val="es-MX"/>
        </w:rPr>
        <w:lastRenderedPageBreak/>
        <w:t xml:space="preserve">Procedimiento de Conciliación en caso de que el </w:t>
      </w:r>
      <w:r w:rsidR="00E95213" w:rsidRPr="00F0179E">
        <w:rPr>
          <w:rFonts w:ascii="ITC Avant Garde" w:hAnsi="ITC Avant Garde"/>
          <w:b/>
          <w:sz w:val="22"/>
          <w:szCs w:val="22"/>
          <w:lang w:val="es-MX"/>
        </w:rPr>
        <w:t>módem/ONT</w:t>
      </w:r>
      <w:r w:rsidRPr="00F0179E">
        <w:rPr>
          <w:rFonts w:ascii="ITC Avant Garde" w:hAnsi="ITC Avant Garde"/>
          <w:b/>
          <w:sz w:val="22"/>
          <w:szCs w:val="22"/>
          <w:lang w:val="es-MX"/>
        </w:rPr>
        <w:t xml:space="preserve"> del CS presente fallas sin haber utilizado el servicio de interoperabilidad </w:t>
      </w:r>
    </w:p>
    <w:p w14:paraId="33CFEBA9" w14:textId="154682FD" w:rsidR="00394A75" w:rsidRPr="00F0179E" w:rsidRDefault="00394A75" w:rsidP="00F0179E">
      <w:pPr>
        <w:spacing w:after="200" w:line="276" w:lineRule="auto"/>
        <w:jc w:val="both"/>
        <w:rPr>
          <w:rFonts w:ascii="ITC Avant Garde" w:hAnsi="ITC Avant Garde"/>
          <w:sz w:val="22"/>
          <w:szCs w:val="22"/>
        </w:rPr>
      </w:pPr>
      <w:r w:rsidRPr="00F0179E">
        <w:rPr>
          <w:rFonts w:ascii="ITC Avant Garde" w:hAnsi="ITC Avant Garde"/>
          <w:sz w:val="22"/>
          <w:szCs w:val="22"/>
        </w:rPr>
        <w:t xml:space="preserve">En caso de que el CS no presentara solicitud previa para el servicio de Interoperabilidad de los </w:t>
      </w:r>
      <w:r w:rsidR="00BB7620" w:rsidRPr="00F0179E">
        <w:rPr>
          <w:rFonts w:ascii="ITC Avant Garde" w:hAnsi="ITC Avant Garde"/>
          <w:sz w:val="22"/>
          <w:szCs w:val="22"/>
        </w:rPr>
        <w:t>m</w:t>
      </w:r>
      <w:r w:rsidRPr="00F0179E">
        <w:rPr>
          <w:rFonts w:ascii="ITC Avant Garde" w:hAnsi="ITC Avant Garde"/>
          <w:sz w:val="22"/>
          <w:szCs w:val="22"/>
        </w:rPr>
        <w:t>ódems y éstos llegaran a presentar falla durante la operación, se procederá considerando lo siguiente:</w:t>
      </w:r>
    </w:p>
    <w:p w14:paraId="2BAAB450" w14:textId="3C41F88F" w:rsidR="0028342E" w:rsidRPr="00F0179E" w:rsidRDefault="0028342E" w:rsidP="00F0179E">
      <w:pPr>
        <w:pStyle w:val="Prrafodelista"/>
        <w:numPr>
          <w:ilvl w:val="0"/>
          <w:numId w:val="65"/>
        </w:numPr>
        <w:autoSpaceDE w:val="0"/>
        <w:autoSpaceDN w:val="0"/>
        <w:adjustRightInd w:val="0"/>
        <w:spacing w:after="200" w:line="276" w:lineRule="auto"/>
        <w:jc w:val="both"/>
        <w:rPr>
          <w:rFonts w:ascii="ITC Avant Garde" w:hAnsi="ITC Avant Garde"/>
          <w:sz w:val="22"/>
          <w:szCs w:val="22"/>
          <w:lang w:val="es-MX"/>
        </w:rPr>
      </w:pPr>
      <w:r w:rsidRPr="00F0179E">
        <w:rPr>
          <w:rFonts w:ascii="ITC Avant Garde" w:hAnsi="ITC Avant Garde"/>
          <w:sz w:val="22"/>
          <w:szCs w:val="22"/>
          <w:lang w:val="es-MX"/>
        </w:rPr>
        <w:t xml:space="preserve">De conformidad con el Anexo </w:t>
      </w:r>
      <w:r w:rsidR="00C6260B" w:rsidRPr="00F0179E">
        <w:rPr>
          <w:rFonts w:ascii="ITC Avant Garde" w:hAnsi="ITC Avant Garde"/>
          <w:sz w:val="22"/>
          <w:szCs w:val="22"/>
          <w:lang w:val="es-MX"/>
        </w:rPr>
        <w:t>C</w:t>
      </w:r>
      <w:r w:rsidRPr="00F0179E">
        <w:rPr>
          <w:rFonts w:ascii="ITC Avant Garde" w:hAnsi="ITC Avant Garde"/>
          <w:sz w:val="22"/>
          <w:szCs w:val="22"/>
          <w:lang w:val="es-MX"/>
        </w:rPr>
        <w:t xml:space="preserve"> (Fallas), </w:t>
      </w:r>
      <w:r w:rsidR="00F0179E" w:rsidRPr="00F0179E">
        <w:rPr>
          <w:rFonts w:ascii="ITC Avant Garde" w:hAnsi="ITC Avant Garde"/>
          <w:sz w:val="22"/>
          <w:szCs w:val="22"/>
          <w:lang w:val="es-MX"/>
        </w:rPr>
        <w:t>Telnor</w:t>
      </w:r>
      <w:r w:rsidRPr="00F0179E">
        <w:rPr>
          <w:rFonts w:ascii="ITC Avant Garde" w:hAnsi="ITC Avant Garde"/>
          <w:sz w:val="22"/>
          <w:szCs w:val="22"/>
          <w:lang w:val="es-MX"/>
        </w:rPr>
        <w:t xml:space="preserve"> proporcionará en un plazo máximo de dos días, de manera temporal o permanente a solicitud del CS, un módem/ONT a los usuarios del CS afectados. </w:t>
      </w:r>
    </w:p>
    <w:p w14:paraId="33CFEBAA" w14:textId="49E95154" w:rsidR="00394A75" w:rsidRPr="00F0179E" w:rsidRDefault="00F0179E" w:rsidP="00F0179E">
      <w:pPr>
        <w:pStyle w:val="Prrafodelista"/>
        <w:numPr>
          <w:ilvl w:val="0"/>
          <w:numId w:val="65"/>
        </w:numPr>
        <w:autoSpaceDE w:val="0"/>
        <w:autoSpaceDN w:val="0"/>
        <w:adjustRightInd w:val="0"/>
        <w:spacing w:after="200" w:line="276" w:lineRule="auto"/>
        <w:jc w:val="both"/>
        <w:rPr>
          <w:rFonts w:ascii="ITC Avant Garde" w:hAnsi="ITC Avant Garde"/>
          <w:sz w:val="22"/>
          <w:szCs w:val="22"/>
          <w:lang w:val="es-MX"/>
        </w:rPr>
      </w:pPr>
      <w:r w:rsidRPr="00F0179E">
        <w:rPr>
          <w:rFonts w:ascii="ITC Avant Garde" w:hAnsi="ITC Avant Garde"/>
          <w:sz w:val="22"/>
          <w:szCs w:val="22"/>
          <w:lang w:val="es-MX"/>
        </w:rPr>
        <w:t>Telnor</w:t>
      </w:r>
      <w:r w:rsidR="00394A75" w:rsidRPr="00F0179E">
        <w:rPr>
          <w:rFonts w:ascii="ITC Avant Garde" w:hAnsi="ITC Avant Garde"/>
          <w:sz w:val="22"/>
          <w:szCs w:val="22"/>
          <w:lang w:val="es-MX"/>
        </w:rPr>
        <w:t xml:space="preserve"> a solicitud del CS realizará pruebas de Interoperabilidad en el </w:t>
      </w:r>
      <w:r w:rsidR="00BB7620" w:rsidRPr="00F0179E">
        <w:rPr>
          <w:rFonts w:ascii="ITC Avant Garde" w:hAnsi="ITC Avant Garde"/>
          <w:sz w:val="22"/>
          <w:szCs w:val="22"/>
          <w:lang w:val="es-MX"/>
        </w:rPr>
        <w:t>m</w:t>
      </w:r>
      <w:r w:rsidR="00394A75" w:rsidRPr="00F0179E">
        <w:rPr>
          <w:rFonts w:ascii="ITC Avant Garde" w:hAnsi="ITC Avant Garde"/>
          <w:sz w:val="22"/>
          <w:szCs w:val="22"/>
          <w:lang w:val="es-MX"/>
        </w:rPr>
        <w:t>ódem</w:t>
      </w:r>
      <w:r w:rsidR="006C79D2" w:rsidRPr="00F0179E">
        <w:rPr>
          <w:rFonts w:ascii="ITC Avant Garde" w:hAnsi="ITC Avant Garde"/>
          <w:sz w:val="22"/>
          <w:szCs w:val="22"/>
          <w:lang w:val="es-MX"/>
        </w:rPr>
        <w:t>/ONT</w:t>
      </w:r>
      <w:r w:rsidR="00394A75" w:rsidRPr="00F0179E">
        <w:rPr>
          <w:rFonts w:ascii="ITC Avant Garde" w:hAnsi="ITC Avant Garde"/>
          <w:sz w:val="22"/>
          <w:szCs w:val="22"/>
          <w:lang w:val="es-MX"/>
        </w:rPr>
        <w:t xml:space="preserve"> en donde se detectó la falla</w:t>
      </w:r>
      <w:r w:rsidR="000D5643" w:rsidRPr="00F0179E">
        <w:rPr>
          <w:rFonts w:ascii="ITC Avant Garde" w:hAnsi="ITC Avant Garde"/>
          <w:sz w:val="22"/>
          <w:szCs w:val="22"/>
          <w:lang w:val="es-MX"/>
        </w:rPr>
        <w:t>,</w:t>
      </w:r>
    </w:p>
    <w:p w14:paraId="33CFEBAB" w14:textId="4D1BF10D" w:rsidR="004429C9" w:rsidRPr="00F0179E" w:rsidRDefault="000D5643" w:rsidP="00F0179E">
      <w:pPr>
        <w:pStyle w:val="Prrafodelista"/>
        <w:numPr>
          <w:ilvl w:val="0"/>
          <w:numId w:val="65"/>
        </w:numPr>
        <w:autoSpaceDE w:val="0"/>
        <w:autoSpaceDN w:val="0"/>
        <w:adjustRightInd w:val="0"/>
        <w:spacing w:line="276" w:lineRule="auto"/>
        <w:contextualSpacing/>
        <w:jc w:val="both"/>
        <w:rPr>
          <w:rFonts w:ascii="ITC Avant Garde" w:hAnsi="ITC Avant Garde"/>
          <w:sz w:val="22"/>
          <w:szCs w:val="22"/>
        </w:rPr>
      </w:pPr>
      <w:r w:rsidRPr="00F0179E">
        <w:rPr>
          <w:rFonts w:ascii="ITC Avant Garde" w:hAnsi="ITC Avant Garde"/>
          <w:sz w:val="22"/>
          <w:szCs w:val="22"/>
        </w:rPr>
        <w:t>En un plazo máximo de 20 días hábiles s</w:t>
      </w:r>
      <w:r w:rsidR="00371341" w:rsidRPr="00F0179E">
        <w:rPr>
          <w:rFonts w:ascii="ITC Avant Garde" w:hAnsi="ITC Avant Garde"/>
          <w:sz w:val="22"/>
          <w:szCs w:val="22"/>
        </w:rPr>
        <w:t>e le notificará</w:t>
      </w:r>
      <w:r w:rsidRPr="00F0179E">
        <w:rPr>
          <w:rFonts w:ascii="ITC Avant Garde" w:hAnsi="ITC Avant Garde"/>
          <w:sz w:val="22"/>
          <w:szCs w:val="22"/>
        </w:rPr>
        <w:t>n</w:t>
      </w:r>
      <w:r w:rsidR="00371341" w:rsidRPr="00F0179E">
        <w:rPr>
          <w:rFonts w:ascii="ITC Avant Garde" w:hAnsi="ITC Avant Garde"/>
          <w:sz w:val="22"/>
          <w:szCs w:val="22"/>
        </w:rPr>
        <w:t xml:space="preserve"> a</w:t>
      </w:r>
      <w:r w:rsidR="005D41C0" w:rsidRPr="00F0179E">
        <w:rPr>
          <w:rFonts w:ascii="ITC Avant Garde" w:hAnsi="ITC Avant Garde"/>
          <w:sz w:val="22"/>
          <w:szCs w:val="22"/>
        </w:rPr>
        <w:t>l CS</w:t>
      </w:r>
      <w:r w:rsidR="00371341" w:rsidRPr="00F0179E">
        <w:rPr>
          <w:rFonts w:ascii="ITC Avant Garde" w:hAnsi="ITC Avant Garde"/>
          <w:sz w:val="22"/>
          <w:szCs w:val="22"/>
        </w:rPr>
        <w:t xml:space="preserve"> los ajustes </w:t>
      </w:r>
      <w:r w:rsidRPr="00F0179E">
        <w:rPr>
          <w:rFonts w:ascii="ITC Avant Garde" w:hAnsi="ITC Avant Garde"/>
          <w:sz w:val="22"/>
          <w:szCs w:val="22"/>
        </w:rPr>
        <w:t>que debe realizar</w:t>
      </w:r>
      <w:r w:rsidR="00371341" w:rsidRPr="00F0179E">
        <w:rPr>
          <w:rFonts w:ascii="ITC Avant Garde" w:hAnsi="ITC Avant Garde"/>
          <w:sz w:val="22"/>
          <w:szCs w:val="22"/>
        </w:rPr>
        <w:t xml:space="preserve"> al </w:t>
      </w:r>
      <w:r w:rsidR="00BB7620" w:rsidRPr="00F0179E">
        <w:rPr>
          <w:rFonts w:ascii="ITC Avant Garde" w:hAnsi="ITC Avant Garde"/>
          <w:sz w:val="22"/>
          <w:szCs w:val="22"/>
        </w:rPr>
        <w:t>m</w:t>
      </w:r>
      <w:r w:rsidR="00371341" w:rsidRPr="00F0179E">
        <w:rPr>
          <w:rFonts w:ascii="ITC Avant Garde" w:hAnsi="ITC Avant Garde"/>
          <w:sz w:val="22"/>
          <w:szCs w:val="22"/>
        </w:rPr>
        <w:t>ódem</w:t>
      </w:r>
      <w:r w:rsidR="006C79D2" w:rsidRPr="00F0179E">
        <w:rPr>
          <w:rFonts w:ascii="ITC Avant Garde" w:hAnsi="ITC Avant Garde"/>
          <w:sz w:val="22"/>
          <w:szCs w:val="22"/>
        </w:rPr>
        <w:t>/ONT. P</w:t>
      </w:r>
      <w:r w:rsidR="00371341" w:rsidRPr="00F0179E">
        <w:rPr>
          <w:rFonts w:ascii="ITC Avant Garde" w:hAnsi="ITC Avant Garde"/>
          <w:sz w:val="22"/>
          <w:szCs w:val="22"/>
        </w:rPr>
        <w:t xml:space="preserve">osterior a </w:t>
      </w:r>
      <w:r w:rsidRPr="00F0179E">
        <w:rPr>
          <w:rFonts w:ascii="ITC Avant Garde" w:hAnsi="ITC Avant Garde"/>
          <w:sz w:val="22"/>
          <w:szCs w:val="22"/>
        </w:rPr>
        <w:t xml:space="preserve">haber realizado los ajustes necesarios el CS deberá reingresar el </w:t>
      </w:r>
      <w:r w:rsidR="00BB7620" w:rsidRPr="00F0179E">
        <w:rPr>
          <w:rFonts w:ascii="ITC Avant Garde" w:hAnsi="ITC Avant Garde"/>
          <w:sz w:val="22"/>
          <w:szCs w:val="22"/>
        </w:rPr>
        <w:t>m</w:t>
      </w:r>
      <w:r w:rsidRPr="00F0179E">
        <w:rPr>
          <w:rFonts w:ascii="ITC Avant Garde" w:hAnsi="ITC Avant Garde"/>
          <w:sz w:val="22"/>
          <w:szCs w:val="22"/>
        </w:rPr>
        <w:t>ódem</w:t>
      </w:r>
      <w:r w:rsidR="006C79D2" w:rsidRPr="00F0179E">
        <w:rPr>
          <w:rFonts w:ascii="ITC Avant Garde" w:hAnsi="ITC Avant Garde"/>
          <w:sz w:val="22"/>
          <w:szCs w:val="22"/>
        </w:rPr>
        <w:t>/ONT</w:t>
      </w:r>
      <w:r w:rsidR="00371341" w:rsidRPr="00F0179E">
        <w:rPr>
          <w:rFonts w:ascii="ITC Avant Garde" w:hAnsi="ITC Avant Garde"/>
          <w:sz w:val="22"/>
          <w:szCs w:val="22"/>
        </w:rPr>
        <w:t xml:space="preserve"> a fin de comprobar que opere dentro de parámetros aceptables, </w:t>
      </w:r>
      <w:r w:rsidRPr="00F0179E">
        <w:rPr>
          <w:rFonts w:ascii="ITC Avant Garde" w:hAnsi="ITC Avant Garde"/>
          <w:sz w:val="22"/>
          <w:szCs w:val="22"/>
          <w:lang w:val="es-MX"/>
        </w:rPr>
        <w:t>dicho reingreso será por una única ocasión siempre que la misma no exceda el plazo de 20 días hábiles, posterior a lo cual se considerará como una nueva solicitud de interoperabilidad.</w:t>
      </w:r>
    </w:p>
    <w:p w14:paraId="33CFEBAC" w14:textId="77777777" w:rsidR="004429C9" w:rsidRPr="00F0179E" w:rsidRDefault="004429C9" w:rsidP="00F0179E">
      <w:pPr>
        <w:pStyle w:val="Prrafodelista"/>
      </w:pPr>
    </w:p>
    <w:p w14:paraId="33CFEBAD" w14:textId="70690F93" w:rsidR="006C79D2" w:rsidRPr="00F0179E" w:rsidRDefault="004429C9" w:rsidP="00F0179E">
      <w:pPr>
        <w:pStyle w:val="IFTnormal"/>
        <w:numPr>
          <w:ilvl w:val="0"/>
          <w:numId w:val="65"/>
        </w:numPr>
      </w:pPr>
      <w:r w:rsidRPr="00F0179E">
        <w:t xml:space="preserve">En caso de que </w:t>
      </w:r>
      <w:r w:rsidR="00F0179E" w:rsidRPr="00F0179E">
        <w:t>Telnor</w:t>
      </w:r>
      <w:r w:rsidRPr="00F0179E">
        <w:t xml:space="preserve"> sea responsable por la falla, se realizarán los ajustes necesarios a fin de corregirla en un plazo máximo de 20 días hábiles, se comunicarán al CS y se publicarán en e</w:t>
      </w:r>
      <w:r w:rsidR="006330B3" w:rsidRPr="00F0179E">
        <w:t xml:space="preserve">l </w:t>
      </w:r>
      <w:r w:rsidR="00063163" w:rsidRPr="00F0179E">
        <w:t>SC</w:t>
      </w:r>
      <w:r w:rsidR="006330B3" w:rsidRPr="00F0179E">
        <w:t xml:space="preserve"> o en el SEG</w:t>
      </w:r>
      <w:r w:rsidRPr="00F0179E">
        <w:t xml:space="preserve"> las correcciones realizadas para conocimiento de todos. Esta información debe comprender la descripción detallada de las pruebas de interoperabilidad, los parámetros que se medirán, los valores requeridos para su aceptación y las correcciones realizadas por </w:t>
      </w:r>
      <w:r w:rsidR="00F0179E" w:rsidRPr="00F0179E">
        <w:t>Telnor</w:t>
      </w:r>
      <w:r w:rsidRPr="00F0179E">
        <w:t xml:space="preserve"> en su red.</w:t>
      </w:r>
    </w:p>
    <w:p w14:paraId="33CFEBAE" w14:textId="77777777" w:rsidR="001442A1" w:rsidRPr="00F0179E" w:rsidRDefault="00375F39" w:rsidP="00F0179E">
      <w:pPr>
        <w:pStyle w:val="Ttulo2"/>
        <w:numPr>
          <w:ilvl w:val="1"/>
          <w:numId w:val="143"/>
        </w:numPr>
        <w:ind w:left="851" w:hanging="425"/>
      </w:pPr>
      <w:bookmarkStart w:id="405" w:name="_Toc436840898"/>
      <w:bookmarkStart w:id="406" w:name="_Toc436846335"/>
      <w:bookmarkStart w:id="407" w:name="_Toc436848285"/>
      <w:bookmarkStart w:id="408" w:name="_Toc436856533"/>
      <w:bookmarkStart w:id="409" w:name="_Toc436862679"/>
      <w:bookmarkStart w:id="410" w:name="_Toc436866329"/>
      <w:bookmarkStart w:id="411" w:name="_Toc436870908"/>
      <w:bookmarkStart w:id="412" w:name="_Toc436875900"/>
      <w:r w:rsidRPr="00F0179E">
        <w:t xml:space="preserve"> </w:t>
      </w:r>
      <w:bookmarkStart w:id="413" w:name="_Toc467248712"/>
      <w:bookmarkStart w:id="414" w:name="_Toc467852681"/>
      <w:r w:rsidR="00371341" w:rsidRPr="00F0179E">
        <w:t>Procedimientos de contratación, modificación y baja del SAIB.</w:t>
      </w:r>
      <w:bookmarkEnd w:id="405"/>
      <w:bookmarkEnd w:id="406"/>
      <w:bookmarkEnd w:id="407"/>
      <w:bookmarkEnd w:id="408"/>
      <w:bookmarkEnd w:id="409"/>
      <w:bookmarkEnd w:id="410"/>
      <w:bookmarkEnd w:id="411"/>
      <w:bookmarkEnd w:id="412"/>
      <w:bookmarkEnd w:id="413"/>
      <w:bookmarkEnd w:id="414"/>
    </w:p>
    <w:p w14:paraId="33CFEBAF" w14:textId="4E620766" w:rsidR="001442A1" w:rsidRPr="00F0179E" w:rsidRDefault="001442A1" w:rsidP="00F0179E">
      <w:pPr>
        <w:spacing w:after="200" w:line="276" w:lineRule="auto"/>
        <w:ind w:left="1" w:hanging="1"/>
        <w:jc w:val="both"/>
        <w:rPr>
          <w:rFonts w:ascii="ITC Avant Garde" w:hAnsi="ITC Avant Garde"/>
          <w:sz w:val="22"/>
          <w:szCs w:val="22"/>
          <w:lang w:val="es-MX"/>
        </w:rPr>
      </w:pPr>
      <w:r w:rsidRPr="00F0179E">
        <w:rPr>
          <w:rFonts w:ascii="ITC Avant Garde" w:hAnsi="ITC Avant Garde"/>
          <w:sz w:val="22"/>
          <w:szCs w:val="22"/>
          <w:lang w:val="es-MX"/>
        </w:rPr>
        <w:t>Queda establecido que mediante el envío de la solicitud, el CS consiente en efectuar el pago por las actividades a realizar así como por los elementos de cobro que conforman el servicio, en el momento que se indique en el procedimiento. Asimismo, si el CS rechaza el servicio o decide no continuar con el procedimiento, deberá liquidar el monto generado por las actividades realizadas hasta el momento que decidió terminar el procedimiento</w:t>
      </w:r>
      <w:r w:rsidR="00B54294" w:rsidRPr="00F0179E">
        <w:rPr>
          <w:rFonts w:ascii="ITC Avant Garde" w:hAnsi="ITC Avant Garde"/>
          <w:sz w:val="22"/>
          <w:szCs w:val="22"/>
          <w:lang w:val="es-MX"/>
        </w:rPr>
        <w:t xml:space="preserve"> (si la solicitud es cancelada con al menos </w:t>
      </w:r>
      <w:r w:rsidR="0047419F" w:rsidRPr="00F0179E">
        <w:rPr>
          <w:rFonts w:ascii="ITC Avant Garde" w:hAnsi="ITC Avant Garde"/>
          <w:sz w:val="22"/>
          <w:szCs w:val="22"/>
          <w:lang w:val="es-MX"/>
        </w:rPr>
        <w:t>tres</w:t>
      </w:r>
      <w:r w:rsidR="00B54294" w:rsidRPr="00F0179E">
        <w:rPr>
          <w:rFonts w:ascii="ITC Avant Garde" w:hAnsi="ITC Avant Garde"/>
          <w:sz w:val="22"/>
          <w:szCs w:val="22"/>
          <w:lang w:val="es-MX"/>
        </w:rPr>
        <w:t xml:space="preserve"> días de anticipación a la programación de la habilitación, no aplicará cobro alguno).</w:t>
      </w:r>
    </w:p>
    <w:p w14:paraId="33CFEBB0" w14:textId="77777777" w:rsidR="001442A1" w:rsidRPr="00F0179E" w:rsidRDefault="001442A1" w:rsidP="00F0179E">
      <w:pPr>
        <w:pStyle w:val="IFTnormal"/>
        <w:rPr>
          <w:b/>
          <w:u w:val="single"/>
        </w:rPr>
      </w:pPr>
      <w:r w:rsidRPr="00F0179E">
        <w:rPr>
          <w:b/>
          <w:u w:val="single"/>
        </w:rPr>
        <w:t>Procedimiento de contratación y entrega SAIB (Alta).</w:t>
      </w:r>
    </w:p>
    <w:p w14:paraId="33CFEBB1" w14:textId="7CF869F0" w:rsidR="001442A1" w:rsidRPr="00F0179E" w:rsidRDefault="001442A1" w:rsidP="00F0179E">
      <w:pPr>
        <w:pStyle w:val="IFTnormal"/>
      </w:pPr>
      <w:r w:rsidRPr="00F0179E">
        <w:lastRenderedPageBreak/>
        <w:t xml:space="preserve">El objetivo y alcance de este procedimiento es definir los pasos y actividades a desarrollar por parte de </w:t>
      </w:r>
      <w:r w:rsidR="00F0179E" w:rsidRPr="00F0179E">
        <w:t>Telnor</w:t>
      </w:r>
      <w:r w:rsidRPr="00F0179E">
        <w:t xml:space="preserve"> y del CS, a fin de realizar la contratación y entrega </w:t>
      </w:r>
      <w:r w:rsidRPr="00F0179E">
        <w:rPr>
          <w:rFonts w:cs="Arial"/>
          <w:lang w:val="es-ES" w:eastAsia="es-MX"/>
        </w:rPr>
        <w:t>del SAIB</w:t>
      </w:r>
      <w:r w:rsidRPr="00F0179E">
        <w:t xml:space="preserve">. Las fases en que se divide este procedimiento son: </w:t>
      </w:r>
      <w:r w:rsidRPr="00F0179E">
        <w:rPr>
          <w:b/>
        </w:rPr>
        <w:t>(i)</w:t>
      </w:r>
      <w:r w:rsidRPr="00F0179E">
        <w:t xml:space="preserve"> Entrega y validación de la solicitud para que el CS manifieste su intención de contratar el servicio, las características que solicita para el mismo, y la evaluación por parte de </w:t>
      </w:r>
      <w:r w:rsidR="00F0179E" w:rsidRPr="00F0179E">
        <w:t>Telnor</w:t>
      </w:r>
      <w:r w:rsidRPr="00F0179E">
        <w:t xml:space="preserve"> para validar que la solicitud cuenta con todos los elementos para la contratación del servicio; </w:t>
      </w:r>
      <w:r w:rsidRPr="00F0179E">
        <w:rPr>
          <w:b/>
        </w:rPr>
        <w:t>(ii)</w:t>
      </w:r>
      <w:r w:rsidRPr="00F0179E">
        <w:t xml:space="preserve"> Análisis de Factibilidad Técnica a fin de que </w:t>
      </w:r>
      <w:r w:rsidR="00F0179E" w:rsidRPr="00F0179E">
        <w:t>Telnor</w:t>
      </w:r>
      <w:r w:rsidRPr="00F0179E">
        <w:t xml:space="preserve"> pueda verificar que cuenta con los elementos para brindar el servicio solicitado; y </w:t>
      </w:r>
      <w:r w:rsidRPr="00F0179E">
        <w:rPr>
          <w:b/>
        </w:rPr>
        <w:t>(iii)</w:t>
      </w:r>
      <w:r w:rsidRPr="00F0179E">
        <w:t xml:space="preserve"> Habilitación y aprovisionamiento del servicio solicitado, que detonará los procesos de pruebas de entrega y facturación.</w:t>
      </w:r>
    </w:p>
    <w:tbl>
      <w:tblPr>
        <w:tblStyle w:val="Tablaconcuadrcula"/>
        <w:tblW w:w="5000" w:type="pct"/>
        <w:tblLook w:val="04A0" w:firstRow="1" w:lastRow="0" w:firstColumn="1" w:lastColumn="0" w:noHBand="0" w:noVBand="1"/>
        <w:tblCaption w:val="Tabla"/>
        <w:tblDescription w:val="Procedimiento de contratación y entrega SAIB (Alta)."/>
      </w:tblPr>
      <w:tblGrid>
        <w:gridCol w:w="2264"/>
        <w:gridCol w:w="6566"/>
      </w:tblGrid>
      <w:tr w:rsidR="00F0179E" w:rsidRPr="00F0179E" w14:paraId="33CFEBB4" w14:textId="77777777" w:rsidTr="00D12DD2">
        <w:trPr>
          <w:tblHeader/>
        </w:trPr>
        <w:tc>
          <w:tcPr>
            <w:tcW w:w="1282" w:type="pct"/>
          </w:tcPr>
          <w:p w14:paraId="33CFEBB2" w14:textId="77777777" w:rsidR="00A94606" w:rsidRPr="00F0179E" w:rsidRDefault="00A94606" w:rsidP="00F0179E">
            <w:pPr>
              <w:pStyle w:val="IFTnormal"/>
              <w:jc w:val="center"/>
              <w:rPr>
                <w:b/>
                <w:sz w:val="20"/>
                <w:szCs w:val="20"/>
              </w:rPr>
            </w:pPr>
            <w:r w:rsidRPr="00F0179E">
              <w:rPr>
                <w:b/>
                <w:sz w:val="20"/>
                <w:szCs w:val="20"/>
              </w:rPr>
              <w:t>Etapa</w:t>
            </w:r>
          </w:p>
        </w:tc>
        <w:tc>
          <w:tcPr>
            <w:tcW w:w="3718" w:type="pct"/>
          </w:tcPr>
          <w:p w14:paraId="33CFEBB3" w14:textId="77777777" w:rsidR="00A94606" w:rsidRPr="00F0179E" w:rsidRDefault="00A94606" w:rsidP="00F0179E">
            <w:pPr>
              <w:pStyle w:val="IFTnormal"/>
              <w:jc w:val="center"/>
              <w:rPr>
                <w:b/>
                <w:sz w:val="20"/>
                <w:szCs w:val="20"/>
              </w:rPr>
            </w:pPr>
            <w:r w:rsidRPr="00F0179E">
              <w:rPr>
                <w:b/>
                <w:sz w:val="20"/>
                <w:szCs w:val="20"/>
              </w:rPr>
              <w:t>Descripción</w:t>
            </w:r>
          </w:p>
        </w:tc>
      </w:tr>
      <w:tr w:rsidR="00F0179E" w:rsidRPr="00F0179E" w14:paraId="33CFEBB7" w14:textId="77777777" w:rsidTr="00F1217C">
        <w:tc>
          <w:tcPr>
            <w:tcW w:w="1282" w:type="pct"/>
          </w:tcPr>
          <w:p w14:paraId="33CFEBB5" w14:textId="77777777" w:rsidR="00A94606" w:rsidRPr="00F0179E" w:rsidRDefault="00A94606" w:rsidP="00F0179E">
            <w:pPr>
              <w:pStyle w:val="IFTnormal"/>
              <w:jc w:val="left"/>
              <w:rPr>
                <w:b/>
                <w:sz w:val="20"/>
                <w:szCs w:val="20"/>
              </w:rPr>
            </w:pPr>
            <w:r w:rsidRPr="00F0179E">
              <w:rPr>
                <w:b/>
                <w:sz w:val="20"/>
                <w:szCs w:val="20"/>
              </w:rPr>
              <w:t>Autorización del suscriptor/usuario final</w:t>
            </w:r>
          </w:p>
        </w:tc>
        <w:tc>
          <w:tcPr>
            <w:tcW w:w="3718" w:type="pct"/>
          </w:tcPr>
          <w:p w14:paraId="33CFEBB6" w14:textId="77777777" w:rsidR="00A94606" w:rsidRPr="00F0179E" w:rsidRDefault="00A94606" w:rsidP="00F0179E">
            <w:pPr>
              <w:pStyle w:val="IFTnormal"/>
              <w:rPr>
                <w:sz w:val="20"/>
                <w:szCs w:val="20"/>
              </w:rPr>
            </w:pPr>
            <w:r w:rsidRPr="00F0179E">
              <w:rPr>
                <w:sz w:val="20"/>
                <w:szCs w:val="20"/>
              </w:rPr>
              <w:t>Presentación del formato de verificación de la voluntad del suscriptor/usuario final. (Cuando aplique)</w:t>
            </w:r>
          </w:p>
        </w:tc>
      </w:tr>
      <w:tr w:rsidR="00F0179E" w:rsidRPr="00F0179E" w14:paraId="33CFEBC2" w14:textId="77777777" w:rsidTr="00F1217C">
        <w:tc>
          <w:tcPr>
            <w:tcW w:w="1282" w:type="pct"/>
          </w:tcPr>
          <w:p w14:paraId="33CFEBB8" w14:textId="77777777" w:rsidR="00A94606" w:rsidRPr="00F0179E" w:rsidRDefault="00A94606" w:rsidP="00F0179E">
            <w:pPr>
              <w:pStyle w:val="IFTnormal"/>
              <w:jc w:val="left"/>
              <w:rPr>
                <w:b/>
                <w:sz w:val="20"/>
                <w:szCs w:val="20"/>
              </w:rPr>
            </w:pPr>
            <w:r w:rsidRPr="00F0179E">
              <w:rPr>
                <w:b/>
                <w:sz w:val="20"/>
                <w:szCs w:val="20"/>
              </w:rPr>
              <w:t>Envío de solicitud</w:t>
            </w:r>
          </w:p>
        </w:tc>
        <w:tc>
          <w:tcPr>
            <w:tcW w:w="3718" w:type="pct"/>
          </w:tcPr>
          <w:p w14:paraId="33CFEBB9" w14:textId="00B635B4" w:rsidR="00A94606" w:rsidRPr="00F0179E" w:rsidRDefault="00A94606" w:rsidP="00F0179E">
            <w:pPr>
              <w:pStyle w:val="IFTnormal"/>
              <w:rPr>
                <w:sz w:val="20"/>
                <w:szCs w:val="20"/>
              </w:rPr>
            </w:pPr>
            <w:r w:rsidRPr="00F0179E">
              <w:rPr>
                <w:sz w:val="20"/>
                <w:szCs w:val="20"/>
              </w:rPr>
              <w:t xml:space="preserve">El CS deberá presentar sus solicitudes en el formato correspondiente a través del </w:t>
            </w:r>
            <w:r w:rsidR="00063163" w:rsidRPr="00F0179E">
              <w:rPr>
                <w:sz w:val="20"/>
                <w:szCs w:val="20"/>
              </w:rPr>
              <w:t>SC</w:t>
            </w:r>
            <w:r w:rsidRPr="00F0179E">
              <w:rPr>
                <w:sz w:val="20"/>
                <w:szCs w:val="20"/>
              </w:rPr>
              <w:t>, o del SEG una vez que entre en operación (podrá capturarlas de forma individual o masiva</w:t>
            </w:r>
            <w:r w:rsidR="00687C97" w:rsidRPr="00F0179E">
              <w:rPr>
                <w:sz w:val="20"/>
                <w:szCs w:val="20"/>
              </w:rPr>
              <w:t xml:space="preserve"> de acuerdo a formato que hace referencia el numeral 1.8)</w:t>
            </w:r>
            <w:r w:rsidRPr="00F0179E">
              <w:rPr>
                <w:sz w:val="20"/>
                <w:szCs w:val="20"/>
              </w:rPr>
              <w:t>:</w:t>
            </w:r>
          </w:p>
          <w:p w14:paraId="51CDEBEF" w14:textId="61050F0D" w:rsidR="00280C7F" w:rsidRPr="00F0179E" w:rsidRDefault="00280C7F" w:rsidP="00F0179E">
            <w:pPr>
              <w:pStyle w:val="IFTnormal"/>
              <w:rPr>
                <w:sz w:val="20"/>
                <w:szCs w:val="20"/>
              </w:rPr>
            </w:pPr>
            <w:r w:rsidRPr="00F0179E">
              <w:rPr>
                <w:sz w:val="20"/>
                <w:szCs w:val="20"/>
              </w:rPr>
              <w:t xml:space="preserve">El CS deberá indicar </w:t>
            </w:r>
            <w:r w:rsidR="004D613F" w:rsidRPr="00F0179E">
              <w:rPr>
                <w:sz w:val="20"/>
                <w:szCs w:val="20"/>
              </w:rPr>
              <w:t>si le</w:t>
            </w:r>
            <w:r w:rsidRPr="00F0179E">
              <w:rPr>
                <w:sz w:val="20"/>
                <w:szCs w:val="20"/>
              </w:rPr>
              <w:t xml:space="preserve"> encarga la instalación a </w:t>
            </w:r>
            <w:r w:rsidR="00F0179E" w:rsidRPr="00F0179E">
              <w:rPr>
                <w:sz w:val="20"/>
                <w:szCs w:val="20"/>
              </w:rPr>
              <w:t>Telnor</w:t>
            </w:r>
            <w:r w:rsidRPr="00F0179E">
              <w:rPr>
                <w:sz w:val="20"/>
                <w:szCs w:val="20"/>
              </w:rPr>
              <w:t xml:space="preserve"> o la realizará por </w:t>
            </w:r>
            <w:r w:rsidR="004D613F" w:rsidRPr="00F0179E">
              <w:rPr>
                <w:sz w:val="20"/>
                <w:szCs w:val="20"/>
              </w:rPr>
              <w:t>sí</w:t>
            </w:r>
            <w:r w:rsidRPr="00F0179E">
              <w:rPr>
                <w:sz w:val="20"/>
                <w:szCs w:val="20"/>
              </w:rPr>
              <w:t xml:space="preserve"> mismo.</w:t>
            </w:r>
          </w:p>
          <w:p w14:paraId="33CFEBBA" w14:textId="6936F4FB" w:rsidR="00A94606" w:rsidRPr="00F0179E" w:rsidRDefault="00A94606" w:rsidP="00F0179E">
            <w:pPr>
              <w:pStyle w:val="IFTnormal"/>
              <w:numPr>
                <w:ilvl w:val="0"/>
                <w:numId w:val="102"/>
              </w:numPr>
              <w:spacing w:after="120" w:line="240" w:lineRule="auto"/>
              <w:ind w:left="318" w:hanging="284"/>
              <w:rPr>
                <w:sz w:val="20"/>
                <w:szCs w:val="20"/>
              </w:rPr>
            </w:pPr>
            <w:r w:rsidRPr="00F0179E">
              <w:rPr>
                <w:sz w:val="20"/>
                <w:szCs w:val="20"/>
              </w:rPr>
              <w:t xml:space="preserve">Seleccionar </w:t>
            </w:r>
            <w:r w:rsidR="00BB7620" w:rsidRPr="00F0179E">
              <w:rPr>
                <w:sz w:val="20"/>
                <w:szCs w:val="20"/>
              </w:rPr>
              <w:t>m</w:t>
            </w:r>
            <w:r w:rsidRPr="00F0179E">
              <w:rPr>
                <w:sz w:val="20"/>
                <w:szCs w:val="20"/>
              </w:rPr>
              <w:t>ódem/ONT:</w:t>
            </w:r>
          </w:p>
          <w:p w14:paraId="33CFEBBB" w14:textId="1A1F5119" w:rsidR="00A94606" w:rsidRPr="00F0179E" w:rsidRDefault="00A94606" w:rsidP="00F0179E">
            <w:pPr>
              <w:pStyle w:val="IFTnormal"/>
              <w:numPr>
                <w:ilvl w:val="0"/>
                <w:numId w:val="101"/>
              </w:numPr>
              <w:spacing w:after="120" w:line="240" w:lineRule="auto"/>
              <w:rPr>
                <w:sz w:val="20"/>
                <w:szCs w:val="20"/>
              </w:rPr>
            </w:pPr>
            <w:r w:rsidRPr="00F0179E">
              <w:rPr>
                <w:sz w:val="20"/>
                <w:szCs w:val="20"/>
              </w:rPr>
              <w:t xml:space="preserve">Entrega de equipos venta </w:t>
            </w:r>
            <w:r w:rsidR="00F0179E" w:rsidRPr="00F0179E">
              <w:rPr>
                <w:sz w:val="20"/>
                <w:szCs w:val="20"/>
              </w:rPr>
              <w:t>Telnor</w:t>
            </w:r>
            <w:r w:rsidRPr="00F0179E">
              <w:rPr>
                <w:sz w:val="20"/>
                <w:szCs w:val="20"/>
              </w:rPr>
              <w:t xml:space="preserve"> (blanco)</w:t>
            </w:r>
          </w:p>
          <w:p w14:paraId="33CFEBBC" w14:textId="77777777" w:rsidR="00A94606" w:rsidRPr="00F0179E" w:rsidRDefault="00A94606" w:rsidP="00F0179E">
            <w:pPr>
              <w:pStyle w:val="IFTnormal"/>
              <w:numPr>
                <w:ilvl w:val="0"/>
                <w:numId w:val="106"/>
              </w:numPr>
              <w:spacing w:after="120" w:line="240" w:lineRule="auto"/>
              <w:rPr>
                <w:sz w:val="20"/>
                <w:szCs w:val="20"/>
              </w:rPr>
            </w:pPr>
            <w:r w:rsidRPr="00F0179E">
              <w:rPr>
                <w:sz w:val="20"/>
                <w:szCs w:val="20"/>
              </w:rPr>
              <w:t>Mensajería al domicilio del usuario*</w:t>
            </w:r>
          </w:p>
          <w:p w14:paraId="33CFEBBD" w14:textId="3E76EAB9" w:rsidR="00A94606" w:rsidRPr="00F0179E" w:rsidRDefault="00A94606" w:rsidP="00F0179E">
            <w:pPr>
              <w:pStyle w:val="IFTnormal"/>
              <w:numPr>
                <w:ilvl w:val="0"/>
                <w:numId w:val="106"/>
              </w:numPr>
              <w:spacing w:after="120" w:line="240" w:lineRule="auto"/>
              <w:rPr>
                <w:sz w:val="20"/>
                <w:szCs w:val="20"/>
              </w:rPr>
            </w:pPr>
            <w:r w:rsidRPr="00F0179E">
              <w:rPr>
                <w:sz w:val="20"/>
                <w:szCs w:val="20"/>
              </w:rPr>
              <w:t xml:space="preserve">Tienda </w:t>
            </w:r>
            <w:r w:rsidR="00F0179E" w:rsidRPr="00F0179E">
              <w:rPr>
                <w:sz w:val="20"/>
                <w:szCs w:val="20"/>
              </w:rPr>
              <w:t>Telnor</w:t>
            </w:r>
            <w:r w:rsidRPr="00F0179E">
              <w:rPr>
                <w:sz w:val="20"/>
                <w:szCs w:val="20"/>
              </w:rPr>
              <w:t>*</w:t>
            </w:r>
          </w:p>
          <w:p w14:paraId="33CFEBBE" w14:textId="3A558D42" w:rsidR="00A94606" w:rsidRPr="00F0179E" w:rsidRDefault="00BB7620" w:rsidP="00F0179E">
            <w:pPr>
              <w:pStyle w:val="IFTnormal"/>
              <w:numPr>
                <w:ilvl w:val="0"/>
                <w:numId w:val="101"/>
              </w:numPr>
              <w:spacing w:after="120" w:line="240" w:lineRule="auto"/>
              <w:rPr>
                <w:sz w:val="20"/>
                <w:szCs w:val="20"/>
              </w:rPr>
            </w:pPr>
            <w:r w:rsidRPr="00F0179E">
              <w:rPr>
                <w:sz w:val="20"/>
                <w:szCs w:val="20"/>
              </w:rPr>
              <w:t>mó</w:t>
            </w:r>
            <w:r w:rsidR="00A94606" w:rsidRPr="00F0179E">
              <w:rPr>
                <w:sz w:val="20"/>
                <w:szCs w:val="20"/>
              </w:rPr>
              <w:t>dems/ONTs provisto por CS</w:t>
            </w:r>
          </w:p>
          <w:p w14:paraId="33CFEBBF" w14:textId="77777777" w:rsidR="00A94606" w:rsidRPr="00F0179E" w:rsidRDefault="00A94606" w:rsidP="00F0179E">
            <w:pPr>
              <w:pStyle w:val="IFTnormal"/>
              <w:rPr>
                <w:sz w:val="16"/>
                <w:szCs w:val="16"/>
              </w:rPr>
            </w:pPr>
            <w:r w:rsidRPr="00F0179E">
              <w:rPr>
                <w:sz w:val="16"/>
                <w:szCs w:val="16"/>
              </w:rPr>
              <w:t>* Sólo módem. La ONT siempre se entrega en el domicilio del usuario el día de la instalación.</w:t>
            </w:r>
          </w:p>
          <w:p w14:paraId="33CFEBC0" w14:textId="77777777" w:rsidR="00A94606" w:rsidRPr="00F0179E" w:rsidRDefault="00A94606" w:rsidP="00F0179E">
            <w:pPr>
              <w:pStyle w:val="IFTnormal"/>
              <w:rPr>
                <w:sz w:val="20"/>
                <w:szCs w:val="20"/>
              </w:rPr>
            </w:pPr>
            <w:r w:rsidRPr="00F0179E">
              <w:rPr>
                <w:sz w:val="20"/>
                <w:szCs w:val="20"/>
              </w:rPr>
              <w:t>Una vez enviada se asignará de forma automática un número de folio a la solicitud del CS.</w:t>
            </w:r>
          </w:p>
          <w:p w14:paraId="33CFEBC1" w14:textId="7F18E07C" w:rsidR="00A94606" w:rsidRPr="00F0179E" w:rsidRDefault="00A94606" w:rsidP="00F0179E">
            <w:pPr>
              <w:pStyle w:val="IFTnormal"/>
              <w:rPr>
                <w:sz w:val="20"/>
                <w:szCs w:val="20"/>
              </w:rPr>
            </w:pPr>
            <w:r w:rsidRPr="00F0179E">
              <w:rPr>
                <w:sz w:val="20"/>
                <w:szCs w:val="20"/>
              </w:rPr>
              <w:t xml:space="preserve">Para el caso de SAIB no existe el escenario de re-uso de </w:t>
            </w:r>
            <w:r w:rsidR="00BB7620" w:rsidRPr="00F0179E">
              <w:rPr>
                <w:sz w:val="20"/>
                <w:szCs w:val="20"/>
              </w:rPr>
              <w:t>mó</w:t>
            </w:r>
            <w:r w:rsidRPr="00F0179E">
              <w:rPr>
                <w:sz w:val="20"/>
                <w:szCs w:val="20"/>
              </w:rPr>
              <w:t>dems/ONTS, es decir, equipos existentes.</w:t>
            </w:r>
          </w:p>
        </w:tc>
      </w:tr>
      <w:tr w:rsidR="00F0179E" w:rsidRPr="00F0179E" w14:paraId="33CFEBCA" w14:textId="77777777" w:rsidTr="00F1217C">
        <w:tc>
          <w:tcPr>
            <w:tcW w:w="1282" w:type="pct"/>
          </w:tcPr>
          <w:p w14:paraId="33CFEBC3" w14:textId="77777777" w:rsidR="00A94606" w:rsidRPr="00F0179E" w:rsidRDefault="00A94606" w:rsidP="00F0179E">
            <w:pPr>
              <w:pStyle w:val="IFTnormal"/>
              <w:jc w:val="left"/>
              <w:rPr>
                <w:b/>
                <w:sz w:val="20"/>
                <w:szCs w:val="20"/>
              </w:rPr>
            </w:pPr>
            <w:r w:rsidRPr="00F0179E">
              <w:rPr>
                <w:b/>
                <w:sz w:val="20"/>
                <w:szCs w:val="20"/>
              </w:rPr>
              <w:t>Validación de solicitud</w:t>
            </w:r>
          </w:p>
        </w:tc>
        <w:tc>
          <w:tcPr>
            <w:tcW w:w="3718" w:type="pct"/>
          </w:tcPr>
          <w:p w14:paraId="33CFEBC4" w14:textId="73178F59" w:rsidR="00A94606" w:rsidRPr="00F0179E" w:rsidRDefault="00F0179E" w:rsidP="00F0179E">
            <w:pPr>
              <w:pStyle w:val="IFTnormal"/>
              <w:rPr>
                <w:sz w:val="20"/>
                <w:szCs w:val="20"/>
              </w:rPr>
            </w:pPr>
            <w:r w:rsidRPr="00F0179E">
              <w:rPr>
                <w:sz w:val="20"/>
                <w:szCs w:val="20"/>
              </w:rPr>
              <w:t>Telnor</w:t>
            </w:r>
            <w:r w:rsidR="00A94606" w:rsidRPr="00F0179E">
              <w:rPr>
                <w:sz w:val="20"/>
                <w:szCs w:val="20"/>
              </w:rPr>
              <w:t xml:space="preserve"> validará las solicitudes enviadas por los CS en un plazo máximo de 1 día hábil para determinar si:</w:t>
            </w:r>
          </w:p>
          <w:p w14:paraId="33CFEBC5" w14:textId="77777777" w:rsidR="00A94606" w:rsidRPr="00F0179E" w:rsidRDefault="00A94606" w:rsidP="00F0179E">
            <w:pPr>
              <w:pStyle w:val="IFTnormal"/>
              <w:numPr>
                <w:ilvl w:val="0"/>
                <w:numId w:val="101"/>
              </w:numPr>
              <w:spacing w:after="120" w:line="240" w:lineRule="auto"/>
              <w:rPr>
                <w:sz w:val="20"/>
                <w:szCs w:val="20"/>
              </w:rPr>
            </w:pPr>
            <w:r w:rsidRPr="00F0179E">
              <w:rPr>
                <w:sz w:val="20"/>
                <w:szCs w:val="20"/>
              </w:rPr>
              <w:t>La información capturada es suficiente para procesar la solicitud.</w:t>
            </w:r>
          </w:p>
          <w:p w14:paraId="33CFEBC6" w14:textId="77777777" w:rsidR="00A94606" w:rsidRPr="00F0179E" w:rsidRDefault="00A94606" w:rsidP="00F0179E">
            <w:pPr>
              <w:pStyle w:val="IFTnormal"/>
              <w:numPr>
                <w:ilvl w:val="0"/>
                <w:numId w:val="101"/>
              </w:numPr>
              <w:spacing w:after="120" w:line="240" w:lineRule="auto"/>
              <w:rPr>
                <w:sz w:val="20"/>
                <w:szCs w:val="20"/>
              </w:rPr>
            </w:pPr>
            <w:r w:rsidRPr="00F0179E">
              <w:rPr>
                <w:sz w:val="20"/>
                <w:szCs w:val="20"/>
              </w:rPr>
              <w:lastRenderedPageBreak/>
              <w:t>El CS capturó correctamente los detalles del servicio requerido.</w:t>
            </w:r>
          </w:p>
          <w:p w14:paraId="33CFEBC7" w14:textId="77777777" w:rsidR="00A94606" w:rsidRPr="00F0179E" w:rsidRDefault="00A94606" w:rsidP="00F0179E">
            <w:pPr>
              <w:pStyle w:val="IFTnormal"/>
              <w:numPr>
                <w:ilvl w:val="0"/>
                <w:numId w:val="102"/>
              </w:numPr>
              <w:ind w:left="318" w:hanging="318"/>
              <w:rPr>
                <w:sz w:val="20"/>
                <w:szCs w:val="20"/>
              </w:rPr>
            </w:pPr>
            <w:r w:rsidRPr="00F0179E">
              <w:rPr>
                <w:b/>
                <w:sz w:val="20"/>
                <w:szCs w:val="20"/>
              </w:rPr>
              <w:t>Si la solicitud es correcta</w:t>
            </w:r>
            <w:r w:rsidRPr="00F0179E">
              <w:rPr>
                <w:sz w:val="20"/>
                <w:szCs w:val="20"/>
              </w:rPr>
              <w:t>, se notificará al CS el perfil factible para que en caso de que el CS desee que se habilite el servicio con dicho perfil, su solicitud pueda ser actualizada y reenviada con los datos proporcionados..</w:t>
            </w:r>
          </w:p>
          <w:p w14:paraId="33CFEBC8" w14:textId="4F6EFFC1" w:rsidR="00A94606" w:rsidRPr="00F0179E" w:rsidRDefault="00A94606" w:rsidP="00F0179E">
            <w:pPr>
              <w:pStyle w:val="IFTnormal"/>
              <w:numPr>
                <w:ilvl w:val="0"/>
                <w:numId w:val="102"/>
              </w:numPr>
              <w:ind w:left="318" w:hanging="318"/>
              <w:rPr>
                <w:sz w:val="20"/>
                <w:szCs w:val="20"/>
              </w:rPr>
            </w:pPr>
            <w:r w:rsidRPr="00F0179E">
              <w:rPr>
                <w:b/>
                <w:sz w:val="20"/>
                <w:szCs w:val="20"/>
              </w:rPr>
              <w:t>Si es incorrecta</w:t>
            </w:r>
            <w:r w:rsidRPr="00F0179E">
              <w:rPr>
                <w:sz w:val="20"/>
                <w:szCs w:val="20"/>
              </w:rPr>
              <w:t xml:space="preserve">, </w:t>
            </w:r>
            <w:r w:rsidR="00F0179E" w:rsidRPr="00F0179E">
              <w:rPr>
                <w:sz w:val="20"/>
                <w:szCs w:val="20"/>
              </w:rPr>
              <w:t>Telnor</w:t>
            </w:r>
            <w:r w:rsidRPr="00F0179E">
              <w:rPr>
                <w:sz w:val="20"/>
                <w:szCs w:val="20"/>
              </w:rPr>
              <w:t xml:space="preserve"> devolverá la solicitud al CS indicando el motivo de rechazo, para que sea corregida y reenviada nuevamente a validación</w:t>
            </w:r>
            <w:r w:rsidR="00E476A1" w:rsidRPr="00F0179E">
              <w:rPr>
                <w:sz w:val="20"/>
                <w:szCs w:val="20"/>
              </w:rPr>
              <w:t xml:space="preserve">, en caso de haber usado el formato Excel de solicitudes masivas, </w:t>
            </w:r>
            <w:r w:rsidR="00F0179E" w:rsidRPr="00F0179E">
              <w:rPr>
                <w:sz w:val="20"/>
                <w:szCs w:val="20"/>
              </w:rPr>
              <w:t>Telnor</w:t>
            </w:r>
            <w:r w:rsidR="00E476A1" w:rsidRPr="00F0179E">
              <w:rPr>
                <w:sz w:val="20"/>
                <w:szCs w:val="20"/>
              </w:rPr>
              <w:t xml:space="preserve"> devolverá el archivo al CS indicando el motivo de rechazo por cada registro</w:t>
            </w:r>
          </w:p>
          <w:p w14:paraId="33CFEBC9" w14:textId="77777777" w:rsidR="00A94606" w:rsidRPr="00F0179E" w:rsidRDefault="00A94606" w:rsidP="00F0179E">
            <w:pPr>
              <w:pStyle w:val="IFTnormal"/>
              <w:rPr>
                <w:sz w:val="20"/>
                <w:szCs w:val="20"/>
              </w:rPr>
            </w:pPr>
            <w:r w:rsidRPr="00F0179E">
              <w:rPr>
                <w:sz w:val="20"/>
                <w:szCs w:val="20"/>
              </w:rPr>
              <w:t>La aceptación de la solicitud detonará el Análisis de Factibilidad Técnica.</w:t>
            </w:r>
          </w:p>
        </w:tc>
      </w:tr>
      <w:tr w:rsidR="00F0179E" w:rsidRPr="00F0179E" w14:paraId="33CFEBD1" w14:textId="77777777" w:rsidTr="00F1217C">
        <w:tc>
          <w:tcPr>
            <w:tcW w:w="1282" w:type="pct"/>
          </w:tcPr>
          <w:p w14:paraId="33CFEBCB" w14:textId="77777777" w:rsidR="00A94606" w:rsidRPr="00F0179E" w:rsidRDefault="00A94606" w:rsidP="00F0179E">
            <w:pPr>
              <w:pStyle w:val="IFTnormal"/>
              <w:jc w:val="left"/>
              <w:rPr>
                <w:b/>
                <w:sz w:val="20"/>
                <w:szCs w:val="20"/>
              </w:rPr>
            </w:pPr>
            <w:r w:rsidRPr="00F0179E">
              <w:rPr>
                <w:b/>
                <w:sz w:val="20"/>
                <w:szCs w:val="20"/>
              </w:rPr>
              <w:lastRenderedPageBreak/>
              <w:t>Factibilidad Técnica</w:t>
            </w:r>
          </w:p>
        </w:tc>
        <w:tc>
          <w:tcPr>
            <w:tcW w:w="3718" w:type="pct"/>
          </w:tcPr>
          <w:p w14:paraId="33CFEBCC" w14:textId="7056752A" w:rsidR="00A94606" w:rsidRPr="00F0179E" w:rsidRDefault="00A94606" w:rsidP="00F0179E">
            <w:pPr>
              <w:pStyle w:val="IFTnormal"/>
              <w:rPr>
                <w:sz w:val="20"/>
                <w:szCs w:val="20"/>
              </w:rPr>
            </w:pPr>
            <w:r w:rsidRPr="00F0179E">
              <w:rPr>
                <w:sz w:val="20"/>
                <w:szCs w:val="20"/>
              </w:rPr>
              <w:t xml:space="preserve">Durante el análisis de Factibilidad Técnica, </w:t>
            </w:r>
            <w:r w:rsidR="00F0179E" w:rsidRPr="00F0179E">
              <w:rPr>
                <w:sz w:val="20"/>
                <w:szCs w:val="20"/>
              </w:rPr>
              <w:t>Telnor</w:t>
            </w:r>
            <w:r w:rsidRPr="00F0179E">
              <w:rPr>
                <w:sz w:val="20"/>
                <w:szCs w:val="20"/>
              </w:rPr>
              <w:t xml:space="preserve"> determinará si existen los recursos técnicos y facilidades para habilitar los servicios solicitados en un plazo máximo de 1 día hábil:</w:t>
            </w:r>
          </w:p>
          <w:p w14:paraId="33CFEBCD" w14:textId="1E0A84B5" w:rsidR="00A94606" w:rsidRPr="00F0179E" w:rsidRDefault="00A94606" w:rsidP="00F0179E">
            <w:pPr>
              <w:pStyle w:val="IFTnormal"/>
              <w:numPr>
                <w:ilvl w:val="0"/>
                <w:numId w:val="102"/>
              </w:numPr>
              <w:ind w:left="318" w:hanging="318"/>
              <w:rPr>
                <w:sz w:val="20"/>
                <w:szCs w:val="20"/>
              </w:rPr>
            </w:pPr>
            <w:r w:rsidRPr="00F0179E">
              <w:rPr>
                <w:b/>
                <w:sz w:val="20"/>
                <w:szCs w:val="20"/>
              </w:rPr>
              <w:t>Si el perfil solicitado es factible</w:t>
            </w:r>
            <w:r w:rsidRPr="00F0179E">
              <w:rPr>
                <w:sz w:val="20"/>
                <w:szCs w:val="20"/>
              </w:rPr>
              <w:t>, se agendará cita para la habilitación del servicio, indicando fecha y horario, en un plazo no mayor a los días hábiles contados a partir del ingreso de  la solicitud conforme al escenario de provisión del Modem/ONT</w:t>
            </w:r>
            <w:r w:rsidRPr="00F0179E">
              <w:rPr>
                <w:sz w:val="20"/>
                <w:szCs w:val="20"/>
                <w:lang w:val="es-ES_tradnl"/>
              </w:rPr>
              <w:t>.</w:t>
            </w:r>
            <w:r w:rsidR="00280C7F" w:rsidRPr="00F0179E">
              <w:rPr>
                <w:sz w:val="20"/>
                <w:szCs w:val="20"/>
                <w:lang w:val="es-ES_tradnl"/>
              </w:rPr>
              <w:t xml:space="preserve"> </w:t>
            </w:r>
            <w:r w:rsidR="00F0179E" w:rsidRPr="00F0179E">
              <w:rPr>
                <w:sz w:val="20"/>
                <w:szCs w:val="20"/>
                <w:lang w:val="es-ES_tradnl"/>
              </w:rPr>
              <w:t>Telnor</w:t>
            </w:r>
            <w:r w:rsidR="00280C7F" w:rsidRPr="00F0179E">
              <w:rPr>
                <w:sz w:val="20"/>
                <w:szCs w:val="20"/>
                <w:lang w:val="es-ES_tradnl"/>
              </w:rPr>
              <w:t xml:space="preserve"> confirmará al CS, marca, modelo y versión software de la OLT si procede. Por su parte el CS en caso de instalación de la ONT por </w:t>
            </w:r>
            <w:r w:rsidR="00F0179E" w:rsidRPr="00F0179E">
              <w:rPr>
                <w:sz w:val="20"/>
                <w:szCs w:val="20"/>
                <w:lang w:val="es-ES_tradnl"/>
              </w:rPr>
              <w:t>Telnor</w:t>
            </w:r>
            <w:r w:rsidR="00280C7F" w:rsidRPr="00F0179E">
              <w:rPr>
                <w:sz w:val="20"/>
                <w:szCs w:val="20"/>
                <w:lang w:val="es-ES_tradnl"/>
              </w:rPr>
              <w:t xml:space="preserve"> le comunicara </w:t>
            </w:r>
            <w:r w:rsidR="00280C7F" w:rsidRPr="00F0179E">
              <w:t>los parámetros de configuración que correspondan.</w:t>
            </w:r>
          </w:p>
          <w:p w14:paraId="33CFEBCE" w14:textId="1491D94A" w:rsidR="00A94606" w:rsidRPr="00F0179E" w:rsidRDefault="00A94606" w:rsidP="00F0179E">
            <w:pPr>
              <w:pStyle w:val="IFTnormal"/>
              <w:numPr>
                <w:ilvl w:val="0"/>
                <w:numId w:val="102"/>
              </w:numPr>
              <w:ind w:left="318" w:hanging="284"/>
              <w:rPr>
                <w:sz w:val="20"/>
                <w:szCs w:val="20"/>
              </w:rPr>
            </w:pPr>
            <w:r w:rsidRPr="00F0179E">
              <w:rPr>
                <w:b/>
                <w:sz w:val="20"/>
                <w:szCs w:val="20"/>
              </w:rPr>
              <w:t>Si el perfil solicitado no es alcanzable</w:t>
            </w:r>
            <w:r w:rsidRPr="00F0179E">
              <w:rPr>
                <w:sz w:val="20"/>
                <w:szCs w:val="20"/>
              </w:rPr>
              <w:t xml:space="preserve">, se avisará al CS el perfil factible y el CS realizará las modificaciones necesarias a la solicitud en proceso, se regresa a </w:t>
            </w:r>
            <w:r w:rsidR="00F0179E" w:rsidRPr="00F0179E">
              <w:rPr>
                <w:sz w:val="20"/>
                <w:szCs w:val="20"/>
              </w:rPr>
              <w:t>Telnor</w:t>
            </w:r>
            <w:r w:rsidRPr="00F0179E">
              <w:rPr>
                <w:sz w:val="20"/>
                <w:szCs w:val="20"/>
              </w:rPr>
              <w:t xml:space="preserve"> a la brevedad posible si desea que se habilite el servicio con la velocidad factible.</w:t>
            </w:r>
          </w:p>
          <w:p w14:paraId="33CFEBCF" w14:textId="6B9E608D" w:rsidR="00A94606" w:rsidRPr="00F0179E" w:rsidRDefault="00A94606" w:rsidP="00F0179E">
            <w:pPr>
              <w:pStyle w:val="IFTnormal"/>
              <w:numPr>
                <w:ilvl w:val="0"/>
                <w:numId w:val="102"/>
              </w:numPr>
              <w:ind w:left="318" w:hanging="318"/>
              <w:rPr>
                <w:sz w:val="20"/>
                <w:szCs w:val="20"/>
              </w:rPr>
            </w:pPr>
            <w:r w:rsidRPr="00F0179E">
              <w:rPr>
                <w:b/>
                <w:sz w:val="20"/>
                <w:szCs w:val="20"/>
              </w:rPr>
              <w:t>Si no es factible proporcionar el servicio</w:t>
            </w:r>
            <w:r w:rsidRPr="00F0179E">
              <w:rPr>
                <w:sz w:val="20"/>
                <w:szCs w:val="20"/>
              </w:rPr>
              <w:t xml:space="preserve">, se informará al CS la a través del </w:t>
            </w:r>
            <w:r w:rsidR="00063163" w:rsidRPr="00F0179E">
              <w:rPr>
                <w:sz w:val="20"/>
                <w:szCs w:val="20"/>
              </w:rPr>
              <w:t>SC</w:t>
            </w:r>
            <w:r w:rsidRPr="00F0179E">
              <w:rPr>
                <w:sz w:val="20"/>
                <w:szCs w:val="20"/>
              </w:rPr>
              <w:t xml:space="preserve"> o SEG, la justificación de los motivos descritos en el apartado 1.4, así como las evidencias correspondientes.</w:t>
            </w:r>
          </w:p>
          <w:p w14:paraId="33CFEBD0" w14:textId="3A49B4F0" w:rsidR="00A94606" w:rsidRPr="00F0179E" w:rsidRDefault="00A94606" w:rsidP="00F0179E">
            <w:pPr>
              <w:pStyle w:val="IFTnormal"/>
              <w:rPr>
                <w:sz w:val="20"/>
                <w:szCs w:val="20"/>
              </w:rPr>
            </w:pPr>
            <w:r w:rsidRPr="00F0179E">
              <w:rPr>
                <w:sz w:val="20"/>
                <w:szCs w:val="20"/>
              </w:rPr>
              <w:t xml:space="preserve">Una vez que entre en operación el SEG las actividades Envío de Solicitud, Validación de Solicitud y Factibilidad Técnica se homologarán de tal forma que los CS incluyendo </w:t>
            </w:r>
            <w:r w:rsidR="00F0179E" w:rsidRPr="00F0179E">
              <w:rPr>
                <w:sz w:val="20"/>
                <w:szCs w:val="20"/>
              </w:rPr>
              <w:t>Telnor</w:t>
            </w:r>
            <w:r w:rsidRPr="00F0179E">
              <w:rPr>
                <w:sz w:val="20"/>
                <w:szCs w:val="20"/>
              </w:rPr>
              <w:t xml:space="preserve">, harán uso de los mismos elementos, herramientas, funcionalidades, información, etc. Una vez validados los campos correspondientes </w:t>
            </w:r>
            <w:r w:rsidRPr="00F0179E">
              <w:rPr>
                <w:sz w:val="20"/>
                <w:szCs w:val="20"/>
              </w:rPr>
              <w:lastRenderedPageBreak/>
              <w:t>se procederá directamente a la etapa de Habilitación y aprovisionamiento del Servicio.</w:t>
            </w:r>
          </w:p>
        </w:tc>
      </w:tr>
      <w:tr w:rsidR="00F0179E" w:rsidRPr="00F0179E" w14:paraId="33CFEBDE" w14:textId="77777777" w:rsidTr="00F1217C">
        <w:tc>
          <w:tcPr>
            <w:tcW w:w="1282" w:type="pct"/>
          </w:tcPr>
          <w:p w14:paraId="33CFEBD2" w14:textId="77777777" w:rsidR="00A94606" w:rsidRPr="00F0179E" w:rsidRDefault="00A94606" w:rsidP="00F0179E">
            <w:pPr>
              <w:pStyle w:val="IFTnormal"/>
              <w:jc w:val="left"/>
              <w:rPr>
                <w:b/>
                <w:sz w:val="20"/>
                <w:szCs w:val="20"/>
              </w:rPr>
            </w:pPr>
            <w:r w:rsidRPr="00F0179E">
              <w:rPr>
                <w:b/>
                <w:sz w:val="20"/>
                <w:szCs w:val="20"/>
              </w:rPr>
              <w:lastRenderedPageBreak/>
              <w:t>Habilitación y aprovisionamiento del Servicio</w:t>
            </w:r>
          </w:p>
        </w:tc>
        <w:tc>
          <w:tcPr>
            <w:tcW w:w="3718" w:type="pct"/>
          </w:tcPr>
          <w:p w14:paraId="33CFEBD3" w14:textId="3524B89F" w:rsidR="00A94606" w:rsidRPr="00F0179E" w:rsidRDefault="00A94606" w:rsidP="00F0179E">
            <w:pPr>
              <w:pStyle w:val="IFTnormal"/>
              <w:rPr>
                <w:sz w:val="20"/>
                <w:szCs w:val="20"/>
              </w:rPr>
            </w:pPr>
            <w:r w:rsidRPr="00F0179E">
              <w:rPr>
                <w:b/>
                <w:sz w:val="20"/>
                <w:szCs w:val="20"/>
              </w:rPr>
              <w:t>Usuarios Existentes:</w:t>
            </w:r>
            <w:r w:rsidRPr="00F0179E">
              <w:rPr>
                <w:sz w:val="20"/>
                <w:szCs w:val="20"/>
              </w:rPr>
              <w:t xml:space="preserve"> Habilitación presencial de </w:t>
            </w:r>
            <w:r w:rsidR="00F0179E" w:rsidRPr="00F0179E">
              <w:rPr>
                <w:sz w:val="20"/>
                <w:szCs w:val="20"/>
              </w:rPr>
              <w:t>Telnor</w:t>
            </w:r>
            <w:r w:rsidRPr="00F0179E">
              <w:rPr>
                <w:sz w:val="20"/>
                <w:szCs w:val="20"/>
              </w:rPr>
              <w:t xml:space="preserve"> y el CS en el domicilio del cliente (en un máximo de 5 días hábiles si el equipo lo provee el CS y 7 días hábiles si el equipo es provisto por </w:t>
            </w:r>
            <w:r w:rsidR="00F0179E" w:rsidRPr="00F0179E">
              <w:rPr>
                <w:sz w:val="20"/>
                <w:szCs w:val="20"/>
              </w:rPr>
              <w:t>Telnor</w:t>
            </w:r>
            <w:r w:rsidRPr="00F0179E">
              <w:rPr>
                <w:sz w:val="20"/>
                <w:szCs w:val="20"/>
              </w:rPr>
              <w:t>)</w:t>
            </w:r>
          </w:p>
          <w:p w14:paraId="33CFEBD4" w14:textId="77777777" w:rsidR="00A94606" w:rsidRPr="00F0179E" w:rsidRDefault="00A94606" w:rsidP="00F0179E">
            <w:pPr>
              <w:pStyle w:val="IFTnormal"/>
              <w:numPr>
                <w:ilvl w:val="0"/>
                <w:numId w:val="107"/>
              </w:numPr>
              <w:rPr>
                <w:sz w:val="20"/>
                <w:szCs w:val="20"/>
              </w:rPr>
            </w:pPr>
            <w:r w:rsidRPr="00F0179E">
              <w:rPr>
                <w:sz w:val="20"/>
                <w:szCs w:val="20"/>
              </w:rPr>
              <w:t>Se habilita el servicio asegurándose el CS que el usuario final cuenta con los equipos.</w:t>
            </w:r>
          </w:p>
          <w:p w14:paraId="33CFEBD5" w14:textId="03FFB715" w:rsidR="00A94606" w:rsidRPr="00F0179E" w:rsidRDefault="00A94606" w:rsidP="00F0179E">
            <w:pPr>
              <w:pStyle w:val="IFTnormal"/>
              <w:numPr>
                <w:ilvl w:val="1"/>
                <w:numId w:val="107"/>
              </w:numPr>
              <w:rPr>
                <w:sz w:val="20"/>
                <w:szCs w:val="20"/>
              </w:rPr>
            </w:pPr>
            <w:r w:rsidRPr="00F0179E">
              <w:rPr>
                <w:sz w:val="20"/>
                <w:szCs w:val="20"/>
              </w:rPr>
              <w:t xml:space="preserve">El CS deberá realizar el cambio de </w:t>
            </w:r>
            <w:r w:rsidR="00BB7620" w:rsidRPr="00F0179E">
              <w:rPr>
                <w:sz w:val="20"/>
                <w:szCs w:val="20"/>
              </w:rPr>
              <w:t>m</w:t>
            </w:r>
            <w:r w:rsidRPr="00F0179E">
              <w:rPr>
                <w:sz w:val="20"/>
                <w:szCs w:val="20"/>
              </w:rPr>
              <w:t xml:space="preserve">ódem al PCT. Para el caso </w:t>
            </w:r>
            <w:r w:rsidR="00280C7F" w:rsidRPr="00F0179E">
              <w:rPr>
                <w:sz w:val="20"/>
                <w:szCs w:val="20"/>
              </w:rPr>
              <w:t xml:space="preserve">en el que el CS lo elija, </w:t>
            </w:r>
            <w:r w:rsidR="00F0179E" w:rsidRPr="00F0179E">
              <w:rPr>
                <w:sz w:val="20"/>
                <w:szCs w:val="20"/>
              </w:rPr>
              <w:t>Telnor</w:t>
            </w:r>
            <w:r w:rsidR="00280C7F" w:rsidRPr="00F0179E">
              <w:rPr>
                <w:sz w:val="20"/>
                <w:szCs w:val="20"/>
              </w:rPr>
              <w:t xml:space="preserve"> se encargará de instalar </w:t>
            </w:r>
            <w:r w:rsidRPr="00F0179E">
              <w:rPr>
                <w:sz w:val="20"/>
                <w:szCs w:val="20"/>
              </w:rPr>
              <w:t xml:space="preserve">la ONT </w:t>
            </w:r>
            <w:r w:rsidR="00F0179E" w:rsidRPr="00F0179E">
              <w:rPr>
                <w:sz w:val="20"/>
                <w:szCs w:val="20"/>
              </w:rPr>
              <w:t>Telnor</w:t>
            </w:r>
            <w:r w:rsidR="00280C7F" w:rsidRPr="00F0179E">
              <w:rPr>
                <w:sz w:val="20"/>
                <w:szCs w:val="20"/>
              </w:rPr>
              <w:t>, alternativamente la instalará el CS</w:t>
            </w:r>
            <w:r w:rsidRPr="00F0179E">
              <w:rPr>
                <w:sz w:val="20"/>
                <w:szCs w:val="20"/>
              </w:rPr>
              <w:t>.</w:t>
            </w:r>
          </w:p>
          <w:p w14:paraId="33CFEBD6" w14:textId="041F523C" w:rsidR="00A94606" w:rsidRPr="00F0179E" w:rsidRDefault="00280C7F" w:rsidP="00F0179E">
            <w:pPr>
              <w:pStyle w:val="IFTnormal"/>
              <w:numPr>
                <w:ilvl w:val="1"/>
                <w:numId w:val="107"/>
              </w:numPr>
              <w:rPr>
                <w:sz w:val="20"/>
                <w:szCs w:val="20"/>
              </w:rPr>
            </w:pPr>
            <w:r w:rsidRPr="00F0179E">
              <w:rPr>
                <w:sz w:val="20"/>
                <w:szCs w:val="20"/>
              </w:rPr>
              <w:t>E</w:t>
            </w:r>
            <w:r w:rsidR="00A94606" w:rsidRPr="00F0179E">
              <w:rPr>
                <w:sz w:val="20"/>
                <w:szCs w:val="20"/>
              </w:rPr>
              <w:t xml:space="preserve">l CS llamará al 01800-4040734 en el que proporcionará el número de serie y el número de servicio (número de línea/suscriptor), para la activación y sincronía en la red de </w:t>
            </w:r>
            <w:r w:rsidR="00F0179E" w:rsidRPr="00F0179E">
              <w:rPr>
                <w:sz w:val="20"/>
                <w:szCs w:val="20"/>
              </w:rPr>
              <w:t>Telnor</w:t>
            </w:r>
            <w:r w:rsidR="00A94606" w:rsidRPr="00F0179E">
              <w:rPr>
                <w:sz w:val="20"/>
                <w:szCs w:val="20"/>
              </w:rPr>
              <w:t xml:space="preserve">. </w:t>
            </w:r>
            <w:r w:rsidRPr="00F0179E">
              <w:rPr>
                <w:sz w:val="20"/>
                <w:szCs w:val="20"/>
              </w:rPr>
              <w:t>Para el caso de la ONT suministrará los datos requeridos de la ONT.</w:t>
            </w:r>
          </w:p>
          <w:p w14:paraId="33CFEBD7" w14:textId="35CA2DCF" w:rsidR="00A94606" w:rsidRPr="00F0179E" w:rsidRDefault="00A94606" w:rsidP="00F0179E">
            <w:pPr>
              <w:pStyle w:val="IFTnormal"/>
              <w:rPr>
                <w:sz w:val="20"/>
                <w:szCs w:val="20"/>
              </w:rPr>
            </w:pPr>
            <w:r w:rsidRPr="00F0179E">
              <w:rPr>
                <w:b/>
                <w:sz w:val="20"/>
                <w:szCs w:val="20"/>
              </w:rPr>
              <w:t xml:space="preserve">Usuarios Nuevos: </w:t>
            </w:r>
            <w:r w:rsidRPr="00F0179E">
              <w:rPr>
                <w:sz w:val="20"/>
                <w:szCs w:val="20"/>
              </w:rPr>
              <w:t xml:space="preserve">Habilitación presencial de </w:t>
            </w:r>
            <w:r w:rsidR="00F0179E" w:rsidRPr="00F0179E">
              <w:rPr>
                <w:sz w:val="20"/>
                <w:szCs w:val="20"/>
              </w:rPr>
              <w:t>Telnor</w:t>
            </w:r>
            <w:r w:rsidRPr="00F0179E">
              <w:rPr>
                <w:sz w:val="20"/>
                <w:szCs w:val="20"/>
              </w:rPr>
              <w:t xml:space="preserve"> y el CS en el domicilio del cliente.</w:t>
            </w:r>
          </w:p>
          <w:p w14:paraId="33CFEBD8" w14:textId="284C230F" w:rsidR="00A94606" w:rsidRPr="00F0179E" w:rsidRDefault="00A94606" w:rsidP="00F0179E">
            <w:pPr>
              <w:pStyle w:val="IFTnormal"/>
              <w:numPr>
                <w:ilvl w:val="0"/>
                <w:numId w:val="107"/>
              </w:numPr>
              <w:rPr>
                <w:sz w:val="20"/>
                <w:szCs w:val="20"/>
              </w:rPr>
            </w:pPr>
            <w:r w:rsidRPr="00F0179E">
              <w:rPr>
                <w:b/>
                <w:sz w:val="20"/>
                <w:szCs w:val="20"/>
              </w:rPr>
              <w:t>Acometida Existente:</w:t>
            </w:r>
            <w:r w:rsidRPr="00F0179E">
              <w:rPr>
                <w:sz w:val="20"/>
                <w:szCs w:val="20"/>
              </w:rPr>
              <w:t xml:space="preserve"> (máximo 5 días hábiles contados a partir del ingreso de la solicitud y 7 días hábiles con provisión de equipo por </w:t>
            </w:r>
            <w:r w:rsidR="00F0179E" w:rsidRPr="00F0179E">
              <w:rPr>
                <w:sz w:val="20"/>
                <w:szCs w:val="20"/>
              </w:rPr>
              <w:t>Telnor</w:t>
            </w:r>
            <w:r w:rsidRPr="00F0179E">
              <w:rPr>
                <w:sz w:val="20"/>
                <w:szCs w:val="20"/>
              </w:rPr>
              <w:t>).</w:t>
            </w:r>
          </w:p>
          <w:p w14:paraId="33CFEBD9" w14:textId="77777777" w:rsidR="00A94606" w:rsidRPr="00F0179E" w:rsidRDefault="00A94606" w:rsidP="00F0179E">
            <w:pPr>
              <w:pStyle w:val="IFTnormal"/>
              <w:numPr>
                <w:ilvl w:val="0"/>
                <w:numId w:val="107"/>
              </w:numPr>
              <w:rPr>
                <w:sz w:val="20"/>
                <w:szCs w:val="20"/>
              </w:rPr>
            </w:pPr>
            <w:r w:rsidRPr="00F0179E">
              <w:rPr>
                <w:b/>
                <w:sz w:val="20"/>
                <w:szCs w:val="20"/>
              </w:rPr>
              <w:t>Sin Acometida:</w:t>
            </w:r>
            <w:r w:rsidRPr="00F0179E">
              <w:rPr>
                <w:sz w:val="20"/>
                <w:szCs w:val="20"/>
              </w:rPr>
              <w:t xml:space="preserve"> (máximo 7 días hábiles contados a partir del ingreso de la solicitud indistintamente de la provisión de equipo)</w:t>
            </w:r>
            <w:r w:rsidRPr="00F0179E">
              <w:rPr>
                <w:rFonts w:cs="Arial"/>
                <w:sz w:val="20"/>
                <w:szCs w:val="20"/>
              </w:rPr>
              <w:t xml:space="preserve"> si existen recursos de red, se probará la acometida y se remplazará en caso de ser necesario o se instalará la nueva acometida.</w:t>
            </w:r>
          </w:p>
          <w:p w14:paraId="33CFEBDA" w14:textId="0BE9CD85" w:rsidR="00A94606" w:rsidRPr="00F0179E" w:rsidRDefault="00A94606" w:rsidP="00F0179E">
            <w:pPr>
              <w:pStyle w:val="IFTnormal"/>
              <w:numPr>
                <w:ilvl w:val="1"/>
                <w:numId w:val="107"/>
              </w:numPr>
              <w:rPr>
                <w:sz w:val="20"/>
                <w:szCs w:val="20"/>
              </w:rPr>
            </w:pPr>
            <w:r w:rsidRPr="00F0179E">
              <w:rPr>
                <w:sz w:val="20"/>
                <w:szCs w:val="20"/>
              </w:rPr>
              <w:t xml:space="preserve">El CS deberá conectar el </w:t>
            </w:r>
            <w:r w:rsidR="00BB7620" w:rsidRPr="00F0179E">
              <w:rPr>
                <w:sz w:val="20"/>
                <w:szCs w:val="20"/>
              </w:rPr>
              <w:t>m</w:t>
            </w:r>
            <w:r w:rsidRPr="00F0179E">
              <w:rPr>
                <w:sz w:val="20"/>
                <w:szCs w:val="20"/>
              </w:rPr>
              <w:t>ódem</w:t>
            </w:r>
            <w:r w:rsidR="00280C7F" w:rsidRPr="00F0179E">
              <w:rPr>
                <w:sz w:val="20"/>
                <w:szCs w:val="20"/>
              </w:rPr>
              <w:t>/ONT</w:t>
            </w:r>
            <w:r w:rsidRPr="00F0179E">
              <w:rPr>
                <w:sz w:val="20"/>
                <w:szCs w:val="20"/>
              </w:rPr>
              <w:t xml:space="preserve"> al PCT. Para el caso </w:t>
            </w:r>
            <w:r w:rsidR="00280C7F" w:rsidRPr="00F0179E">
              <w:rPr>
                <w:sz w:val="20"/>
                <w:szCs w:val="20"/>
              </w:rPr>
              <w:t xml:space="preserve">en el que el CS lo elija, </w:t>
            </w:r>
            <w:r w:rsidR="00F0179E" w:rsidRPr="00F0179E">
              <w:rPr>
                <w:sz w:val="20"/>
                <w:szCs w:val="20"/>
              </w:rPr>
              <w:t>Telnor</w:t>
            </w:r>
            <w:r w:rsidR="00280C7F" w:rsidRPr="00F0179E">
              <w:rPr>
                <w:sz w:val="20"/>
                <w:szCs w:val="20"/>
              </w:rPr>
              <w:t xml:space="preserve"> se encargará de instalar </w:t>
            </w:r>
            <w:r w:rsidRPr="00F0179E">
              <w:rPr>
                <w:sz w:val="20"/>
                <w:szCs w:val="20"/>
              </w:rPr>
              <w:t>la ONT</w:t>
            </w:r>
            <w:r w:rsidR="00280C7F" w:rsidRPr="00F0179E">
              <w:rPr>
                <w:sz w:val="20"/>
                <w:szCs w:val="20"/>
              </w:rPr>
              <w:t>, alternativamente la instalará el CS</w:t>
            </w:r>
            <w:r w:rsidRPr="00F0179E">
              <w:rPr>
                <w:sz w:val="20"/>
                <w:szCs w:val="20"/>
              </w:rPr>
              <w:t>.</w:t>
            </w:r>
          </w:p>
          <w:p w14:paraId="33CFEBDB" w14:textId="237E1D57" w:rsidR="00A94606" w:rsidRPr="00F0179E" w:rsidRDefault="00A94606" w:rsidP="00F0179E">
            <w:pPr>
              <w:pStyle w:val="IFTnormal"/>
              <w:numPr>
                <w:ilvl w:val="1"/>
                <w:numId w:val="107"/>
              </w:numPr>
              <w:rPr>
                <w:sz w:val="20"/>
                <w:szCs w:val="20"/>
              </w:rPr>
            </w:pPr>
            <w:r w:rsidRPr="00F0179E">
              <w:rPr>
                <w:sz w:val="20"/>
                <w:szCs w:val="20"/>
              </w:rPr>
              <w:t xml:space="preserve">El CS llamará al 01800-4040734 en el que proporcionará el número de serie del </w:t>
            </w:r>
            <w:r w:rsidR="00BB7620" w:rsidRPr="00F0179E">
              <w:rPr>
                <w:sz w:val="20"/>
                <w:szCs w:val="20"/>
              </w:rPr>
              <w:t>m</w:t>
            </w:r>
            <w:r w:rsidRPr="00F0179E">
              <w:rPr>
                <w:sz w:val="20"/>
                <w:szCs w:val="20"/>
              </w:rPr>
              <w:t xml:space="preserve">ódem y el número de línea/suscriptor, para la activación y sincronía en la red de </w:t>
            </w:r>
            <w:r w:rsidR="00F0179E" w:rsidRPr="00F0179E">
              <w:rPr>
                <w:sz w:val="20"/>
                <w:szCs w:val="20"/>
              </w:rPr>
              <w:t>Telnor</w:t>
            </w:r>
            <w:r w:rsidRPr="00F0179E">
              <w:rPr>
                <w:sz w:val="20"/>
                <w:szCs w:val="20"/>
              </w:rPr>
              <w:t xml:space="preserve">. Para el caso de la ONT </w:t>
            </w:r>
            <w:r w:rsidR="00280C7F" w:rsidRPr="00F0179E">
              <w:rPr>
                <w:sz w:val="20"/>
                <w:szCs w:val="20"/>
              </w:rPr>
              <w:t>suministrará los datos requeridos de la ONT</w:t>
            </w:r>
            <w:r w:rsidRPr="00F0179E">
              <w:rPr>
                <w:sz w:val="20"/>
                <w:szCs w:val="20"/>
              </w:rPr>
              <w:t>.</w:t>
            </w:r>
          </w:p>
          <w:p w14:paraId="33CFEBDC" w14:textId="38386B06" w:rsidR="00A94606" w:rsidRPr="00F0179E" w:rsidRDefault="00A94606" w:rsidP="00F0179E">
            <w:pPr>
              <w:pStyle w:val="IFTnormal"/>
              <w:spacing w:after="120" w:line="240" w:lineRule="auto"/>
              <w:rPr>
                <w:sz w:val="20"/>
                <w:szCs w:val="20"/>
              </w:rPr>
            </w:pPr>
            <w:r w:rsidRPr="00F0179E">
              <w:rPr>
                <w:sz w:val="20"/>
                <w:szCs w:val="20"/>
              </w:rPr>
              <w:lastRenderedPageBreak/>
              <w:t xml:space="preserve">En caso de que resulte en una visita en falso se deberán cubrir los gastos por la parte que incumplió (CS o </w:t>
            </w:r>
            <w:r w:rsidR="00F0179E" w:rsidRPr="00F0179E">
              <w:rPr>
                <w:sz w:val="20"/>
                <w:szCs w:val="20"/>
              </w:rPr>
              <w:t>Telnor</w:t>
            </w:r>
            <w:r w:rsidRPr="00F0179E">
              <w:rPr>
                <w:sz w:val="20"/>
                <w:szCs w:val="20"/>
              </w:rPr>
              <w:t>).</w:t>
            </w:r>
          </w:p>
          <w:p w14:paraId="33CFEBDD" w14:textId="77777777" w:rsidR="00A94606" w:rsidRPr="00F0179E" w:rsidRDefault="00A94606" w:rsidP="00F0179E">
            <w:pPr>
              <w:pStyle w:val="IFTnormal"/>
              <w:spacing w:after="120" w:line="240" w:lineRule="auto"/>
              <w:rPr>
                <w:sz w:val="20"/>
                <w:szCs w:val="20"/>
              </w:rPr>
            </w:pPr>
            <w:r w:rsidRPr="00F0179E">
              <w:rPr>
                <w:sz w:val="20"/>
                <w:szCs w:val="20"/>
              </w:rPr>
              <w:t>Se indicará si se desea realizar la reprogramación de la habilitación o cancelar el servicio.</w:t>
            </w:r>
          </w:p>
        </w:tc>
      </w:tr>
      <w:tr w:rsidR="00F0179E" w:rsidRPr="00F0179E" w14:paraId="33CFEBE1" w14:textId="77777777" w:rsidTr="00F1217C">
        <w:tc>
          <w:tcPr>
            <w:tcW w:w="1282" w:type="pct"/>
          </w:tcPr>
          <w:p w14:paraId="33CFEBDF" w14:textId="77777777" w:rsidR="00A94606" w:rsidRPr="00F0179E" w:rsidRDefault="00A94606" w:rsidP="00F0179E">
            <w:pPr>
              <w:pStyle w:val="IFTnormal"/>
              <w:jc w:val="left"/>
              <w:rPr>
                <w:b/>
                <w:sz w:val="20"/>
                <w:szCs w:val="20"/>
              </w:rPr>
            </w:pPr>
            <w:r w:rsidRPr="00F0179E">
              <w:rPr>
                <w:b/>
                <w:sz w:val="20"/>
                <w:szCs w:val="20"/>
              </w:rPr>
              <w:lastRenderedPageBreak/>
              <w:t>Pruebas de Aceptación del Servicio</w:t>
            </w:r>
          </w:p>
        </w:tc>
        <w:tc>
          <w:tcPr>
            <w:tcW w:w="3718" w:type="pct"/>
          </w:tcPr>
          <w:p w14:paraId="33CFEBE0" w14:textId="676E858A" w:rsidR="00A94606" w:rsidRPr="00F0179E" w:rsidRDefault="00A94606" w:rsidP="00F0179E">
            <w:pPr>
              <w:pStyle w:val="IFTnormal"/>
              <w:rPr>
                <w:sz w:val="20"/>
                <w:szCs w:val="20"/>
              </w:rPr>
            </w:pPr>
            <w:r w:rsidRPr="00F0179E">
              <w:rPr>
                <w:sz w:val="20"/>
                <w:szCs w:val="20"/>
              </w:rPr>
              <w:t xml:space="preserve">Una vez realizada la activación y sincronía, </w:t>
            </w:r>
            <w:r w:rsidR="00F0179E" w:rsidRPr="00F0179E">
              <w:rPr>
                <w:sz w:val="20"/>
                <w:szCs w:val="20"/>
              </w:rPr>
              <w:t>Telnor</w:t>
            </w:r>
            <w:r w:rsidRPr="00F0179E">
              <w:rPr>
                <w:sz w:val="20"/>
                <w:szCs w:val="20"/>
              </w:rPr>
              <w:t xml:space="preserve"> realizará una prueba de sincronía la cual será almacenada en el </w:t>
            </w:r>
            <w:r w:rsidR="00063163" w:rsidRPr="00F0179E">
              <w:rPr>
                <w:sz w:val="20"/>
                <w:szCs w:val="20"/>
              </w:rPr>
              <w:t>SC</w:t>
            </w:r>
            <w:r w:rsidRPr="00F0179E">
              <w:rPr>
                <w:sz w:val="20"/>
                <w:szCs w:val="20"/>
              </w:rPr>
              <w:t xml:space="preserve"> o en el SEG cuando entre en operación, para que el CS pueda consultarla.</w:t>
            </w:r>
          </w:p>
        </w:tc>
      </w:tr>
      <w:tr w:rsidR="00F0179E" w:rsidRPr="00F0179E" w14:paraId="33CFEBE4" w14:textId="77777777" w:rsidTr="00F1217C">
        <w:tc>
          <w:tcPr>
            <w:tcW w:w="1282" w:type="pct"/>
          </w:tcPr>
          <w:p w14:paraId="33CFEBE2" w14:textId="77777777" w:rsidR="00A94606" w:rsidRPr="00F0179E" w:rsidRDefault="00A94606" w:rsidP="00F0179E">
            <w:pPr>
              <w:pStyle w:val="IFTnormal"/>
              <w:jc w:val="left"/>
              <w:rPr>
                <w:b/>
                <w:sz w:val="20"/>
                <w:szCs w:val="20"/>
              </w:rPr>
            </w:pPr>
            <w:r w:rsidRPr="00F0179E">
              <w:rPr>
                <w:b/>
                <w:sz w:val="20"/>
                <w:szCs w:val="20"/>
              </w:rPr>
              <w:t>Facturación</w:t>
            </w:r>
          </w:p>
        </w:tc>
        <w:tc>
          <w:tcPr>
            <w:tcW w:w="3718" w:type="pct"/>
          </w:tcPr>
          <w:p w14:paraId="33CFEBE3" w14:textId="77777777" w:rsidR="00A94606" w:rsidRPr="00F0179E" w:rsidRDefault="00A94606" w:rsidP="00F0179E">
            <w:pPr>
              <w:pStyle w:val="IFTnormal"/>
              <w:rPr>
                <w:sz w:val="20"/>
                <w:szCs w:val="20"/>
              </w:rPr>
            </w:pPr>
            <w:r w:rsidRPr="00F0179E">
              <w:rPr>
                <w:sz w:val="20"/>
                <w:szCs w:val="20"/>
              </w:rPr>
              <w:t>Al corte del mes se realizará la facturación de los gastos de habilitación y de la renta correspondiente al perfil habilitado de acuerdo con los precios establecidos en el anexo de Tarifas correspondiente de esta OREDA.</w:t>
            </w:r>
          </w:p>
        </w:tc>
      </w:tr>
    </w:tbl>
    <w:p w14:paraId="33CFEBE5" w14:textId="77777777" w:rsidR="001442A1" w:rsidRPr="00F0179E" w:rsidRDefault="001442A1" w:rsidP="00F0179E">
      <w:pPr>
        <w:pStyle w:val="IFTnormal"/>
      </w:pPr>
      <w:r w:rsidRPr="00F0179E">
        <w:t xml:space="preserve">Nota: </w:t>
      </w:r>
    </w:p>
    <w:p w14:paraId="33CFEBE6" w14:textId="16060076" w:rsidR="001442A1" w:rsidRPr="00F0179E" w:rsidRDefault="001442A1" w:rsidP="00F0179E">
      <w:pPr>
        <w:pStyle w:val="IFTnormal"/>
      </w:pPr>
      <w:r w:rsidRPr="00F0179E">
        <w:t xml:space="preserve">La configuración del </w:t>
      </w:r>
      <w:r w:rsidR="00125A55" w:rsidRPr="00F0179E">
        <w:t>m</w:t>
      </w:r>
      <w:r w:rsidRPr="00F0179E">
        <w:t>ódem/ONT</w:t>
      </w:r>
      <w:r w:rsidR="0047419F" w:rsidRPr="00F0179E">
        <w:t>,</w:t>
      </w:r>
      <w:r w:rsidRPr="00F0179E">
        <w:t xml:space="preserve"> </w:t>
      </w:r>
      <w:r w:rsidR="00125A55" w:rsidRPr="00F0179E">
        <w:t>cuando aplique</w:t>
      </w:r>
      <w:r w:rsidR="0047419F" w:rsidRPr="00F0179E">
        <w:t>,</w:t>
      </w:r>
      <w:r w:rsidRPr="00F0179E">
        <w:t xml:space="preserve"> y la provisión de los servicios de datos, son responsabilidad del CS.</w:t>
      </w:r>
      <w:r w:rsidR="00280C7F" w:rsidRPr="00F0179E">
        <w:t xml:space="preserve"> A tal efecto y cuando </w:t>
      </w:r>
      <w:r w:rsidR="00F0179E" w:rsidRPr="00F0179E">
        <w:t>Telnor</w:t>
      </w:r>
      <w:r w:rsidR="00280C7F" w:rsidRPr="00F0179E">
        <w:t xml:space="preserve"> sea encargado de la instalación de la ONT el CS le suministrará los parámetros de configuración que correspondan.</w:t>
      </w:r>
    </w:p>
    <w:p w14:paraId="33CFEBE7" w14:textId="78261F0E" w:rsidR="00A94606" w:rsidRPr="00F0179E" w:rsidRDefault="00A94606" w:rsidP="00F0179E">
      <w:pPr>
        <w:pStyle w:val="IFTnormal"/>
        <w:rPr>
          <w:b/>
          <w:lang w:val="es-ES"/>
        </w:rPr>
      </w:pPr>
      <w:r w:rsidRPr="00F0179E">
        <w:rPr>
          <w:rFonts w:cs="Arial"/>
        </w:rPr>
        <w:t>Asimismo se debe considerar que el cambio de Concesionario deberá ser transparente para el usuario final, es decir, en caso de afectación del servicio deberá considerar como máximo un plazo de 30 min</w:t>
      </w:r>
      <w:r w:rsidR="0047419F" w:rsidRPr="00F0179E">
        <w:rPr>
          <w:rFonts w:cs="Arial"/>
        </w:rPr>
        <w:t>utos</w:t>
      </w:r>
      <w:r w:rsidRPr="00F0179E">
        <w:rPr>
          <w:rFonts w:cs="Arial"/>
        </w:rPr>
        <w:t>.</w:t>
      </w:r>
    </w:p>
    <w:p w14:paraId="33CFEBE8" w14:textId="77777777" w:rsidR="001442A1" w:rsidRPr="00F0179E" w:rsidRDefault="001442A1" w:rsidP="00F0179E">
      <w:pPr>
        <w:pStyle w:val="IFTnormal"/>
        <w:rPr>
          <w:b/>
        </w:rPr>
      </w:pPr>
      <w:r w:rsidRPr="00F0179E">
        <w:rPr>
          <w:b/>
        </w:rPr>
        <w:t>Citas para la instalación de servicios:</w:t>
      </w:r>
    </w:p>
    <w:p w14:paraId="33CFEBE9" w14:textId="7F4C75F8" w:rsidR="001442A1" w:rsidRPr="00F0179E" w:rsidRDefault="001442A1" w:rsidP="00F0179E">
      <w:pPr>
        <w:pStyle w:val="IFTnormal"/>
      </w:pPr>
      <w:r w:rsidRPr="00F0179E">
        <w:t xml:space="preserve">Este procedimiento indica la forma en la que se agendarán las citas para atender servicios que requieran la presencia de un técnico de </w:t>
      </w:r>
      <w:r w:rsidR="00F0179E" w:rsidRPr="00F0179E">
        <w:t>Telnor</w:t>
      </w:r>
      <w:r w:rsidRPr="00F0179E">
        <w:t xml:space="preserve"> en el domicilio del Usuario Final.</w:t>
      </w:r>
    </w:p>
    <w:tbl>
      <w:tblPr>
        <w:tblStyle w:val="Tablaconcuadrcula"/>
        <w:tblW w:w="0" w:type="auto"/>
        <w:jc w:val="center"/>
        <w:tblLook w:val="04A0" w:firstRow="1" w:lastRow="0" w:firstColumn="1" w:lastColumn="0" w:noHBand="0" w:noVBand="1"/>
        <w:tblCaption w:val="Tabla"/>
        <w:tblDescription w:val="Citas para la instalación de servicios:"/>
      </w:tblPr>
      <w:tblGrid>
        <w:gridCol w:w="2830"/>
        <w:gridCol w:w="5812"/>
      </w:tblGrid>
      <w:tr w:rsidR="00F0179E" w:rsidRPr="00F0179E" w14:paraId="33CFEBEC" w14:textId="77777777" w:rsidTr="00D12DD2">
        <w:trPr>
          <w:tblHeader/>
          <w:jc w:val="center"/>
        </w:trPr>
        <w:tc>
          <w:tcPr>
            <w:tcW w:w="2830" w:type="dxa"/>
          </w:tcPr>
          <w:p w14:paraId="33CFEBEA" w14:textId="77777777" w:rsidR="00A94606" w:rsidRPr="00F0179E" w:rsidRDefault="00A94606" w:rsidP="00F0179E">
            <w:pPr>
              <w:pStyle w:val="IFTnormal"/>
              <w:rPr>
                <w:b/>
                <w:sz w:val="20"/>
                <w:szCs w:val="20"/>
              </w:rPr>
            </w:pPr>
            <w:r w:rsidRPr="00F0179E">
              <w:rPr>
                <w:b/>
                <w:sz w:val="20"/>
                <w:szCs w:val="20"/>
              </w:rPr>
              <w:t>Actividad</w:t>
            </w:r>
          </w:p>
        </w:tc>
        <w:tc>
          <w:tcPr>
            <w:tcW w:w="5812" w:type="dxa"/>
          </w:tcPr>
          <w:p w14:paraId="33CFEBEB" w14:textId="77777777" w:rsidR="00A94606" w:rsidRPr="00F0179E" w:rsidRDefault="00A94606" w:rsidP="00F0179E">
            <w:pPr>
              <w:pStyle w:val="IFTnormal"/>
              <w:rPr>
                <w:b/>
                <w:sz w:val="20"/>
                <w:szCs w:val="20"/>
              </w:rPr>
            </w:pPr>
            <w:r w:rsidRPr="00F0179E">
              <w:rPr>
                <w:b/>
                <w:sz w:val="20"/>
                <w:szCs w:val="20"/>
              </w:rPr>
              <w:t>Descripción</w:t>
            </w:r>
          </w:p>
        </w:tc>
      </w:tr>
      <w:tr w:rsidR="00F0179E" w:rsidRPr="00F0179E" w14:paraId="33CFEBEF" w14:textId="77777777" w:rsidTr="00F1217C">
        <w:trPr>
          <w:jc w:val="center"/>
        </w:trPr>
        <w:tc>
          <w:tcPr>
            <w:tcW w:w="2830" w:type="dxa"/>
          </w:tcPr>
          <w:p w14:paraId="33CFEBED" w14:textId="77777777" w:rsidR="00A94606" w:rsidRPr="00F0179E" w:rsidRDefault="00A94606" w:rsidP="00F0179E">
            <w:pPr>
              <w:pStyle w:val="IFTnormal"/>
              <w:rPr>
                <w:b/>
                <w:sz w:val="20"/>
                <w:szCs w:val="20"/>
              </w:rPr>
            </w:pPr>
            <w:r w:rsidRPr="00F0179E">
              <w:rPr>
                <w:b/>
                <w:sz w:val="20"/>
                <w:szCs w:val="20"/>
              </w:rPr>
              <w:t>Programación de visita</w:t>
            </w:r>
          </w:p>
        </w:tc>
        <w:tc>
          <w:tcPr>
            <w:tcW w:w="5812" w:type="dxa"/>
          </w:tcPr>
          <w:p w14:paraId="33CFEBEE" w14:textId="3356B9C2" w:rsidR="00A94606" w:rsidRPr="00F0179E" w:rsidRDefault="00F0179E" w:rsidP="00F0179E">
            <w:pPr>
              <w:pStyle w:val="IFTnormal"/>
              <w:rPr>
                <w:sz w:val="20"/>
                <w:szCs w:val="20"/>
              </w:rPr>
            </w:pPr>
            <w:r w:rsidRPr="00F0179E">
              <w:rPr>
                <w:sz w:val="20"/>
                <w:szCs w:val="20"/>
              </w:rPr>
              <w:t>Telnor</w:t>
            </w:r>
            <w:r w:rsidR="00A94606" w:rsidRPr="00F0179E">
              <w:rPr>
                <w:sz w:val="20"/>
                <w:szCs w:val="20"/>
              </w:rPr>
              <w:t xml:space="preserve"> proporcionará fecha y horario para instalación una vez confirmada la Factibilidad Técnica, </w:t>
            </w:r>
            <w:r w:rsidR="00A94606" w:rsidRPr="00F0179E">
              <w:rPr>
                <w:rFonts w:ascii="Segoe UI" w:hAnsi="Segoe UI" w:cs="Segoe UI"/>
                <w:sz w:val="20"/>
                <w:szCs w:val="20"/>
              </w:rPr>
              <w:t>únicamente se tendrá la posibilidad de variar la hora en un rango de 30 min.</w:t>
            </w:r>
          </w:p>
        </w:tc>
      </w:tr>
      <w:tr w:rsidR="00F0179E" w:rsidRPr="00F0179E" w14:paraId="33CFEBF2" w14:textId="77777777" w:rsidTr="00F1217C">
        <w:trPr>
          <w:jc w:val="center"/>
        </w:trPr>
        <w:tc>
          <w:tcPr>
            <w:tcW w:w="2830" w:type="dxa"/>
          </w:tcPr>
          <w:p w14:paraId="33CFEBF0" w14:textId="77777777" w:rsidR="00A94606" w:rsidRPr="00F0179E" w:rsidRDefault="00A94606" w:rsidP="00F0179E">
            <w:pPr>
              <w:pStyle w:val="IFTnormal"/>
              <w:rPr>
                <w:b/>
                <w:sz w:val="20"/>
                <w:szCs w:val="20"/>
              </w:rPr>
            </w:pPr>
            <w:r w:rsidRPr="00F0179E">
              <w:rPr>
                <w:b/>
                <w:sz w:val="20"/>
                <w:szCs w:val="20"/>
              </w:rPr>
              <w:t>Confirmación de visita</w:t>
            </w:r>
          </w:p>
        </w:tc>
        <w:tc>
          <w:tcPr>
            <w:tcW w:w="5812" w:type="dxa"/>
          </w:tcPr>
          <w:p w14:paraId="33CFEBF1" w14:textId="21211B53" w:rsidR="00A94606" w:rsidRPr="00F0179E" w:rsidRDefault="00A94606" w:rsidP="00F0179E">
            <w:pPr>
              <w:pStyle w:val="IFTnormal"/>
              <w:rPr>
                <w:sz w:val="20"/>
                <w:szCs w:val="20"/>
              </w:rPr>
            </w:pPr>
            <w:r w:rsidRPr="00F0179E">
              <w:rPr>
                <w:sz w:val="20"/>
                <w:szCs w:val="20"/>
              </w:rPr>
              <w:t xml:space="preserve">El CS podrá confirmar la fecha y horario proporcionados por </w:t>
            </w:r>
            <w:r w:rsidR="00F0179E" w:rsidRPr="00F0179E">
              <w:rPr>
                <w:sz w:val="20"/>
                <w:szCs w:val="20"/>
              </w:rPr>
              <w:t>Telnor</w:t>
            </w:r>
            <w:r w:rsidRPr="00F0179E">
              <w:rPr>
                <w:sz w:val="20"/>
                <w:szCs w:val="20"/>
              </w:rPr>
              <w:t xml:space="preserve"> o sugerir un nuevo horario y/o fecha para instalación.</w:t>
            </w:r>
          </w:p>
        </w:tc>
      </w:tr>
      <w:tr w:rsidR="00F0179E" w:rsidRPr="00F0179E" w14:paraId="33CFEBF5" w14:textId="77777777" w:rsidTr="00F1217C">
        <w:trPr>
          <w:jc w:val="center"/>
        </w:trPr>
        <w:tc>
          <w:tcPr>
            <w:tcW w:w="2830" w:type="dxa"/>
          </w:tcPr>
          <w:p w14:paraId="33CFEBF3" w14:textId="77777777" w:rsidR="00A94606" w:rsidRPr="00F0179E" w:rsidRDefault="00A94606" w:rsidP="00F0179E">
            <w:pPr>
              <w:pStyle w:val="IFTnormal"/>
              <w:rPr>
                <w:b/>
                <w:sz w:val="20"/>
                <w:szCs w:val="20"/>
              </w:rPr>
            </w:pPr>
            <w:r w:rsidRPr="00F0179E">
              <w:rPr>
                <w:b/>
                <w:sz w:val="20"/>
                <w:szCs w:val="20"/>
              </w:rPr>
              <w:t>Reprogramación de visita</w:t>
            </w:r>
          </w:p>
        </w:tc>
        <w:tc>
          <w:tcPr>
            <w:tcW w:w="5812" w:type="dxa"/>
          </w:tcPr>
          <w:p w14:paraId="33CFEBF4" w14:textId="0E21FC72" w:rsidR="00A94606" w:rsidRPr="00F0179E" w:rsidRDefault="00A94606" w:rsidP="00F0179E">
            <w:pPr>
              <w:pStyle w:val="IFTnormal"/>
              <w:rPr>
                <w:sz w:val="20"/>
                <w:szCs w:val="20"/>
              </w:rPr>
            </w:pPr>
            <w:r w:rsidRPr="00F0179E">
              <w:rPr>
                <w:sz w:val="20"/>
                <w:szCs w:val="20"/>
              </w:rPr>
              <w:t xml:space="preserve">El CS tendrá hasta 3 oportunidades de reprogramar la instalación antes de que </w:t>
            </w:r>
            <w:r w:rsidR="00F0179E" w:rsidRPr="00F0179E">
              <w:rPr>
                <w:sz w:val="20"/>
                <w:szCs w:val="20"/>
              </w:rPr>
              <w:t>Telnor</w:t>
            </w:r>
            <w:r w:rsidRPr="00F0179E">
              <w:rPr>
                <w:sz w:val="20"/>
                <w:szCs w:val="20"/>
              </w:rPr>
              <w:t xml:space="preserve"> asista por primera vez al domicilio del Usuario Final, si la fecha de programación </w:t>
            </w:r>
            <w:r w:rsidRPr="00F0179E">
              <w:rPr>
                <w:sz w:val="20"/>
                <w:szCs w:val="20"/>
              </w:rPr>
              <w:lastRenderedPageBreak/>
              <w:t>excede los plazos estipulados en la Oferta de Referencia, dicha instalación no se considerará para la evaluación de los indicadores de calidad.</w:t>
            </w:r>
          </w:p>
        </w:tc>
      </w:tr>
      <w:tr w:rsidR="00A94606" w:rsidRPr="00F0179E" w14:paraId="33CFEC01" w14:textId="77777777" w:rsidTr="00F1217C">
        <w:trPr>
          <w:jc w:val="center"/>
        </w:trPr>
        <w:tc>
          <w:tcPr>
            <w:tcW w:w="2830" w:type="dxa"/>
          </w:tcPr>
          <w:p w14:paraId="33CFEBF6" w14:textId="77777777" w:rsidR="00A94606" w:rsidRPr="00F0179E" w:rsidRDefault="00A94606" w:rsidP="00F0179E">
            <w:pPr>
              <w:pStyle w:val="IFTnormal"/>
              <w:rPr>
                <w:b/>
                <w:sz w:val="20"/>
                <w:szCs w:val="20"/>
              </w:rPr>
            </w:pPr>
            <w:r w:rsidRPr="00F0179E">
              <w:rPr>
                <w:b/>
                <w:sz w:val="20"/>
                <w:szCs w:val="20"/>
              </w:rPr>
              <w:lastRenderedPageBreak/>
              <w:t>Visita en falso</w:t>
            </w:r>
          </w:p>
        </w:tc>
        <w:tc>
          <w:tcPr>
            <w:tcW w:w="5812" w:type="dxa"/>
          </w:tcPr>
          <w:p w14:paraId="33CFEBF7" w14:textId="5924CB4E" w:rsidR="00A94606" w:rsidRPr="00F0179E" w:rsidRDefault="00A94606" w:rsidP="00F0179E">
            <w:pPr>
              <w:pStyle w:val="IFTnormal"/>
              <w:rPr>
                <w:sz w:val="20"/>
                <w:szCs w:val="20"/>
              </w:rPr>
            </w:pPr>
            <w:r w:rsidRPr="00F0179E">
              <w:rPr>
                <w:b/>
                <w:sz w:val="20"/>
                <w:szCs w:val="20"/>
              </w:rPr>
              <w:t>Atribuible a CS o Usuario Final</w:t>
            </w:r>
            <w:r w:rsidRPr="00F0179E">
              <w:rPr>
                <w:sz w:val="20"/>
                <w:szCs w:val="20"/>
              </w:rPr>
              <w:t xml:space="preserve">. En caso de que </w:t>
            </w:r>
            <w:r w:rsidR="00F0179E" w:rsidRPr="00F0179E">
              <w:rPr>
                <w:sz w:val="20"/>
                <w:szCs w:val="20"/>
              </w:rPr>
              <w:t>Telnor</w:t>
            </w:r>
            <w:r w:rsidRPr="00F0179E">
              <w:rPr>
                <w:sz w:val="20"/>
                <w:szCs w:val="20"/>
              </w:rPr>
              <w:t xml:space="preserve"> se presente en el domicilio del Usuario Final y no sea factible probar la acometida y habilitar el servicio por razones asociadas al usuario o al CS, </w:t>
            </w:r>
            <w:r w:rsidR="00F0179E" w:rsidRPr="00F0179E">
              <w:rPr>
                <w:sz w:val="20"/>
                <w:szCs w:val="20"/>
              </w:rPr>
              <w:t>Telnor</w:t>
            </w:r>
            <w:r w:rsidRPr="00F0179E">
              <w:rPr>
                <w:sz w:val="20"/>
                <w:szCs w:val="20"/>
              </w:rPr>
              <w:t xml:space="preserve"> desde el sitio (fuera del domicilio) contactará al CS para informar que el usuario no lo atendió o no se encontró en el domicilio, </w:t>
            </w:r>
            <w:r w:rsidR="00F0179E" w:rsidRPr="00F0179E">
              <w:rPr>
                <w:sz w:val="20"/>
                <w:szCs w:val="20"/>
              </w:rPr>
              <w:t>Telnor</w:t>
            </w:r>
            <w:r w:rsidRPr="00F0179E">
              <w:rPr>
                <w:sz w:val="20"/>
                <w:szCs w:val="20"/>
              </w:rPr>
              <w:t xml:space="preserve"> esperará al menos 15 minutos para realizar la prueba y habilitar el servicio, el CS tendrá ese tiempo para solucionar la situación con su usuario. Si durante este periodo no fue posible ejecutar la prueba de la cometida y habilitación del servicio, el CS deberá:</w:t>
            </w:r>
          </w:p>
          <w:p w14:paraId="33CFEBF8" w14:textId="77777777" w:rsidR="00A94606" w:rsidRPr="00F0179E" w:rsidRDefault="00A94606" w:rsidP="00F0179E">
            <w:pPr>
              <w:pStyle w:val="IFTnormal"/>
              <w:numPr>
                <w:ilvl w:val="0"/>
                <w:numId w:val="103"/>
              </w:numPr>
              <w:rPr>
                <w:sz w:val="20"/>
                <w:szCs w:val="20"/>
              </w:rPr>
            </w:pPr>
            <w:r w:rsidRPr="00F0179E">
              <w:rPr>
                <w:sz w:val="20"/>
                <w:szCs w:val="20"/>
              </w:rPr>
              <w:t>Cubrir los gastos de la visita en falso.</w:t>
            </w:r>
          </w:p>
          <w:p w14:paraId="33CFEBF9" w14:textId="77777777" w:rsidR="00A94606" w:rsidRPr="00F0179E" w:rsidRDefault="00A94606" w:rsidP="00F0179E">
            <w:pPr>
              <w:pStyle w:val="IFTnormal"/>
              <w:numPr>
                <w:ilvl w:val="0"/>
                <w:numId w:val="103"/>
              </w:numPr>
              <w:rPr>
                <w:sz w:val="20"/>
                <w:szCs w:val="20"/>
              </w:rPr>
            </w:pPr>
            <w:r w:rsidRPr="00F0179E">
              <w:rPr>
                <w:sz w:val="20"/>
                <w:szCs w:val="20"/>
              </w:rPr>
              <w:t>Indicar si desea realizar la reprogramación de la prueba y habilitación del servicio.</w:t>
            </w:r>
          </w:p>
          <w:p w14:paraId="33CFEBFA" w14:textId="77777777" w:rsidR="00A94606" w:rsidRPr="00F0179E" w:rsidRDefault="00A94606" w:rsidP="00F0179E">
            <w:pPr>
              <w:pStyle w:val="IFTnormal"/>
              <w:numPr>
                <w:ilvl w:val="0"/>
                <w:numId w:val="103"/>
              </w:numPr>
              <w:rPr>
                <w:sz w:val="20"/>
                <w:szCs w:val="20"/>
              </w:rPr>
            </w:pPr>
            <w:r w:rsidRPr="00F0179E">
              <w:rPr>
                <w:sz w:val="20"/>
                <w:szCs w:val="20"/>
              </w:rPr>
              <w:t>Cancelar la solicitud en caso de que desee rechazar el servicio.</w:t>
            </w:r>
          </w:p>
          <w:p w14:paraId="33CFEBFB" w14:textId="7789DE46" w:rsidR="00A94606" w:rsidRPr="00F0179E" w:rsidRDefault="00A94606" w:rsidP="00F0179E">
            <w:pPr>
              <w:pStyle w:val="IFTnormal"/>
              <w:rPr>
                <w:sz w:val="20"/>
                <w:szCs w:val="20"/>
              </w:rPr>
            </w:pPr>
            <w:r w:rsidRPr="00F0179E">
              <w:rPr>
                <w:b/>
                <w:sz w:val="20"/>
                <w:szCs w:val="20"/>
              </w:rPr>
              <w:t xml:space="preserve">Atribuible a </w:t>
            </w:r>
            <w:r w:rsidR="00F0179E" w:rsidRPr="00F0179E">
              <w:rPr>
                <w:b/>
                <w:sz w:val="20"/>
                <w:szCs w:val="20"/>
              </w:rPr>
              <w:t>Telnor</w:t>
            </w:r>
            <w:r w:rsidRPr="00F0179E">
              <w:rPr>
                <w:b/>
                <w:sz w:val="20"/>
                <w:szCs w:val="20"/>
              </w:rPr>
              <w:t>.</w:t>
            </w:r>
            <w:r w:rsidRPr="00F0179E">
              <w:rPr>
                <w:sz w:val="20"/>
                <w:szCs w:val="20"/>
              </w:rPr>
              <w:t xml:space="preserve"> Si por causas atribuibles a </w:t>
            </w:r>
            <w:r w:rsidR="00F0179E" w:rsidRPr="00F0179E">
              <w:rPr>
                <w:sz w:val="20"/>
                <w:szCs w:val="20"/>
              </w:rPr>
              <w:t>Telnor</w:t>
            </w:r>
            <w:r w:rsidRPr="00F0179E">
              <w:rPr>
                <w:sz w:val="20"/>
                <w:szCs w:val="20"/>
              </w:rPr>
              <w:t xml:space="preserve"> no fue factible realizar la prueba de la acometida y habilitación del servicio, se informará al CS a través del SC o del SEG la justificación de los motivos descritos en el apartado 1.4.2, y </w:t>
            </w:r>
            <w:r w:rsidR="00F0179E" w:rsidRPr="00F0179E">
              <w:rPr>
                <w:sz w:val="20"/>
                <w:szCs w:val="20"/>
              </w:rPr>
              <w:t>Telnor</w:t>
            </w:r>
            <w:r w:rsidRPr="00F0179E">
              <w:rPr>
                <w:sz w:val="20"/>
                <w:szCs w:val="20"/>
              </w:rPr>
              <w:t xml:space="preserve"> deberá:</w:t>
            </w:r>
          </w:p>
          <w:p w14:paraId="33CFEBFC" w14:textId="77777777" w:rsidR="00A94606" w:rsidRPr="00F0179E" w:rsidRDefault="00A94606" w:rsidP="00F0179E">
            <w:pPr>
              <w:pStyle w:val="IFTnormal"/>
              <w:numPr>
                <w:ilvl w:val="0"/>
                <w:numId w:val="104"/>
              </w:numPr>
              <w:rPr>
                <w:sz w:val="20"/>
                <w:szCs w:val="20"/>
              </w:rPr>
            </w:pPr>
            <w:r w:rsidRPr="00F0179E">
              <w:rPr>
                <w:sz w:val="20"/>
                <w:szCs w:val="20"/>
              </w:rPr>
              <w:t>Cubrir los gastos de la visita en falso.</w:t>
            </w:r>
          </w:p>
          <w:p w14:paraId="33CFEBFD" w14:textId="77777777" w:rsidR="00A94606" w:rsidRPr="00F0179E" w:rsidRDefault="00A94606" w:rsidP="00F0179E">
            <w:pPr>
              <w:pStyle w:val="IFTnormal"/>
              <w:numPr>
                <w:ilvl w:val="0"/>
                <w:numId w:val="104"/>
              </w:numPr>
              <w:rPr>
                <w:sz w:val="20"/>
                <w:szCs w:val="20"/>
              </w:rPr>
            </w:pPr>
            <w:r w:rsidRPr="00F0179E">
              <w:rPr>
                <w:sz w:val="20"/>
                <w:szCs w:val="20"/>
              </w:rPr>
              <w:t>Proponer al CS una nueva fecha para concluir la habilitación del servicio.</w:t>
            </w:r>
          </w:p>
          <w:p w14:paraId="33CFEBFE" w14:textId="77777777" w:rsidR="00A94606" w:rsidRPr="00F0179E" w:rsidRDefault="00A94606" w:rsidP="00F0179E">
            <w:pPr>
              <w:pStyle w:val="IFTnormal"/>
              <w:rPr>
                <w:sz w:val="20"/>
                <w:szCs w:val="20"/>
              </w:rPr>
            </w:pPr>
            <w:r w:rsidRPr="00F0179E">
              <w:rPr>
                <w:b/>
                <w:sz w:val="20"/>
                <w:szCs w:val="20"/>
              </w:rPr>
              <w:t>Tercer visita atribuible a Usuario Final.</w:t>
            </w:r>
            <w:r w:rsidRPr="00F0179E">
              <w:rPr>
                <w:sz w:val="20"/>
                <w:szCs w:val="20"/>
              </w:rPr>
              <w:t xml:space="preserve"> Si no fue posible la instalación de la acometida en la tercera visita o durante los días hábiles programados por razones asociadas al usuario, el CS deberá:</w:t>
            </w:r>
          </w:p>
          <w:p w14:paraId="33CFEBFF" w14:textId="77777777" w:rsidR="00A94606" w:rsidRPr="00F0179E" w:rsidRDefault="00A94606" w:rsidP="00F0179E">
            <w:pPr>
              <w:pStyle w:val="IFTnormal"/>
              <w:numPr>
                <w:ilvl w:val="0"/>
                <w:numId w:val="105"/>
              </w:numPr>
              <w:rPr>
                <w:sz w:val="20"/>
                <w:szCs w:val="20"/>
              </w:rPr>
            </w:pPr>
            <w:r w:rsidRPr="00F0179E">
              <w:rPr>
                <w:sz w:val="20"/>
                <w:szCs w:val="20"/>
              </w:rPr>
              <w:t>Reingresar la solicitud en caso de que desee programar nuevamente la instalación.</w:t>
            </w:r>
          </w:p>
          <w:p w14:paraId="33CFEC00" w14:textId="77777777" w:rsidR="00A94606" w:rsidRPr="00F0179E" w:rsidRDefault="00A94606" w:rsidP="00F0179E">
            <w:pPr>
              <w:pStyle w:val="IFTnormal"/>
              <w:numPr>
                <w:ilvl w:val="0"/>
                <w:numId w:val="105"/>
              </w:numPr>
              <w:rPr>
                <w:sz w:val="20"/>
                <w:szCs w:val="20"/>
              </w:rPr>
            </w:pPr>
            <w:r w:rsidRPr="00F0179E">
              <w:rPr>
                <w:sz w:val="20"/>
                <w:szCs w:val="20"/>
              </w:rPr>
              <w:lastRenderedPageBreak/>
              <w:t>Cancelar la solicitud en caso de que desee rechazar el servicio.</w:t>
            </w:r>
          </w:p>
        </w:tc>
      </w:tr>
    </w:tbl>
    <w:p w14:paraId="33CFEC02" w14:textId="77777777" w:rsidR="00A94606" w:rsidRPr="00F0179E" w:rsidRDefault="00A94606" w:rsidP="00F0179E">
      <w:pPr>
        <w:pStyle w:val="IFTnormal"/>
      </w:pPr>
    </w:p>
    <w:p w14:paraId="33CFEC03" w14:textId="77777777" w:rsidR="00A94606" w:rsidRPr="00F0179E" w:rsidRDefault="00A94606" w:rsidP="00F0179E">
      <w:pPr>
        <w:pStyle w:val="IFTnormal"/>
        <w:rPr>
          <w:b/>
        </w:rPr>
      </w:pPr>
      <w:r w:rsidRPr="00F0179E">
        <w:rPr>
          <w:b/>
        </w:rPr>
        <w:t>Nota:</w:t>
      </w:r>
    </w:p>
    <w:p w14:paraId="33CFEC04" w14:textId="6982637B" w:rsidR="00A94606" w:rsidRPr="00F0179E" w:rsidRDefault="00A94606" w:rsidP="00F0179E">
      <w:pPr>
        <w:pStyle w:val="IFTnormal"/>
      </w:pPr>
      <w:r w:rsidRPr="00F0179E">
        <w:t xml:space="preserve">El registro, modificación y confirmación de fechas y horarios se hará a través del </w:t>
      </w:r>
      <w:r w:rsidR="00063163" w:rsidRPr="00F0179E">
        <w:t>SC</w:t>
      </w:r>
      <w:r w:rsidRPr="00F0179E">
        <w:t>, SEG (una vez que entre en operación) o al 01800-4040734.</w:t>
      </w:r>
    </w:p>
    <w:p w14:paraId="33CFEC05" w14:textId="77777777" w:rsidR="001442A1" w:rsidRPr="00F0179E" w:rsidRDefault="001442A1" w:rsidP="00F0179E">
      <w:pPr>
        <w:pStyle w:val="IFTnormal"/>
        <w:rPr>
          <w:b/>
        </w:rPr>
      </w:pPr>
      <w:r w:rsidRPr="00F0179E">
        <w:rPr>
          <w:b/>
          <w:lang w:val="es-ES"/>
        </w:rPr>
        <w:t xml:space="preserve">Procedimiento de modificación de velocidad de </w:t>
      </w:r>
      <w:r w:rsidRPr="00F0179E">
        <w:rPr>
          <w:b/>
        </w:rPr>
        <w:t>SAIB</w:t>
      </w:r>
    </w:p>
    <w:p w14:paraId="33CFEC06" w14:textId="583257D8" w:rsidR="001442A1" w:rsidRPr="00F0179E" w:rsidRDefault="001442A1" w:rsidP="00F0179E">
      <w:pPr>
        <w:spacing w:after="200" w:line="276" w:lineRule="auto"/>
        <w:jc w:val="both"/>
        <w:rPr>
          <w:rFonts w:ascii="ITC Avant Garde" w:hAnsi="ITC Avant Garde" w:cs="Arial"/>
          <w:b/>
          <w:sz w:val="22"/>
          <w:szCs w:val="22"/>
          <w:lang w:val="es-ES" w:eastAsia="es-MX"/>
        </w:rPr>
      </w:pPr>
      <w:r w:rsidRPr="00F0179E">
        <w:rPr>
          <w:rFonts w:ascii="ITC Avant Garde" w:hAnsi="ITC Avant Garde" w:cs="Arial"/>
          <w:sz w:val="22"/>
          <w:szCs w:val="22"/>
          <w:lang w:val="es-ES" w:eastAsia="es-MX"/>
        </w:rPr>
        <w:t xml:space="preserve">El objetivo y alcance de este procedimiento es definir los pasos y actividades a desarrollar por parte de </w:t>
      </w:r>
      <w:r w:rsidR="00F0179E" w:rsidRPr="00F0179E">
        <w:rPr>
          <w:rFonts w:ascii="ITC Avant Garde" w:hAnsi="ITC Avant Garde" w:cs="Arial"/>
          <w:sz w:val="22"/>
          <w:szCs w:val="22"/>
          <w:lang w:val="es-ES" w:eastAsia="es-MX"/>
        </w:rPr>
        <w:t>Telnor</w:t>
      </w:r>
      <w:r w:rsidRPr="00F0179E">
        <w:rPr>
          <w:rFonts w:ascii="ITC Avant Garde" w:hAnsi="ITC Avant Garde" w:cs="Arial"/>
          <w:sz w:val="22"/>
          <w:szCs w:val="22"/>
          <w:lang w:val="es-ES" w:eastAsia="es-MX"/>
        </w:rPr>
        <w:t xml:space="preserve"> y del CS, a fin de realizar la modificación de los anchos de banda del SAIB a petición del CS; las fases en que se divide este procedimiento son: (i) Entrega y validación de la solicitud para que el CS manifieste su intención de modificar el ancho de banda del servicio, y la validación por parte de </w:t>
      </w:r>
      <w:r w:rsidR="00F0179E" w:rsidRPr="00F0179E">
        <w:rPr>
          <w:rFonts w:ascii="ITC Avant Garde" w:hAnsi="ITC Avant Garde" w:cs="Arial"/>
          <w:sz w:val="22"/>
          <w:szCs w:val="22"/>
          <w:lang w:val="es-ES" w:eastAsia="es-MX"/>
        </w:rPr>
        <w:t>Telnor</w:t>
      </w:r>
      <w:r w:rsidRPr="00F0179E">
        <w:rPr>
          <w:rFonts w:ascii="ITC Avant Garde" w:hAnsi="ITC Avant Garde" w:cs="Arial"/>
          <w:sz w:val="22"/>
          <w:szCs w:val="22"/>
          <w:lang w:val="es-ES" w:eastAsia="es-MX"/>
        </w:rPr>
        <w:t xml:space="preserve"> de que la solicitud cuenta con todos los elementos; (ii) </w:t>
      </w:r>
      <w:r w:rsidRPr="00F0179E">
        <w:rPr>
          <w:rFonts w:ascii="ITC Avant Garde" w:hAnsi="ITC Avant Garde" w:cs="Arial"/>
          <w:sz w:val="22"/>
          <w:szCs w:val="22"/>
        </w:rPr>
        <w:t xml:space="preserve">Análisis de Factibilidad técnica a fin de que </w:t>
      </w:r>
      <w:r w:rsidR="00F0179E" w:rsidRPr="00F0179E">
        <w:rPr>
          <w:rFonts w:ascii="ITC Avant Garde" w:hAnsi="ITC Avant Garde" w:cs="Arial"/>
          <w:sz w:val="22"/>
          <w:szCs w:val="22"/>
        </w:rPr>
        <w:t>Telnor</w:t>
      </w:r>
      <w:r w:rsidRPr="00F0179E">
        <w:rPr>
          <w:rFonts w:ascii="ITC Avant Garde" w:hAnsi="ITC Avant Garde" w:cs="Arial"/>
          <w:sz w:val="22"/>
          <w:szCs w:val="22"/>
        </w:rPr>
        <w:t xml:space="preserve"> pueda verificar que el ancho de banda solicitado es compatible con el bucle; y (iii) Habilitación y aprovisionamiento del servicio con la modificación solicitada, que detonará los procesos de pruebas de entrega y facturación.</w:t>
      </w:r>
    </w:p>
    <w:tbl>
      <w:tblPr>
        <w:tblStyle w:val="Tablaconcuadrcula"/>
        <w:tblW w:w="5000" w:type="pct"/>
        <w:tblLook w:val="04A0" w:firstRow="1" w:lastRow="0" w:firstColumn="1" w:lastColumn="0" w:noHBand="0" w:noVBand="1"/>
        <w:tblCaption w:val="Tabla"/>
        <w:tblDescription w:val="Procedimiento de modificación de velocidad de SAIB"/>
      </w:tblPr>
      <w:tblGrid>
        <w:gridCol w:w="2264"/>
        <w:gridCol w:w="6566"/>
      </w:tblGrid>
      <w:tr w:rsidR="00F0179E" w:rsidRPr="00F0179E" w14:paraId="33CFEC09" w14:textId="77777777" w:rsidTr="00D12DD2">
        <w:trPr>
          <w:tblHeader/>
        </w:trPr>
        <w:tc>
          <w:tcPr>
            <w:tcW w:w="1282" w:type="pct"/>
          </w:tcPr>
          <w:p w14:paraId="33CFEC07" w14:textId="77777777" w:rsidR="00A94606" w:rsidRPr="00F0179E" w:rsidRDefault="00A94606" w:rsidP="00F0179E">
            <w:pPr>
              <w:pStyle w:val="IFTnormal"/>
              <w:jc w:val="center"/>
              <w:rPr>
                <w:b/>
                <w:sz w:val="20"/>
                <w:szCs w:val="20"/>
              </w:rPr>
            </w:pPr>
            <w:r w:rsidRPr="00F0179E">
              <w:rPr>
                <w:b/>
                <w:sz w:val="20"/>
                <w:szCs w:val="20"/>
              </w:rPr>
              <w:t>Etapa</w:t>
            </w:r>
          </w:p>
        </w:tc>
        <w:tc>
          <w:tcPr>
            <w:tcW w:w="3718" w:type="pct"/>
          </w:tcPr>
          <w:p w14:paraId="33CFEC08" w14:textId="77777777" w:rsidR="00A94606" w:rsidRPr="00F0179E" w:rsidRDefault="00A94606" w:rsidP="00F0179E">
            <w:pPr>
              <w:pStyle w:val="IFTnormal"/>
              <w:jc w:val="center"/>
              <w:rPr>
                <w:b/>
                <w:sz w:val="20"/>
                <w:szCs w:val="20"/>
              </w:rPr>
            </w:pPr>
            <w:r w:rsidRPr="00F0179E">
              <w:rPr>
                <w:b/>
                <w:sz w:val="20"/>
                <w:szCs w:val="20"/>
              </w:rPr>
              <w:t>Descripción</w:t>
            </w:r>
          </w:p>
        </w:tc>
      </w:tr>
      <w:tr w:rsidR="00F0179E" w:rsidRPr="00F0179E" w14:paraId="33CFEC0D" w14:textId="77777777" w:rsidTr="00F1217C">
        <w:tc>
          <w:tcPr>
            <w:tcW w:w="1282" w:type="pct"/>
          </w:tcPr>
          <w:p w14:paraId="33CFEC0A" w14:textId="77777777" w:rsidR="00A94606" w:rsidRPr="00F0179E" w:rsidRDefault="00A94606" w:rsidP="00F0179E">
            <w:pPr>
              <w:pStyle w:val="IFTnormal"/>
              <w:jc w:val="left"/>
              <w:rPr>
                <w:b/>
                <w:sz w:val="20"/>
                <w:szCs w:val="20"/>
              </w:rPr>
            </w:pPr>
            <w:r w:rsidRPr="00F0179E">
              <w:rPr>
                <w:b/>
                <w:sz w:val="20"/>
                <w:szCs w:val="20"/>
              </w:rPr>
              <w:t>Envío de solicitud</w:t>
            </w:r>
          </w:p>
        </w:tc>
        <w:tc>
          <w:tcPr>
            <w:tcW w:w="3718" w:type="pct"/>
          </w:tcPr>
          <w:p w14:paraId="33CFEC0B" w14:textId="71B55666" w:rsidR="00A94606" w:rsidRPr="00F0179E" w:rsidRDefault="00A94606" w:rsidP="00F0179E">
            <w:pPr>
              <w:pStyle w:val="IFTnormal"/>
              <w:rPr>
                <w:sz w:val="20"/>
                <w:szCs w:val="20"/>
              </w:rPr>
            </w:pPr>
            <w:r w:rsidRPr="00F0179E">
              <w:rPr>
                <w:sz w:val="20"/>
                <w:szCs w:val="20"/>
              </w:rPr>
              <w:t xml:space="preserve">El CS deberá presentar sus solicitudes en el formato correspondiente a través del </w:t>
            </w:r>
            <w:r w:rsidR="00063163" w:rsidRPr="00F0179E">
              <w:rPr>
                <w:sz w:val="20"/>
                <w:szCs w:val="20"/>
              </w:rPr>
              <w:t>SC</w:t>
            </w:r>
            <w:r w:rsidRPr="00F0179E">
              <w:rPr>
                <w:sz w:val="20"/>
                <w:szCs w:val="20"/>
              </w:rPr>
              <w:t>, o del SEG una vez que entre en operación (podrá capturarlas de forma individual o masiva</w:t>
            </w:r>
            <w:r w:rsidR="00E476A1" w:rsidRPr="00F0179E">
              <w:rPr>
                <w:sz w:val="20"/>
                <w:szCs w:val="20"/>
              </w:rPr>
              <w:t xml:space="preserve"> de acuerdo a formato que hace referencia el numeral 1.8)</w:t>
            </w:r>
            <w:r w:rsidRPr="00F0179E">
              <w:rPr>
                <w:sz w:val="20"/>
                <w:szCs w:val="20"/>
              </w:rPr>
              <w:t>, especificando el NIS-Referencia del servicio a modificar:</w:t>
            </w:r>
          </w:p>
          <w:p w14:paraId="33CFEC0C" w14:textId="77777777" w:rsidR="00A94606" w:rsidRPr="00F0179E" w:rsidRDefault="00A94606" w:rsidP="00F0179E">
            <w:pPr>
              <w:pStyle w:val="IFTnormal"/>
              <w:numPr>
                <w:ilvl w:val="0"/>
                <w:numId w:val="102"/>
              </w:numPr>
              <w:spacing w:after="120" w:line="240" w:lineRule="auto"/>
              <w:ind w:left="318" w:hanging="284"/>
              <w:rPr>
                <w:sz w:val="20"/>
                <w:szCs w:val="20"/>
              </w:rPr>
            </w:pPr>
            <w:r w:rsidRPr="00F0179E">
              <w:rPr>
                <w:sz w:val="20"/>
                <w:szCs w:val="20"/>
              </w:rPr>
              <w:t>Seleccionar nuevo perfil de datos.</w:t>
            </w:r>
          </w:p>
        </w:tc>
      </w:tr>
      <w:tr w:rsidR="00F0179E" w:rsidRPr="00F0179E" w14:paraId="33CFEC16" w14:textId="77777777" w:rsidTr="00F1217C">
        <w:tc>
          <w:tcPr>
            <w:tcW w:w="1282" w:type="pct"/>
          </w:tcPr>
          <w:p w14:paraId="33CFEC0E" w14:textId="77777777" w:rsidR="00A94606" w:rsidRPr="00F0179E" w:rsidRDefault="00A94606" w:rsidP="00F0179E">
            <w:pPr>
              <w:pStyle w:val="IFTnormal"/>
              <w:jc w:val="left"/>
              <w:rPr>
                <w:b/>
                <w:sz w:val="20"/>
                <w:szCs w:val="20"/>
              </w:rPr>
            </w:pPr>
            <w:r w:rsidRPr="00F0179E">
              <w:rPr>
                <w:b/>
                <w:sz w:val="20"/>
                <w:szCs w:val="20"/>
              </w:rPr>
              <w:t>Validación de solicitud</w:t>
            </w:r>
          </w:p>
        </w:tc>
        <w:tc>
          <w:tcPr>
            <w:tcW w:w="3718" w:type="pct"/>
          </w:tcPr>
          <w:p w14:paraId="33CFEC0F" w14:textId="77777777" w:rsidR="00A94606" w:rsidRPr="00F0179E" w:rsidRDefault="00A94606" w:rsidP="00F0179E">
            <w:pPr>
              <w:pStyle w:val="IFTnormal"/>
              <w:rPr>
                <w:sz w:val="20"/>
                <w:szCs w:val="20"/>
              </w:rPr>
            </w:pPr>
            <w:r w:rsidRPr="00F0179E">
              <w:rPr>
                <w:sz w:val="20"/>
                <w:szCs w:val="20"/>
              </w:rPr>
              <w:t>Una vez enviada la solicitud será validada en un plazo máximo de 1 día hábil, así mismo se asignará de forma automática un número de folio a la solicitud del CS.</w:t>
            </w:r>
          </w:p>
          <w:p w14:paraId="33CFEC10" w14:textId="1E60E4EB" w:rsidR="00A94606" w:rsidRPr="00F0179E" w:rsidRDefault="00A94606" w:rsidP="00F0179E">
            <w:pPr>
              <w:pStyle w:val="IFTnormal"/>
              <w:rPr>
                <w:sz w:val="20"/>
                <w:szCs w:val="20"/>
              </w:rPr>
            </w:pPr>
            <w:r w:rsidRPr="00F0179E">
              <w:rPr>
                <w:sz w:val="20"/>
                <w:szCs w:val="20"/>
              </w:rPr>
              <w:t xml:space="preserve">Durante el proceso de validación, </w:t>
            </w:r>
            <w:r w:rsidR="00F0179E" w:rsidRPr="00F0179E">
              <w:rPr>
                <w:sz w:val="20"/>
                <w:szCs w:val="20"/>
              </w:rPr>
              <w:t>Telnor</w:t>
            </w:r>
            <w:r w:rsidRPr="00F0179E">
              <w:rPr>
                <w:sz w:val="20"/>
                <w:szCs w:val="20"/>
              </w:rPr>
              <w:t xml:space="preserve"> evaluará las solicitudes enviadas por los CS para determinar si:</w:t>
            </w:r>
          </w:p>
          <w:p w14:paraId="33CFEC11" w14:textId="77777777" w:rsidR="00A94606" w:rsidRPr="00F0179E" w:rsidRDefault="00A94606" w:rsidP="00F0179E">
            <w:pPr>
              <w:pStyle w:val="IFTnormal"/>
              <w:numPr>
                <w:ilvl w:val="0"/>
                <w:numId w:val="101"/>
              </w:numPr>
              <w:spacing w:after="120" w:line="240" w:lineRule="auto"/>
              <w:rPr>
                <w:sz w:val="20"/>
                <w:szCs w:val="20"/>
              </w:rPr>
            </w:pPr>
            <w:r w:rsidRPr="00F0179E">
              <w:rPr>
                <w:sz w:val="20"/>
                <w:szCs w:val="20"/>
              </w:rPr>
              <w:t>La información capturada es suficiente para procesar la solicitud.</w:t>
            </w:r>
          </w:p>
          <w:p w14:paraId="33CFEC12" w14:textId="77777777" w:rsidR="00A94606" w:rsidRPr="00F0179E" w:rsidRDefault="00A94606" w:rsidP="00F0179E">
            <w:pPr>
              <w:pStyle w:val="IFTnormal"/>
              <w:numPr>
                <w:ilvl w:val="0"/>
                <w:numId w:val="101"/>
              </w:numPr>
              <w:spacing w:after="120" w:line="240" w:lineRule="auto"/>
              <w:rPr>
                <w:sz w:val="20"/>
                <w:szCs w:val="20"/>
              </w:rPr>
            </w:pPr>
            <w:r w:rsidRPr="00F0179E">
              <w:rPr>
                <w:sz w:val="20"/>
                <w:szCs w:val="20"/>
              </w:rPr>
              <w:lastRenderedPageBreak/>
              <w:t>El CS capturó correctamente los detalles del servicio requerido.</w:t>
            </w:r>
          </w:p>
          <w:p w14:paraId="33CFEC13" w14:textId="063AD0FC" w:rsidR="00A94606" w:rsidRPr="00F0179E" w:rsidRDefault="00A94606" w:rsidP="00F0179E">
            <w:pPr>
              <w:pStyle w:val="IFTnormal"/>
              <w:numPr>
                <w:ilvl w:val="0"/>
                <w:numId w:val="102"/>
              </w:numPr>
              <w:ind w:left="318" w:hanging="318"/>
              <w:rPr>
                <w:sz w:val="20"/>
                <w:szCs w:val="20"/>
              </w:rPr>
            </w:pPr>
            <w:r w:rsidRPr="00F0179E">
              <w:rPr>
                <w:b/>
                <w:sz w:val="20"/>
                <w:szCs w:val="20"/>
              </w:rPr>
              <w:t>Si la solicitud es correcta</w:t>
            </w:r>
            <w:r w:rsidRPr="00F0179E">
              <w:rPr>
                <w:sz w:val="20"/>
                <w:szCs w:val="20"/>
              </w:rPr>
              <w:t xml:space="preserve">, </w:t>
            </w:r>
            <w:r w:rsidR="00F0179E" w:rsidRPr="00F0179E">
              <w:rPr>
                <w:sz w:val="20"/>
                <w:szCs w:val="20"/>
              </w:rPr>
              <w:t>Telnor</w:t>
            </w:r>
            <w:r w:rsidRPr="00F0179E">
              <w:rPr>
                <w:sz w:val="20"/>
                <w:szCs w:val="20"/>
              </w:rPr>
              <w:t xml:space="preserve"> cambiará el folio previamente asignado por el Número de Identificación de Solicitud (NIS).</w:t>
            </w:r>
          </w:p>
          <w:p w14:paraId="33CFEC14" w14:textId="7851B3CA" w:rsidR="00A94606" w:rsidRPr="00F0179E" w:rsidRDefault="00A94606" w:rsidP="00F0179E">
            <w:pPr>
              <w:pStyle w:val="IFTnormal"/>
              <w:numPr>
                <w:ilvl w:val="0"/>
                <w:numId w:val="102"/>
              </w:numPr>
              <w:ind w:left="318" w:hanging="318"/>
              <w:rPr>
                <w:sz w:val="20"/>
                <w:szCs w:val="20"/>
              </w:rPr>
            </w:pPr>
            <w:r w:rsidRPr="00F0179E">
              <w:rPr>
                <w:b/>
                <w:sz w:val="20"/>
                <w:szCs w:val="20"/>
              </w:rPr>
              <w:t>Si es incorrecta</w:t>
            </w:r>
            <w:r w:rsidRPr="00F0179E">
              <w:rPr>
                <w:sz w:val="20"/>
                <w:szCs w:val="20"/>
              </w:rPr>
              <w:t xml:space="preserve">, </w:t>
            </w:r>
            <w:r w:rsidR="00F0179E" w:rsidRPr="00F0179E">
              <w:rPr>
                <w:sz w:val="20"/>
                <w:szCs w:val="20"/>
              </w:rPr>
              <w:t>Telnor</w:t>
            </w:r>
            <w:r w:rsidRPr="00F0179E">
              <w:rPr>
                <w:sz w:val="20"/>
                <w:szCs w:val="20"/>
              </w:rPr>
              <w:t xml:space="preserve"> devolverá la solicitud al CS indicando el motivo de rechazo, para que sea corregida y reenviada nuevamente a validación</w:t>
            </w:r>
            <w:r w:rsidR="00E476A1" w:rsidRPr="00F0179E">
              <w:rPr>
                <w:sz w:val="20"/>
                <w:szCs w:val="20"/>
              </w:rPr>
              <w:t xml:space="preserve">, en caso de haber usado el formato Excel de solicitudes masivas, </w:t>
            </w:r>
            <w:r w:rsidR="00F0179E" w:rsidRPr="00F0179E">
              <w:rPr>
                <w:sz w:val="20"/>
                <w:szCs w:val="20"/>
              </w:rPr>
              <w:t>Telnor</w:t>
            </w:r>
            <w:r w:rsidR="00E476A1" w:rsidRPr="00F0179E">
              <w:rPr>
                <w:sz w:val="20"/>
                <w:szCs w:val="20"/>
              </w:rPr>
              <w:t xml:space="preserve"> devolverá el archivo al CS indicando el motivo de rechazo por cada registro</w:t>
            </w:r>
          </w:p>
          <w:p w14:paraId="33CFEC15" w14:textId="77777777" w:rsidR="00A94606" w:rsidRPr="00F0179E" w:rsidRDefault="00A94606" w:rsidP="00F0179E">
            <w:pPr>
              <w:pStyle w:val="IFTnormal"/>
              <w:rPr>
                <w:sz w:val="20"/>
                <w:szCs w:val="20"/>
              </w:rPr>
            </w:pPr>
            <w:r w:rsidRPr="00F0179E">
              <w:rPr>
                <w:sz w:val="20"/>
                <w:szCs w:val="20"/>
              </w:rPr>
              <w:t>La aceptación de la solicitud detonará el Análisis de Factibilidad Técnica o la modificación del servicio.</w:t>
            </w:r>
          </w:p>
        </w:tc>
      </w:tr>
      <w:tr w:rsidR="00F0179E" w:rsidRPr="00F0179E" w14:paraId="33CFEC1D" w14:textId="77777777" w:rsidTr="00F1217C">
        <w:tc>
          <w:tcPr>
            <w:tcW w:w="1282" w:type="pct"/>
          </w:tcPr>
          <w:p w14:paraId="33CFEC17" w14:textId="77777777" w:rsidR="00A94606" w:rsidRPr="00F0179E" w:rsidRDefault="00A94606" w:rsidP="00F0179E">
            <w:pPr>
              <w:pStyle w:val="IFTnormal"/>
              <w:jc w:val="left"/>
              <w:rPr>
                <w:b/>
                <w:sz w:val="20"/>
                <w:szCs w:val="20"/>
              </w:rPr>
            </w:pPr>
            <w:r w:rsidRPr="00F0179E">
              <w:rPr>
                <w:b/>
                <w:sz w:val="20"/>
                <w:szCs w:val="20"/>
              </w:rPr>
              <w:lastRenderedPageBreak/>
              <w:t>Factibilidad Técnica</w:t>
            </w:r>
          </w:p>
        </w:tc>
        <w:tc>
          <w:tcPr>
            <w:tcW w:w="3718" w:type="pct"/>
          </w:tcPr>
          <w:p w14:paraId="33CFEC18" w14:textId="716B4EE8" w:rsidR="00A94606" w:rsidRPr="00F0179E" w:rsidRDefault="00A94606" w:rsidP="00F0179E">
            <w:pPr>
              <w:pStyle w:val="IFTnormal"/>
              <w:rPr>
                <w:sz w:val="20"/>
                <w:szCs w:val="20"/>
              </w:rPr>
            </w:pPr>
            <w:r w:rsidRPr="00F0179E">
              <w:rPr>
                <w:sz w:val="20"/>
                <w:szCs w:val="20"/>
              </w:rPr>
              <w:t xml:space="preserve">Durante el análisis de Factibilidad Técnica, </w:t>
            </w:r>
            <w:r w:rsidR="00F0179E" w:rsidRPr="00F0179E">
              <w:rPr>
                <w:sz w:val="20"/>
                <w:szCs w:val="20"/>
              </w:rPr>
              <w:t>Telnor</w:t>
            </w:r>
            <w:r w:rsidRPr="00F0179E">
              <w:rPr>
                <w:sz w:val="20"/>
                <w:szCs w:val="20"/>
              </w:rPr>
              <w:t xml:space="preserve"> determinará si existen los recursos técnicos y facilidades para ejecutar los cambios solicitados en un plazo máximo de 1 día hábil:</w:t>
            </w:r>
          </w:p>
          <w:p w14:paraId="33CFEC19" w14:textId="77777777" w:rsidR="00A94606" w:rsidRPr="00F0179E" w:rsidRDefault="00A94606" w:rsidP="00F0179E">
            <w:pPr>
              <w:pStyle w:val="IFTnormal"/>
              <w:numPr>
                <w:ilvl w:val="0"/>
                <w:numId w:val="102"/>
              </w:numPr>
              <w:ind w:left="318" w:hanging="318"/>
              <w:rPr>
                <w:sz w:val="20"/>
                <w:szCs w:val="20"/>
                <w:lang w:val="es-ES_tradnl"/>
              </w:rPr>
            </w:pPr>
            <w:r w:rsidRPr="00F0179E">
              <w:rPr>
                <w:b/>
                <w:sz w:val="20"/>
                <w:szCs w:val="20"/>
              </w:rPr>
              <w:t>Si el perfil solicitado es factible</w:t>
            </w:r>
            <w:r w:rsidRPr="00F0179E">
              <w:rPr>
                <w:sz w:val="20"/>
                <w:szCs w:val="20"/>
              </w:rPr>
              <w:t xml:space="preserve">, </w:t>
            </w:r>
            <w:r w:rsidRPr="00F0179E">
              <w:rPr>
                <w:sz w:val="20"/>
                <w:szCs w:val="20"/>
                <w:lang w:val="es-ES_tradnl"/>
              </w:rPr>
              <w:t>existen facilidades y es posible brindar la velocidad solicitada, se asignará NIS y procede habilitación.</w:t>
            </w:r>
          </w:p>
          <w:p w14:paraId="33CFEC1A" w14:textId="77777777" w:rsidR="00A94606" w:rsidRPr="00F0179E" w:rsidRDefault="00A94606" w:rsidP="00F0179E">
            <w:pPr>
              <w:pStyle w:val="IFTnormal"/>
              <w:numPr>
                <w:ilvl w:val="0"/>
                <w:numId w:val="102"/>
              </w:numPr>
              <w:ind w:left="318" w:hanging="318"/>
              <w:rPr>
                <w:sz w:val="20"/>
                <w:szCs w:val="20"/>
                <w:lang w:val="es-ES_tradnl"/>
              </w:rPr>
            </w:pPr>
            <w:r w:rsidRPr="00F0179E">
              <w:rPr>
                <w:b/>
                <w:sz w:val="20"/>
                <w:szCs w:val="20"/>
              </w:rPr>
              <w:t>Si el perfil solicitado no es alcanzable</w:t>
            </w:r>
            <w:r w:rsidRPr="00F0179E">
              <w:rPr>
                <w:sz w:val="20"/>
                <w:szCs w:val="20"/>
              </w:rPr>
              <w:t>, se agina NIS y se notificará al CS el perfil factible para que en caso de que el CS desee que se habilite el servicio con dicho perfil, confirme en un plazo máximo de 5 días hábiles.</w:t>
            </w:r>
            <w:r w:rsidRPr="00F0179E">
              <w:rPr>
                <w:rStyle w:val="Refdenotaalpie"/>
                <w:sz w:val="20"/>
                <w:szCs w:val="20"/>
              </w:rPr>
              <w:footnoteReference w:id="28"/>
            </w:r>
            <w:r w:rsidRPr="00F0179E">
              <w:rPr>
                <w:sz w:val="20"/>
                <w:szCs w:val="20"/>
                <w:lang w:val="es-ES_tradnl"/>
              </w:rPr>
              <w:t>, o en caso contrario indicará si desea cancelar la modificación de velocidad del servicio.</w:t>
            </w:r>
          </w:p>
          <w:p w14:paraId="33CFEC1B" w14:textId="408AD838" w:rsidR="00A94606" w:rsidRPr="00F0179E" w:rsidRDefault="00A94606" w:rsidP="00F0179E">
            <w:pPr>
              <w:pStyle w:val="IFTnormal"/>
              <w:numPr>
                <w:ilvl w:val="0"/>
                <w:numId w:val="102"/>
              </w:numPr>
              <w:ind w:left="318" w:hanging="284"/>
              <w:rPr>
                <w:sz w:val="20"/>
                <w:szCs w:val="20"/>
              </w:rPr>
            </w:pPr>
            <w:r w:rsidRPr="00F0179E">
              <w:rPr>
                <w:b/>
                <w:sz w:val="20"/>
                <w:szCs w:val="20"/>
              </w:rPr>
              <w:t>Si el perfil solicitado no es factible técnicamente</w:t>
            </w:r>
            <w:r w:rsidRPr="00F0179E">
              <w:rPr>
                <w:sz w:val="20"/>
                <w:szCs w:val="20"/>
              </w:rPr>
              <w:t xml:space="preserve">, </w:t>
            </w:r>
            <w:r w:rsidRPr="00F0179E">
              <w:rPr>
                <w:sz w:val="20"/>
                <w:szCs w:val="20"/>
                <w:lang w:val="es-ES_tradnl"/>
              </w:rPr>
              <w:t xml:space="preserve">no es posible ningún incremento de velocidad, </w:t>
            </w:r>
            <w:r w:rsidRPr="00F0179E">
              <w:rPr>
                <w:sz w:val="20"/>
                <w:szCs w:val="20"/>
              </w:rPr>
              <w:t xml:space="preserve">se presentará al CS a través del </w:t>
            </w:r>
            <w:r w:rsidR="00063163" w:rsidRPr="00F0179E">
              <w:rPr>
                <w:sz w:val="20"/>
                <w:szCs w:val="20"/>
              </w:rPr>
              <w:t>SC</w:t>
            </w:r>
            <w:r w:rsidRPr="00F0179E">
              <w:rPr>
                <w:sz w:val="20"/>
                <w:szCs w:val="20"/>
              </w:rPr>
              <w:t xml:space="preserve"> o del SEG, la justificación de los motivos descritos en el apartado 1.4, así como las evidencias correspondientes.</w:t>
            </w:r>
          </w:p>
          <w:p w14:paraId="33CFEC1C" w14:textId="3CBF044E" w:rsidR="00A94606" w:rsidRPr="00F0179E" w:rsidRDefault="00A94606" w:rsidP="00F0179E">
            <w:pPr>
              <w:pStyle w:val="IFTnormal"/>
              <w:ind w:left="34"/>
              <w:rPr>
                <w:sz w:val="20"/>
                <w:szCs w:val="20"/>
              </w:rPr>
            </w:pPr>
            <w:r w:rsidRPr="00F0179E">
              <w:rPr>
                <w:sz w:val="20"/>
                <w:szCs w:val="20"/>
              </w:rPr>
              <w:t xml:space="preserve">Una vez que entre en operación el SEG las actividades Envío de Solicitud, Validación de Solicitud y Factibilidad Técnica se homologarán de tal forma que los CS incluyendo </w:t>
            </w:r>
            <w:r w:rsidR="00F0179E" w:rsidRPr="00F0179E">
              <w:rPr>
                <w:sz w:val="20"/>
                <w:szCs w:val="20"/>
              </w:rPr>
              <w:t>Telnor</w:t>
            </w:r>
            <w:r w:rsidRPr="00F0179E">
              <w:rPr>
                <w:sz w:val="20"/>
                <w:szCs w:val="20"/>
              </w:rPr>
              <w:t xml:space="preserve">, harán uso de los mismos elementos, herramientas, funcionalidades, información, etc. Una vez validados los campos correspondientes </w:t>
            </w:r>
            <w:r w:rsidRPr="00F0179E">
              <w:rPr>
                <w:sz w:val="20"/>
                <w:szCs w:val="20"/>
              </w:rPr>
              <w:lastRenderedPageBreak/>
              <w:t>se procederá directamente a la etapa de Habilitación y aprovisionamiento del Servicio.</w:t>
            </w:r>
          </w:p>
        </w:tc>
      </w:tr>
      <w:tr w:rsidR="00F0179E" w:rsidRPr="00F0179E" w14:paraId="33CFEC20" w14:textId="77777777" w:rsidTr="00F1217C">
        <w:tc>
          <w:tcPr>
            <w:tcW w:w="1282" w:type="pct"/>
          </w:tcPr>
          <w:p w14:paraId="33CFEC1E" w14:textId="77777777" w:rsidR="00A94606" w:rsidRPr="00F0179E" w:rsidRDefault="00A94606" w:rsidP="00F0179E">
            <w:pPr>
              <w:pStyle w:val="IFTnormal"/>
              <w:jc w:val="left"/>
              <w:rPr>
                <w:b/>
                <w:sz w:val="20"/>
                <w:szCs w:val="20"/>
              </w:rPr>
            </w:pPr>
            <w:r w:rsidRPr="00F0179E">
              <w:rPr>
                <w:b/>
                <w:sz w:val="20"/>
                <w:szCs w:val="20"/>
              </w:rPr>
              <w:lastRenderedPageBreak/>
              <w:t>Habilitación y aprovisionamiento del Servicio</w:t>
            </w:r>
          </w:p>
        </w:tc>
        <w:tc>
          <w:tcPr>
            <w:tcW w:w="3718" w:type="pct"/>
          </w:tcPr>
          <w:p w14:paraId="33CFEC1F" w14:textId="0714FF14" w:rsidR="00A94606" w:rsidRPr="00F0179E" w:rsidRDefault="00F0179E" w:rsidP="00F0179E">
            <w:pPr>
              <w:pStyle w:val="IFTnormal"/>
              <w:rPr>
                <w:sz w:val="20"/>
                <w:szCs w:val="20"/>
              </w:rPr>
            </w:pPr>
            <w:r w:rsidRPr="00F0179E">
              <w:rPr>
                <w:sz w:val="20"/>
                <w:szCs w:val="20"/>
              </w:rPr>
              <w:t>Telnor</w:t>
            </w:r>
            <w:r w:rsidR="00A94606" w:rsidRPr="00F0179E">
              <w:rPr>
                <w:sz w:val="20"/>
                <w:szCs w:val="20"/>
              </w:rPr>
              <w:t xml:space="preserve"> llevará a cabo las actividades necesarias para modificar el servicio </w:t>
            </w:r>
            <w:r w:rsidR="00A94606" w:rsidRPr="00F0179E">
              <w:rPr>
                <w:sz w:val="20"/>
                <w:szCs w:val="20"/>
                <w:lang w:val="es-ES_tradnl"/>
              </w:rPr>
              <w:t>en un plazo no mayor a 3 días hábiles</w:t>
            </w:r>
            <w:r w:rsidR="00A94606" w:rsidRPr="00F0179E">
              <w:rPr>
                <w:sz w:val="20"/>
                <w:szCs w:val="20"/>
              </w:rPr>
              <w:t>:</w:t>
            </w:r>
          </w:p>
        </w:tc>
      </w:tr>
      <w:tr w:rsidR="00F0179E" w:rsidRPr="00F0179E" w14:paraId="33CFEC24" w14:textId="77777777" w:rsidTr="00F1217C">
        <w:tc>
          <w:tcPr>
            <w:tcW w:w="1282" w:type="pct"/>
          </w:tcPr>
          <w:p w14:paraId="33CFEC21" w14:textId="77777777" w:rsidR="00A94606" w:rsidRPr="00F0179E" w:rsidRDefault="00A94606" w:rsidP="00F0179E">
            <w:pPr>
              <w:pStyle w:val="IFTnormal"/>
              <w:jc w:val="left"/>
              <w:rPr>
                <w:b/>
                <w:sz w:val="20"/>
                <w:szCs w:val="20"/>
              </w:rPr>
            </w:pPr>
            <w:r w:rsidRPr="00F0179E">
              <w:rPr>
                <w:b/>
                <w:sz w:val="20"/>
                <w:szCs w:val="20"/>
              </w:rPr>
              <w:t>Pruebas de Aceptación del Servicio</w:t>
            </w:r>
          </w:p>
        </w:tc>
        <w:tc>
          <w:tcPr>
            <w:tcW w:w="3718" w:type="pct"/>
          </w:tcPr>
          <w:p w14:paraId="33CFEC22" w14:textId="77777777" w:rsidR="00A94606" w:rsidRPr="00F0179E" w:rsidRDefault="00A94606" w:rsidP="00F0179E">
            <w:pPr>
              <w:pStyle w:val="IFTnormal"/>
              <w:rPr>
                <w:sz w:val="20"/>
                <w:szCs w:val="20"/>
              </w:rPr>
            </w:pPr>
            <w:r w:rsidRPr="00F0179E">
              <w:rPr>
                <w:sz w:val="20"/>
                <w:szCs w:val="20"/>
              </w:rPr>
              <w:t>Una vez ejecutado el cambio, se llevarán a cabo las pruebas correspondientes para validar que el servicio ha sido habilitado de conformidad con lo requerido por el CS.</w:t>
            </w:r>
          </w:p>
          <w:p w14:paraId="33CFEC23" w14:textId="2995BC07" w:rsidR="00A94606" w:rsidRPr="00F0179E" w:rsidRDefault="00A94606" w:rsidP="00F0179E">
            <w:pPr>
              <w:pStyle w:val="IFTnormal"/>
              <w:numPr>
                <w:ilvl w:val="0"/>
                <w:numId w:val="102"/>
              </w:numPr>
              <w:ind w:left="318" w:hanging="284"/>
              <w:rPr>
                <w:sz w:val="20"/>
                <w:szCs w:val="20"/>
              </w:rPr>
            </w:pPr>
            <w:r w:rsidRPr="00F0179E">
              <w:rPr>
                <w:sz w:val="20"/>
                <w:szCs w:val="20"/>
              </w:rPr>
              <w:t xml:space="preserve">Los resultados de las pruebas realizadas se registrarán en el </w:t>
            </w:r>
            <w:r w:rsidR="00063163" w:rsidRPr="00F0179E">
              <w:rPr>
                <w:sz w:val="20"/>
                <w:szCs w:val="20"/>
              </w:rPr>
              <w:t>SC</w:t>
            </w:r>
            <w:r w:rsidRPr="00F0179E">
              <w:rPr>
                <w:sz w:val="20"/>
                <w:szCs w:val="20"/>
              </w:rPr>
              <w:t xml:space="preserve"> o en el SEG cuando entre en operación, para que el CS pueda consultarlas.</w:t>
            </w:r>
          </w:p>
        </w:tc>
      </w:tr>
      <w:tr w:rsidR="00A94606" w:rsidRPr="00F0179E" w14:paraId="33CFEC29" w14:textId="77777777" w:rsidTr="00F1217C">
        <w:tc>
          <w:tcPr>
            <w:tcW w:w="1282" w:type="pct"/>
          </w:tcPr>
          <w:p w14:paraId="33CFEC25" w14:textId="77777777" w:rsidR="00A94606" w:rsidRPr="00F0179E" w:rsidRDefault="00A94606" w:rsidP="00F0179E">
            <w:pPr>
              <w:pStyle w:val="IFTnormal"/>
              <w:jc w:val="left"/>
              <w:rPr>
                <w:b/>
                <w:sz w:val="20"/>
                <w:szCs w:val="20"/>
              </w:rPr>
            </w:pPr>
            <w:r w:rsidRPr="00F0179E">
              <w:rPr>
                <w:b/>
                <w:sz w:val="20"/>
                <w:szCs w:val="20"/>
              </w:rPr>
              <w:t>Facturación</w:t>
            </w:r>
          </w:p>
        </w:tc>
        <w:tc>
          <w:tcPr>
            <w:tcW w:w="3718" w:type="pct"/>
          </w:tcPr>
          <w:p w14:paraId="33CFEC26" w14:textId="77777777" w:rsidR="00A94606" w:rsidRPr="00F0179E" w:rsidRDefault="00A94606" w:rsidP="00F0179E">
            <w:pPr>
              <w:pStyle w:val="IFTnormal"/>
              <w:rPr>
                <w:sz w:val="20"/>
                <w:szCs w:val="20"/>
              </w:rPr>
            </w:pPr>
            <w:r w:rsidRPr="00F0179E">
              <w:rPr>
                <w:sz w:val="20"/>
                <w:szCs w:val="20"/>
              </w:rPr>
              <w:t>Al corte del mes se realizará la facturación aplicable al servicio:</w:t>
            </w:r>
          </w:p>
          <w:p w14:paraId="33CFEC27" w14:textId="77777777" w:rsidR="00A94606" w:rsidRPr="00F0179E" w:rsidRDefault="00A94606" w:rsidP="00F0179E">
            <w:pPr>
              <w:pStyle w:val="IFTnormal"/>
              <w:numPr>
                <w:ilvl w:val="0"/>
                <w:numId w:val="102"/>
              </w:numPr>
              <w:ind w:left="318" w:hanging="284"/>
              <w:rPr>
                <w:sz w:val="20"/>
                <w:szCs w:val="20"/>
              </w:rPr>
            </w:pPr>
            <w:r w:rsidRPr="00F0179E">
              <w:rPr>
                <w:sz w:val="20"/>
                <w:szCs w:val="20"/>
              </w:rPr>
              <w:t>Se incluirán los gastos del cambio y la renta mensual correspondiente.</w:t>
            </w:r>
          </w:p>
          <w:p w14:paraId="33CFEC28" w14:textId="77777777" w:rsidR="00A94606" w:rsidRPr="00F0179E" w:rsidRDefault="00A94606" w:rsidP="00F0179E">
            <w:pPr>
              <w:pStyle w:val="IFTnormal"/>
              <w:numPr>
                <w:ilvl w:val="0"/>
                <w:numId w:val="102"/>
              </w:numPr>
              <w:ind w:left="318" w:hanging="284"/>
              <w:rPr>
                <w:sz w:val="20"/>
                <w:szCs w:val="20"/>
              </w:rPr>
            </w:pPr>
            <w:r w:rsidRPr="00F0179E">
              <w:rPr>
                <w:sz w:val="20"/>
                <w:szCs w:val="20"/>
              </w:rPr>
              <w:t>El CS contará con la posibilidad de solicitar ajustes o aclaraciones respecto a los conceptos y servicios incluidos en su factura.</w:t>
            </w:r>
          </w:p>
        </w:tc>
      </w:tr>
    </w:tbl>
    <w:p w14:paraId="33CFEC2A" w14:textId="77777777" w:rsidR="001442A1" w:rsidRPr="00F0179E" w:rsidRDefault="001442A1" w:rsidP="00F0179E">
      <w:pPr>
        <w:spacing w:after="200" w:line="276" w:lineRule="auto"/>
        <w:jc w:val="both"/>
        <w:rPr>
          <w:rFonts w:ascii="ITC Avant Garde" w:hAnsi="ITC Avant Garde" w:cs="Arial"/>
          <w:b/>
          <w:sz w:val="22"/>
          <w:szCs w:val="22"/>
          <w:lang w:val="es-ES" w:eastAsia="es-MX"/>
        </w:rPr>
      </w:pPr>
    </w:p>
    <w:p w14:paraId="33CFEC2B" w14:textId="77777777" w:rsidR="001442A1" w:rsidRPr="00F0179E" w:rsidRDefault="001442A1" w:rsidP="00F0179E">
      <w:pPr>
        <w:tabs>
          <w:tab w:val="center" w:pos="4420"/>
        </w:tabs>
        <w:spacing w:after="200" w:line="276" w:lineRule="auto"/>
        <w:jc w:val="both"/>
        <w:rPr>
          <w:rFonts w:ascii="ITC Avant Garde" w:hAnsi="ITC Avant Garde" w:cs="Arial"/>
          <w:b/>
          <w:sz w:val="22"/>
          <w:szCs w:val="22"/>
        </w:rPr>
      </w:pPr>
      <w:r w:rsidRPr="00F0179E">
        <w:rPr>
          <w:rFonts w:ascii="ITC Avant Garde" w:hAnsi="ITC Avant Garde" w:cs="Arial"/>
          <w:b/>
          <w:sz w:val="22"/>
          <w:szCs w:val="22"/>
        </w:rPr>
        <w:t>Procedimiento de baja de SAIB</w:t>
      </w:r>
    </w:p>
    <w:p w14:paraId="33CFEC2C" w14:textId="14D74DE6" w:rsidR="001442A1" w:rsidRPr="00F0179E" w:rsidRDefault="001442A1" w:rsidP="00F0179E">
      <w:pPr>
        <w:spacing w:after="200" w:line="276" w:lineRule="auto"/>
        <w:jc w:val="both"/>
        <w:rPr>
          <w:rFonts w:ascii="ITC Avant Garde" w:hAnsi="ITC Avant Garde" w:cs="Arial"/>
          <w:sz w:val="22"/>
          <w:szCs w:val="22"/>
        </w:rPr>
      </w:pPr>
      <w:r w:rsidRPr="00F0179E">
        <w:rPr>
          <w:rFonts w:ascii="ITC Avant Garde" w:hAnsi="ITC Avant Garde" w:cs="Arial"/>
          <w:sz w:val="22"/>
          <w:szCs w:val="22"/>
          <w:lang w:val="es-ES" w:eastAsia="es-MX"/>
        </w:rPr>
        <w:t xml:space="preserve">El objetivo y alcance de este procedimiento es definir los pasos y actividades a desarrollar por parte de </w:t>
      </w:r>
      <w:r w:rsidR="00F0179E" w:rsidRPr="00F0179E">
        <w:rPr>
          <w:rFonts w:ascii="ITC Avant Garde" w:hAnsi="ITC Avant Garde" w:cs="Arial"/>
          <w:sz w:val="22"/>
          <w:szCs w:val="22"/>
          <w:lang w:val="es-ES" w:eastAsia="es-MX"/>
        </w:rPr>
        <w:t>Telnor</w:t>
      </w:r>
      <w:r w:rsidRPr="00F0179E">
        <w:rPr>
          <w:rFonts w:ascii="ITC Avant Garde" w:hAnsi="ITC Avant Garde" w:cs="Arial"/>
          <w:sz w:val="22"/>
          <w:szCs w:val="22"/>
          <w:lang w:val="es-ES" w:eastAsia="es-MX"/>
        </w:rPr>
        <w:t xml:space="preserve"> y del CS, a fin de realizar la baja de los servicios de SAIB; las fases en que se divide este procedimiento son: </w:t>
      </w:r>
      <w:r w:rsidRPr="00F0179E">
        <w:rPr>
          <w:rFonts w:ascii="ITC Avant Garde" w:hAnsi="ITC Avant Garde" w:cs="Arial"/>
          <w:b/>
          <w:sz w:val="22"/>
          <w:szCs w:val="22"/>
          <w:lang w:val="es-ES" w:eastAsia="es-MX"/>
        </w:rPr>
        <w:t>(i)</w:t>
      </w:r>
      <w:r w:rsidRPr="00F0179E">
        <w:rPr>
          <w:rFonts w:ascii="ITC Avant Garde" w:hAnsi="ITC Avant Garde" w:cs="Arial"/>
          <w:sz w:val="22"/>
          <w:szCs w:val="22"/>
          <w:lang w:val="es-ES" w:eastAsia="es-MX"/>
        </w:rPr>
        <w:t xml:space="preserve"> Entrega y validación de la solicitud para que el CS manifieste su intención de dar de baja los servicios, y la validación por parte de </w:t>
      </w:r>
      <w:r w:rsidR="00F0179E" w:rsidRPr="00F0179E">
        <w:rPr>
          <w:rFonts w:ascii="ITC Avant Garde" w:hAnsi="ITC Avant Garde" w:cs="Arial"/>
          <w:sz w:val="22"/>
          <w:szCs w:val="22"/>
          <w:lang w:val="es-ES" w:eastAsia="es-MX"/>
        </w:rPr>
        <w:t>Telnor</w:t>
      </w:r>
      <w:r w:rsidRPr="00F0179E">
        <w:rPr>
          <w:rFonts w:ascii="ITC Avant Garde" w:hAnsi="ITC Avant Garde" w:cs="Arial"/>
          <w:sz w:val="22"/>
          <w:szCs w:val="22"/>
          <w:lang w:val="es-ES" w:eastAsia="es-MX"/>
        </w:rPr>
        <w:t xml:space="preserve"> de que la solicitud cuenta con todos los elementos; </w:t>
      </w:r>
      <w:r w:rsidRPr="00F0179E">
        <w:rPr>
          <w:rFonts w:ascii="ITC Avant Garde" w:hAnsi="ITC Avant Garde" w:cs="Arial"/>
          <w:sz w:val="22"/>
          <w:szCs w:val="22"/>
        </w:rPr>
        <w:t xml:space="preserve">y </w:t>
      </w:r>
      <w:r w:rsidRPr="00F0179E">
        <w:rPr>
          <w:rFonts w:ascii="ITC Avant Garde" w:hAnsi="ITC Avant Garde" w:cs="Arial"/>
          <w:b/>
          <w:sz w:val="22"/>
          <w:szCs w:val="22"/>
        </w:rPr>
        <w:t>(ii)</w:t>
      </w:r>
      <w:r w:rsidRPr="00F0179E">
        <w:rPr>
          <w:rFonts w:ascii="ITC Avant Garde" w:hAnsi="ITC Avant Garde" w:cs="Arial"/>
          <w:sz w:val="22"/>
          <w:szCs w:val="22"/>
        </w:rPr>
        <w:t xml:space="preserve"> Baja del(los) servicio(s) y de la facturación correspondiente.</w:t>
      </w:r>
    </w:p>
    <w:tbl>
      <w:tblPr>
        <w:tblStyle w:val="Tablaconcuadrcula"/>
        <w:tblW w:w="5000" w:type="pct"/>
        <w:tblLook w:val="04A0" w:firstRow="1" w:lastRow="0" w:firstColumn="1" w:lastColumn="0" w:noHBand="0" w:noVBand="1"/>
        <w:tblCaption w:val="Tabla"/>
        <w:tblDescription w:val="Procedimiento de baja de SAIB"/>
      </w:tblPr>
      <w:tblGrid>
        <w:gridCol w:w="2264"/>
        <w:gridCol w:w="6566"/>
      </w:tblGrid>
      <w:tr w:rsidR="00F0179E" w:rsidRPr="00F0179E" w14:paraId="33CFEC2F" w14:textId="77777777" w:rsidTr="00D12DD2">
        <w:trPr>
          <w:tblHeader/>
        </w:trPr>
        <w:tc>
          <w:tcPr>
            <w:tcW w:w="1282" w:type="pct"/>
          </w:tcPr>
          <w:p w14:paraId="33CFEC2D" w14:textId="77777777" w:rsidR="00A94606" w:rsidRPr="00F0179E" w:rsidRDefault="00A94606" w:rsidP="00F0179E">
            <w:pPr>
              <w:spacing w:after="200" w:line="276" w:lineRule="auto"/>
              <w:jc w:val="both"/>
              <w:rPr>
                <w:rFonts w:ascii="ITC Avant Garde" w:hAnsi="ITC Avant Garde" w:cs="Arial"/>
                <w:b/>
                <w:bCs/>
                <w:sz w:val="20"/>
                <w:szCs w:val="20"/>
                <w:lang w:val="es-MX"/>
              </w:rPr>
            </w:pPr>
            <w:r w:rsidRPr="00F0179E">
              <w:rPr>
                <w:rFonts w:ascii="ITC Avant Garde" w:hAnsi="ITC Avant Garde" w:cs="Arial"/>
                <w:b/>
                <w:bCs/>
                <w:sz w:val="20"/>
                <w:szCs w:val="20"/>
                <w:lang w:val="es-MX"/>
              </w:rPr>
              <w:t>Etapa</w:t>
            </w:r>
          </w:p>
        </w:tc>
        <w:tc>
          <w:tcPr>
            <w:tcW w:w="3718" w:type="pct"/>
          </w:tcPr>
          <w:p w14:paraId="33CFEC2E" w14:textId="77777777" w:rsidR="00A94606" w:rsidRPr="00F0179E" w:rsidRDefault="00A94606" w:rsidP="00F0179E">
            <w:pPr>
              <w:spacing w:after="200" w:line="276" w:lineRule="auto"/>
              <w:jc w:val="both"/>
              <w:rPr>
                <w:rFonts w:ascii="ITC Avant Garde" w:hAnsi="ITC Avant Garde" w:cs="Arial"/>
                <w:b/>
                <w:bCs/>
                <w:sz w:val="20"/>
                <w:szCs w:val="20"/>
                <w:lang w:val="es-MX"/>
              </w:rPr>
            </w:pPr>
            <w:r w:rsidRPr="00F0179E">
              <w:rPr>
                <w:rFonts w:ascii="ITC Avant Garde" w:hAnsi="ITC Avant Garde" w:cs="Arial"/>
                <w:b/>
                <w:bCs/>
                <w:sz w:val="20"/>
                <w:szCs w:val="20"/>
                <w:lang w:val="es-MX"/>
              </w:rPr>
              <w:t>Descripción</w:t>
            </w:r>
          </w:p>
        </w:tc>
      </w:tr>
      <w:tr w:rsidR="00F0179E" w:rsidRPr="00F0179E" w14:paraId="33CFEC32" w14:textId="77777777" w:rsidTr="00F1217C">
        <w:tc>
          <w:tcPr>
            <w:tcW w:w="1282" w:type="pct"/>
          </w:tcPr>
          <w:p w14:paraId="33CFEC30" w14:textId="77777777" w:rsidR="00A94606" w:rsidRPr="00F0179E" w:rsidRDefault="00A94606" w:rsidP="00F0179E">
            <w:pPr>
              <w:spacing w:after="200" w:line="276" w:lineRule="auto"/>
              <w:jc w:val="both"/>
              <w:rPr>
                <w:rFonts w:ascii="ITC Avant Garde" w:hAnsi="ITC Avant Garde" w:cs="Arial"/>
                <w:b/>
                <w:bCs/>
                <w:sz w:val="20"/>
                <w:szCs w:val="20"/>
                <w:lang w:val="es-MX"/>
              </w:rPr>
            </w:pPr>
            <w:r w:rsidRPr="00F0179E">
              <w:rPr>
                <w:rFonts w:ascii="ITC Avant Garde" w:hAnsi="ITC Avant Garde" w:cs="Arial"/>
                <w:b/>
                <w:bCs/>
                <w:sz w:val="20"/>
                <w:szCs w:val="20"/>
                <w:lang w:val="es-MX"/>
              </w:rPr>
              <w:t>Envío de solicitud</w:t>
            </w:r>
          </w:p>
        </w:tc>
        <w:tc>
          <w:tcPr>
            <w:tcW w:w="3718" w:type="pct"/>
          </w:tcPr>
          <w:p w14:paraId="33CFEC31" w14:textId="705B30A8" w:rsidR="00A94606" w:rsidRPr="00F0179E" w:rsidRDefault="00A94606" w:rsidP="00F0179E">
            <w:pPr>
              <w:spacing w:after="200" w:line="276" w:lineRule="auto"/>
              <w:jc w:val="both"/>
              <w:rPr>
                <w:rFonts w:ascii="ITC Avant Garde" w:hAnsi="ITC Avant Garde" w:cs="Arial"/>
                <w:bCs/>
                <w:sz w:val="20"/>
                <w:szCs w:val="20"/>
                <w:lang w:val="es-MX"/>
              </w:rPr>
            </w:pPr>
            <w:r w:rsidRPr="00F0179E">
              <w:rPr>
                <w:rFonts w:ascii="ITC Avant Garde" w:hAnsi="ITC Avant Garde" w:cs="Arial"/>
                <w:bCs/>
                <w:sz w:val="20"/>
                <w:szCs w:val="20"/>
                <w:lang w:val="es-MX"/>
              </w:rPr>
              <w:t xml:space="preserve">El CS deberá presentar sus solicitudes en el formato correspondiente a través del </w:t>
            </w:r>
            <w:r w:rsidR="00063163" w:rsidRPr="00F0179E">
              <w:rPr>
                <w:rFonts w:ascii="ITC Avant Garde" w:hAnsi="ITC Avant Garde" w:cs="Arial"/>
                <w:bCs/>
                <w:sz w:val="20"/>
                <w:szCs w:val="20"/>
                <w:lang w:val="es-MX"/>
              </w:rPr>
              <w:t>SC</w:t>
            </w:r>
            <w:r w:rsidRPr="00F0179E">
              <w:rPr>
                <w:rFonts w:ascii="ITC Avant Garde" w:hAnsi="ITC Avant Garde" w:cs="Arial"/>
                <w:bCs/>
                <w:sz w:val="20"/>
                <w:szCs w:val="20"/>
                <w:lang w:val="es-MX"/>
              </w:rPr>
              <w:t xml:space="preserve">, o del SEG una vez que entre en operación (podrá capturarlas de forma individual o masiva), </w:t>
            </w:r>
            <w:r w:rsidR="00946775" w:rsidRPr="00F0179E">
              <w:rPr>
                <w:rFonts w:ascii="ITC Avant Garde" w:hAnsi="ITC Avant Garde" w:cs="Arial"/>
                <w:bCs/>
                <w:sz w:val="20"/>
                <w:szCs w:val="20"/>
                <w:lang w:val="es-MX"/>
              </w:rPr>
              <w:t xml:space="preserve">de acuerdo a formato que hace referencia el numeral 1.8 </w:t>
            </w:r>
            <w:r w:rsidRPr="00F0179E">
              <w:rPr>
                <w:rFonts w:ascii="ITC Avant Garde" w:hAnsi="ITC Avant Garde" w:cs="Arial"/>
                <w:bCs/>
                <w:sz w:val="20"/>
                <w:szCs w:val="20"/>
                <w:lang w:val="es-MX"/>
              </w:rPr>
              <w:t>especificando el NIS-Referencia del servicio en operación.</w:t>
            </w:r>
          </w:p>
        </w:tc>
      </w:tr>
      <w:tr w:rsidR="00F0179E" w:rsidRPr="00F0179E" w14:paraId="33CFEC39" w14:textId="77777777" w:rsidTr="00F1217C">
        <w:tc>
          <w:tcPr>
            <w:tcW w:w="1282" w:type="pct"/>
          </w:tcPr>
          <w:p w14:paraId="33CFEC33" w14:textId="77777777" w:rsidR="00A94606" w:rsidRPr="00F0179E" w:rsidRDefault="00A94606" w:rsidP="00F0179E">
            <w:pPr>
              <w:pStyle w:val="IFTnormal"/>
              <w:jc w:val="left"/>
              <w:rPr>
                <w:b/>
                <w:sz w:val="20"/>
                <w:szCs w:val="20"/>
              </w:rPr>
            </w:pPr>
            <w:r w:rsidRPr="00F0179E">
              <w:rPr>
                <w:b/>
                <w:sz w:val="20"/>
                <w:szCs w:val="20"/>
              </w:rPr>
              <w:lastRenderedPageBreak/>
              <w:t>Validación de solicitud</w:t>
            </w:r>
          </w:p>
        </w:tc>
        <w:tc>
          <w:tcPr>
            <w:tcW w:w="3718" w:type="pct"/>
          </w:tcPr>
          <w:p w14:paraId="33CFEC34" w14:textId="77777777" w:rsidR="00A94606" w:rsidRPr="00F0179E" w:rsidRDefault="00A94606" w:rsidP="00F0179E">
            <w:pPr>
              <w:pStyle w:val="IFTnormal"/>
              <w:rPr>
                <w:sz w:val="20"/>
                <w:szCs w:val="20"/>
              </w:rPr>
            </w:pPr>
            <w:r w:rsidRPr="00F0179E">
              <w:rPr>
                <w:sz w:val="20"/>
                <w:szCs w:val="20"/>
              </w:rPr>
              <w:t>Una vez enviada la solicitud será validada en un plazo máximo de 1 día hábil, así mismo se asignará de forma automática un número de folio a la solicitud del CS.</w:t>
            </w:r>
          </w:p>
          <w:p w14:paraId="33CFEC35" w14:textId="22D41CEA" w:rsidR="00A94606" w:rsidRPr="00F0179E" w:rsidRDefault="00F0179E" w:rsidP="00F0179E">
            <w:pPr>
              <w:pStyle w:val="IFTnormal"/>
              <w:rPr>
                <w:sz w:val="20"/>
                <w:szCs w:val="20"/>
              </w:rPr>
            </w:pPr>
            <w:r w:rsidRPr="00F0179E">
              <w:rPr>
                <w:sz w:val="20"/>
                <w:szCs w:val="20"/>
              </w:rPr>
              <w:t>Telnor</w:t>
            </w:r>
            <w:r w:rsidR="00A94606" w:rsidRPr="00F0179E">
              <w:rPr>
                <w:sz w:val="20"/>
                <w:szCs w:val="20"/>
              </w:rPr>
              <w:t xml:space="preserve"> evaluará las solicitudes enviadas por los CS para determinar si:</w:t>
            </w:r>
          </w:p>
          <w:p w14:paraId="33CFEC36" w14:textId="3E6604DD" w:rsidR="00A94606" w:rsidRPr="00F0179E" w:rsidRDefault="00A94606" w:rsidP="00F0179E">
            <w:pPr>
              <w:pStyle w:val="IFTnormal"/>
              <w:numPr>
                <w:ilvl w:val="0"/>
                <w:numId w:val="102"/>
              </w:numPr>
              <w:ind w:left="318" w:hanging="318"/>
              <w:rPr>
                <w:sz w:val="20"/>
                <w:szCs w:val="20"/>
              </w:rPr>
            </w:pPr>
            <w:r w:rsidRPr="00F0179E">
              <w:rPr>
                <w:b/>
                <w:sz w:val="20"/>
                <w:szCs w:val="20"/>
              </w:rPr>
              <w:t>Si la solicitud es correcta</w:t>
            </w:r>
            <w:r w:rsidRPr="00F0179E">
              <w:rPr>
                <w:sz w:val="20"/>
                <w:szCs w:val="20"/>
              </w:rPr>
              <w:t xml:space="preserve">, </w:t>
            </w:r>
            <w:r w:rsidR="00F0179E" w:rsidRPr="00F0179E">
              <w:rPr>
                <w:sz w:val="20"/>
                <w:szCs w:val="20"/>
              </w:rPr>
              <w:t>Telnor</w:t>
            </w:r>
            <w:r w:rsidRPr="00F0179E">
              <w:rPr>
                <w:sz w:val="20"/>
                <w:szCs w:val="20"/>
              </w:rPr>
              <w:t xml:space="preserve"> cambiará el folio previamente asignado por el Número de Identificación de Solicitud (NIS).</w:t>
            </w:r>
          </w:p>
          <w:p w14:paraId="33CFEC37" w14:textId="19BE6C7F" w:rsidR="00A94606" w:rsidRPr="00F0179E" w:rsidRDefault="00A94606" w:rsidP="00F0179E">
            <w:pPr>
              <w:pStyle w:val="IFTnormal"/>
              <w:numPr>
                <w:ilvl w:val="0"/>
                <w:numId w:val="102"/>
              </w:numPr>
              <w:ind w:left="318" w:hanging="318"/>
            </w:pPr>
            <w:r w:rsidRPr="00F0179E">
              <w:rPr>
                <w:b/>
                <w:sz w:val="20"/>
                <w:szCs w:val="20"/>
              </w:rPr>
              <w:t>Si es incorrecta</w:t>
            </w:r>
            <w:r w:rsidRPr="00F0179E">
              <w:rPr>
                <w:sz w:val="20"/>
                <w:szCs w:val="20"/>
              </w:rPr>
              <w:t xml:space="preserve">, </w:t>
            </w:r>
            <w:r w:rsidR="00F0179E" w:rsidRPr="00F0179E">
              <w:rPr>
                <w:sz w:val="20"/>
                <w:szCs w:val="20"/>
              </w:rPr>
              <w:t>Telnor</w:t>
            </w:r>
            <w:r w:rsidRPr="00F0179E">
              <w:rPr>
                <w:sz w:val="20"/>
                <w:szCs w:val="20"/>
              </w:rPr>
              <w:t xml:space="preserve"> devolverá la solicitud al CS indicando el motivo de rechazo, para que sea corregida y reenviada nuevamente a validación</w:t>
            </w:r>
            <w:r w:rsidR="00946775" w:rsidRPr="00F0179E">
              <w:rPr>
                <w:rFonts w:cs="Arial"/>
              </w:rPr>
              <w:t>,</w:t>
            </w:r>
            <w:r w:rsidR="004D613F" w:rsidRPr="00F0179E">
              <w:rPr>
                <w:rFonts w:cs="Arial"/>
              </w:rPr>
              <w:t xml:space="preserve"> </w:t>
            </w:r>
            <w:r w:rsidR="00946775" w:rsidRPr="00F0179E">
              <w:rPr>
                <w:rFonts w:cs="Arial"/>
              </w:rPr>
              <w:t xml:space="preserve">en caso de haber usado el formato Excel de solicitudes masivas, </w:t>
            </w:r>
            <w:r w:rsidR="00F0179E" w:rsidRPr="00F0179E">
              <w:rPr>
                <w:rFonts w:cs="Arial"/>
              </w:rPr>
              <w:t>Telnor</w:t>
            </w:r>
            <w:r w:rsidR="00946775" w:rsidRPr="00F0179E">
              <w:rPr>
                <w:rFonts w:cs="Arial"/>
              </w:rPr>
              <w:t xml:space="preserve"> devolverá el archivo al CS indicando el motivo de rechazo por cada registro)</w:t>
            </w:r>
          </w:p>
          <w:p w14:paraId="33CFEC38" w14:textId="39550540" w:rsidR="00A94606" w:rsidRPr="00F0179E" w:rsidRDefault="00A94606" w:rsidP="00F0179E">
            <w:pPr>
              <w:pStyle w:val="IFTnormal"/>
              <w:rPr>
                <w:sz w:val="20"/>
                <w:szCs w:val="20"/>
              </w:rPr>
            </w:pPr>
            <w:r w:rsidRPr="00F0179E">
              <w:rPr>
                <w:sz w:val="20"/>
                <w:szCs w:val="20"/>
              </w:rPr>
              <w:t xml:space="preserve">Una vez que entre en operación el SEG las actividades Envío de Solicitud y Validación de Solicitud se homologarán de tal forma que los CS incluyendo </w:t>
            </w:r>
            <w:r w:rsidR="00F0179E" w:rsidRPr="00F0179E">
              <w:rPr>
                <w:sz w:val="20"/>
                <w:szCs w:val="20"/>
              </w:rPr>
              <w:t>Telnor</w:t>
            </w:r>
            <w:r w:rsidRPr="00F0179E">
              <w:rPr>
                <w:sz w:val="20"/>
                <w:szCs w:val="20"/>
              </w:rPr>
              <w:t>, harán uso de los mismos elementos, herramientas, funcionalidades, información, etc. Una vez validados los campos correspondientes se procederá directamente a la etapa de Ejecución de baja.</w:t>
            </w:r>
          </w:p>
        </w:tc>
      </w:tr>
      <w:tr w:rsidR="00F0179E" w:rsidRPr="00F0179E" w14:paraId="33CFEC3C" w14:textId="77777777" w:rsidTr="00F1217C">
        <w:tc>
          <w:tcPr>
            <w:tcW w:w="1282" w:type="pct"/>
          </w:tcPr>
          <w:p w14:paraId="33CFEC3A" w14:textId="77777777" w:rsidR="00A94606" w:rsidRPr="00F0179E" w:rsidRDefault="00A94606" w:rsidP="00F0179E">
            <w:pPr>
              <w:spacing w:after="200" w:line="276" w:lineRule="auto"/>
              <w:jc w:val="both"/>
              <w:rPr>
                <w:rFonts w:ascii="ITC Avant Garde" w:hAnsi="ITC Avant Garde" w:cs="Arial"/>
                <w:b/>
                <w:bCs/>
                <w:sz w:val="20"/>
                <w:szCs w:val="20"/>
                <w:lang w:val="es-MX"/>
              </w:rPr>
            </w:pPr>
            <w:r w:rsidRPr="00F0179E">
              <w:rPr>
                <w:rFonts w:ascii="ITC Avant Garde" w:hAnsi="ITC Avant Garde" w:cs="Arial"/>
                <w:b/>
                <w:bCs/>
                <w:sz w:val="20"/>
                <w:szCs w:val="20"/>
                <w:lang w:val="es-MX"/>
              </w:rPr>
              <w:t>Ejecución de baja</w:t>
            </w:r>
          </w:p>
        </w:tc>
        <w:tc>
          <w:tcPr>
            <w:tcW w:w="3718" w:type="pct"/>
          </w:tcPr>
          <w:p w14:paraId="33CFEC3B" w14:textId="0DB73C2C" w:rsidR="00A94606" w:rsidRPr="00F0179E" w:rsidRDefault="00A94606" w:rsidP="00F0179E">
            <w:pPr>
              <w:pStyle w:val="IFTnormal"/>
              <w:rPr>
                <w:rFonts w:cs="Arial"/>
                <w:sz w:val="20"/>
                <w:szCs w:val="20"/>
              </w:rPr>
            </w:pPr>
            <w:r w:rsidRPr="00F0179E">
              <w:rPr>
                <w:sz w:val="20"/>
                <w:szCs w:val="20"/>
              </w:rPr>
              <w:t xml:space="preserve">Una vez asignado el Número de Identificación de Solicitud (NIS) </w:t>
            </w:r>
            <w:r w:rsidR="00F0179E" w:rsidRPr="00F0179E">
              <w:rPr>
                <w:sz w:val="20"/>
                <w:szCs w:val="20"/>
              </w:rPr>
              <w:t>Telnor</w:t>
            </w:r>
            <w:r w:rsidRPr="00F0179E">
              <w:rPr>
                <w:sz w:val="20"/>
                <w:szCs w:val="20"/>
              </w:rPr>
              <w:t xml:space="preserve"> procederá a dar de baja el servicio así como los cargos al CS asociados en un máximo de 1 día hábil a partir de la solicitud.</w:t>
            </w:r>
          </w:p>
        </w:tc>
      </w:tr>
      <w:tr w:rsidR="00A94606" w:rsidRPr="00F0179E" w14:paraId="33CFEC3F" w14:textId="77777777" w:rsidTr="00F1217C">
        <w:tc>
          <w:tcPr>
            <w:tcW w:w="1282" w:type="pct"/>
          </w:tcPr>
          <w:p w14:paraId="33CFEC3D" w14:textId="77777777" w:rsidR="00A94606" w:rsidRPr="00F0179E" w:rsidRDefault="00A94606" w:rsidP="00F0179E">
            <w:pPr>
              <w:pStyle w:val="IFTnormal"/>
              <w:jc w:val="left"/>
              <w:rPr>
                <w:b/>
                <w:sz w:val="20"/>
                <w:szCs w:val="20"/>
              </w:rPr>
            </w:pPr>
            <w:r w:rsidRPr="00F0179E">
              <w:rPr>
                <w:b/>
                <w:sz w:val="20"/>
                <w:szCs w:val="20"/>
              </w:rPr>
              <w:t>Facturación</w:t>
            </w:r>
          </w:p>
        </w:tc>
        <w:tc>
          <w:tcPr>
            <w:tcW w:w="3718" w:type="pct"/>
          </w:tcPr>
          <w:p w14:paraId="33CFEC3E" w14:textId="498C283E" w:rsidR="00A94606" w:rsidRPr="00F0179E" w:rsidRDefault="00A94606" w:rsidP="00F0179E">
            <w:pPr>
              <w:pStyle w:val="IFTnormal"/>
              <w:rPr>
                <w:sz w:val="20"/>
                <w:szCs w:val="20"/>
              </w:rPr>
            </w:pPr>
            <w:r w:rsidRPr="00F0179E">
              <w:rPr>
                <w:sz w:val="20"/>
                <w:szCs w:val="20"/>
              </w:rPr>
              <w:t xml:space="preserve">En un plazo máximo de 2 días hábiles a partir de la solicitud de baja, </w:t>
            </w:r>
            <w:r w:rsidR="00F0179E" w:rsidRPr="00F0179E">
              <w:rPr>
                <w:sz w:val="20"/>
                <w:szCs w:val="20"/>
              </w:rPr>
              <w:t>Telnor</w:t>
            </w:r>
            <w:r w:rsidRPr="00F0179E">
              <w:rPr>
                <w:sz w:val="20"/>
                <w:szCs w:val="20"/>
              </w:rPr>
              <w:t xml:space="preserve"> dejará de generar nuevos cargos a los CS por el servicio.</w:t>
            </w:r>
          </w:p>
        </w:tc>
      </w:tr>
    </w:tbl>
    <w:p w14:paraId="33CFEC40" w14:textId="77777777" w:rsidR="00A94606" w:rsidRPr="00F0179E" w:rsidRDefault="00A94606" w:rsidP="00F0179E">
      <w:pPr>
        <w:spacing w:after="200" w:line="276" w:lineRule="auto"/>
        <w:jc w:val="both"/>
        <w:rPr>
          <w:rFonts w:ascii="ITC Avant Garde" w:hAnsi="ITC Avant Garde" w:cs="Arial"/>
          <w:b/>
          <w:sz w:val="22"/>
          <w:szCs w:val="22"/>
          <w:lang w:val="es-ES" w:eastAsia="es-MX"/>
        </w:rPr>
      </w:pPr>
    </w:p>
    <w:p w14:paraId="33CFEC41" w14:textId="77777777" w:rsidR="00A94606" w:rsidRPr="00F0179E" w:rsidRDefault="00A94606" w:rsidP="00F0179E">
      <w:pPr>
        <w:spacing w:after="200" w:line="276" w:lineRule="auto"/>
        <w:jc w:val="both"/>
        <w:rPr>
          <w:rFonts w:ascii="ITC Avant Garde" w:hAnsi="ITC Avant Garde" w:cs="Arial"/>
          <w:b/>
          <w:sz w:val="22"/>
          <w:szCs w:val="22"/>
        </w:rPr>
      </w:pPr>
      <w:r w:rsidRPr="00F0179E">
        <w:rPr>
          <w:rFonts w:ascii="ITC Avant Garde" w:hAnsi="ITC Avant Garde" w:cs="Arial"/>
          <w:b/>
          <w:sz w:val="22"/>
          <w:szCs w:val="22"/>
        </w:rPr>
        <w:t>Procedimiento de cancelación de solicitud</w:t>
      </w:r>
    </w:p>
    <w:p w14:paraId="33CFEC42" w14:textId="20F0BE92" w:rsidR="001442A1" w:rsidRPr="00F0179E" w:rsidRDefault="001442A1" w:rsidP="00F0179E">
      <w:pPr>
        <w:spacing w:after="200" w:line="276" w:lineRule="auto"/>
        <w:jc w:val="both"/>
        <w:rPr>
          <w:rFonts w:ascii="ITC Avant Garde" w:hAnsi="ITC Avant Garde" w:cs="Arial"/>
          <w:sz w:val="22"/>
          <w:szCs w:val="22"/>
        </w:rPr>
      </w:pPr>
      <w:r w:rsidRPr="00F0179E">
        <w:rPr>
          <w:rFonts w:ascii="ITC Avant Garde" w:hAnsi="ITC Avant Garde" w:cs="Arial"/>
          <w:sz w:val="22"/>
          <w:szCs w:val="22"/>
          <w:lang w:val="es-ES" w:eastAsia="es-MX"/>
        </w:rPr>
        <w:t>El objetivo y alcance de este procedimiento aplica para los casos en que el CS hubiera solicitado una habilitación</w:t>
      </w:r>
      <w:r w:rsidR="00E36163" w:rsidRPr="00F0179E">
        <w:rPr>
          <w:rFonts w:ascii="ITC Avant Garde" w:hAnsi="ITC Avant Garde" w:cs="Arial"/>
          <w:sz w:val="22"/>
          <w:szCs w:val="22"/>
          <w:lang w:val="es-ES" w:eastAsia="es-MX"/>
        </w:rPr>
        <w:t xml:space="preserve"> o </w:t>
      </w:r>
      <w:r w:rsidRPr="00F0179E">
        <w:rPr>
          <w:rFonts w:ascii="ITC Avant Garde" w:hAnsi="ITC Avant Garde" w:cs="Arial"/>
          <w:sz w:val="22"/>
          <w:szCs w:val="22"/>
          <w:lang w:val="es-ES" w:eastAsia="es-MX"/>
        </w:rPr>
        <w:t xml:space="preserve">un cambio de domicilio y decide cancelarlo antes de que se hubiera concluido el movimiento solicitado; las fases en que se divide este procedimiento son: (i) Solicitud para que el CS manifieste su intención de cancelar el servicio previamente solicitado, y la validación por parte de </w:t>
      </w:r>
      <w:r w:rsidR="00F0179E" w:rsidRPr="00F0179E">
        <w:rPr>
          <w:rFonts w:ascii="ITC Avant Garde" w:hAnsi="ITC Avant Garde" w:cs="Arial"/>
          <w:sz w:val="22"/>
          <w:szCs w:val="22"/>
          <w:lang w:val="es-ES" w:eastAsia="es-MX"/>
        </w:rPr>
        <w:t>Telnor</w:t>
      </w:r>
      <w:r w:rsidRPr="00F0179E">
        <w:rPr>
          <w:rFonts w:ascii="ITC Avant Garde" w:hAnsi="ITC Avant Garde" w:cs="Arial"/>
          <w:sz w:val="22"/>
          <w:szCs w:val="22"/>
          <w:lang w:val="es-ES" w:eastAsia="es-MX"/>
        </w:rPr>
        <w:t xml:space="preserve"> de que la solicitud cuenta con todos los elementos; </w:t>
      </w:r>
      <w:r w:rsidRPr="00F0179E">
        <w:rPr>
          <w:rFonts w:ascii="ITC Avant Garde" w:hAnsi="ITC Avant Garde" w:cs="Arial"/>
          <w:sz w:val="22"/>
          <w:szCs w:val="22"/>
        </w:rPr>
        <w:t>y (ii) Cancelación  del (los) servicio (s).</w:t>
      </w:r>
    </w:p>
    <w:tbl>
      <w:tblPr>
        <w:tblStyle w:val="Tablaconcuadrcula"/>
        <w:tblW w:w="5000" w:type="pct"/>
        <w:tblLook w:val="04A0" w:firstRow="1" w:lastRow="0" w:firstColumn="1" w:lastColumn="0" w:noHBand="0" w:noVBand="1"/>
        <w:tblCaption w:val="Tabla"/>
        <w:tblDescription w:val="Procedimiento de cancelación de solicitud"/>
      </w:tblPr>
      <w:tblGrid>
        <w:gridCol w:w="2264"/>
        <w:gridCol w:w="6566"/>
      </w:tblGrid>
      <w:tr w:rsidR="00F0179E" w:rsidRPr="00F0179E" w14:paraId="33CFEC45" w14:textId="77777777" w:rsidTr="00105D75">
        <w:trPr>
          <w:tblHeader/>
        </w:trPr>
        <w:tc>
          <w:tcPr>
            <w:tcW w:w="1282" w:type="pct"/>
          </w:tcPr>
          <w:p w14:paraId="33CFEC43" w14:textId="77777777" w:rsidR="00A94606" w:rsidRPr="00F0179E" w:rsidRDefault="00A94606" w:rsidP="00F0179E">
            <w:pPr>
              <w:spacing w:after="200" w:line="276" w:lineRule="auto"/>
              <w:jc w:val="both"/>
              <w:rPr>
                <w:rFonts w:ascii="ITC Avant Garde" w:hAnsi="ITC Avant Garde" w:cs="Arial"/>
                <w:b/>
                <w:bCs/>
                <w:sz w:val="20"/>
                <w:szCs w:val="20"/>
                <w:lang w:val="es-MX"/>
              </w:rPr>
            </w:pPr>
            <w:r w:rsidRPr="00F0179E">
              <w:rPr>
                <w:rFonts w:ascii="ITC Avant Garde" w:hAnsi="ITC Avant Garde" w:cs="Arial"/>
                <w:b/>
                <w:bCs/>
                <w:sz w:val="20"/>
                <w:szCs w:val="20"/>
                <w:lang w:val="es-MX"/>
              </w:rPr>
              <w:lastRenderedPageBreak/>
              <w:t>Etapa</w:t>
            </w:r>
          </w:p>
        </w:tc>
        <w:tc>
          <w:tcPr>
            <w:tcW w:w="3718" w:type="pct"/>
          </w:tcPr>
          <w:p w14:paraId="33CFEC44" w14:textId="77777777" w:rsidR="00A94606" w:rsidRPr="00F0179E" w:rsidRDefault="00A94606" w:rsidP="00F0179E">
            <w:pPr>
              <w:spacing w:after="200" w:line="276" w:lineRule="auto"/>
              <w:jc w:val="both"/>
              <w:rPr>
                <w:rFonts w:ascii="ITC Avant Garde" w:hAnsi="ITC Avant Garde" w:cs="Arial"/>
                <w:b/>
                <w:bCs/>
                <w:sz w:val="20"/>
                <w:szCs w:val="20"/>
                <w:lang w:val="es-MX"/>
              </w:rPr>
            </w:pPr>
            <w:r w:rsidRPr="00F0179E">
              <w:rPr>
                <w:rFonts w:ascii="ITC Avant Garde" w:hAnsi="ITC Avant Garde" w:cs="Arial"/>
                <w:b/>
                <w:bCs/>
                <w:sz w:val="20"/>
                <w:szCs w:val="20"/>
                <w:lang w:val="es-MX"/>
              </w:rPr>
              <w:t>Descripción</w:t>
            </w:r>
          </w:p>
        </w:tc>
      </w:tr>
      <w:tr w:rsidR="00F0179E" w:rsidRPr="00F0179E" w14:paraId="33CFEC48" w14:textId="77777777" w:rsidTr="00F1217C">
        <w:tc>
          <w:tcPr>
            <w:tcW w:w="1282" w:type="pct"/>
          </w:tcPr>
          <w:p w14:paraId="33CFEC46" w14:textId="77777777" w:rsidR="00A94606" w:rsidRPr="00F0179E" w:rsidRDefault="00A94606" w:rsidP="00F0179E">
            <w:pPr>
              <w:spacing w:after="200" w:line="276" w:lineRule="auto"/>
              <w:jc w:val="both"/>
              <w:rPr>
                <w:rFonts w:ascii="ITC Avant Garde" w:hAnsi="ITC Avant Garde" w:cs="Arial"/>
                <w:b/>
                <w:bCs/>
                <w:sz w:val="20"/>
                <w:szCs w:val="20"/>
                <w:lang w:val="es-MX"/>
              </w:rPr>
            </w:pPr>
            <w:r w:rsidRPr="00F0179E">
              <w:rPr>
                <w:rFonts w:ascii="ITC Avant Garde" w:hAnsi="ITC Avant Garde" w:cs="Arial"/>
                <w:b/>
                <w:bCs/>
                <w:sz w:val="20"/>
                <w:szCs w:val="20"/>
                <w:lang w:val="es-MX"/>
              </w:rPr>
              <w:t>Envío de solicitud</w:t>
            </w:r>
          </w:p>
        </w:tc>
        <w:tc>
          <w:tcPr>
            <w:tcW w:w="3718" w:type="pct"/>
          </w:tcPr>
          <w:p w14:paraId="33CFEC47" w14:textId="0F23CF0F" w:rsidR="00A94606" w:rsidRPr="00F0179E" w:rsidRDefault="00A94606" w:rsidP="00F0179E">
            <w:pPr>
              <w:spacing w:after="200" w:line="276" w:lineRule="auto"/>
              <w:jc w:val="both"/>
              <w:rPr>
                <w:rFonts w:ascii="ITC Avant Garde" w:hAnsi="ITC Avant Garde" w:cs="Arial"/>
                <w:bCs/>
                <w:sz w:val="20"/>
                <w:szCs w:val="20"/>
                <w:lang w:val="es-MX"/>
              </w:rPr>
            </w:pPr>
            <w:r w:rsidRPr="00F0179E">
              <w:rPr>
                <w:rFonts w:ascii="ITC Avant Garde" w:hAnsi="ITC Avant Garde" w:cs="Arial"/>
                <w:bCs/>
                <w:sz w:val="20"/>
                <w:szCs w:val="20"/>
                <w:lang w:val="es-MX"/>
              </w:rPr>
              <w:t xml:space="preserve">El CS deberá ingresar la solicitud por medio del </w:t>
            </w:r>
            <w:r w:rsidR="00063163" w:rsidRPr="00F0179E">
              <w:rPr>
                <w:rFonts w:ascii="ITC Avant Garde" w:hAnsi="ITC Avant Garde" w:cs="Arial"/>
                <w:bCs/>
                <w:sz w:val="20"/>
                <w:szCs w:val="20"/>
                <w:lang w:val="es-MX"/>
              </w:rPr>
              <w:t>SC</w:t>
            </w:r>
            <w:r w:rsidRPr="00F0179E">
              <w:rPr>
                <w:rFonts w:ascii="ITC Avant Garde" w:hAnsi="ITC Avant Garde" w:cs="Arial"/>
                <w:bCs/>
                <w:sz w:val="20"/>
                <w:szCs w:val="20"/>
                <w:lang w:val="es-MX"/>
              </w:rPr>
              <w:t>, SEG (una vez que entre en operación) o vía telefónica al 01800-4040734 indicando el NIS-Referencia del servicio en que desea cancelar.</w:t>
            </w:r>
          </w:p>
        </w:tc>
      </w:tr>
      <w:tr w:rsidR="00F0179E" w:rsidRPr="00F0179E" w14:paraId="33CFEC4D" w14:textId="77777777" w:rsidTr="00F1217C">
        <w:tc>
          <w:tcPr>
            <w:tcW w:w="1282" w:type="pct"/>
          </w:tcPr>
          <w:p w14:paraId="33CFEC49" w14:textId="77777777" w:rsidR="00A94606" w:rsidRPr="00F0179E" w:rsidRDefault="00A94606" w:rsidP="00F0179E">
            <w:pPr>
              <w:pStyle w:val="IFTnormal"/>
              <w:jc w:val="left"/>
              <w:rPr>
                <w:b/>
                <w:sz w:val="20"/>
                <w:szCs w:val="20"/>
              </w:rPr>
            </w:pPr>
            <w:r w:rsidRPr="00F0179E">
              <w:rPr>
                <w:b/>
                <w:sz w:val="20"/>
                <w:szCs w:val="20"/>
              </w:rPr>
              <w:t>Validación de solicitud</w:t>
            </w:r>
          </w:p>
        </w:tc>
        <w:tc>
          <w:tcPr>
            <w:tcW w:w="3718" w:type="pct"/>
          </w:tcPr>
          <w:p w14:paraId="33CFEC4A" w14:textId="4ECBBE08" w:rsidR="00A94606" w:rsidRPr="00F0179E" w:rsidRDefault="00A94606" w:rsidP="00F0179E">
            <w:pPr>
              <w:pStyle w:val="IFTnormal"/>
              <w:rPr>
                <w:sz w:val="20"/>
                <w:szCs w:val="20"/>
              </w:rPr>
            </w:pPr>
            <w:r w:rsidRPr="00F0179E">
              <w:rPr>
                <w:sz w:val="20"/>
                <w:szCs w:val="20"/>
              </w:rPr>
              <w:t xml:space="preserve">Durante el proceso de validación, </w:t>
            </w:r>
            <w:r w:rsidR="00F0179E" w:rsidRPr="00F0179E">
              <w:rPr>
                <w:sz w:val="20"/>
                <w:szCs w:val="20"/>
              </w:rPr>
              <w:t>Telnor</w:t>
            </w:r>
            <w:r w:rsidRPr="00F0179E">
              <w:rPr>
                <w:sz w:val="20"/>
                <w:szCs w:val="20"/>
              </w:rPr>
              <w:t xml:space="preserve"> evaluará las solicitudes enviadas por los CS para determinar si:</w:t>
            </w:r>
          </w:p>
          <w:p w14:paraId="33CFEC4B" w14:textId="79460E52" w:rsidR="00A94606" w:rsidRPr="00F0179E" w:rsidRDefault="00A94606" w:rsidP="00F0179E">
            <w:pPr>
              <w:pStyle w:val="IFTnormal"/>
              <w:numPr>
                <w:ilvl w:val="0"/>
                <w:numId w:val="102"/>
              </w:numPr>
              <w:ind w:left="318" w:hanging="318"/>
              <w:rPr>
                <w:sz w:val="20"/>
                <w:szCs w:val="20"/>
              </w:rPr>
            </w:pPr>
            <w:r w:rsidRPr="00F0179E">
              <w:rPr>
                <w:b/>
                <w:sz w:val="20"/>
                <w:szCs w:val="20"/>
              </w:rPr>
              <w:t>Si la solicitud es correcta</w:t>
            </w:r>
            <w:r w:rsidRPr="00F0179E">
              <w:rPr>
                <w:sz w:val="20"/>
                <w:szCs w:val="20"/>
              </w:rPr>
              <w:t xml:space="preserve">, </w:t>
            </w:r>
            <w:r w:rsidR="00F0179E" w:rsidRPr="00F0179E">
              <w:rPr>
                <w:sz w:val="20"/>
                <w:szCs w:val="20"/>
              </w:rPr>
              <w:t>Telnor</w:t>
            </w:r>
            <w:r w:rsidRPr="00F0179E">
              <w:rPr>
                <w:sz w:val="20"/>
                <w:szCs w:val="20"/>
              </w:rPr>
              <w:t xml:space="preserve"> se validará que la solicitud de cancelación corresponda al CS y se revisará el estatus actual de la orden de servicio.</w:t>
            </w:r>
          </w:p>
          <w:p w14:paraId="33CFEC4C" w14:textId="0FA062B1" w:rsidR="00A94606" w:rsidRPr="00F0179E" w:rsidRDefault="00A94606" w:rsidP="00F0179E">
            <w:pPr>
              <w:pStyle w:val="IFTnormal"/>
              <w:numPr>
                <w:ilvl w:val="0"/>
                <w:numId w:val="102"/>
              </w:numPr>
              <w:ind w:left="318" w:hanging="318"/>
              <w:rPr>
                <w:sz w:val="20"/>
                <w:szCs w:val="20"/>
              </w:rPr>
            </w:pPr>
            <w:r w:rsidRPr="00F0179E">
              <w:rPr>
                <w:b/>
                <w:sz w:val="20"/>
                <w:szCs w:val="20"/>
              </w:rPr>
              <w:t>Si es incorrecta</w:t>
            </w:r>
            <w:r w:rsidRPr="00F0179E">
              <w:rPr>
                <w:sz w:val="20"/>
                <w:szCs w:val="20"/>
              </w:rPr>
              <w:t xml:space="preserve">, </w:t>
            </w:r>
            <w:r w:rsidR="00F0179E" w:rsidRPr="00F0179E">
              <w:rPr>
                <w:sz w:val="20"/>
                <w:szCs w:val="20"/>
              </w:rPr>
              <w:t>Telnor</w:t>
            </w:r>
            <w:r w:rsidRPr="00F0179E">
              <w:rPr>
                <w:sz w:val="20"/>
                <w:szCs w:val="20"/>
              </w:rPr>
              <w:t xml:space="preserve"> devolverá la solicitud al CS indicando el motivo de rechazo, para que sea corregida y reenviada nuevamente a validación.</w:t>
            </w:r>
          </w:p>
        </w:tc>
      </w:tr>
      <w:tr w:rsidR="00A94606" w:rsidRPr="00F0179E" w14:paraId="33CFEC50" w14:textId="77777777" w:rsidTr="00F1217C">
        <w:tc>
          <w:tcPr>
            <w:tcW w:w="1282" w:type="pct"/>
          </w:tcPr>
          <w:p w14:paraId="33CFEC4E" w14:textId="77777777" w:rsidR="00A94606" w:rsidRPr="00F0179E" w:rsidRDefault="00A94606" w:rsidP="00F0179E">
            <w:pPr>
              <w:spacing w:after="200" w:line="276" w:lineRule="auto"/>
              <w:jc w:val="both"/>
              <w:rPr>
                <w:rFonts w:ascii="ITC Avant Garde" w:hAnsi="ITC Avant Garde" w:cs="Arial"/>
                <w:b/>
                <w:bCs/>
                <w:sz w:val="20"/>
                <w:szCs w:val="20"/>
                <w:lang w:val="es-MX"/>
              </w:rPr>
            </w:pPr>
            <w:r w:rsidRPr="00F0179E">
              <w:rPr>
                <w:rFonts w:ascii="ITC Avant Garde" w:hAnsi="ITC Avant Garde" w:cs="Arial"/>
                <w:b/>
                <w:bCs/>
                <w:sz w:val="20"/>
                <w:szCs w:val="20"/>
                <w:lang w:val="es-MX"/>
              </w:rPr>
              <w:t>Cancelación del (los) servicio (s)</w:t>
            </w:r>
          </w:p>
        </w:tc>
        <w:tc>
          <w:tcPr>
            <w:tcW w:w="3718" w:type="pct"/>
          </w:tcPr>
          <w:p w14:paraId="33CFEC4F" w14:textId="77777777" w:rsidR="00A94606" w:rsidRPr="00F0179E" w:rsidRDefault="00A94606" w:rsidP="00F0179E">
            <w:pPr>
              <w:pStyle w:val="IFTnormal"/>
              <w:rPr>
                <w:sz w:val="20"/>
                <w:szCs w:val="20"/>
              </w:rPr>
            </w:pPr>
            <w:r w:rsidRPr="00F0179E">
              <w:rPr>
                <w:sz w:val="20"/>
                <w:szCs w:val="20"/>
              </w:rPr>
              <w:t>Se cancela el seguimiento a la solicitud, no aplicará cobro alguno si la notificación de cancelación se hace con un mínimo de 3 días de anticipación a la fecha confirmada de la habilitación del servicio.</w:t>
            </w:r>
          </w:p>
        </w:tc>
      </w:tr>
    </w:tbl>
    <w:p w14:paraId="33CFEC51" w14:textId="77777777" w:rsidR="001442A1" w:rsidRPr="00F0179E" w:rsidRDefault="001442A1" w:rsidP="00F0179E">
      <w:pPr>
        <w:spacing w:after="200" w:line="276" w:lineRule="auto"/>
        <w:jc w:val="both"/>
        <w:rPr>
          <w:rFonts w:ascii="ITC Avant Garde" w:hAnsi="ITC Avant Garde"/>
          <w:b/>
          <w:sz w:val="22"/>
          <w:szCs w:val="22"/>
          <w:lang w:val="es-MX"/>
        </w:rPr>
      </w:pPr>
    </w:p>
    <w:p w14:paraId="33CFEC52" w14:textId="77777777" w:rsidR="001442A1" w:rsidRPr="00F0179E" w:rsidRDefault="001442A1" w:rsidP="00F0179E">
      <w:pPr>
        <w:spacing w:after="200" w:line="276" w:lineRule="auto"/>
        <w:jc w:val="both"/>
        <w:rPr>
          <w:rFonts w:ascii="ITC Avant Garde" w:hAnsi="ITC Avant Garde"/>
          <w:b/>
          <w:sz w:val="22"/>
          <w:szCs w:val="22"/>
          <w:lang w:val="es-MX"/>
        </w:rPr>
      </w:pPr>
      <w:r w:rsidRPr="00F0179E">
        <w:rPr>
          <w:rFonts w:ascii="ITC Avant Garde" w:hAnsi="ITC Avant Garde"/>
          <w:b/>
          <w:sz w:val="22"/>
          <w:szCs w:val="22"/>
          <w:lang w:val="es-MX"/>
        </w:rPr>
        <w:t>Procedimiento de Cambio de modalidad de Desagregación</w:t>
      </w:r>
    </w:p>
    <w:p w14:paraId="33CFEC53" w14:textId="0C38DF21" w:rsidR="001442A1" w:rsidRPr="00F0179E" w:rsidRDefault="001442A1" w:rsidP="00F0179E">
      <w:pPr>
        <w:autoSpaceDE w:val="0"/>
        <w:autoSpaceDN w:val="0"/>
        <w:adjustRightInd w:val="0"/>
        <w:spacing w:after="200" w:line="276" w:lineRule="auto"/>
        <w:jc w:val="both"/>
        <w:rPr>
          <w:rFonts w:ascii="ITC Avant Garde" w:hAnsi="ITC Avant Garde" w:cs="Arial"/>
          <w:sz w:val="22"/>
          <w:szCs w:val="22"/>
        </w:rPr>
      </w:pPr>
      <w:r w:rsidRPr="00F0179E">
        <w:rPr>
          <w:rFonts w:ascii="ITC Avant Garde" w:hAnsi="ITC Avant Garde" w:cs="Arial"/>
          <w:sz w:val="22"/>
          <w:szCs w:val="22"/>
        </w:rPr>
        <w:t>En caso de que el CS requiera modificaciones para cambiar a un servicio distinto de desagregación</w:t>
      </w:r>
      <w:r w:rsidR="00A94606" w:rsidRPr="00F0179E">
        <w:rPr>
          <w:rFonts w:ascii="ITC Avant Garde" w:hAnsi="ITC Avant Garde" w:cs="Arial"/>
          <w:sz w:val="22"/>
          <w:szCs w:val="22"/>
        </w:rPr>
        <w:t>,</w:t>
      </w:r>
      <w:r w:rsidRPr="00F0179E">
        <w:rPr>
          <w:rFonts w:ascii="ITC Avant Garde" w:hAnsi="ITC Avant Garde" w:cs="Arial"/>
          <w:sz w:val="22"/>
          <w:szCs w:val="22"/>
        </w:rPr>
        <w:t xml:space="preserve"> deberá presentar su solicitud en el formato correspondiente al nuevo servicio solicitado y el formato de baja del servicio existente. La factibilidad del cambio de modalidad dependerá de que se cumplan las condiciones para ofrecer el servicio de destino y la habilitación del servicio de destino se llevará a cabo como está establecido en los procedimientos respectivos a los distintos servicios materia de esta Oferta. Asimismo se debe considerar que el cambio de desagregación de una modalidad a otra deberá ser transparente para el usuario final, es decir, en caso de afectación del servicio deberá considerarse como máximo un plazo de 30 min</w:t>
      </w:r>
      <w:r w:rsidR="0047419F" w:rsidRPr="00F0179E">
        <w:rPr>
          <w:rFonts w:ascii="ITC Avant Garde" w:hAnsi="ITC Avant Garde" w:cs="Arial"/>
          <w:sz w:val="22"/>
          <w:szCs w:val="22"/>
        </w:rPr>
        <w:t>utos</w:t>
      </w:r>
      <w:r w:rsidR="00E476A1" w:rsidRPr="00F0179E">
        <w:rPr>
          <w:rFonts w:ascii="ITC Avant Garde" w:hAnsi="ITC Avant Garde" w:cs="Arial"/>
          <w:sz w:val="22"/>
          <w:szCs w:val="22"/>
        </w:rPr>
        <w:t>.</w:t>
      </w:r>
    </w:p>
    <w:p w14:paraId="33CFEC54" w14:textId="77777777" w:rsidR="001442A1" w:rsidRPr="00F0179E" w:rsidRDefault="001442A1" w:rsidP="00F0179E">
      <w:pPr>
        <w:spacing w:after="200" w:line="276" w:lineRule="auto"/>
        <w:jc w:val="both"/>
        <w:rPr>
          <w:rFonts w:ascii="ITC Avant Garde" w:hAnsi="ITC Avant Garde"/>
          <w:b/>
          <w:sz w:val="22"/>
          <w:szCs w:val="22"/>
          <w:lang w:val="es-MX"/>
        </w:rPr>
      </w:pPr>
      <w:r w:rsidRPr="00F0179E">
        <w:rPr>
          <w:rFonts w:ascii="ITC Avant Garde" w:hAnsi="ITC Avant Garde"/>
          <w:b/>
          <w:sz w:val="22"/>
          <w:szCs w:val="22"/>
          <w:lang w:val="es-MX"/>
        </w:rPr>
        <w:t>Procedimiento de Cambio de Domicilio</w:t>
      </w:r>
    </w:p>
    <w:p w14:paraId="33CFEC55" w14:textId="77777777" w:rsidR="00CA397E" w:rsidRPr="00F0179E" w:rsidRDefault="001442A1" w:rsidP="00F0179E">
      <w:pPr>
        <w:autoSpaceDE w:val="0"/>
        <w:autoSpaceDN w:val="0"/>
        <w:adjustRightInd w:val="0"/>
        <w:spacing w:after="200" w:line="276" w:lineRule="auto"/>
        <w:jc w:val="both"/>
        <w:rPr>
          <w:rFonts w:cs="Arial"/>
        </w:rPr>
      </w:pPr>
      <w:r w:rsidRPr="00F0179E">
        <w:rPr>
          <w:rFonts w:ascii="ITC Avant Garde" w:hAnsi="ITC Avant Garde"/>
          <w:sz w:val="22"/>
          <w:szCs w:val="22"/>
          <w:lang w:val="es-MX"/>
        </w:rPr>
        <w:t>Aplican los movimientos de baja y alta del servicio conforme a los procedimientos correspondientes y dicho cambio será atendido conforme las políticas actuales de los servicios.</w:t>
      </w:r>
    </w:p>
    <w:p w14:paraId="33CFEC56" w14:textId="77777777" w:rsidR="00394A75" w:rsidRPr="00F0179E" w:rsidRDefault="00375F39" w:rsidP="00F0179E">
      <w:pPr>
        <w:pStyle w:val="Ttulo2"/>
        <w:numPr>
          <w:ilvl w:val="1"/>
          <w:numId w:val="143"/>
        </w:numPr>
        <w:ind w:left="851" w:hanging="425"/>
      </w:pPr>
      <w:bookmarkStart w:id="415" w:name="_Toc436840899"/>
      <w:bookmarkStart w:id="416" w:name="_Toc436846336"/>
      <w:bookmarkStart w:id="417" w:name="_Toc436848286"/>
      <w:bookmarkStart w:id="418" w:name="_Toc436856534"/>
      <w:bookmarkStart w:id="419" w:name="_Toc436862680"/>
      <w:bookmarkStart w:id="420" w:name="_Toc436866330"/>
      <w:bookmarkStart w:id="421" w:name="_Toc436870909"/>
      <w:bookmarkStart w:id="422" w:name="_Toc436875901"/>
      <w:r w:rsidRPr="00F0179E">
        <w:lastRenderedPageBreak/>
        <w:t xml:space="preserve"> </w:t>
      </w:r>
      <w:bookmarkStart w:id="423" w:name="_Toc467248713"/>
      <w:bookmarkStart w:id="424" w:name="_Toc467852682"/>
      <w:r w:rsidR="00394A75" w:rsidRPr="00F0179E">
        <w:t>Plazos de Entrega de SAIB.</w:t>
      </w:r>
      <w:bookmarkEnd w:id="415"/>
      <w:bookmarkEnd w:id="416"/>
      <w:bookmarkEnd w:id="417"/>
      <w:bookmarkEnd w:id="418"/>
      <w:bookmarkEnd w:id="419"/>
      <w:bookmarkEnd w:id="420"/>
      <w:bookmarkEnd w:id="421"/>
      <w:bookmarkEnd w:id="422"/>
      <w:bookmarkEnd w:id="423"/>
      <w:bookmarkEnd w:id="424"/>
    </w:p>
    <w:p w14:paraId="33CFEC57" w14:textId="77777777" w:rsidR="001442A1" w:rsidRPr="00F0179E" w:rsidRDefault="001442A1" w:rsidP="00F0179E">
      <w:pPr>
        <w:pStyle w:val="Prrafodelista"/>
        <w:numPr>
          <w:ilvl w:val="0"/>
          <w:numId w:val="30"/>
        </w:numPr>
        <w:spacing w:after="200" w:line="276" w:lineRule="auto"/>
        <w:jc w:val="both"/>
        <w:rPr>
          <w:rFonts w:ascii="ITC Avant Garde" w:hAnsi="ITC Avant Garde"/>
          <w:sz w:val="22"/>
          <w:szCs w:val="22"/>
          <w:lang w:val="es-ES"/>
        </w:rPr>
      </w:pPr>
      <w:r w:rsidRPr="00F0179E">
        <w:rPr>
          <w:rFonts w:ascii="ITC Avant Garde" w:hAnsi="ITC Avant Garde"/>
          <w:sz w:val="22"/>
          <w:szCs w:val="22"/>
          <w:lang w:val="es-MX"/>
        </w:rPr>
        <w:t>Validación de la solicitud junto con verificación de factibilidad: máximo 2 días hábiles.</w:t>
      </w:r>
    </w:p>
    <w:p w14:paraId="33CFEC58" w14:textId="77777777" w:rsidR="001442A1" w:rsidRPr="00F0179E" w:rsidRDefault="001442A1" w:rsidP="00F0179E">
      <w:pPr>
        <w:pStyle w:val="Prrafodelista"/>
        <w:numPr>
          <w:ilvl w:val="0"/>
          <w:numId w:val="30"/>
        </w:numPr>
        <w:spacing w:after="200" w:line="276" w:lineRule="auto"/>
        <w:jc w:val="both"/>
        <w:rPr>
          <w:rFonts w:ascii="ITC Avant Garde" w:hAnsi="ITC Avant Garde"/>
          <w:sz w:val="22"/>
          <w:szCs w:val="22"/>
          <w:lang w:val="es-ES"/>
        </w:rPr>
      </w:pPr>
      <w:r w:rsidRPr="00F0179E">
        <w:rPr>
          <w:rFonts w:ascii="ITC Avant Garde" w:hAnsi="ITC Avant Garde"/>
          <w:sz w:val="22"/>
          <w:szCs w:val="22"/>
          <w:lang w:val="es-ES"/>
        </w:rPr>
        <w:t>Entrega del servicio para usuarios existentes (habilitación): máximo 5 días hábiles que se contabilizarán a partir de la solicitud para el servicio con el módem/ONT blanco que el CS provea.</w:t>
      </w:r>
    </w:p>
    <w:p w14:paraId="33CFEC59" w14:textId="16F6E05E" w:rsidR="001442A1" w:rsidRPr="00F0179E" w:rsidRDefault="001442A1" w:rsidP="00F0179E">
      <w:pPr>
        <w:pStyle w:val="Prrafodelista"/>
        <w:numPr>
          <w:ilvl w:val="0"/>
          <w:numId w:val="30"/>
        </w:numPr>
        <w:spacing w:after="200" w:line="276" w:lineRule="auto"/>
        <w:jc w:val="both"/>
        <w:rPr>
          <w:rFonts w:ascii="ITC Avant Garde" w:hAnsi="ITC Avant Garde"/>
          <w:sz w:val="22"/>
          <w:szCs w:val="22"/>
          <w:lang w:val="es-ES"/>
        </w:rPr>
      </w:pPr>
      <w:r w:rsidRPr="00F0179E">
        <w:rPr>
          <w:rFonts w:ascii="ITC Avant Garde" w:hAnsi="ITC Avant Garde"/>
          <w:sz w:val="22"/>
          <w:szCs w:val="22"/>
          <w:lang w:val="es-ES"/>
        </w:rPr>
        <w:t xml:space="preserve">Entrega del servicio para usuarios existentes (habilitación): máximo 7 días hábiles que se contabilizarán a partir de la solicitud para el servicio en que </w:t>
      </w:r>
      <w:r w:rsidR="00F0179E" w:rsidRPr="00F0179E">
        <w:rPr>
          <w:rFonts w:ascii="ITC Avant Garde" w:hAnsi="ITC Avant Garde"/>
          <w:sz w:val="22"/>
          <w:szCs w:val="22"/>
          <w:lang w:val="es-ES"/>
        </w:rPr>
        <w:t>Telnor</w:t>
      </w:r>
      <w:r w:rsidRPr="00F0179E">
        <w:rPr>
          <w:rFonts w:ascii="ITC Avant Garde" w:hAnsi="ITC Avant Garde"/>
          <w:sz w:val="22"/>
          <w:szCs w:val="22"/>
          <w:lang w:val="es-ES"/>
        </w:rPr>
        <w:t xml:space="preserve"> deba entregar algún equipo a solicitud del CS.</w:t>
      </w:r>
    </w:p>
    <w:p w14:paraId="33CFEC5A" w14:textId="180A353E" w:rsidR="001442A1" w:rsidRPr="00F0179E" w:rsidRDefault="001442A1" w:rsidP="00F0179E">
      <w:pPr>
        <w:pStyle w:val="Prrafodelista"/>
        <w:numPr>
          <w:ilvl w:val="0"/>
          <w:numId w:val="30"/>
        </w:numPr>
        <w:spacing w:after="200" w:line="276" w:lineRule="auto"/>
        <w:jc w:val="both"/>
        <w:rPr>
          <w:rFonts w:ascii="ITC Avant Garde" w:hAnsi="ITC Avant Garde"/>
          <w:sz w:val="22"/>
          <w:szCs w:val="22"/>
          <w:lang w:val="es-ES"/>
        </w:rPr>
      </w:pPr>
      <w:r w:rsidRPr="00F0179E">
        <w:rPr>
          <w:rFonts w:ascii="ITC Avant Garde" w:hAnsi="ITC Avant Garde"/>
          <w:sz w:val="22"/>
          <w:szCs w:val="22"/>
          <w:lang w:val="es-ES"/>
        </w:rPr>
        <w:t xml:space="preserve">Entrega del servicio para usuarios nuevos con acometida o recursos de red (habilitación): día confirmado por el CS en la solicitud (máximo día 5 hábil a partir de la solicitud sin provisión de equipo y máximo día 7 hábil a partir de la solicitud con provisión de equipo por parte de </w:t>
      </w:r>
      <w:r w:rsidR="00F0179E" w:rsidRPr="00F0179E">
        <w:rPr>
          <w:rFonts w:ascii="ITC Avant Garde" w:hAnsi="ITC Avant Garde"/>
          <w:sz w:val="22"/>
          <w:szCs w:val="22"/>
          <w:lang w:val="es-ES"/>
        </w:rPr>
        <w:t>Telnor</w:t>
      </w:r>
      <w:r w:rsidRPr="00F0179E">
        <w:rPr>
          <w:rFonts w:ascii="ITC Avant Garde" w:hAnsi="ITC Avant Garde"/>
          <w:sz w:val="22"/>
          <w:szCs w:val="22"/>
          <w:lang w:val="es-ES"/>
        </w:rPr>
        <w:t>).</w:t>
      </w:r>
    </w:p>
    <w:p w14:paraId="33CFEC5B" w14:textId="77777777" w:rsidR="009E7693" w:rsidRPr="00F0179E" w:rsidRDefault="001442A1" w:rsidP="00F0179E">
      <w:pPr>
        <w:pStyle w:val="Prrafodelista"/>
        <w:numPr>
          <w:ilvl w:val="0"/>
          <w:numId w:val="30"/>
        </w:numPr>
        <w:spacing w:after="200" w:line="276" w:lineRule="auto"/>
        <w:jc w:val="both"/>
        <w:rPr>
          <w:rFonts w:ascii="ITC Avant Garde" w:hAnsi="ITC Avant Garde"/>
          <w:sz w:val="22"/>
          <w:szCs w:val="22"/>
          <w:lang w:val="es-ES"/>
        </w:rPr>
      </w:pPr>
      <w:r w:rsidRPr="00F0179E">
        <w:rPr>
          <w:rFonts w:ascii="ITC Avant Garde" w:hAnsi="ITC Avant Garde"/>
          <w:sz w:val="22"/>
          <w:szCs w:val="22"/>
          <w:lang w:val="es-MX"/>
        </w:rPr>
        <w:t xml:space="preserve">Entrega del servicio para usuarios nuevos sin acometida (habilitación): </w:t>
      </w:r>
      <w:r w:rsidRPr="00F0179E">
        <w:rPr>
          <w:rFonts w:ascii="ITC Avant Garde" w:hAnsi="ITC Avant Garde"/>
          <w:sz w:val="22"/>
          <w:szCs w:val="22"/>
          <w:lang w:val="es-ES"/>
        </w:rPr>
        <w:t>día confirmado por el CS en la solicitud (máximo día 7 hábil indistintamente de quien provisione el equipo).</w:t>
      </w:r>
    </w:p>
    <w:p w14:paraId="33CFEC5C" w14:textId="77777777" w:rsidR="00394A75" w:rsidRPr="00F0179E" w:rsidRDefault="00375F39" w:rsidP="00F0179E">
      <w:pPr>
        <w:pStyle w:val="Ttulo2"/>
        <w:numPr>
          <w:ilvl w:val="1"/>
          <w:numId w:val="143"/>
        </w:numPr>
        <w:ind w:left="851" w:hanging="425"/>
      </w:pPr>
      <w:bookmarkStart w:id="425" w:name="_Toc393983207"/>
      <w:bookmarkStart w:id="426" w:name="_Toc395116733"/>
      <w:bookmarkStart w:id="427" w:name="_Toc436840900"/>
      <w:bookmarkStart w:id="428" w:name="_Toc436846337"/>
      <w:bookmarkStart w:id="429" w:name="_Toc436848287"/>
      <w:bookmarkStart w:id="430" w:name="_Toc436856535"/>
      <w:bookmarkStart w:id="431" w:name="_Toc436862681"/>
      <w:bookmarkStart w:id="432" w:name="_Toc436866331"/>
      <w:bookmarkStart w:id="433" w:name="_Toc436870910"/>
      <w:bookmarkStart w:id="434" w:name="_Toc436875902"/>
      <w:r w:rsidRPr="00F0179E">
        <w:t xml:space="preserve"> </w:t>
      </w:r>
      <w:bookmarkStart w:id="435" w:name="_Toc467248714"/>
      <w:bookmarkStart w:id="436" w:name="_Toc467852683"/>
      <w:r w:rsidR="00394A75" w:rsidRPr="00F0179E">
        <w:t>Parámetros e indicadores de calidad</w:t>
      </w:r>
      <w:bookmarkEnd w:id="425"/>
      <w:bookmarkEnd w:id="426"/>
      <w:r w:rsidR="00394A75" w:rsidRPr="00F0179E">
        <w:t xml:space="preserve"> para SAIB</w:t>
      </w:r>
      <w:bookmarkEnd w:id="427"/>
      <w:bookmarkEnd w:id="428"/>
      <w:bookmarkEnd w:id="429"/>
      <w:bookmarkEnd w:id="430"/>
      <w:bookmarkEnd w:id="431"/>
      <w:bookmarkEnd w:id="432"/>
      <w:bookmarkEnd w:id="433"/>
      <w:bookmarkEnd w:id="434"/>
      <w:bookmarkEnd w:id="435"/>
      <w:bookmarkEnd w:id="436"/>
    </w:p>
    <w:p w14:paraId="33CFEC5D" w14:textId="5AA93CC0" w:rsidR="00394A75" w:rsidRPr="00F0179E" w:rsidRDefault="00394A75" w:rsidP="00F0179E">
      <w:pPr>
        <w:spacing w:after="200" w:line="276" w:lineRule="auto"/>
        <w:jc w:val="both"/>
        <w:rPr>
          <w:rFonts w:ascii="ITC Avant Garde" w:hAnsi="ITC Avant Garde"/>
          <w:sz w:val="22"/>
          <w:szCs w:val="22"/>
          <w:lang w:val="es-MX"/>
        </w:rPr>
      </w:pPr>
      <w:r w:rsidRPr="00F0179E">
        <w:rPr>
          <w:rFonts w:ascii="ITC Avant Garde" w:hAnsi="ITC Avant Garde"/>
          <w:sz w:val="22"/>
          <w:szCs w:val="22"/>
          <w:lang w:val="es-MX"/>
        </w:rPr>
        <w:t xml:space="preserve">En esta sección se muestran los parámetros e indicadores de calidad referentes a la provisión, continuidad y atención de fallas del Servicio de Acceso Indirecto al Bucle. Estos parámetros e indicadores corresponden a los utilizados en la propia operación de </w:t>
      </w:r>
      <w:r w:rsidR="00F0179E" w:rsidRPr="00F0179E">
        <w:rPr>
          <w:rFonts w:ascii="ITC Avant Garde" w:hAnsi="ITC Avant Garde"/>
          <w:sz w:val="22"/>
          <w:szCs w:val="22"/>
          <w:lang w:val="es-MX"/>
        </w:rPr>
        <w:t>Telnor</w:t>
      </w:r>
      <w:r w:rsidRPr="00F0179E">
        <w:rPr>
          <w:rFonts w:ascii="ITC Avant Garde" w:hAnsi="ITC Avant Garde"/>
          <w:sz w:val="22"/>
          <w:szCs w:val="22"/>
          <w:lang w:val="es-MX"/>
        </w:rPr>
        <w:t>, y se medirán con una periodicidad trimestral por cada uno de los CS.</w:t>
      </w:r>
    </w:p>
    <w:p w14:paraId="33CFEC5E" w14:textId="77777777" w:rsidR="00394A75" w:rsidRPr="00F0179E" w:rsidRDefault="00394A75" w:rsidP="00F0179E">
      <w:pPr>
        <w:spacing w:after="200" w:line="276" w:lineRule="auto"/>
        <w:jc w:val="both"/>
        <w:rPr>
          <w:rFonts w:ascii="ITC Avant Garde" w:hAnsi="ITC Avant Garde"/>
          <w:b/>
          <w:sz w:val="22"/>
          <w:szCs w:val="22"/>
          <w:lang w:val="es-MX"/>
        </w:rPr>
      </w:pPr>
      <w:r w:rsidRPr="00F0179E">
        <w:rPr>
          <w:rFonts w:ascii="ITC Avant Garde" w:hAnsi="ITC Avant Garde"/>
          <w:b/>
          <w:sz w:val="22"/>
          <w:szCs w:val="22"/>
          <w:lang w:val="es-MX"/>
        </w:rPr>
        <w:t>Parámetros e Indicadores para Provisión del Servicio</w:t>
      </w:r>
    </w:p>
    <w:p w14:paraId="33CFEC5F" w14:textId="77777777" w:rsidR="00394A75" w:rsidRPr="00F0179E" w:rsidRDefault="00394A75" w:rsidP="00F0179E">
      <w:pPr>
        <w:spacing w:after="200" w:line="276" w:lineRule="auto"/>
        <w:jc w:val="both"/>
        <w:rPr>
          <w:rFonts w:ascii="ITC Avant Garde" w:hAnsi="ITC Avant Garde"/>
          <w:sz w:val="22"/>
          <w:szCs w:val="22"/>
          <w:lang w:val="es-MX"/>
        </w:rPr>
      </w:pPr>
      <w:r w:rsidRPr="00F0179E">
        <w:rPr>
          <w:rFonts w:ascii="ITC Avant Garde" w:hAnsi="ITC Avant Garde"/>
          <w:sz w:val="22"/>
          <w:szCs w:val="22"/>
          <w:lang w:val="es-MX"/>
        </w:rPr>
        <w:t>En lo referente a la provisión de los servicios (validación de la solicitud, verificación de factibilidad y habilitación), se tienen los siguientes indicadores:</w:t>
      </w:r>
    </w:p>
    <w:p w14:paraId="33CFEC60" w14:textId="03642505" w:rsidR="00496130" w:rsidRPr="00F0179E" w:rsidRDefault="00C731CA" w:rsidP="00F0179E">
      <w:pPr>
        <w:pStyle w:val="Prrafodelista"/>
        <w:numPr>
          <w:ilvl w:val="0"/>
          <w:numId w:val="75"/>
        </w:numPr>
        <w:spacing w:after="200" w:line="276" w:lineRule="auto"/>
        <w:jc w:val="both"/>
        <w:rPr>
          <w:rFonts w:ascii="ITC Avant Garde" w:hAnsi="ITC Avant Garde"/>
          <w:sz w:val="22"/>
          <w:szCs w:val="22"/>
          <w:lang w:val="es-MX"/>
        </w:rPr>
      </w:pPr>
      <w:r w:rsidRPr="00F0179E">
        <w:rPr>
          <w:rFonts w:ascii="ITC Avant Garde" w:hAnsi="ITC Avant Garde"/>
          <w:sz w:val="22"/>
          <w:szCs w:val="22"/>
          <w:lang w:val="es-MX"/>
        </w:rPr>
        <w:t>Validación de la solicitud junto con verificación de la factibilidad</w:t>
      </w:r>
      <w:r w:rsidR="00A36E9D" w:rsidRPr="00F0179E">
        <w:rPr>
          <w:rFonts w:ascii="ITC Avant Garde" w:hAnsi="ITC Avant Garde"/>
          <w:sz w:val="22"/>
          <w:szCs w:val="22"/>
          <w:lang w:val="es-MX"/>
        </w:rPr>
        <w:t xml:space="preserve"> para usuarios</w:t>
      </w:r>
      <w:r w:rsidRPr="00F0179E">
        <w:rPr>
          <w:rFonts w:ascii="ITC Avant Garde" w:hAnsi="ITC Avant Garde"/>
          <w:sz w:val="22"/>
          <w:szCs w:val="22"/>
          <w:lang w:val="es-MX"/>
        </w:rPr>
        <w:t xml:space="preserve">: 90% de las solicitudes en máximo </w:t>
      </w:r>
      <w:r w:rsidR="005037BD" w:rsidRPr="00F0179E">
        <w:rPr>
          <w:rFonts w:ascii="ITC Avant Garde" w:hAnsi="ITC Avant Garde"/>
          <w:sz w:val="22"/>
          <w:szCs w:val="22"/>
          <w:lang w:val="es-MX"/>
        </w:rPr>
        <w:t>dos</w:t>
      </w:r>
      <w:r w:rsidRPr="00F0179E">
        <w:rPr>
          <w:rFonts w:ascii="ITC Avant Garde" w:hAnsi="ITC Avant Garde"/>
          <w:sz w:val="22"/>
          <w:szCs w:val="22"/>
          <w:lang w:val="es-MX"/>
        </w:rPr>
        <w:t xml:space="preserve"> días hábiles. </w:t>
      </w:r>
      <w:r w:rsidR="00496130" w:rsidRPr="00F0179E">
        <w:rPr>
          <w:rFonts w:ascii="ITC Avant Garde" w:hAnsi="ITC Avant Garde"/>
          <w:sz w:val="22"/>
          <w:szCs w:val="22"/>
          <w:lang w:val="es-MX"/>
        </w:rPr>
        <w:t xml:space="preserve">El 10% restante en un máximo de </w:t>
      </w:r>
      <w:r w:rsidR="005037BD" w:rsidRPr="00F0179E">
        <w:rPr>
          <w:rFonts w:ascii="ITC Avant Garde" w:hAnsi="ITC Avant Garde"/>
          <w:sz w:val="22"/>
          <w:szCs w:val="22"/>
          <w:lang w:val="es-MX"/>
        </w:rPr>
        <w:t>tres</w:t>
      </w:r>
      <w:r w:rsidR="00496130" w:rsidRPr="00F0179E">
        <w:rPr>
          <w:rFonts w:ascii="ITC Avant Garde" w:hAnsi="ITC Avant Garde"/>
          <w:sz w:val="22"/>
          <w:szCs w:val="22"/>
          <w:lang w:val="es-MX"/>
        </w:rPr>
        <w:t xml:space="preserve"> días hábiles a partir de la solicitud.</w:t>
      </w:r>
    </w:p>
    <w:p w14:paraId="33CFEC61" w14:textId="33ECF214" w:rsidR="00496130" w:rsidRPr="00F0179E" w:rsidRDefault="00496130" w:rsidP="00F0179E">
      <w:pPr>
        <w:pStyle w:val="Prrafodelista"/>
        <w:numPr>
          <w:ilvl w:val="0"/>
          <w:numId w:val="75"/>
        </w:numPr>
        <w:spacing w:after="200" w:line="276" w:lineRule="auto"/>
        <w:jc w:val="both"/>
        <w:rPr>
          <w:rFonts w:ascii="ITC Avant Garde" w:hAnsi="ITC Avant Garde"/>
          <w:sz w:val="22"/>
          <w:szCs w:val="22"/>
          <w:lang w:val="es-MX"/>
        </w:rPr>
      </w:pPr>
      <w:r w:rsidRPr="00F0179E">
        <w:rPr>
          <w:rFonts w:ascii="ITC Avant Garde" w:hAnsi="ITC Avant Garde"/>
          <w:sz w:val="22"/>
          <w:szCs w:val="22"/>
          <w:lang w:val="es-MX"/>
        </w:rPr>
        <w:t xml:space="preserve">Habilitación para usuarios existentes con el módem/ONT blanco provisto por el CS en tiempo: 90% en un máximo de </w:t>
      </w:r>
      <w:r w:rsidR="005037BD" w:rsidRPr="00F0179E">
        <w:rPr>
          <w:rFonts w:ascii="ITC Avant Garde" w:hAnsi="ITC Avant Garde"/>
          <w:sz w:val="22"/>
          <w:szCs w:val="22"/>
          <w:lang w:val="es-MX"/>
        </w:rPr>
        <w:t>cinco</w:t>
      </w:r>
      <w:r w:rsidRPr="00F0179E">
        <w:rPr>
          <w:rFonts w:ascii="ITC Avant Garde" w:hAnsi="ITC Avant Garde"/>
          <w:sz w:val="22"/>
          <w:szCs w:val="22"/>
          <w:lang w:val="es-MX"/>
        </w:rPr>
        <w:t xml:space="preserve"> días hábiles. El 10% restante validada en un máximo de 8 días hábiles a partir de la solicitud.</w:t>
      </w:r>
    </w:p>
    <w:p w14:paraId="33CFEC62" w14:textId="298C788E" w:rsidR="00496130" w:rsidRPr="00F0179E" w:rsidRDefault="00496130" w:rsidP="00F0179E">
      <w:pPr>
        <w:pStyle w:val="Prrafodelista"/>
        <w:numPr>
          <w:ilvl w:val="0"/>
          <w:numId w:val="75"/>
        </w:numPr>
        <w:spacing w:after="200" w:line="276" w:lineRule="auto"/>
        <w:jc w:val="both"/>
        <w:rPr>
          <w:rFonts w:ascii="ITC Avant Garde" w:hAnsi="ITC Avant Garde"/>
          <w:sz w:val="22"/>
          <w:szCs w:val="22"/>
          <w:lang w:val="es-MX"/>
        </w:rPr>
      </w:pPr>
      <w:r w:rsidRPr="00F0179E">
        <w:rPr>
          <w:rFonts w:ascii="ITC Avant Garde" w:hAnsi="ITC Avant Garde"/>
          <w:sz w:val="22"/>
          <w:szCs w:val="22"/>
          <w:lang w:val="es-MX"/>
        </w:rPr>
        <w:lastRenderedPageBreak/>
        <w:t xml:space="preserve">Habilitación para usuarios existentes con entrega de módem/ONT por parte de </w:t>
      </w:r>
      <w:r w:rsidR="00F0179E" w:rsidRPr="00F0179E">
        <w:rPr>
          <w:rFonts w:ascii="ITC Avant Garde" w:hAnsi="ITC Avant Garde"/>
          <w:sz w:val="22"/>
          <w:szCs w:val="22"/>
          <w:lang w:val="es-MX"/>
        </w:rPr>
        <w:t>Telnor</w:t>
      </w:r>
      <w:r w:rsidRPr="00F0179E">
        <w:rPr>
          <w:rFonts w:ascii="ITC Avant Garde" w:hAnsi="ITC Avant Garde"/>
          <w:sz w:val="22"/>
          <w:szCs w:val="22"/>
          <w:lang w:val="es-MX"/>
        </w:rPr>
        <w:t xml:space="preserve"> en tiempo: 90% en un máximo de </w:t>
      </w:r>
      <w:r w:rsidR="005037BD" w:rsidRPr="00F0179E">
        <w:rPr>
          <w:rFonts w:ascii="ITC Avant Garde" w:hAnsi="ITC Avant Garde"/>
          <w:sz w:val="22"/>
          <w:szCs w:val="22"/>
          <w:lang w:val="es-MX"/>
        </w:rPr>
        <w:t>siete</w:t>
      </w:r>
      <w:r w:rsidRPr="00F0179E">
        <w:rPr>
          <w:rFonts w:ascii="ITC Avant Garde" w:hAnsi="ITC Avant Garde"/>
          <w:sz w:val="22"/>
          <w:szCs w:val="22"/>
          <w:lang w:val="es-MX"/>
        </w:rPr>
        <w:t xml:space="preserve"> días hábiles. El 10% restante validada en un máximo de 9 días hábiles a partir de la solicitud.</w:t>
      </w:r>
    </w:p>
    <w:p w14:paraId="33CFEC63" w14:textId="78D2EE5F" w:rsidR="00496130" w:rsidRPr="00F0179E" w:rsidRDefault="00496130" w:rsidP="00F0179E">
      <w:pPr>
        <w:pStyle w:val="Prrafodelista"/>
        <w:numPr>
          <w:ilvl w:val="0"/>
          <w:numId w:val="75"/>
        </w:numPr>
        <w:spacing w:after="200" w:line="276" w:lineRule="auto"/>
        <w:jc w:val="both"/>
        <w:rPr>
          <w:rStyle w:val="IFTnormalCar"/>
        </w:rPr>
      </w:pPr>
      <w:r w:rsidRPr="00F0179E">
        <w:rPr>
          <w:rFonts w:ascii="ITC Avant Garde" w:hAnsi="ITC Avant Garde"/>
          <w:sz w:val="22"/>
          <w:szCs w:val="22"/>
          <w:lang w:val="es-MX"/>
        </w:rPr>
        <w:t>Habilitación para usuarios nuevos con acometida y recursos de red</w:t>
      </w:r>
      <w:r w:rsidRPr="00F0179E">
        <w:rPr>
          <w:rStyle w:val="IFTnormalCar"/>
        </w:rPr>
        <w:t xml:space="preserve">: 90% en un máximo de </w:t>
      </w:r>
      <w:r w:rsidR="005037BD" w:rsidRPr="00F0179E">
        <w:rPr>
          <w:rStyle w:val="IFTnormalCar"/>
        </w:rPr>
        <w:t>cinco</w:t>
      </w:r>
      <w:r w:rsidRPr="00F0179E">
        <w:rPr>
          <w:rStyle w:val="IFTnormalCar"/>
        </w:rPr>
        <w:t xml:space="preserve"> días hábiles. El 10% restante en un máximo de </w:t>
      </w:r>
      <w:r w:rsidR="005037BD" w:rsidRPr="00F0179E">
        <w:rPr>
          <w:rStyle w:val="IFTnormalCar"/>
        </w:rPr>
        <w:t>siete</w:t>
      </w:r>
      <w:r w:rsidRPr="00F0179E">
        <w:rPr>
          <w:rStyle w:val="IFTnormalCar"/>
        </w:rPr>
        <w:t xml:space="preserve"> días hábiles a partir de la solicitud.</w:t>
      </w:r>
    </w:p>
    <w:p w14:paraId="33CFEC64" w14:textId="4F0FA8D3" w:rsidR="00C731CA" w:rsidRPr="00F0179E" w:rsidRDefault="00496130" w:rsidP="00F0179E">
      <w:pPr>
        <w:pStyle w:val="Prrafodelista"/>
        <w:numPr>
          <w:ilvl w:val="0"/>
          <w:numId w:val="75"/>
        </w:numPr>
        <w:spacing w:after="200" w:line="276" w:lineRule="auto"/>
        <w:jc w:val="both"/>
        <w:rPr>
          <w:rFonts w:ascii="ITC Avant Garde" w:hAnsi="ITC Avant Garde"/>
          <w:sz w:val="22"/>
          <w:szCs w:val="22"/>
          <w:lang w:val="es-MX"/>
        </w:rPr>
      </w:pPr>
      <w:r w:rsidRPr="00F0179E">
        <w:rPr>
          <w:rFonts w:ascii="ITC Avant Garde" w:hAnsi="ITC Avant Garde"/>
          <w:sz w:val="22"/>
          <w:szCs w:val="22"/>
          <w:lang w:val="es-MX"/>
        </w:rPr>
        <w:t>Habilitación para usuarios nuevos sin acometida o recursos de red</w:t>
      </w:r>
      <w:r w:rsidRPr="00F0179E">
        <w:rPr>
          <w:rStyle w:val="IFTnormalCar"/>
        </w:rPr>
        <w:t xml:space="preserve">: 90% en un máximo de </w:t>
      </w:r>
      <w:r w:rsidR="005037BD" w:rsidRPr="00F0179E">
        <w:rPr>
          <w:rStyle w:val="IFTnormalCar"/>
        </w:rPr>
        <w:t>siete</w:t>
      </w:r>
      <w:r w:rsidRPr="00F0179E">
        <w:rPr>
          <w:rStyle w:val="IFTnormalCar"/>
        </w:rPr>
        <w:t xml:space="preserve"> días hábiles indistintamente de la provisión de equipo. El 10% restante en un máximo de 9 días hábiles a partir de la solicitud.</w:t>
      </w:r>
    </w:p>
    <w:p w14:paraId="33CFEC65" w14:textId="77777777" w:rsidR="00E24B74" w:rsidRPr="00F0179E" w:rsidRDefault="00E24B74" w:rsidP="00F0179E">
      <w:pPr>
        <w:spacing w:after="200" w:line="276" w:lineRule="auto"/>
        <w:jc w:val="both"/>
        <w:rPr>
          <w:rFonts w:ascii="ITC Avant Garde" w:hAnsi="ITC Avant Garde"/>
          <w:b/>
          <w:sz w:val="22"/>
          <w:szCs w:val="22"/>
          <w:lang w:val="es-MX"/>
        </w:rPr>
      </w:pPr>
    </w:p>
    <w:p w14:paraId="33CFEC66" w14:textId="77777777" w:rsidR="00394A75" w:rsidRPr="00F0179E" w:rsidRDefault="00394A75" w:rsidP="00F0179E">
      <w:pPr>
        <w:spacing w:after="200" w:line="276" w:lineRule="auto"/>
        <w:jc w:val="both"/>
        <w:rPr>
          <w:rFonts w:ascii="ITC Avant Garde" w:hAnsi="ITC Avant Garde"/>
          <w:b/>
          <w:sz w:val="22"/>
          <w:szCs w:val="22"/>
          <w:lang w:val="es-MX"/>
        </w:rPr>
      </w:pPr>
      <w:r w:rsidRPr="00F0179E">
        <w:rPr>
          <w:rFonts w:ascii="ITC Avant Garde" w:hAnsi="ITC Avant Garde"/>
          <w:b/>
          <w:sz w:val="22"/>
          <w:szCs w:val="22"/>
          <w:lang w:val="es-MX"/>
        </w:rPr>
        <w:t>Metodología</w:t>
      </w:r>
    </w:p>
    <w:p w14:paraId="33CFEC67" w14:textId="77777777" w:rsidR="00394A75" w:rsidRPr="00F0179E" w:rsidRDefault="00394A75" w:rsidP="00F0179E">
      <w:pPr>
        <w:spacing w:after="200" w:line="276" w:lineRule="auto"/>
        <w:jc w:val="both"/>
        <w:rPr>
          <w:rFonts w:ascii="ITC Avant Garde" w:hAnsi="ITC Avant Garde"/>
          <w:sz w:val="22"/>
          <w:szCs w:val="22"/>
          <w:lang w:val="es-MX"/>
        </w:rPr>
      </w:pPr>
      <w:r w:rsidRPr="00F0179E">
        <w:rPr>
          <w:rFonts w:ascii="ITC Avant Garde" w:hAnsi="ITC Avant Garde"/>
          <w:sz w:val="22"/>
          <w:szCs w:val="22"/>
          <w:lang w:val="es-MX"/>
        </w:rPr>
        <w:t xml:space="preserve">Para realizar la medición de los indicadores presentados, se descontarán los plazos de entrega señalados en la sección 5.4 de este documento de los días totales utilizados para la realización de dicha actividad, considerando como inicio del proceso el día en que se solicitó el servicio por parte del CS. </w:t>
      </w:r>
    </w:p>
    <w:p w14:paraId="33CFEC68" w14:textId="77777777" w:rsidR="00394A75" w:rsidRPr="00F0179E" w:rsidRDefault="00394A75" w:rsidP="00F0179E">
      <w:pPr>
        <w:spacing w:after="200" w:line="276" w:lineRule="auto"/>
        <w:jc w:val="both"/>
        <w:rPr>
          <w:rFonts w:ascii="ITC Avant Garde" w:hAnsi="ITC Avant Garde"/>
          <w:b/>
          <w:sz w:val="22"/>
          <w:szCs w:val="22"/>
          <w:lang w:val="es-MX"/>
        </w:rPr>
      </w:pPr>
      <w:r w:rsidRPr="00F0179E">
        <w:rPr>
          <w:rFonts w:ascii="ITC Avant Garde" w:hAnsi="ITC Avant Garde"/>
          <w:b/>
          <w:sz w:val="22"/>
          <w:szCs w:val="22"/>
          <w:lang w:val="es-MX"/>
        </w:rPr>
        <w:t>Parámetros para Reparación de Fallas</w:t>
      </w:r>
    </w:p>
    <w:p w14:paraId="33CFEC69" w14:textId="77777777" w:rsidR="00396176" w:rsidRPr="00F0179E" w:rsidRDefault="00396176" w:rsidP="00F0179E">
      <w:pPr>
        <w:pStyle w:val="IFTnormal"/>
        <w:rPr>
          <w:rFonts w:cs="Century Gothic"/>
          <w:sz w:val="23"/>
          <w:szCs w:val="23"/>
        </w:rPr>
      </w:pPr>
      <w:r w:rsidRPr="00F0179E">
        <w:rPr>
          <w:rFonts w:cs="Century Gothic"/>
          <w:sz w:val="23"/>
          <w:szCs w:val="23"/>
        </w:rPr>
        <w:t xml:space="preserve">En cuanto a los parámetros de calidad asociados a la reparación de fallas, se tiene el siguiente alcance: </w:t>
      </w:r>
    </w:p>
    <w:p w14:paraId="33CFEC6A" w14:textId="77777777" w:rsidR="00396176" w:rsidRPr="00F0179E" w:rsidRDefault="00396176" w:rsidP="00F0179E">
      <w:pPr>
        <w:pStyle w:val="IFTnormal"/>
        <w:rPr>
          <w:rFonts w:cs="Century Gothic"/>
          <w:sz w:val="23"/>
          <w:szCs w:val="23"/>
        </w:rPr>
      </w:pPr>
      <w:r w:rsidRPr="00F0179E">
        <w:rPr>
          <w:rFonts w:cs="Century Gothic"/>
          <w:sz w:val="23"/>
          <w:szCs w:val="23"/>
        </w:rPr>
        <w:t xml:space="preserve">Total de reparaciones atendidas: </w:t>
      </w:r>
    </w:p>
    <w:p w14:paraId="33CFEC6B" w14:textId="26CC794D" w:rsidR="00396176" w:rsidRPr="00F0179E" w:rsidRDefault="00396176" w:rsidP="00F0179E">
      <w:pPr>
        <w:pStyle w:val="IFTnormal"/>
        <w:numPr>
          <w:ilvl w:val="0"/>
          <w:numId w:val="137"/>
        </w:numPr>
        <w:rPr>
          <w:rFonts w:cs="Century Gothic"/>
          <w:sz w:val="23"/>
          <w:szCs w:val="23"/>
        </w:rPr>
      </w:pPr>
      <w:r w:rsidRPr="00F0179E">
        <w:rPr>
          <w:rFonts w:cs="Century Gothic"/>
          <w:sz w:val="23"/>
          <w:szCs w:val="23"/>
        </w:rPr>
        <w:t>dentro del día hábil siguiente a la recepción de la queja, del total de reportes levantados. Objetivo 8</w:t>
      </w:r>
      <w:r w:rsidR="0038549F" w:rsidRPr="00F0179E">
        <w:rPr>
          <w:rFonts w:cs="Century Gothic"/>
          <w:sz w:val="23"/>
          <w:szCs w:val="23"/>
        </w:rPr>
        <w:t>5</w:t>
      </w:r>
      <w:r w:rsidRPr="00F0179E">
        <w:rPr>
          <w:rFonts w:cs="Century Gothic"/>
          <w:sz w:val="23"/>
          <w:szCs w:val="23"/>
        </w:rPr>
        <w:t xml:space="preserve"> % </w:t>
      </w:r>
    </w:p>
    <w:p w14:paraId="33CFEC6C" w14:textId="0D563FDD" w:rsidR="00396176" w:rsidRPr="00F0179E" w:rsidRDefault="00396176" w:rsidP="00F0179E">
      <w:pPr>
        <w:pStyle w:val="IFTnormal"/>
        <w:numPr>
          <w:ilvl w:val="0"/>
          <w:numId w:val="137"/>
        </w:numPr>
        <w:rPr>
          <w:rFonts w:cs="Century Gothic"/>
          <w:sz w:val="23"/>
          <w:szCs w:val="23"/>
        </w:rPr>
      </w:pPr>
      <w:r w:rsidRPr="00F0179E">
        <w:rPr>
          <w:rFonts w:cs="Century Gothic"/>
          <w:sz w:val="23"/>
          <w:szCs w:val="23"/>
        </w:rPr>
        <w:t>dentro de los tres días hábiles siguientes a la recepción de la queja, del total de reportes levantados. Objetivo 9</w:t>
      </w:r>
      <w:r w:rsidR="0038549F" w:rsidRPr="00F0179E">
        <w:rPr>
          <w:rFonts w:cs="Century Gothic"/>
          <w:sz w:val="23"/>
          <w:szCs w:val="23"/>
        </w:rPr>
        <w:t>5</w:t>
      </w:r>
      <w:r w:rsidRPr="00F0179E">
        <w:rPr>
          <w:rFonts w:cs="Century Gothic"/>
          <w:sz w:val="23"/>
          <w:szCs w:val="23"/>
        </w:rPr>
        <w:t xml:space="preserve">% </w:t>
      </w:r>
    </w:p>
    <w:p w14:paraId="77EC5277" w14:textId="376B2424" w:rsidR="0038549F" w:rsidRPr="00F0179E" w:rsidRDefault="0038549F" w:rsidP="00F0179E">
      <w:pPr>
        <w:pStyle w:val="IFTnormal"/>
        <w:rPr>
          <w:rFonts w:cs="Century Gothic"/>
          <w:sz w:val="23"/>
          <w:szCs w:val="23"/>
        </w:rPr>
      </w:pPr>
      <w:r w:rsidRPr="00F0179E">
        <w:t>Para los casos anteriores, la reparación de fallas para el 5% de reportes restante no excederá de 10 días hábiles siguientes a la recepción de la queja.</w:t>
      </w:r>
    </w:p>
    <w:p w14:paraId="33CFEC6F" w14:textId="049F2583" w:rsidR="00396176" w:rsidRPr="00F0179E" w:rsidRDefault="00396176" w:rsidP="00F0179E">
      <w:pPr>
        <w:pStyle w:val="IFTnormal"/>
        <w:rPr>
          <w:rFonts w:cs="Century Gothic"/>
          <w:sz w:val="23"/>
          <w:szCs w:val="23"/>
        </w:rPr>
      </w:pPr>
      <w:r w:rsidRPr="00F0179E">
        <w:rPr>
          <w:rFonts w:cs="Century Gothic"/>
          <w:sz w:val="23"/>
          <w:szCs w:val="23"/>
        </w:rPr>
        <w:t>Para realizar las mediciones de estos indicadores, se considerarán los reportes levantados en un horario de 9:00 a 17:00 horas</w:t>
      </w:r>
      <w:r w:rsidR="00E95213" w:rsidRPr="00F0179E">
        <w:rPr>
          <w:rFonts w:cs="Century Gothic"/>
          <w:sz w:val="23"/>
          <w:szCs w:val="23"/>
        </w:rPr>
        <w:t xml:space="preserve"> de lunes a viernes</w:t>
      </w:r>
      <w:r w:rsidRPr="00F0179E">
        <w:rPr>
          <w:rFonts w:cs="Century Gothic"/>
          <w:sz w:val="23"/>
          <w:szCs w:val="23"/>
        </w:rPr>
        <w:t xml:space="preserve">, aquellos que se reciban después de ese horario, se contabilizarán para el día hábil siguiente. </w:t>
      </w:r>
    </w:p>
    <w:p w14:paraId="33CFEC70" w14:textId="77777777" w:rsidR="00394A75" w:rsidRPr="00F0179E" w:rsidRDefault="00394A75" w:rsidP="00F0179E">
      <w:pPr>
        <w:autoSpaceDE w:val="0"/>
        <w:autoSpaceDN w:val="0"/>
        <w:adjustRightInd w:val="0"/>
        <w:spacing w:after="200" w:line="276" w:lineRule="auto"/>
        <w:jc w:val="both"/>
        <w:rPr>
          <w:rFonts w:ascii="ITC Avant Garde" w:hAnsi="ITC Avant Garde"/>
          <w:b/>
          <w:sz w:val="22"/>
          <w:szCs w:val="22"/>
          <w:lang w:val="es-MX"/>
        </w:rPr>
      </w:pPr>
      <w:r w:rsidRPr="00F0179E">
        <w:rPr>
          <w:rFonts w:ascii="ITC Avant Garde" w:hAnsi="ITC Avant Garde"/>
          <w:b/>
          <w:sz w:val="22"/>
          <w:szCs w:val="22"/>
          <w:lang w:val="es-MX"/>
        </w:rPr>
        <w:t>Metodología</w:t>
      </w:r>
    </w:p>
    <w:p w14:paraId="33CFEC71" w14:textId="77777777" w:rsidR="00394A75" w:rsidRPr="00F0179E" w:rsidRDefault="00394A75" w:rsidP="00F0179E">
      <w:pPr>
        <w:autoSpaceDE w:val="0"/>
        <w:autoSpaceDN w:val="0"/>
        <w:adjustRightInd w:val="0"/>
        <w:spacing w:after="200" w:line="276" w:lineRule="auto"/>
        <w:jc w:val="both"/>
        <w:rPr>
          <w:rFonts w:ascii="ITC Avant Garde" w:hAnsi="ITC Avant Garde"/>
          <w:sz w:val="22"/>
          <w:szCs w:val="22"/>
          <w:lang w:val="es-MX"/>
        </w:rPr>
      </w:pPr>
      <w:r w:rsidRPr="00F0179E">
        <w:rPr>
          <w:rFonts w:ascii="ITC Avant Garde" w:hAnsi="ITC Avant Garde"/>
          <w:sz w:val="22"/>
          <w:szCs w:val="22"/>
          <w:lang w:val="es-MX"/>
        </w:rPr>
        <w:lastRenderedPageBreak/>
        <w:t xml:space="preserve">El cálculo de los indicadores de reparación de fallas, se calcula de la siguiente forma, y se mide para reparaciones en 1, 3 y 10 días hábiles posteriores a la recepción de la queja: </w:t>
      </w:r>
    </w:p>
    <w:p w14:paraId="33CFEC72" w14:textId="77777777" w:rsidR="00394A75" w:rsidRPr="00F0179E" w:rsidRDefault="00394A75" w:rsidP="00F0179E">
      <w:pPr>
        <w:spacing w:after="200" w:line="276" w:lineRule="auto"/>
        <w:jc w:val="both"/>
        <w:rPr>
          <w:rFonts w:ascii="ITC Avant Garde" w:hAnsi="ITC Avant Garde"/>
          <w:sz w:val="22"/>
          <w:szCs w:val="22"/>
        </w:rPr>
      </w:pPr>
      <w:r w:rsidRPr="00F0179E">
        <w:rPr>
          <w:rFonts w:ascii="ITC Avant Garde" w:hAnsi="ITC Avant Garde" w:cstheme="minorHAnsi"/>
          <w:b/>
          <w:sz w:val="22"/>
          <w:szCs w:val="22"/>
        </w:rPr>
        <w:t xml:space="preserve">Reparación de líneas: </w:t>
      </w:r>
      <w:r w:rsidRPr="00F0179E">
        <w:rPr>
          <w:rFonts w:ascii="ITC Avant Garde" w:hAnsi="ITC Avant Garde" w:cstheme="minorHAnsi"/>
          <w:sz w:val="22"/>
          <w:szCs w:val="22"/>
        </w:rPr>
        <w:t>porcentaje de las fallas reportadas, que son atendidas dentro del plazo a medir (1,</w:t>
      </w:r>
      <w:r w:rsidR="00A558F9" w:rsidRPr="00F0179E">
        <w:rPr>
          <w:rFonts w:ascii="ITC Avant Garde" w:hAnsi="ITC Avant Garde" w:cstheme="minorHAnsi"/>
          <w:sz w:val="22"/>
          <w:szCs w:val="22"/>
        </w:rPr>
        <w:t xml:space="preserve"> </w:t>
      </w:r>
      <w:r w:rsidRPr="00F0179E">
        <w:rPr>
          <w:rFonts w:ascii="ITC Avant Garde" w:hAnsi="ITC Avant Garde" w:cstheme="minorHAnsi"/>
          <w:sz w:val="22"/>
          <w:szCs w:val="22"/>
        </w:rPr>
        <w:t>3, 10 días hábiles siguientes a la recepción de la queja), durante el trimestre.</w:t>
      </w:r>
    </w:p>
    <w:p w14:paraId="33CFEC73" w14:textId="77777777" w:rsidR="00394A75" w:rsidRPr="00F0179E" w:rsidRDefault="00394A75" w:rsidP="00F0179E">
      <w:pPr>
        <w:autoSpaceDE w:val="0"/>
        <w:autoSpaceDN w:val="0"/>
        <w:adjustRightInd w:val="0"/>
        <w:spacing w:line="276" w:lineRule="auto"/>
        <w:jc w:val="both"/>
        <w:rPr>
          <w:rFonts w:ascii="ITC Avant Garde" w:hAnsi="ITC Avant Garde"/>
          <w:i/>
          <w:sz w:val="22"/>
          <w:szCs w:val="22"/>
          <w:lang w:val="es-MX"/>
        </w:rPr>
      </w:pPr>
    </w:p>
    <w:p w14:paraId="33CFEC74" w14:textId="77777777" w:rsidR="00394A75" w:rsidRPr="00F0179E" w:rsidRDefault="00394A75" w:rsidP="00F0179E">
      <w:pPr>
        <w:autoSpaceDE w:val="0"/>
        <w:autoSpaceDN w:val="0"/>
        <w:adjustRightInd w:val="0"/>
        <w:spacing w:after="200" w:line="276" w:lineRule="auto"/>
        <w:jc w:val="both"/>
        <w:rPr>
          <w:rFonts w:ascii="ITC Avant Garde" w:hAnsi="ITC Avant Garde"/>
          <w:sz w:val="22"/>
          <w:szCs w:val="22"/>
          <w:lang w:val="es-MX"/>
        </w:rPr>
      </w:pPr>
      <w:r w:rsidRPr="00F0179E">
        <w:rPr>
          <w:rFonts w:ascii="ITC Avant Garde" w:hAnsi="ITC Avant Garde"/>
          <w:i/>
          <w:sz w:val="22"/>
          <w:szCs w:val="22"/>
          <w:lang w:val="es-MX"/>
        </w:rPr>
        <w:t xml:space="preserve">Reparación de Fallas </w:t>
      </w:r>
      <w:r w:rsidRPr="00F0179E">
        <w:rPr>
          <w:rFonts w:ascii="ITC Avant Garde" w:hAnsi="ITC Avant Garde"/>
          <w:sz w:val="22"/>
          <w:szCs w:val="22"/>
          <w:lang w:val="es-MX"/>
        </w:rPr>
        <w:t xml:space="preserve">= </w:t>
      </w:r>
      <m:oMath>
        <m:f>
          <m:fPr>
            <m:ctrlPr>
              <w:rPr>
                <w:rFonts w:ascii="Cambria Math" w:hAnsi="Cambria Math"/>
                <w:i/>
                <w:sz w:val="22"/>
                <w:szCs w:val="22"/>
                <w:lang w:val="es-MX"/>
              </w:rPr>
            </m:ctrlPr>
          </m:fPr>
          <m:num>
            <m:r>
              <w:rPr>
                <w:rFonts w:ascii="Cambria Math" w:hAnsi="Cambria Math"/>
                <w:sz w:val="22"/>
                <w:szCs w:val="22"/>
                <w:lang w:val="es-MX"/>
              </w:rPr>
              <m:t>Fallas efectivas reparadas en el plazo a medir en  días hábiles</m:t>
            </m:r>
          </m:num>
          <m:den>
            <m:r>
              <w:rPr>
                <w:rFonts w:ascii="Cambria Math" w:hAnsi="Cambria Math"/>
                <w:sz w:val="22"/>
                <w:szCs w:val="22"/>
                <w:lang w:val="es-MX"/>
              </w:rPr>
              <m:t>Fallas Efectivas</m:t>
            </m:r>
          </m:den>
        </m:f>
        <m:r>
          <w:rPr>
            <w:rFonts w:ascii="Cambria Math" w:hAnsi="Cambria Math"/>
            <w:sz w:val="22"/>
            <w:szCs w:val="22"/>
            <w:lang w:val="es-MX"/>
          </w:rPr>
          <m:t xml:space="preserve"> x 100</m:t>
        </m:r>
      </m:oMath>
    </w:p>
    <w:p w14:paraId="33CFEC75" w14:textId="77777777" w:rsidR="00394A75" w:rsidRPr="00F0179E" w:rsidRDefault="00394A75" w:rsidP="00F0179E">
      <w:pPr>
        <w:autoSpaceDE w:val="0"/>
        <w:autoSpaceDN w:val="0"/>
        <w:adjustRightInd w:val="0"/>
        <w:spacing w:after="200" w:line="276" w:lineRule="auto"/>
        <w:jc w:val="both"/>
        <w:rPr>
          <w:rFonts w:ascii="ITC Avant Garde" w:hAnsi="ITC Avant Garde"/>
          <w:b/>
          <w:sz w:val="22"/>
          <w:szCs w:val="22"/>
          <w:lang w:val="es-MX"/>
        </w:rPr>
      </w:pPr>
      <w:r w:rsidRPr="00F0179E">
        <w:rPr>
          <w:rFonts w:ascii="ITC Avant Garde" w:hAnsi="ITC Avant Garde"/>
          <w:b/>
          <w:sz w:val="22"/>
          <w:szCs w:val="22"/>
          <w:lang w:val="es-MX"/>
        </w:rPr>
        <w:t xml:space="preserve">Donde: </w:t>
      </w:r>
    </w:p>
    <w:p w14:paraId="33CFEC76" w14:textId="0CF99B28" w:rsidR="00F966D4" w:rsidRPr="00F0179E" w:rsidRDefault="00394A75" w:rsidP="00F0179E">
      <w:pPr>
        <w:spacing w:after="200" w:line="276" w:lineRule="auto"/>
        <w:jc w:val="both"/>
        <w:rPr>
          <w:rFonts w:ascii="ITC Avant Garde" w:hAnsi="ITC Avant Garde" w:cstheme="minorHAnsi"/>
          <w:sz w:val="22"/>
          <w:szCs w:val="22"/>
        </w:rPr>
      </w:pPr>
      <w:r w:rsidRPr="00F0179E">
        <w:rPr>
          <w:rFonts w:ascii="ITC Avant Garde" w:hAnsi="ITC Avant Garde"/>
          <w:i/>
          <w:sz w:val="22"/>
          <w:szCs w:val="22"/>
          <w:lang w:val="es-MX"/>
        </w:rPr>
        <w:t xml:space="preserve">Fallas efectivas reparadas en el plazo a medir (días hábiles) = </w:t>
      </w:r>
      <w:r w:rsidRPr="00F0179E">
        <w:rPr>
          <w:rFonts w:ascii="ITC Avant Garde" w:hAnsi="ITC Avant Garde" w:cstheme="minorHAnsi"/>
          <w:sz w:val="22"/>
          <w:szCs w:val="22"/>
        </w:rPr>
        <w:t xml:space="preserve">Es la cantidad de fallas reparadas dentro del plazo que interesa medir, en este caso serán 1, 3 y 10 días hábiles siguientes a la recepción de la queja conforme a los procedimientos formales de </w:t>
      </w:r>
      <w:r w:rsidR="00F0179E" w:rsidRPr="00F0179E">
        <w:rPr>
          <w:rFonts w:ascii="ITC Avant Garde" w:hAnsi="ITC Avant Garde" w:cstheme="minorHAnsi"/>
          <w:sz w:val="22"/>
          <w:szCs w:val="22"/>
        </w:rPr>
        <w:t>Telnor</w:t>
      </w:r>
      <w:r w:rsidRPr="00F0179E">
        <w:rPr>
          <w:rFonts w:ascii="ITC Avant Garde" w:hAnsi="ITC Avant Garde" w:cstheme="minorHAnsi"/>
          <w:sz w:val="22"/>
          <w:szCs w:val="22"/>
        </w:rPr>
        <w:t xml:space="preserve">. </w:t>
      </w:r>
      <w:r w:rsidR="00F966D4" w:rsidRPr="00F0179E">
        <w:rPr>
          <w:rFonts w:ascii="ITC Avant Garde" w:hAnsi="ITC Avant Garde" w:cstheme="minorHAnsi"/>
          <w:sz w:val="22"/>
          <w:szCs w:val="22"/>
        </w:rPr>
        <w:t>En esta variable se eliminan las quejas debidas a fallas provocadas por fenómenos no previsibles o de fuerza mayor</w:t>
      </w:r>
      <w:r w:rsidR="00FF79FF" w:rsidRPr="00F0179E">
        <w:rPr>
          <w:rFonts w:ascii="ITC Avant Garde" w:hAnsi="ITC Avant Garde" w:cstheme="minorHAnsi"/>
          <w:sz w:val="22"/>
          <w:szCs w:val="22"/>
        </w:rPr>
        <w:t>,</w:t>
      </w:r>
      <w:r w:rsidR="00F966D4" w:rsidRPr="00F0179E">
        <w:rPr>
          <w:rFonts w:ascii="ITC Avant Garde" w:hAnsi="ITC Avant Garde" w:cstheme="minorHAnsi"/>
          <w:sz w:val="22"/>
          <w:szCs w:val="22"/>
        </w:rPr>
        <w:t xml:space="preserve"> además de las fallas en la red bajo responsabilidad del cliente.</w:t>
      </w:r>
    </w:p>
    <w:p w14:paraId="33CFEC77" w14:textId="77777777" w:rsidR="00F966D4" w:rsidRPr="00F0179E" w:rsidRDefault="00394A75" w:rsidP="00F0179E">
      <w:pPr>
        <w:spacing w:after="200" w:line="276" w:lineRule="auto"/>
        <w:jc w:val="both"/>
        <w:rPr>
          <w:rFonts w:ascii="ITC Avant Garde" w:hAnsi="ITC Avant Garde" w:cstheme="minorHAnsi"/>
          <w:sz w:val="22"/>
          <w:szCs w:val="22"/>
        </w:rPr>
      </w:pPr>
      <w:r w:rsidRPr="00F0179E">
        <w:rPr>
          <w:rFonts w:ascii="ITC Avant Garde" w:hAnsi="ITC Avant Garde"/>
          <w:i/>
          <w:sz w:val="22"/>
          <w:szCs w:val="22"/>
          <w:lang w:val="es-MX"/>
        </w:rPr>
        <w:t>Fallas Efectivas</w:t>
      </w:r>
      <w:r w:rsidRPr="00F0179E">
        <w:rPr>
          <w:rFonts w:ascii="ITC Avant Garde" w:hAnsi="ITC Avant Garde"/>
          <w:sz w:val="22"/>
          <w:szCs w:val="22"/>
          <w:lang w:val="es-MX"/>
        </w:rPr>
        <w:t xml:space="preserve"> = </w:t>
      </w:r>
      <w:r w:rsidRPr="00F0179E">
        <w:rPr>
          <w:rFonts w:ascii="ITC Avant Garde" w:hAnsi="ITC Avant Garde" w:cstheme="minorHAnsi"/>
          <w:sz w:val="22"/>
          <w:szCs w:val="22"/>
        </w:rPr>
        <w:t xml:space="preserve">Cantidad de reportes de fallas recibidos </w:t>
      </w:r>
      <w:r w:rsidR="00F966D4" w:rsidRPr="00F0179E">
        <w:rPr>
          <w:rFonts w:ascii="ITC Avant Garde" w:hAnsi="ITC Avant Garde" w:cstheme="minorHAnsi"/>
          <w:sz w:val="22"/>
          <w:szCs w:val="22"/>
        </w:rPr>
        <w:t>excepto las quejas debidas a fallas provocadas por fenómenos no previsibles o de fuerza mayor, además de las fallas en la red bajo responsabilidad del cliente.</w:t>
      </w:r>
    </w:p>
    <w:p w14:paraId="33CFEC78" w14:textId="77777777" w:rsidR="00394A75" w:rsidRPr="00F0179E" w:rsidRDefault="00394A75" w:rsidP="00F0179E">
      <w:pPr>
        <w:autoSpaceDE w:val="0"/>
        <w:autoSpaceDN w:val="0"/>
        <w:adjustRightInd w:val="0"/>
        <w:spacing w:after="200" w:line="276" w:lineRule="auto"/>
        <w:jc w:val="both"/>
        <w:rPr>
          <w:rFonts w:ascii="ITC Avant Garde" w:hAnsi="ITC Avant Garde"/>
          <w:b/>
          <w:sz w:val="22"/>
          <w:szCs w:val="22"/>
          <w:lang w:val="es-MX"/>
        </w:rPr>
      </w:pPr>
      <w:r w:rsidRPr="00F0179E">
        <w:rPr>
          <w:rFonts w:ascii="ITC Avant Garde" w:hAnsi="ITC Avant Garde"/>
          <w:b/>
          <w:sz w:val="22"/>
          <w:szCs w:val="22"/>
          <w:lang w:val="es-MX"/>
        </w:rPr>
        <w:t>Indicador para Disponibilidad</w:t>
      </w:r>
    </w:p>
    <w:p w14:paraId="33CFEC79" w14:textId="77777777" w:rsidR="00394A75" w:rsidRPr="00F0179E" w:rsidRDefault="00394A75" w:rsidP="00F0179E">
      <w:pPr>
        <w:spacing w:after="200" w:line="276" w:lineRule="auto"/>
        <w:jc w:val="both"/>
        <w:rPr>
          <w:rFonts w:ascii="ITC Avant Garde" w:hAnsi="ITC Avant Garde"/>
          <w:sz w:val="22"/>
          <w:szCs w:val="22"/>
          <w:lang w:val="es-MX"/>
        </w:rPr>
      </w:pPr>
      <w:r w:rsidRPr="00F0179E">
        <w:rPr>
          <w:rFonts w:ascii="ITC Avant Garde" w:hAnsi="ITC Avant Garde"/>
          <w:sz w:val="22"/>
          <w:szCs w:val="22"/>
          <w:lang w:val="es-MX"/>
        </w:rPr>
        <w:t xml:space="preserve">El indicador de disponibilidad establece el porcentaje del tiempo durante el cual, el servicio se encuentra en operación normal respecto del tiempo total de medición. La meta de cumplimiento de este indicador es del </w:t>
      </w:r>
      <w:r w:rsidR="00C12B1B" w:rsidRPr="00F0179E">
        <w:rPr>
          <w:rFonts w:ascii="ITC Avant Garde" w:hAnsi="ITC Avant Garde"/>
          <w:sz w:val="22"/>
          <w:szCs w:val="22"/>
          <w:lang w:val="es-MX"/>
        </w:rPr>
        <w:t>99.5</w:t>
      </w:r>
      <w:r w:rsidRPr="00F0179E">
        <w:rPr>
          <w:rFonts w:ascii="ITC Avant Garde" w:hAnsi="ITC Avant Garde"/>
          <w:sz w:val="22"/>
          <w:szCs w:val="22"/>
          <w:lang w:val="es-MX"/>
        </w:rPr>
        <w:t>% al trimestre</w:t>
      </w:r>
      <w:r w:rsidR="00C12B1B" w:rsidRPr="00F0179E">
        <w:rPr>
          <w:rFonts w:ascii="ITC Avant Garde" w:hAnsi="ITC Avant Garde"/>
          <w:sz w:val="22"/>
          <w:szCs w:val="22"/>
          <w:lang w:val="es-MX"/>
        </w:rPr>
        <w:t>.</w:t>
      </w:r>
    </w:p>
    <w:p w14:paraId="33CFEC7A" w14:textId="77777777" w:rsidR="00394A75" w:rsidRPr="00F0179E" w:rsidRDefault="00394A75" w:rsidP="00F0179E">
      <w:pPr>
        <w:spacing w:after="200" w:line="276" w:lineRule="auto"/>
        <w:jc w:val="both"/>
        <w:rPr>
          <w:rFonts w:ascii="ITC Avant Garde" w:hAnsi="ITC Avant Garde"/>
          <w:b/>
          <w:bCs/>
          <w:sz w:val="22"/>
          <w:szCs w:val="22"/>
        </w:rPr>
      </w:pPr>
      <w:r w:rsidRPr="00F0179E">
        <w:rPr>
          <w:rFonts w:ascii="ITC Avant Garde" w:hAnsi="ITC Avant Garde"/>
          <w:b/>
          <w:bCs/>
          <w:sz w:val="22"/>
          <w:szCs w:val="22"/>
        </w:rPr>
        <w:t>Metodología</w:t>
      </w:r>
    </w:p>
    <w:p w14:paraId="33CFEC7C" w14:textId="35FA417E" w:rsidR="00394A75" w:rsidRPr="00F0179E" w:rsidRDefault="00394A75" w:rsidP="00F0179E">
      <w:pPr>
        <w:spacing w:after="200" w:line="276" w:lineRule="auto"/>
        <w:jc w:val="both"/>
        <w:rPr>
          <w:rFonts w:ascii="ITC Avant Garde" w:hAnsi="ITC Avant Garde"/>
          <w:sz w:val="22"/>
          <w:szCs w:val="22"/>
        </w:rPr>
      </w:pPr>
      <w:r w:rsidRPr="00F0179E">
        <w:rPr>
          <w:rFonts w:ascii="ITC Avant Garde" w:hAnsi="ITC Avant Garde"/>
          <w:sz w:val="22"/>
          <w:szCs w:val="22"/>
        </w:rPr>
        <w:t>El indicador se calcula considerando el número de líneas en servicio durante el periodo de medición, menos las fallas efectivas reportadas por el tiempo de interrupción del servicio, respecto del total de líneas en servicio durante dicho período de medición.</w:t>
      </w:r>
    </w:p>
    <w:p w14:paraId="3EE8BDD7" w14:textId="77777777" w:rsidR="004D613F" w:rsidRPr="00F0179E" w:rsidRDefault="00394A75" w:rsidP="00F0179E">
      <w:pPr>
        <w:autoSpaceDE w:val="0"/>
        <w:autoSpaceDN w:val="0"/>
        <w:spacing w:after="200" w:line="276" w:lineRule="auto"/>
        <w:jc w:val="both"/>
        <w:rPr>
          <w:rFonts w:ascii="ITC Avant Garde" w:hAnsi="ITC Avant Garde"/>
          <w:sz w:val="22"/>
          <w:szCs w:val="22"/>
        </w:rPr>
      </w:pPr>
      <w:r w:rsidRPr="00F0179E">
        <w:rPr>
          <w:rFonts w:ascii="ITC Avant Garde" w:hAnsi="ITC Avant Garde"/>
          <w:i/>
          <w:iCs/>
          <w:sz w:val="22"/>
          <w:szCs w:val="22"/>
        </w:rPr>
        <w:t xml:space="preserve">Disponibilidad </w:t>
      </w:r>
      <w:r w:rsidRPr="00F0179E">
        <w:rPr>
          <w:rFonts w:ascii="ITC Avant Garde" w:hAnsi="ITC Avant Garde"/>
          <w:sz w:val="22"/>
          <w:szCs w:val="22"/>
        </w:rPr>
        <w:t xml:space="preserve">= </w:t>
      </w:r>
    </w:p>
    <w:p w14:paraId="33CFEC7D" w14:textId="01C7C331" w:rsidR="00394A75" w:rsidRPr="00F0179E" w:rsidRDefault="00D12DD2" w:rsidP="00F0179E">
      <w:pPr>
        <w:autoSpaceDE w:val="0"/>
        <w:autoSpaceDN w:val="0"/>
        <w:spacing w:after="200" w:line="276" w:lineRule="auto"/>
        <w:jc w:val="both"/>
        <w:rPr>
          <w:rFonts w:ascii="ITC Avant Garde" w:hAnsi="ITC Avant Garde"/>
          <w:sz w:val="22"/>
          <w:szCs w:val="22"/>
        </w:rPr>
      </w:pPr>
      <m:oMathPara>
        <m:oMath>
          <m:f>
            <m:fPr>
              <m:ctrlPr>
                <w:rPr>
                  <w:rFonts w:ascii="Cambria Math" w:eastAsiaTheme="minorHAnsi" w:hAnsi="Cambria Math"/>
                  <w:i/>
                  <w:iCs/>
                  <w:sz w:val="22"/>
                  <w:szCs w:val="22"/>
                </w:rPr>
              </m:ctrlPr>
            </m:fPr>
            <m:num>
              <m:d>
                <m:dPr>
                  <m:ctrlPr>
                    <w:rPr>
                      <w:rFonts w:ascii="Cambria Math" w:eastAsiaTheme="minorHAnsi" w:hAnsi="Cambria Math"/>
                      <w:i/>
                      <w:iCs/>
                      <w:sz w:val="22"/>
                      <w:szCs w:val="22"/>
                    </w:rPr>
                  </m:ctrlPr>
                </m:dPr>
                <m:e>
                  <m:r>
                    <w:rPr>
                      <w:rFonts w:ascii="Cambria Math" w:hAnsi="Cambria Math"/>
                      <w:sz w:val="22"/>
                      <w:szCs w:val="22"/>
                    </w:rPr>
                    <m:t>Total de líneas en servicio x Periodo de Medición</m:t>
                  </m:r>
                </m:e>
              </m:d>
              <m:r>
                <w:rPr>
                  <w:rFonts w:ascii="Cambria Math" w:hAnsi="Cambria Math"/>
                  <w:sz w:val="22"/>
                  <w:szCs w:val="22"/>
                </w:rPr>
                <m:t>-(Fallas Efectivas x Tiempo de Interrupción)</m:t>
              </m:r>
            </m:num>
            <m:den>
              <m:r>
                <w:rPr>
                  <w:rFonts w:ascii="Cambria Math" w:hAnsi="Cambria Math"/>
                  <w:sz w:val="22"/>
                  <w:szCs w:val="22"/>
                </w:rPr>
                <m:t>Total de líneas en servicio x Periodo de Medición</m:t>
              </m:r>
            </m:den>
          </m:f>
          <m:r>
            <w:rPr>
              <w:rFonts w:ascii="Cambria Math" w:hAnsi="Cambria Math"/>
              <w:sz w:val="22"/>
              <w:szCs w:val="22"/>
            </w:rPr>
            <m:t xml:space="preserve"> x 100</m:t>
          </m:r>
        </m:oMath>
      </m:oMathPara>
    </w:p>
    <w:p w14:paraId="33CFEC7E" w14:textId="77777777" w:rsidR="00394A75" w:rsidRPr="00F0179E" w:rsidRDefault="00394A75" w:rsidP="00F0179E">
      <w:pPr>
        <w:autoSpaceDE w:val="0"/>
        <w:autoSpaceDN w:val="0"/>
        <w:adjustRightInd w:val="0"/>
        <w:spacing w:after="200" w:line="276" w:lineRule="auto"/>
        <w:jc w:val="both"/>
        <w:rPr>
          <w:rFonts w:ascii="ITC Avant Garde" w:hAnsi="ITC Avant Garde"/>
          <w:b/>
          <w:sz w:val="22"/>
          <w:szCs w:val="22"/>
          <w:lang w:val="es-MX"/>
        </w:rPr>
      </w:pPr>
      <w:r w:rsidRPr="00F0179E">
        <w:rPr>
          <w:rFonts w:ascii="ITC Avant Garde" w:hAnsi="ITC Avant Garde"/>
          <w:b/>
          <w:sz w:val="22"/>
          <w:szCs w:val="22"/>
          <w:lang w:val="es-MX"/>
        </w:rPr>
        <w:t>Parámetros e Indicadores de Calidad para Pruebas del Servicio</w:t>
      </w:r>
    </w:p>
    <w:p w14:paraId="33CFEC7F" w14:textId="77777777" w:rsidR="00396176" w:rsidRPr="00F0179E" w:rsidRDefault="00396176" w:rsidP="00F0179E">
      <w:pPr>
        <w:pStyle w:val="IFTnormal"/>
        <w:rPr>
          <w:rFonts w:cs="Arial"/>
          <w:b/>
        </w:rPr>
      </w:pPr>
      <w:r w:rsidRPr="00F0179E">
        <w:rPr>
          <w:rFonts w:cs="Arial"/>
          <w:b/>
        </w:rPr>
        <w:lastRenderedPageBreak/>
        <w:t xml:space="preserve">Para la entrega, continuidad de servicio y atención de fallas de conexiones de usuario. </w:t>
      </w:r>
    </w:p>
    <w:p w14:paraId="33CFEC80" w14:textId="77777777" w:rsidR="00396176" w:rsidRPr="00F0179E" w:rsidRDefault="00396176" w:rsidP="00F0179E">
      <w:pPr>
        <w:spacing w:after="200" w:line="276" w:lineRule="auto"/>
        <w:jc w:val="both"/>
        <w:rPr>
          <w:rFonts w:ascii="ITC Avant Garde" w:eastAsia="Calibri" w:hAnsi="ITC Avant Garde" w:cs="Arial"/>
          <w:sz w:val="22"/>
          <w:szCs w:val="22"/>
          <w:lang w:val="es-MX"/>
        </w:rPr>
      </w:pPr>
      <w:r w:rsidRPr="00F0179E">
        <w:rPr>
          <w:rFonts w:ascii="ITC Avant Garde" w:eastAsia="Calibri" w:hAnsi="ITC Avant Garde" w:cs="Arial"/>
          <w:sz w:val="22"/>
          <w:szCs w:val="22"/>
          <w:lang w:val="es-MX"/>
        </w:rPr>
        <w:t>Valores y parámetros eléctricos de resistencia de aislamiento y capacitancia para accesos de cobre:</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1838"/>
        <w:gridCol w:w="1843"/>
        <w:gridCol w:w="2126"/>
      </w:tblGrid>
      <w:tr w:rsidR="00F0179E" w:rsidRPr="00F0179E" w14:paraId="17A8C413" w14:textId="77777777" w:rsidTr="001D5D00">
        <w:trPr>
          <w:jc w:val="center"/>
        </w:trPr>
        <w:tc>
          <w:tcPr>
            <w:tcW w:w="1838" w:type="dxa"/>
            <w:shd w:val="clear" w:color="auto" w:fill="B6DDE8" w:themeFill="accent5" w:themeFillTint="66"/>
            <w:vAlign w:val="center"/>
          </w:tcPr>
          <w:p w14:paraId="54E57A80" w14:textId="407F7BE0" w:rsidR="001D5D00" w:rsidRPr="00F0179E" w:rsidRDefault="001D5D00" w:rsidP="00F0179E">
            <w:pPr>
              <w:spacing w:after="200" w:line="276" w:lineRule="auto"/>
              <w:jc w:val="center"/>
              <w:rPr>
                <w:rFonts w:ascii="ITC Avant Garde" w:eastAsia="Calibri" w:hAnsi="ITC Avant Garde" w:cs="Arial"/>
                <w:b/>
                <w:sz w:val="22"/>
                <w:szCs w:val="22"/>
              </w:rPr>
            </w:pPr>
            <w:r w:rsidRPr="00F0179E">
              <w:rPr>
                <w:rFonts w:ascii="ITC Avant Garde" w:eastAsia="Calibri" w:hAnsi="ITC Avant Garde" w:cs="Arial"/>
                <w:b/>
                <w:sz w:val="22"/>
                <w:szCs w:val="22"/>
              </w:rPr>
              <w:t>Parámetro</w:t>
            </w:r>
          </w:p>
        </w:tc>
        <w:tc>
          <w:tcPr>
            <w:tcW w:w="1843" w:type="dxa"/>
            <w:shd w:val="clear" w:color="auto" w:fill="B6DDE8" w:themeFill="accent5" w:themeFillTint="66"/>
            <w:vAlign w:val="center"/>
          </w:tcPr>
          <w:p w14:paraId="029971B9" w14:textId="3F9AC278" w:rsidR="001D5D00" w:rsidRPr="00F0179E" w:rsidRDefault="001D5D00" w:rsidP="00F0179E">
            <w:pPr>
              <w:spacing w:after="200" w:line="276" w:lineRule="auto"/>
              <w:jc w:val="center"/>
              <w:rPr>
                <w:rFonts w:ascii="ITC Avant Garde" w:eastAsia="Calibri" w:hAnsi="ITC Avant Garde" w:cs="Arial"/>
                <w:b/>
                <w:sz w:val="22"/>
                <w:szCs w:val="22"/>
              </w:rPr>
            </w:pPr>
            <w:r w:rsidRPr="00F0179E">
              <w:rPr>
                <w:rFonts w:ascii="ITC Avant Garde" w:eastAsia="Calibri" w:hAnsi="ITC Avant Garde" w:cs="Arial"/>
                <w:b/>
                <w:sz w:val="22"/>
                <w:szCs w:val="22"/>
              </w:rPr>
              <w:t>Medición entre puntos (hilos)</w:t>
            </w:r>
            <w:r w:rsidR="00821D44" w:rsidRPr="00F0179E">
              <w:rPr>
                <w:rFonts w:ascii="ITC Avant Garde" w:eastAsia="Calibri" w:hAnsi="ITC Avant Garde" w:cs="Arial"/>
                <w:b/>
                <w:sz w:val="22"/>
                <w:szCs w:val="22"/>
              </w:rPr>
              <w:t xml:space="preserve"> y tierra</w:t>
            </w:r>
          </w:p>
        </w:tc>
        <w:tc>
          <w:tcPr>
            <w:tcW w:w="2126" w:type="dxa"/>
            <w:shd w:val="clear" w:color="auto" w:fill="B6DDE8" w:themeFill="accent5" w:themeFillTint="66"/>
            <w:vAlign w:val="center"/>
          </w:tcPr>
          <w:p w14:paraId="53AC64ED" w14:textId="77777777" w:rsidR="001D5D00" w:rsidRPr="00F0179E" w:rsidRDefault="001D5D00" w:rsidP="00F0179E">
            <w:pPr>
              <w:spacing w:after="200" w:line="276" w:lineRule="auto"/>
              <w:jc w:val="center"/>
              <w:rPr>
                <w:rFonts w:ascii="ITC Avant Garde" w:eastAsia="Calibri" w:hAnsi="ITC Avant Garde" w:cs="Arial"/>
                <w:b/>
                <w:sz w:val="22"/>
                <w:szCs w:val="22"/>
              </w:rPr>
            </w:pPr>
            <w:r w:rsidRPr="00F0179E">
              <w:rPr>
                <w:rFonts w:ascii="ITC Avant Garde" w:eastAsia="Calibri" w:hAnsi="ITC Avant Garde" w:cs="Arial"/>
                <w:b/>
                <w:sz w:val="22"/>
                <w:szCs w:val="22"/>
              </w:rPr>
              <w:t>Valor Aceptable</w:t>
            </w:r>
          </w:p>
        </w:tc>
      </w:tr>
      <w:tr w:rsidR="00F0179E" w:rsidRPr="00F0179E" w14:paraId="3F34E92F" w14:textId="77777777" w:rsidTr="001D5D00">
        <w:trPr>
          <w:jc w:val="center"/>
        </w:trPr>
        <w:tc>
          <w:tcPr>
            <w:tcW w:w="1838" w:type="dxa"/>
            <w:vMerge w:val="restart"/>
            <w:vAlign w:val="center"/>
          </w:tcPr>
          <w:p w14:paraId="4076CD91" w14:textId="77777777" w:rsidR="001D5D00" w:rsidRPr="00F0179E" w:rsidRDefault="001D5D00" w:rsidP="00F0179E">
            <w:pPr>
              <w:spacing w:after="200" w:line="276" w:lineRule="auto"/>
              <w:jc w:val="both"/>
              <w:rPr>
                <w:rFonts w:ascii="ITC Avant Garde" w:eastAsia="Calibri" w:hAnsi="ITC Avant Garde" w:cs="Arial"/>
                <w:sz w:val="22"/>
                <w:szCs w:val="22"/>
              </w:rPr>
            </w:pPr>
            <w:r w:rsidRPr="00F0179E">
              <w:rPr>
                <w:rFonts w:ascii="ITC Avant Garde" w:eastAsia="Calibri" w:hAnsi="ITC Avant Garde" w:cs="Arial"/>
                <w:sz w:val="22"/>
                <w:szCs w:val="22"/>
              </w:rPr>
              <w:t>Resistencia de aislamiento</w:t>
            </w:r>
          </w:p>
        </w:tc>
        <w:tc>
          <w:tcPr>
            <w:tcW w:w="1843" w:type="dxa"/>
          </w:tcPr>
          <w:p w14:paraId="28B90427" w14:textId="77777777" w:rsidR="001D5D00" w:rsidRPr="00F0179E" w:rsidRDefault="001D5D00" w:rsidP="00F0179E">
            <w:pPr>
              <w:spacing w:after="200" w:line="276" w:lineRule="auto"/>
              <w:jc w:val="center"/>
              <w:rPr>
                <w:rFonts w:ascii="ITC Avant Garde" w:eastAsia="Calibri" w:hAnsi="ITC Avant Garde" w:cs="Arial"/>
                <w:sz w:val="22"/>
                <w:szCs w:val="22"/>
              </w:rPr>
            </w:pPr>
            <w:r w:rsidRPr="00F0179E">
              <w:rPr>
                <w:rFonts w:ascii="ITC Avant Garde" w:eastAsia="Calibri" w:hAnsi="ITC Avant Garde" w:cs="Arial"/>
                <w:sz w:val="22"/>
                <w:szCs w:val="22"/>
              </w:rPr>
              <w:t>a-b</w:t>
            </w:r>
          </w:p>
        </w:tc>
        <w:tc>
          <w:tcPr>
            <w:tcW w:w="2126" w:type="dxa"/>
            <w:vMerge w:val="restart"/>
            <w:vAlign w:val="center"/>
          </w:tcPr>
          <w:p w14:paraId="5CE102CA" w14:textId="77777777" w:rsidR="001D5D00" w:rsidRPr="00F0179E" w:rsidRDefault="001D5D00" w:rsidP="00F0179E">
            <w:pPr>
              <w:spacing w:after="200" w:line="276" w:lineRule="auto"/>
              <w:jc w:val="both"/>
              <w:rPr>
                <w:rFonts w:ascii="ITC Avant Garde" w:eastAsia="Calibri" w:hAnsi="ITC Avant Garde" w:cs="Arial"/>
                <w:sz w:val="22"/>
                <w:szCs w:val="22"/>
              </w:rPr>
            </w:pPr>
            <w:r w:rsidRPr="00F0179E">
              <w:rPr>
                <w:rFonts w:ascii="ITC Avant Garde" w:eastAsia="Calibri" w:hAnsi="ITC Avant Garde" w:cs="Arial"/>
                <w:sz w:val="22"/>
                <w:szCs w:val="22"/>
              </w:rPr>
              <w:t>Mayor a 1 Mohms</w:t>
            </w:r>
          </w:p>
        </w:tc>
      </w:tr>
      <w:tr w:rsidR="00F0179E" w:rsidRPr="00F0179E" w14:paraId="1D588693" w14:textId="77777777" w:rsidTr="001D5D00">
        <w:trPr>
          <w:jc w:val="center"/>
        </w:trPr>
        <w:tc>
          <w:tcPr>
            <w:tcW w:w="1838" w:type="dxa"/>
            <w:vMerge/>
          </w:tcPr>
          <w:p w14:paraId="6BE275D5" w14:textId="77777777" w:rsidR="001D5D00" w:rsidRPr="00F0179E" w:rsidRDefault="001D5D00" w:rsidP="00F0179E">
            <w:pPr>
              <w:spacing w:after="200" w:line="276" w:lineRule="auto"/>
              <w:jc w:val="both"/>
              <w:rPr>
                <w:rFonts w:ascii="ITC Avant Garde" w:eastAsia="Calibri" w:hAnsi="ITC Avant Garde" w:cs="Arial"/>
                <w:sz w:val="22"/>
                <w:szCs w:val="22"/>
              </w:rPr>
            </w:pPr>
          </w:p>
        </w:tc>
        <w:tc>
          <w:tcPr>
            <w:tcW w:w="1843" w:type="dxa"/>
          </w:tcPr>
          <w:p w14:paraId="69CF4A56" w14:textId="77777777" w:rsidR="001D5D00" w:rsidRPr="00F0179E" w:rsidRDefault="001D5D00" w:rsidP="00F0179E">
            <w:pPr>
              <w:spacing w:after="200" w:line="276" w:lineRule="auto"/>
              <w:jc w:val="center"/>
              <w:rPr>
                <w:rFonts w:ascii="ITC Avant Garde" w:eastAsia="Calibri" w:hAnsi="ITC Avant Garde" w:cs="Arial"/>
                <w:sz w:val="22"/>
                <w:szCs w:val="22"/>
              </w:rPr>
            </w:pPr>
            <w:r w:rsidRPr="00F0179E">
              <w:rPr>
                <w:rFonts w:ascii="ITC Avant Garde" w:eastAsia="Calibri" w:hAnsi="ITC Avant Garde" w:cs="Arial"/>
                <w:sz w:val="22"/>
                <w:szCs w:val="22"/>
              </w:rPr>
              <w:t>a-tierra</w:t>
            </w:r>
          </w:p>
        </w:tc>
        <w:tc>
          <w:tcPr>
            <w:tcW w:w="2126" w:type="dxa"/>
            <w:vMerge/>
          </w:tcPr>
          <w:p w14:paraId="5063BD0D" w14:textId="77777777" w:rsidR="001D5D00" w:rsidRPr="00F0179E" w:rsidRDefault="001D5D00" w:rsidP="00F0179E">
            <w:pPr>
              <w:spacing w:after="200" w:line="276" w:lineRule="auto"/>
              <w:jc w:val="both"/>
              <w:rPr>
                <w:rFonts w:ascii="ITC Avant Garde" w:eastAsia="Calibri" w:hAnsi="ITC Avant Garde" w:cs="Arial"/>
                <w:sz w:val="22"/>
                <w:szCs w:val="22"/>
              </w:rPr>
            </w:pPr>
          </w:p>
        </w:tc>
      </w:tr>
      <w:tr w:rsidR="00F0179E" w:rsidRPr="00F0179E" w14:paraId="0778321A" w14:textId="77777777" w:rsidTr="001D5D00">
        <w:trPr>
          <w:jc w:val="center"/>
        </w:trPr>
        <w:tc>
          <w:tcPr>
            <w:tcW w:w="1838" w:type="dxa"/>
            <w:vMerge/>
          </w:tcPr>
          <w:p w14:paraId="682F69A0" w14:textId="77777777" w:rsidR="001D5D00" w:rsidRPr="00F0179E" w:rsidRDefault="001D5D00" w:rsidP="00F0179E">
            <w:pPr>
              <w:spacing w:after="200" w:line="276" w:lineRule="auto"/>
              <w:jc w:val="both"/>
              <w:rPr>
                <w:rFonts w:ascii="ITC Avant Garde" w:eastAsia="Calibri" w:hAnsi="ITC Avant Garde" w:cs="Arial"/>
                <w:sz w:val="22"/>
                <w:szCs w:val="22"/>
              </w:rPr>
            </w:pPr>
          </w:p>
        </w:tc>
        <w:tc>
          <w:tcPr>
            <w:tcW w:w="1843" w:type="dxa"/>
          </w:tcPr>
          <w:p w14:paraId="7DF4101D" w14:textId="77777777" w:rsidR="001D5D00" w:rsidRPr="00F0179E" w:rsidRDefault="001D5D00" w:rsidP="00F0179E">
            <w:pPr>
              <w:spacing w:after="200" w:line="276" w:lineRule="auto"/>
              <w:jc w:val="center"/>
              <w:rPr>
                <w:rFonts w:ascii="ITC Avant Garde" w:eastAsia="Calibri" w:hAnsi="ITC Avant Garde" w:cs="Arial"/>
                <w:sz w:val="22"/>
                <w:szCs w:val="22"/>
              </w:rPr>
            </w:pPr>
            <w:r w:rsidRPr="00F0179E">
              <w:rPr>
                <w:rFonts w:ascii="ITC Avant Garde" w:eastAsia="Calibri" w:hAnsi="ITC Avant Garde" w:cs="Arial"/>
                <w:sz w:val="22"/>
                <w:szCs w:val="22"/>
              </w:rPr>
              <w:t>b-tierra</w:t>
            </w:r>
          </w:p>
        </w:tc>
        <w:tc>
          <w:tcPr>
            <w:tcW w:w="2126" w:type="dxa"/>
            <w:vMerge/>
          </w:tcPr>
          <w:p w14:paraId="171B2572" w14:textId="77777777" w:rsidR="001D5D00" w:rsidRPr="00F0179E" w:rsidRDefault="001D5D00" w:rsidP="00F0179E">
            <w:pPr>
              <w:spacing w:after="200" w:line="276" w:lineRule="auto"/>
              <w:jc w:val="both"/>
              <w:rPr>
                <w:rFonts w:ascii="ITC Avant Garde" w:eastAsia="Calibri" w:hAnsi="ITC Avant Garde" w:cs="Arial"/>
                <w:sz w:val="22"/>
                <w:szCs w:val="22"/>
              </w:rPr>
            </w:pPr>
          </w:p>
        </w:tc>
      </w:tr>
      <w:tr w:rsidR="00F0179E" w:rsidRPr="00F0179E" w14:paraId="75EECF76" w14:textId="77777777" w:rsidTr="001D5D00">
        <w:trPr>
          <w:trHeight w:val="275"/>
          <w:jc w:val="center"/>
        </w:trPr>
        <w:tc>
          <w:tcPr>
            <w:tcW w:w="1838" w:type="dxa"/>
            <w:vMerge w:val="restart"/>
            <w:vAlign w:val="center"/>
          </w:tcPr>
          <w:p w14:paraId="2926BEF4" w14:textId="77777777" w:rsidR="001D5D00" w:rsidRPr="00F0179E" w:rsidRDefault="001D5D00" w:rsidP="00F0179E">
            <w:pPr>
              <w:spacing w:after="200" w:line="276" w:lineRule="auto"/>
              <w:jc w:val="both"/>
              <w:rPr>
                <w:rFonts w:ascii="ITC Avant Garde" w:eastAsia="Calibri" w:hAnsi="ITC Avant Garde" w:cs="Arial"/>
                <w:sz w:val="22"/>
                <w:szCs w:val="22"/>
              </w:rPr>
            </w:pPr>
            <w:r w:rsidRPr="00F0179E">
              <w:rPr>
                <w:rFonts w:ascii="ITC Avant Garde" w:eastAsia="Calibri" w:hAnsi="ITC Avant Garde" w:cs="Arial"/>
                <w:sz w:val="22"/>
                <w:szCs w:val="22"/>
              </w:rPr>
              <w:t xml:space="preserve">Capacitancia </w:t>
            </w:r>
          </w:p>
        </w:tc>
        <w:tc>
          <w:tcPr>
            <w:tcW w:w="1843" w:type="dxa"/>
          </w:tcPr>
          <w:p w14:paraId="4E785043" w14:textId="77777777" w:rsidR="001D5D00" w:rsidRPr="00F0179E" w:rsidRDefault="001D5D00" w:rsidP="00F0179E">
            <w:pPr>
              <w:spacing w:after="200" w:line="276" w:lineRule="auto"/>
              <w:jc w:val="center"/>
              <w:rPr>
                <w:rFonts w:ascii="ITC Avant Garde" w:eastAsia="Calibri" w:hAnsi="ITC Avant Garde" w:cs="Arial"/>
                <w:sz w:val="22"/>
                <w:szCs w:val="22"/>
              </w:rPr>
            </w:pPr>
            <w:r w:rsidRPr="00F0179E">
              <w:rPr>
                <w:rFonts w:ascii="ITC Avant Garde" w:eastAsia="Calibri" w:hAnsi="ITC Avant Garde" w:cs="Arial"/>
                <w:sz w:val="22"/>
                <w:szCs w:val="22"/>
              </w:rPr>
              <w:t>a-b</w:t>
            </w:r>
          </w:p>
        </w:tc>
        <w:tc>
          <w:tcPr>
            <w:tcW w:w="2126" w:type="dxa"/>
          </w:tcPr>
          <w:p w14:paraId="78ABE7F6" w14:textId="77777777" w:rsidR="001D5D00" w:rsidRPr="00F0179E" w:rsidRDefault="001D5D00" w:rsidP="00F0179E">
            <w:pPr>
              <w:spacing w:after="200" w:line="276" w:lineRule="auto"/>
              <w:jc w:val="both"/>
              <w:rPr>
                <w:rFonts w:ascii="ITC Avant Garde" w:eastAsia="Calibri" w:hAnsi="ITC Avant Garde" w:cs="Arial"/>
                <w:sz w:val="22"/>
                <w:szCs w:val="22"/>
              </w:rPr>
            </w:pPr>
            <w:r w:rsidRPr="00F0179E">
              <w:rPr>
                <w:rFonts w:ascii="ITC Avant Garde" w:eastAsia="Calibri" w:hAnsi="ITC Avant Garde" w:cs="Arial"/>
                <w:sz w:val="22"/>
                <w:szCs w:val="22"/>
              </w:rPr>
              <w:t>52.5 nF /km  ±5%</w:t>
            </w:r>
          </w:p>
        </w:tc>
      </w:tr>
      <w:tr w:rsidR="00F0179E" w:rsidRPr="00F0179E" w14:paraId="5998EBEF" w14:textId="77777777" w:rsidTr="001D5D00">
        <w:trPr>
          <w:trHeight w:val="263"/>
          <w:jc w:val="center"/>
        </w:trPr>
        <w:tc>
          <w:tcPr>
            <w:tcW w:w="1838" w:type="dxa"/>
            <w:vMerge/>
            <w:vAlign w:val="center"/>
          </w:tcPr>
          <w:p w14:paraId="6599CEE3" w14:textId="77777777" w:rsidR="001D5D00" w:rsidRPr="00F0179E" w:rsidRDefault="001D5D00" w:rsidP="00F0179E">
            <w:pPr>
              <w:spacing w:after="200" w:line="276" w:lineRule="auto"/>
              <w:jc w:val="both"/>
              <w:rPr>
                <w:rFonts w:ascii="ITC Avant Garde" w:eastAsia="Calibri" w:hAnsi="ITC Avant Garde" w:cs="Arial"/>
                <w:sz w:val="22"/>
                <w:szCs w:val="22"/>
              </w:rPr>
            </w:pPr>
          </w:p>
        </w:tc>
        <w:tc>
          <w:tcPr>
            <w:tcW w:w="1843" w:type="dxa"/>
          </w:tcPr>
          <w:p w14:paraId="58A2BF64" w14:textId="77777777" w:rsidR="001D5D00" w:rsidRPr="00F0179E" w:rsidRDefault="001D5D00" w:rsidP="00F0179E">
            <w:pPr>
              <w:spacing w:after="200" w:line="276" w:lineRule="auto"/>
              <w:jc w:val="center"/>
              <w:rPr>
                <w:rFonts w:ascii="ITC Avant Garde" w:eastAsia="Calibri" w:hAnsi="ITC Avant Garde" w:cs="Arial"/>
                <w:sz w:val="22"/>
                <w:szCs w:val="22"/>
              </w:rPr>
            </w:pPr>
            <w:r w:rsidRPr="00F0179E">
              <w:rPr>
                <w:rFonts w:ascii="ITC Avant Garde" w:eastAsia="Calibri" w:hAnsi="ITC Avant Garde" w:cs="Arial"/>
                <w:sz w:val="22"/>
                <w:szCs w:val="22"/>
              </w:rPr>
              <w:t>a-tierra</w:t>
            </w:r>
          </w:p>
        </w:tc>
        <w:tc>
          <w:tcPr>
            <w:tcW w:w="2126" w:type="dxa"/>
          </w:tcPr>
          <w:p w14:paraId="769552DD" w14:textId="77777777" w:rsidR="001D5D00" w:rsidRPr="00F0179E" w:rsidRDefault="001D5D00" w:rsidP="00F0179E">
            <w:pPr>
              <w:spacing w:after="200" w:line="276" w:lineRule="auto"/>
              <w:jc w:val="both"/>
              <w:rPr>
                <w:rFonts w:ascii="ITC Avant Garde" w:eastAsia="Calibri" w:hAnsi="ITC Avant Garde" w:cs="Arial"/>
                <w:sz w:val="22"/>
                <w:szCs w:val="22"/>
              </w:rPr>
            </w:pPr>
            <w:r w:rsidRPr="00F0179E">
              <w:rPr>
                <w:rFonts w:ascii="ITC Avant Garde" w:eastAsia="Calibri" w:hAnsi="ITC Avant Garde" w:cs="Arial"/>
                <w:sz w:val="22"/>
                <w:szCs w:val="22"/>
              </w:rPr>
              <w:t xml:space="preserve">64 </w:t>
            </w:r>
            <w:r w:rsidRPr="00F0179E">
              <w:rPr>
                <w:rFonts w:ascii="ITC Avant Garde" w:eastAsia="Calibri" w:hAnsi="ITC Avant Garde" w:cs="Arial"/>
                <w:sz w:val="22"/>
                <w:szCs w:val="22"/>
                <w:lang w:val="pt-BR"/>
              </w:rPr>
              <w:t xml:space="preserve">nF/Km </w:t>
            </w:r>
            <w:r w:rsidRPr="00F0179E">
              <w:rPr>
                <w:rFonts w:ascii="ITC Avant Garde" w:eastAsia="Calibri" w:hAnsi="ITC Avant Garde" w:cs="Arial"/>
                <w:sz w:val="22"/>
                <w:szCs w:val="22"/>
              </w:rPr>
              <w:t>± 10 %</w:t>
            </w:r>
          </w:p>
        </w:tc>
      </w:tr>
      <w:tr w:rsidR="00F0179E" w:rsidRPr="00F0179E" w14:paraId="06076AEE" w14:textId="77777777" w:rsidTr="001D5D00">
        <w:trPr>
          <w:jc w:val="center"/>
        </w:trPr>
        <w:tc>
          <w:tcPr>
            <w:tcW w:w="1838" w:type="dxa"/>
            <w:vMerge/>
            <w:vAlign w:val="center"/>
          </w:tcPr>
          <w:p w14:paraId="5AA00F35" w14:textId="77777777" w:rsidR="001D5D00" w:rsidRPr="00F0179E" w:rsidRDefault="001D5D00" w:rsidP="00F0179E">
            <w:pPr>
              <w:spacing w:after="200" w:line="276" w:lineRule="auto"/>
              <w:jc w:val="both"/>
              <w:rPr>
                <w:rFonts w:ascii="ITC Avant Garde" w:eastAsia="Calibri" w:hAnsi="ITC Avant Garde" w:cs="Arial"/>
                <w:sz w:val="22"/>
                <w:szCs w:val="22"/>
              </w:rPr>
            </w:pPr>
          </w:p>
        </w:tc>
        <w:tc>
          <w:tcPr>
            <w:tcW w:w="1843" w:type="dxa"/>
          </w:tcPr>
          <w:p w14:paraId="497446DC" w14:textId="77777777" w:rsidR="001D5D00" w:rsidRPr="00F0179E" w:rsidRDefault="001D5D00" w:rsidP="00F0179E">
            <w:pPr>
              <w:spacing w:after="200" w:line="276" w:lineRule="auto"/>
              <w:jc w:val="center"/>
              <w:rPr>
                <w:rFonts w:ascii="ITC Avant Garde" w:eastAsia="Calibri" w:hAnsi="ITC Avant Garde" w:cs="Arial"/>
                <w:sz w:val="22"/>
                <w:szCs w:val="22"/>
              </w:rPr>
            </w:pPr>
            <w:r w:rsidRPr="00F0179E">
              <w:rPr>
                <w:rFonts w:ascii="ITC Avant Garde" w:eastAsia="Calibri" w:hAnsi="ITC Avant Garde" w:cs="Arial"/>
                <w:sz w:val="22"/>
                <w:szCs w:val="22"/>
              </w:rPr>
              <w:t>b-tierra</w:t>
            </w:r>
          </w:p>
        </w:tc>
        <w:tc>
          <w:tcPr>
            <w:tcW w:w="2126" w:type="dxa"/>
          </w:tcPr>
          <w:p w14:paraId="0CCF4143" w14:textId="77777777" w:rsidR="001D5D00" w:rsidRPr="00F0179E" w:rsidRDefault="001D5D00" w:rsidP="00F0179E">
            <w:pPr>
              <w:spacing w:after="200" w:line="276" w:lineRule="auto"/>
              <w:jc w:val="both"/>
              <w:rPr>
                <w:rFonts w:ascii="ITC Avant Garde" w:eastAsia="Calibri" w:hAnsi="ITC Avant Garde" w:cs="Arial"/>
                <w:sz w:val="22"/>
                <w:szCs w:val="22"/>
              </w:rPr>
            </w:pPr>
            <w:r w:rsidRPr="00F0179E">
              <w:rPr>
                <w:rFonts w:ascii="ITC Avant Garde" w:eastAsia="Calibri" w:hAnsi="ITC Avant Garde" w:cs="Arial"/>
                <w:sz w:val="22"/>
                <w:szCs w:val="22"/>
              </w:rPr>
              <w:t xml:space="preserve">64 </w:t>
            </w:r>
            <w:r w:rsidRPr="00F0179E">
              <w:rPr>
                <w:rFonts w:ascii="ITC Avant Garde" w:eastAsia="Calibri" w:hAnsi="ITC Avant Garde" w:cs="Arial"/>
                <w:sz w:val="22"/>
                <w:szCs w:val="22"/>
                <w:lang w:val="pt-BR"/>
              </w:rPr>
              <w:t xml:space="preserve">nF/Km </w:t>
            </w:r>
            <w:r w:rsidRPr="00F0179E">
              <w:rPr>
                <w:rFonts w:ascii="ITC Avant Garde" w:eastAsia="Calibri" w:hAnsi="ITC Avant Garde" w:cs="Arial"/>
                <w:sz w:val="22"/>
                <w:szCs w:val="22"/>
              </w:rPr>
              <w:t>± 10 %</w:t>
            </w:r>
          </w:p>
        </w:tc>
      </w:tr>
    </w:tbl>
    <w:p w14:paraId="33CFEC87" w14:textId="77777777" w:rsidR="00396176" w:rsidRPr="00F0179E" w:rsidRDefault="00972D5E" w:rsidP="00F0179E">
      <w:pPr>
        <w:spacing w:before="120" w:after="200" w:line="276" w:lineRule="auto"/>
        <w:jc w:val="center"/>
        <w:rPr>
          <w:rFonts w:ascii="ITC Avant Garde" w:hAnsi="ITC Avant Garde"/>
          <w:sz w:val="18"/>
          <w:szCs w:val="18"/>
          <w:lang w:val="es-MX"/>
        </w:rPr>
      </w:pPr>
      <w:r w:rsidRPr="00F0179E">
        <w:rPr>
          <w:rFonts w:ascii="ITC Avant Garde" w:hAnsi="ITC Avant Garde"/>
          <w:sz w:val="18"/>
          <w:szCs w:val="18"/>
          <w:lang w:val="es-MX"/>
        </w:rPr>
        <w:t xml:space="preserve">Tabla 14. </w:t>
      </w:r>
      <w:r w:rsidR="00396176" w:rsidRPr="00F0179E">
        <w:rPr>
          <w:rFonts w:ascii="ITC Avant Garde" w:hAnsi="ITC Avant Garde"/>
          <w:sz w:val="18"/>
          <w:szCs w:val="18"/>
          <w:lang w:val="es-MX"/>
        </w:rPr>
        <w:t>Valores aceptables de resistencia y capacitancia</w:t>
      </w:r>
    </w:p>
    <w:p w14:paraId="33CFEC88" w14:textId="77777777" w:rsidR="00CD095E" w:rsidRPr="00F0179E" w:rsidRDefault="00371341" w:rsidP="00F0179E">
      <w:pPr>
        <w:autoSpaceDE w:val="0"/>
        <w:autoSpaceDN w:val="0"/>
        <w:adjustRightInd w:val="0"/>
        <w:spacing w:after="200" w:line="276" w:lineRule="auto"/>
        <w:jc w:val="both"/>
        <w:rPr>
          <w:rFonts w:ascii="ITC Avant Garde" w:hAnsi="ITC Avant Garde"/>
          <w:sz w:val="22"/>
          <w:szCs w:val="22"/>
          <w:lang w:val="es-MX"/>
        </w:rPr>
      </w:pPr>
      <w:r w:rsidRPr="00F0179E">
        <w:rPr>
          <w:rFonts w:ascii="ITC Avant Garde" w:hAnsi="ITC Avant Garde"/>
          <w:b/>
          <w:sz w:val="22"/>
          <w:szCs w:val="22"/>
          <w:lang w:val="es-MX"/>
        </w:rPr>
        <w:t>Sincronía DSL (para SAIB en cobre)</w:t>
      </w:r>
      <w:r w:rsidR="00C50D73" w:rsidRPr="00F0179E">
        <w:rPr>
          <w:rFonts w:ascii="ITC Avant Garde" w:hAnsi="ITC Avant Garde"/>
          <w:b/>
          <w:sz w:val="22"/>
          <w:szCs w:val="22"/>
          <w:lang w:val="es-MX"/>
        </w:rPr>
        <w:t>:</w:t>
      </w:r>
    </w:p>
    <w:p w14:paraId="33CFEC8A" w14:textId="5FFF845A" w:rsidR="00C50D73" w:rsidRPr="00F0179E" w:rsidRDefault="00C50D73" w:rsidP="00F0179E">
      <w:pPr>
        <w:pStyle w:val="IFTnormal"/>
        <w:rPr>
          <w:rFonts w:cs="Arial"/>
        </w:rPr>
      </w:pPr>
      <w:r w:rsidRPr="00F0179E">
        <w:rPr>
          <w:rFonts w:cs="Arial"/>
        </w:rPr>
        <w:t xml:space="preserve">Se hará una prueba de sincronía entre el módem y el DSLAM, cuyos valores deberán encontrase dentro de los umbrales de aceptación establecidos en </w:t>
      </w:r>
      <w:r w:rsidR="001C6461" w:rsidRPr="00F0179E">
        <w:rPr>
          <w:rFonts w:cs="Arial"/>
        </w:rPr>
        <w:t>esta sección</w:t>
      </w:r>
      <w:r w:rsidRPr="00F0179E">
        <w:rPr>
          <w:rFonts w:cs="Arial"/>
        </w:rPr>
        <w:t xml:space="preserve">. Estos valores servirán de referencia a efectos de continuidad de servicio y reparación de fallas junto con los parámetros de aceptación de la prueba de provisión </w:t>
      </w:r>
      <w:r w:rsidR="00AD6E1E" w:rsidRPr="00F0179E">
        <w:rPr>
          <w:rFonts w:cs="Arial"/>
        </w:rPr>
        <w:t xml:space="preserve">del pCAI según la recomendación </w:t>
      </w:r>
      <w:r w:rsidRPr="00F0179E">
        <w:rPr>
          <w:rFonts w:cs="Arial"/>
        </w:rPr>
        <w:t xml:space="preserve">Y.1564 de la ITU-T. </w:t>
      </w:r>
    </w:p>
    <w:p w14:paraId="33CFEC8B" w14:textId="77777777" w:rsidR="00394A75" w:rsidRPr="00F0179E" w:rsidRDefault="00C50D73" w:rsidP="00F0179E">
      <w:pPr>
        <w:spacing w:after="200" w:line="276" w:lineRule="auto"/>
        <w:jc w:val="both"/>
        <w:rPr>
          <w:rFonts w:ascii="ITC Avant Garde" w:hAnsi="ITC Avant Garde"/>
          <w:b/>
          <w:sz w:val="22"/>
          <w:szCs w:val="22"/>
          <w:lang w:val="es-MX"/>
        </w:rPr>
      </w:pPr>
      <w:r w:rsidRPr="00F0179E">
        <w:rPr>
          <w:rFonts w:ascii="ITC Avant Garde" w:eastAsia="Calibri" w:hAnsi="ITC Avant Garde" w:cs="Arial"/>
          <w:sz w:val="22"/>
          <w:szCs w:val="22"/>
          <w:lang w:val="es-MX"/>
        </w:rPr>
        <w:t>Valores y parámetros ópticas para accesos GPON:</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3036"/>
        <w:gridCol w:w="3186"/>
      </w:tblGrid>
      <w:tr w:rsidR="00F0179E" w:rsidRPr="00F0179E" w14:paraId="33CFEC8E" w14:textId="77777777" w:rsidTr="0091460F">
        <w:trPr>
          <w:jc w:val="center"/>
        </w:trPr>
        <w:tc>
          <w:tcPr>
            <w:tcW w:w="3036" w:type="dxa"/>
            <w:shd w:val="clear" w:color="auto" w:fill="B6DDE8" w:themeFill="accent5" w:themeFillTint="66"/>
            <w:vAlign w:val="center"/>
          </w:tcPr>
          <w:p w14:paraId="33CFEC8C" w14:textId="77777777" w:rsidR="00394A75" w:rsidRPr="00F0179E" w:rsidRDefault="00394A75" w:rsidP="00F0179E">
            <w:pPr>
              <w:spacing w:before="60" w:after="60" w:line="276" w:lineRule="auto"/>
              <w:jc w:val="center"/>
              <w:rPr>
                <w:rFonts w:ascii="ITC Avant Garde" w:hAnsi="ITC Avant Garde"/>
                <w:b/>
                <w:sz w:val="20"/>
                <w:szCs w:val="20"/>
                <w:lang w:val="es-MX"/>
              </w:rPr>
            </w:pPr>
            <w:r w:rsidRPr="00F0179E">
              <w:rPr>
                <w:rFonts w:ascii="ITC Avant Garde" w:hAnsi="ITC Avant Garde"/>
                <w:b/>
                <w:sz w:val="20"/>
                <w:szCs w:val="20"/>
                <w:lang w:val="es-MX"/>
              </w:rPr>
              <w:t>Parámetro</w:t>
            </w:r>
          </w:p>
        </w:tc>
        <w:tc>
          <w:tcPr>
            <w:tcW w:w="3186" w:type="dxa"/>
            <w:shd w:val="clear" w:color="auto" w:fill="B6DDE8" w:themeFill="accent5" w:themeFillTint="66"/>
            <w:vAlign w:val="center"/>
          </w:tcPr>
          <w:p w14:paraId="33CFEC8D" w14:textId="77777777" w:rsidR="00394A75" w:rsidRPr="00F0179E" w:rsidRDefault="00394A75" w:rsidP="00F0179E">
            <w:pPr>
              <w:spacing w:before="60" w:after="60" w:line="276" w:lineRule="auto"/>
              <w:jc w:val="center"/>
              <w:rPr>
                <w:rFonts w:ascii="ITC Avant Garde" w:hAnsi="ITC Avant Garde"/>
                <w:b/>
                <w:sz w:val="20"/>
                <w:szCs w:val="20"/>
                <w:lang w:val="es-MX"/>
              </w:rPr>
            </w:pPr>
            <w:r w:rsidRPr="00F0179E">
              <w:rPr>
                <w:rFonts w:ascii="ITC Avant Garde" w:hAnsi="ITC Avant Garde"/>
                <w:b/>
                <w:sz w:val="20"/>
                <w:szCs w:val="20"/>
                <w:lang w:val="es-MX"/>
              </w:rPr>
              <w:t>Valor Aceptable</w:t>
            </w:r>
          </w:p>
        </w:tc>
      </w:tr>
      <w:tr w:rsidR="00F0179E" w:rsidRPr="00F0179E" w14:paraId="33CFEC92" w14:textId="77777777" w:rsidTr="00F71B4A">
        <w:trPr>
          <w:trHeight w:val="275"/>
          <w:jc w:val="center"/>
        </w:trPr>
        <w:tc>
          <w:tcPr>
            <w:tcW w:w="3036" w:type="dxa"/>
            <w:vAlign w:val="center"/>
          </w:tcPr>
          <w:p w14:paraId="33CFEC8F" w14:textId="77777777" w:rsidR="00394A75" w:rsidRPr="00F0179E" w:rsidRDefault="00394A75" w:rsidP="00F0179E">
            <w:pPr>
              <w:spacing w:before="60" w:after="60" w:line="276" w:lineRule="auto"/>
              <w:jc w:val="center"/>
              <w:rPr>
                <w:rFonts w:ascii="ITC Avant Garde" w:hAnsi="ITC Avant Garde"/>
                <w:sz w:val="20"/>
                <w:szCs w:val="20"/>
                <w:lang w:val="es-MX"/>
              </w:rPr>
            </w:pPr>
            <w:r w:rsidRPr="00F0179E">
              <w:rPr>
                <w:rFonts w:ascii="ITC Avant Garde" w:hAnsi="ITC Avant Garde"/>
                <w:sz w:val="20"/>
                <w:szCs w:val="20"/>
                <w:lang w:val="es-MX"/>
              </w:rPr>
              <w:t>Potencia</w:t>
            </w:r>
            <w:r w:rsidR="00C50D73" w:rsidRPr="00F0179E">
              <w:rPr>
                <w:rFonts w:ascii="ITC Avant Garde" w:hAnsi="ITC Avant Garde"/>
                <w:sz w:val="20"/>
                <w:szCs w:val="20"/>
                <w:lang w:val="es-MX"/>
              </w:rPr>
              <w:t xml:space="preserve"> óptica</w:t>
            </w:r>
          </w:p>
        </w:tc>
        <w:tc>
          <w:tcPr>
            <w:tcW w:w="3186" w:type="dxa"/>
          </w:tcPr>
          <w:p w14:paraId="33CFEC90" w14:textId="77777777" w:rsidR="00C50D73" w:rsidRPr="00F0179E" w:rsidRDefault="00C50D73" w:rsidP="00F0179E">
            <w:pPr>
              <w:spacing w:after="200" w:line="276" w:lineRule="auto"/>
              <w:jc w:val="center"/>
              <w:rPr>
                <w:rFonts w:ascii="ITC Avant Garde" w:eastAsia="Calibri" w:hAnsi="ITC Avant Garde" w:cs="Arial"/>
                <w:sz w:val="22"/>
                <w:szCs w:val="22"/>
                <w:lang w:val="es-MX"/>
              </w:rPr>
            </w:pPr>
            <w:r w:rsidRPr="00F0179E">
              <w:rPr>
                <w:rFonts w:ascii="ITC Avant Garde" w:eastAsia="Calibri" w:hAnsi="ITC Avant Garde" w:cs="Arial"/>
                <w:sz w:val="22"/>
                <w:szCs w:val="22"/>
                <w:lang w:val="es-MX"/>
              </w:rPr>
              <w:t>Mayor a  -27 dBm</w:t>
            </w:r>
          </w:p>
          <w:p w14:paraId="33CFEC91" w14:textId="77777777" w:rsidR="00394A75" w:rsidRPr="00F0179E" w:rsidRDefault="00C50D73" w:rsidP="00F0179E">
            <w:pPr>
              <w:spacing w:before="60" w:after="60" w:line="276" w:lineRule="auto"/>
              <w:jc w:val="center"/>
              <w:rPr>
                <w:rFonts w:ascii="ITC Avant Garde" w:hAnsi="ITC Avant Garde"/>
                <w:sz w:val="20"/>
                <w:szCs w:val="20"/>
                <w:lang w:val="es-MX"/>
              </w:rPr>
            </w:pPr>
            <w:r w:rsidRPr="00F0179E">
              <w:rPr>
                <w:rFonts w:ascii="ITC Avant Garde" w:eastAsia="Calibri" w:hAnsi="ITC Avant Garde"/>
                <w:sz w:val="22"/>
                <w:szCs w:val="22"/>
                <w:lang w:val="es-MX" w:eastAsia="en-US"/>
              </w:rPr>
              <w:t>Menor a -15 dBm</w:t>
            </w:r>
          </w:p>
        </w:tc>
      </w:tr>
    </w:tbl>
    <w:p w14:paraId="33CFEC93" w14:textId="77777777" w:rsidR="00394A75" w:rsidRPr="00F0179E" w:rsidRDefault="00397F98" w:rsidP="00F0179E">
      <w:pPr>
        <w:spacing w:before="120" w:after="200" w:line="276" w:lineRule="auto"/>
        <w:jc w:val="center"/>
        <w:rPr>
          <w:rFonts w:ascii="ITC Avant Garde" w:hAnsi="ITC Avant Garde"/>
          <w:sz w:val="18"/>
          <w:szCs w:val="18"/>
          <w:lang w:val="es-MX"/>
        </w:rPr>
      </w:pPr>
      <w:r w:rsidRPr="00F0179E">
        <w:rPr>
          <w:rFonts w:ascii="ITC Avant Garde" w:hAnsi="ITC Avant Garde"/>
          <w:sz w:val="18"/>
          <w:szCs w:val="18"/>
          <w:lang w:val="es-MX"/>
        </w:rPr>
        <w:t>Tabl</w:t>
      </w:r>
      <w:r w:rsidR="00972D5E" w:rsidRPr="00F0179E">
        <w:rPr>
          <w:rFonts w:ascii="ITC Avant Garde" w:hAnsi="ITC Avant Garde"/>
          <w:sz w:val="18"/>
          <w:szCs w:val="18"/>
          <w:lang w:val="es-MX"/>
        </w:rPr>
        <w:t>a 15.</w:t>
      </w:r>
      <w:r w:rsidRPr="00F0179E">
        <w:rPr>
          <w:rFonts w:ascii="ITC Avant Garde" w:hAnsi="ITC Avant Garde"/>
          <w:sz w:val="18"/>
          <w:szCs w:val="18"/>
          <w:lang w:val="es-MX"/>
        </w:rPr>
        <w:t xml:space="preserve"> </w:t>
      </w:r>
      <w:r w:rsidR="00394A75" w:rsidRPr="00F0179E">
        <w:rPr>
          <w:rFonts w:ascii="ITC Avant Garde" w:hAnsi="ITC Avant Garde"/>
          <w:sz w:val="18"/>
          <w:szCs w:val="18"/>
          <w:lang w:val="es-MX"/>
        </w:rPr>
        <w:t>Valores aceptables de potencia</w:t>
      </w:r>
    </w:p>
    <w:p w14:paraId="33CFEC94" w14:textId="77777777" w:rsidR="00C50D73" w:rsidRPr="00F0179E" w:rsidRDefault="00C50D73" w:rsidP="00F0179E">
      <w:pPr>
        <w:pStyle w:val="IFTnormal"/>
        <w:ind w:left="708"/>
        <w:rPr>
          <w:rFonts w:cs="Arial"/>
        </w:rPr>
      </w:pPr>
      <w:r w:rsidRPr="00F0179E">
        <w:rPr>
          <w:rFonts w:cs="Arial"/>
        </w:rPr>
        <w:t xml:space="preserve">Sincronía (para SAIB en GPON): </w:t>
      </w:r>
    </w:p>
    <w:p w14:paraId="33CFECA3" w14:textId="15A68041" w:rsidR="00C50D73" w:rsidRPr="00F0179E" w:rsidRDefault="00C50D73" w:rsidP="00F0179E">
      <w:pPr>
        <w:spacing w:after="200" w:line="276" w:lineRule="auto"/>
        <w:jc w:val="both"/>
        <w:rPr>
          <w:rFonts w:ascii="ITC Avant Garde" w:eastAsia="Calibri" w:hAnsi="ITC Avant Garde" w:cs="Arial"/>
          <w:sz w:val="22"/>
          <w:szCs w:val="22"/>
          <w:lang w:val="es-MX"/>
        </w:rPr>
      </w:pPr>
      <w:r w:rsidRPr="00F0179E">
        <w:rPr>
          <w:rFonts w:ascii="ITC Avant Garde" w:eastAsia="Calibri" w:hAnsi="ITC Avant Garde" w:cs="Arial"/>
          <w:sz w:val="22"/>
          <w:szCs w:val="22"/>
          <w:lang w:val="es-MX"/>
        </w:rPr>
        <w:t xml:space="preserve">Se hará una prueba de sincronía antes de la entrega del servicio entre la ONT y la OLT cuyos valores deberán encontrarse dentro de los umbrales de aceptación </w:t>
      </w:r>
      <w:r w:rsidRPr="00F0179E">
        <w:rPr>
          <w:rFonts w:ascii="ITC Avant Garde" w:eastAsia="Calibri" w:hAnsi="ITC Avant Garde" w:cs="Arial"/>
          <w:sz w:val="22"/>
          <w:szCs w:val="22"/>
          <w:lang w:val="es-MX"/>
        </w:rPr>
        <w:lastRenderedPageBreak/>
        <w:t xml:space="preserve">establecidos en </w:t>
      </w:r>
      <w:r w:rsidR="006225DB" w:rsidRPr="00F0179E">
        <w:rPr>
          <w:rFonts w:ascii="ITC Avant Garde" w:eastAsia="Calibri" w:hAnsi="ITC Avant Garde" w:cs="Arial"/>
          <w:sz w:val="22"/>
          <w:szCs w:val="22"/>
          <w:lang w:val="es-MX"/>
        </w:rPr>
        <w:t>esta</w:t>
      </w:r>
      <w:r w:rsidRPr="00F0179E">
        <w:rPr>
          <w:rFonts w:ascii="ITC Avant Garde" w:eastAsia="Calibri" w:hAnsi="ITC Avant Garde" w:cs="Arial"/>
          <w:sz w:val="22"/>
          <w:szCs w:val="22"/>
          <w:lang w:val="es-MX"/>
        </w:rPr>
        <w:t xml:space="preserve"> sección. Estos valores servirán de referencia a efectos de continuidad de servicio y reparación de fallas junto con los parámetros de aceptación de la prueba de provisión </w:t>
      </w:r>
      <w:r w:rsidR="00AD6E1E" w:rsidRPr="00F0179E">
        <w:rPr>
          <w:rFonts w:ascii="ITC Avant Garde" w:eastAsia="Calibri" w:hAnsi="ITC Avant Garde" w:cs="Arial"/>
          <w:sz w:val="22"/>
          <w:szCs w:val="22"/>
          <w:lang w:val="es-MX"/>
        </w:rPr>
        <w:t xml:space="preserve">del pCAI en el servicio SCyD de acuerdo con la recomendación </w:t>
      </w:r>
      <w:r w:rsidRPr="00F0179E">
        <w:rPr>
          <w:rFonts w:ascii="ITC Avant Garde" w:eastAsia="Calibri" w:hAnsi="ITC Avant Garde" w:cs="Arial"/>
          <w:sz w:val="22"/>
          <w:szCs w:val="22"/>
          <w:lang w:val="es-MX"/>
        </w:rPr>
        <w:t xml:space="preserve">Y.1564 de la ITU-T. </w:t>
      </w:r>
    </w:p>
    <w:p w14:paraId="33CFECA4" w14:textId="77777777" w:rsidR="00424A1B" w:rsidRPr="00F0179E" w:rsidRDefault="00375F39" w:rsidP="00F0179E">
      <w:pPr>
        <w:pStyle w:val="Ttulo2"/>
        <w:numPr>
          <w:ilvl w:val="1"/>
          <w:numId w:val="143"/>
        </w:numPr>
        <w:ind w:left="851" w:hanging="425"/>
      </w:pPr>
      <w:bookmarkStart w:id="437" w:name="_Toc436840901"/>
      <w:bookmarkStart w:id="438" w:name="_Toc436846338"/>
      <w:bookmarkStart w:id="439" w:name="_Toc436848288"/>
      <w:bookmarkStart w:id="440" w:name="_Toc436856536"/>
      <w:bookmarkStart w:id="441" w:name="_Toc436862682"/>
      <w:bookmarkStart w:id="442" w:name="_Toc436866332"/>
      <w:bookmarkStart w:id="443" w:name="_Toc436870911"/>
      <w:bookmarkStart w:id="444" w:name="_Toc436875903"/>
      <w:r w:rsidRPr="00F0179E">
        <w:t xml:space="preserve"> </w:t>
      </w:r>
      <w:bookmarkStart w:id="445" w:name="_Toc467248715"/>
      <w:bookmarkStart w:id="446" w:name="_Toc467852684"/>
      <w:r w:rsidR="00424A1B" w:rsidRPr="00F0179E">
        <w:t>Propuesta de mejora de parámetros de calidad</w:t>
      </w:r>
      <w:bookmarkEnd w:id="445"/>
      <w:bookmarkEnd w:id="446"/>
    </w:p>
    <w:p w14:paraId="33CFECA5" w14:textId="77777777" w:rsidR="00424A1B" w:rsidRPr="00F0179E" w:rsidRDefault="00424A1B" w:rsidP="00F0179E">
      <w:pPr>
        <w:spacing w:after="200" w:line="276" w:lineRule="auto"/>
        <w:jc w:val="both"/>
        <w:rPr>
          <w:rFonts w:ascii="ITC Avant Garde" w:hAnsi="ITC Avant Garde"/>
          <w:sz w:val="22"/>
          <w:szCs w:val="22"/>
        </w:rPr>
      </w:pPr>
      <w:r w:rsidRPr="00F0179E">
        <w:rPr>
          <w:rFonts w:ascii="ITC Avant Garde" w:hAnsi="ITC Avant Garde"/>
          <w:sz w:val="22"/>
          <w:szCs w:val="22"/>
        </w:rPr>
        <w:t xml:space="preserve">A partir de las mediciones y estadísticas que se obtengan durante medio año de operación de los parámetros e indicadores de calidad que se proponen en el presente documento, mismas que deberán estar disponibles para los CS y para el Instituto, se elaborará una estrategia que permita mejorar el desempeño de los mismos, lo anterior implica un ejercicio de identificación de áreas de oportunidad, así como de establecer las acciones a desarrollar en el futuro para introducir mejoras. Por lo anterior, la implementación del Plan de Mejora requerirá de tiempo hasta conseguir un nivel de maduración adecuado. </w:t>
      </w:r>
    </w:p>
    <w:p w14:paraId="33CFECA6" w14:textId="62C2C970" w:rsidR="00424A1B" w:rsidRPr="00F0179E" w:rsidRDefault="00AA3369" w:rsidP="00F0179E">
      <w:pPr>
        <w:spacing w:after="200" w:line="276" w:lineRule="auto"/>
        <w:jc w:val="both"/>
        <w:rPr>
          <w:rFonts w:ascii="ITC Avant Garde" w:hAnsi="ITC Avant Garde"/>
        </w:rPr>
      </w:pPr>
      <w:r w:rsidRPr="00F0179E">
        <w:rPr>
          <w:rFonts w:ascii="ITC Avant Garde" w:hAnsi="ITC Avant Garde"/>
          <w:noProof/>
          <w:lang w:val="es-MX" w:eastAsia="es-MX"/>
        </w:rPr>
        <mc:AlternateContent>
          <mc:Choice Requires="wps">
            <w:drawing>
              <wp:anchor distT="0" distB="0" distL="114300" distR="114300" simplePos="0" relativeHeight="251658243" behindDoc="0" locked="0" layoutInCell="1" allowOverlap="1" wp14:anchorId="33CFF2B7" wp14:editId="6F13B990">
                <wp:simplePos x="0" y="0"/>
                <wp:positionH relativeFrom="column">
                  <wp:posOffset>481965</wp:posOffset>
                </wp:positionH>
                <wp:positionV relativeFrom="paragraph">
                  <wp:posOffset>11430</wp:posOffset>
                </wp:positionV>
                <wp:extent cx="4610100" cy="342900"/>
                <wp:effectExtent l="0" t="0" r="0" b="0"/>
                <wp:wrapNone/>
                <wp:docPr id="1" name="Rectangle 3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610100" cy="3429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3CFF347" w14:textId="77777777" w:rsidR="00D12DD2" w:rsidRPr="009D40E9" w:rsidRDefault="00D12DD2" w:rsidP="00424A1B">
                            <w:pPr>
                              <w:jc w:val="center"/>
                              <w:rPr>
                                <w:rFonts w:ascii="ITC Avant Garde" w:hAnsi="ITC Avant Garde"/>
                                <w:b/>
                                <w:sz w:val="22"/>
                                <w:szCs w:val="22"/>
                                <w:lang w:val="es-MX"/>
                              </w:rPr>
                            </w:pPr>
                            <w:r w:rsidRPr="009D40E9">
                              <w:rPr>
                                <w:rFonts w:ascii="ITC Avant Garde" w:hAnsi="ITC Avant Garde"/>
                                <w:b/>
                                <w:sz w:val="22"/>
                                <w:szCs w:val="22"/>
                                <w:lang w:val="es-MX"/>
                              </w:rPr>
                              <w:t>Componentes del Plan de Mejora de Indicadores de Calidad</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3CFF2B7" id="Rectangle 38" o:spid="_x0000_s1027" style="position:absolute;left:0;text-align:left;margin-left:37.95pt;margin-top:.9pt;width:363pt;height:27pt;z-index:251658243;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" filled="f" stroked="f">
                <v:textbox>
                  <w:txbxContent>
                    <w:p w14:paraId="33CFF347" w14:textId="77777777" w:rsidR="00D12DD2" w:rsidRPr="009D40E9" w:rsidRDefault="00D12DD2" w:rsidP="00424A1B">
                      <w:pPr>
                        <w:jc w:val="center"/>
                        <w:rPr>
                          <w:rFonts w:ascii="ITC Avant Garde" w:hAnsi="ITC Avant Garde"/>
                          <w:b/>
                          <w:sz w:val="22"/>
                          <w:szCs w:val="22"/>
                          <w:lang w:val="es-MX"/>
                        </w:rPr>
                      </w:pPr>
                      <w:r w:rsidRPr="009D40E9">
                        <w:rPr>
                          <w:rFonts w:ascii="ITC Avant Garde" w:hAnsi="ITC Avant Garde"/>
                          <w:b/>
                          <w:sz w:val="22"/>
                          <w:szCs w:val="22"/>
                          <w:lang w:val="es-MX"/>
                        </w:rPr>
                        <w:t>Componentes del Plan de Mejora de Indicadores de Calidad</w:t>
                      </w:r>
                    </w:p>
                  </w:txbxContent>
                </v:textbox>
              </v:rect>
            </w:pict>
          </mc:Fallback>
        </mc:AlternateContent>
      </w:r>
      <w:r w:rsidR="005757EC" w:rsidRPr="00F0179E">
        <w:rPr>
          <w:rFonts w:ascii="ITC Avant Garde" w:hAnsi="ITC Avant Garde"/>
          <w:noProof/>
          <w:lang w:val="es-MX" w:eastAsia="es-MX"/>
        </w:rPr>
        <w:drawing>
          <wp:inline distT="0" distB="0" distL="0" distR="0" wp14:anchorId="33CFF2B8" wp14:editId="200BC0BC">
            <wp:extent cx="5483225" cy="1153236"/>
            <wp:effectExtent l="19050" t="0" r="22225" b="0"/>
            <wp:docPr id="10" name="Diagrama 3" descr="Componentes del plan de mejora de indicadores de calidad" title="Imagen"/>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45" r:lo="rId46" r:qs="rId47" r:cs="rId48"/>
              </a:graphicData>
            </a:graphic>
          </wp:inline>
        </w:drawing>
      </w:r>
    </w:p>
    <w:p w14:paraId="33CFECA8" w14:textId="7656D7A2" w:rsidR="00424A1B" w:rsidRPr="00F0179E" w:rsidRDefault="00424A1B" w:rsidP="00F0179E">
      <w:pPr>
        <w:spacing w:after="200" w:line="276" w:lineRule="auto"/>
        <w:jc w:val="both"/>
        <w:rPr>
          <w:rFonts w:ascii="ITC Avant Garde" w:hAnsi="ITC Avant Garde"/>
          <w:sz w:val="22"/>
          <w:szCs w:val="22"/>
        </w:rPr>
      </w:pPr>
      <w:r w:rsidRPr="00F0179E">
        <w:rPr>
          <w:rFonts w:ascii="ITC Avant Garde" w:hAnsi="ITC Avant Garde"/>
          <w:sz w:val="22"/>
          <w:szCs w:val="22"/>
        </w:rPr>
        <w:t>Si al término de medio año existen evidencias suficientes para determinar mejoras en los parámetros, se llevará a cabo entonces la identificación de áreas de oportunidad, mientras que si no existen tales evidencias, el ejercicio se podrá realizar al cabo de un año.</w:t>
      </w:r>
    </w:p>
    <w:p w14:paraId="33CFECA9" w14:textId="77777777" w:rsidR="00394A75" w:rsidRPr="00F0179E" w:rsidRDefault="00375F39" w:rsidP="00F0179E">
      <w:pPr>
        <w:pStyle w:val="Ttulo2"/>
        <w:numPr>
          <w:ilvl w:val="1"/>
          <w:numId w:val="143"/>
        </w:numPr>
        <w:ind w:left="851" w:hanging="425"/>
      </w:pPr>
      <w:r w:rsidRPr="00F0179E">
        <w:t xml:space="preserve"> </w:t>
      </w:r>
      <w:bookmarkStart w:id="447" w:name="_Toc467248716"/>
      <w:bookmarkStart w:id="448" w:name="_Toc467852685"/>
      <w:r w:rsidR="00394A75" w:rsidRPr="00F0179E">
        <w:t>Puntos de Concentración del SAIB</w:t>
      </w:r>
      <w:bookmarkEnd w:id="437"/>
      <w:bookmarkEnd w:id="438"/>
      <w:bookmarkEnd w:id="439"/>
      <w:bookmarkEnd w:id="440"/>
      <w:bookmarkEnd w:id="441"/>
      <w:bookmarkEnd w:id="442"/>
      <w:bookmarkEnd w:id="443"/>
      <w:bookmarkEnd w:id="444"/>
      <w:bookmarkEnd w:id="447"/>
      <w:bookmarkEnd w:id="448"/>
    </w:p>
    <w:p w14:paraId="33CFECAA" w14:textId="5EC21084" w:rsidR="00394A75" w:rsidRPr="00F0179E" w:rsidRDefault="00F0179E" w:rsidP="00F0179E">
      <w:pPr>
        <w:spacing w:after="200" w:line="276" w:lineRule="auto"/>
        <w:jc w:val="both"/>
        <w:rPr>
          <w:rFonts w:ascii="ITC Avant Garde" w:hAnsi="ITC Avant Garde"/>
          <w:sz w:val="22"/>
          <w:szCs w:val="22"/>
          <w:lang w:val="es-ES"/>
        </w:rPr>
      </w:pPr>
      <w:r w:rsidRPr="00F0179E">
        <w:rPr>
          <w:rFonts w:ascii="ITC Avant Garde" w:hAnsi="ITC Avant Garde"/>
          <w:sz w:val="22"/>
          <w:szCs w:val="22"/>
          <w:lang w:val="es-MX"/>
        </w:rPr>
        <w:t>Telnor</w:t>
      </w:r>
      <w:r w:rsidR="00394A75" w:rsidRPr="00F0179E">
        <w:rPr>
          <w:rFonts w:ascii="ITC Avant Garde" w:hAnsi="ITC Avant Garde"/>
          <w:sz w:val="22"/>
          <w:szCs w:val="22"/>
          <w:lang w:val="es-MX"/>
        </w:rPr>
        <w:t xml:space="preserve"> definirá los sitios para la entrega del tráfico del SAIB tomando en cuenta los criterios de eficiencia, factibilidad técnica, competencia y minimización de costos. </w:t>
      </w:r>
      <w:r w:rsidR="00394A75" w:rsidRPr="00F0179E">
        <w:rPr>
          <w:rFonts w:ascii="ITC Avant Garde" w:hAnsi="ITC Avant Garde"/>
          <w:sz w:val="22"/>
          <w:szCs w:val="22"/>
          <w:lang w:val="es-ES"/>
        </w:rPr>
        <w:t>A través de las consultas de información que el CS podrá realizar de conformidad con lo señalado en la sección 3</w:t>
      </w:r>
      <w:r w:rsidR="00AD5F9F" w:rsidRPr="00F0179E">
        <w:rPr>
          <w:rFonts w:ascii="ITC Avant Garde" w:hAnsi="ITC Avant Garde"/>
          <w:sz w:val="22"/>
          <w:szCs w:val="22"/>
          <w:lang w:val="es-ES"/>
        </w:rPr>
        <w:t xml:space="preserve"> “Información relacionada con los servicios”</w:t>
      </w:r>
      <w:r w:rsidR="00394A75" w:rsidRPr="00F0179E">
        <w:rPr>
          <w:rFonts w:ascii="ITC Avant Garde" w:hAnsi="ITC Avant Garde"/>
          <w:sz w:val="22"/>
          <w:szCs w:val="22"/>
          <w:lang w:val="es-ES"/>
        </w:rPr>
        <w:t xml:space="preserve"> de </w:t>
      </w:r>
      <w:r w:rsidR="003138FF" w:rsidRPr="00F0179E">
        <w:rPr>
          <w:rFonts w:ascii="ITC Avant Garde" w:hAnsi="ITC Avant Garde"/>
          <w:sz w:val="22"/>
          <w:szCs w:val="22"/>
          <w:lang w:val="es-ES"/>
        </w:rPr>
        <w:t>la OREDA</w:t>
      </w:r>
      <w:r w:rsidR="00394A75" w:rsidRPr="00F0179E">
        <w:rPr>
          <w:rFonts w:ascii="ITC Avant Garde" w:hAnsi="ITC Avant Garde"/>
          <w:sz w:val="22"/>
          <w:szCs w:val="22"/>
          <w:lang w:val="es-ES"/>
        </w:rPr>
        <w:t>, el CS podrá conocer los puntos de concentración para la entrega de tráfico del SAIB</w:t>
      </w:r>
      <w:r w:rsidR="00156381" w:rsidRPr="00F0179E">
        <w:rPr>
          <w:rFonts w:ascii="ITC Avant Garde" w:hAnsi="ITC Avant Garde"/>
          <w:sz w:val="22"/>
          <w:szCs w:val="22"/>
          <w:lang w:val="es-ES"/>
        </w:rPr>
        <w:t xml:space="preserve"> a través del Servicio de Concentración y Distribución</w:t>
      </w:r>
      <w:r w:rsidR="00394A75" w:rsidRPr="00F0179E">
        <w:rPr>
          <w:rFonts w:ascii="ITC Avant Garde" w:hAnsi="ITC Avant Garde"/>
          <w:sz w:val="22"/>
          <w:szCs w:val="22"/>
          <w:lang w:val="es-ES"/>
        </w:rPr>
        <w:t>.</w:t>
      </w:r>
    </w:p>
    <w:p w14:paraId="33CFECAB" w14:textId="0D973632" w:rsidR="00394A75" w:rsidRPr="00F0179E" w:rsidRDefault="00394A75" w:rsidP="00F0179E">
      <w:pPr>
        <w:autoSpaceDE w:val="0"/>
        <w:autoSpaceDN w:val="0"/>
        <w:adjustRightInd w:val="0"/>
        <w:spacing w:after="200" w:line="276" w:lineRule="auto"/>
        <w:jc w:val="both"/>
        <w:rPr>
          <w:rFonts w:ascii="ITC Avant Garde" w:hAnsi="ITC Avant Garde"/>
          <w:sz w:val="22"/>
          <w:szCs w:val="22"/>
          <w:lang w:val="es-ES"/>
        </w:rPr>
      </w:pPr>
      <w:r w:rsidRPr="00F0179E">
        <w:rPr>
          <w:rFonts w:ascii="ITC Avant Garde" w:hAnsi="ITC Avant Garde"/>
          <w:sz w:val="22"/>
          <w:szCs w:val="22"/>
          <w:lang w:val="es-ES"/>
        </w:rPr>
        <w:t>A</w:t>
      </w:r>
      <w:r w:rsidRPr="00F0179E">
        <w:rPr>
          <w:rFonts w:ascii="ITC Avant Garde" w:hAnsi="ITC Avant Garde"/>
          <w:sz w:val="22"/>
          <w:szCs w:val="22"/>
          <w:lang w:val="es-MX"/>
        </w:rPr>
        <w:t xml:space="preserve"> través de la interfaz que se habilitará en la página de </w:t>
      </w:r>
      <w:r w:rsidR="008E092D" w:rsidRPr="00F0179E">
        <w:rPr>
          <w:rFonts w:ascii="ITC Avant Garde" w:hAnsi="ITC Avant Garde"/>
          <w:sz w:val="22"/>
          <w:szCs w:val="22"/>
          <w:lang w:val="es-MX"/>
        </w:rPr>
        <w:t>I</w:t>
      </w:r>
      <w:r w:rsidRPr="00F0179E">
        <w:rPr>
          <w:rFonts w:ascii="ITC Avant Garde" w:hAnsi="ITC Avant Garde"/>
          <w:sz w:val="22"/>
          <w:szCs w:val="22"/>
          <w:lang w:val="es-MX"/>
        </w:rPr>
        <w:t>nternet donde se publique la O</w:t>
      </w:r>
      <w:r w:rsidR="003138FF" w:rsidRPr="00F0179E">
        <w:rPr>
          <w:rFonts w:ascii="ITC Avant Garde" w:hAnsi="ITC Avant Garde"/>
          <w:sz w:val="22"/>
          <w:szCs w:val="22"/>
          <w:lang w:val="es-MX"/>
        </w:rPr>
        <w:t>REDA</w:t>
      </w:r>
      <w:r w:rsidRPr="00F0179E">
        <w:rPr>
          <w:rFonts w:ascii="ITC Avant Garde" w:hAnsi="ITC Avant Garde"/>
          <w:sz w:val="22"/>
          <w:szCs w:val="22"/>
          <w:lang w:val="es-MX"/>
        </w:rPr>
        <w:t xml:space="preserve"> se proporcionará la información anterior así como </w:t>
      </w:r>
      <w:r w:rsidRPr="00F0179E">
        <w:rPr>
          <w:rFonts w:ascii="ITC Avant Garde" w:hAnsi="ITC Avant Garde"/>
          <w:sz w:val="22"/>
          <w:szCs w:val="22"/>
          <w:lang w:val="es-ES"/>
        </w:rPr>
        <w:t>la descripción de la forma o estructura de los listados de las centrales o instalaciones equivalentes que los conformen.</w:t>
      </w:r>
    </w:p>
    <w:p w14:paraId="33CFECAC" w14:textId="0BE7FAC4" w:rsidR="00394A75" w:rsidRPr="00F0179E" w:rsidRDefault="00394A75" w:rsidP="00F0179E">
      <w:pPr>
        <w:autoSpaceDE w:val="0"/>
        <w:autoSpaceDN w:val="0"/>
        <w:adjustRightInd w:val="0"/>
        <w:spacing w:after="200" w:line="276" w:lineRule="auto"/>
        <w:jc w:val="both"/>
        <w:rPr>
          <w:rFonts w:ascii="ITC Avant Garde" w:hAnsi="ITC Avant Garde"/>
          <w:sz w:val="22"/>
          <w:szCs w:val="22"/>
          <w:lang w:val="es-ES"/>
        </w:rPr>
      </w:pPr>
      <w:r w:rsidRPr="00F0179E">
        <w:rPr>
          <w:rFonts w:ascii="ITC Avant Garde" w:hAnsi="ITC Avant Garde"/>
          <w:sz w:val="22"/>
          <w:szCs w:val="22"/>
          <w:lang w:val="es-ES"/>
        </w:rPr>
        <w:lastRenderedPageBreak/>
        <w:t xml:space="preserve">La información de la estructura de los puntos de entrega conforme a sus niveles de agregación se describe en la </w:t>
      </w:r>
      <w:r w:rsidR="0040263C" w:rsidRPr="00F0179E">
        <w:rPr>
          <w:rFonts w:ascii="ITC Avant Garde" w:hAnsi="ITC Avant Garde"/>
          <w:sz w:val="22"/>
          <w:szCs w:val="22"/>
          <w:lang w:val="es-ES"/>
        </w:rPr>
        <w:t xml:space="preserve">sección </w:t>
      </w:r>
      <w:r w:rsidR="001C6461" w:rsidRPr="00F0179E">
        <w:rPr>
          <w:rFonts w:ascii="ITC Avant Garde" w:hAnsi="ITC Avant Garde"/>
          <w:sz w:val="22"/>
          <w:szCs w:val="22"/>
          <w:lang w:val="es-ES"/>
        </w:rPr>
        <w:t>3</w:t>
      </w:r>
      <w:r w:rsidRPr="00F0179E">
        <w:rPr>
          <w:rFonts w:ascii="ITC Avant Garde" w:hAnsi="ITC Avant Garde"/>
          <w:sz w:val="22"/>
          <w:szCs w:val="22"/>
          <w:lang w:val="es-ES"/>
        </w:rPr>
        <w:t xml:space="preserve"> </w:t>
      </w:r>
      <w:r w:rsidR="00A74EDB" w:rsidRPr="00F0179E">
        <w:rPr>
          <w:rFonts w:ascii="ITC Avant Garde" w:hAnsi="ITC Avant Garde"/>
          <w:sz w:val="22"/>
          <w:szCs w:val="22"/>
          <w:lang w:val="es-ES"/>
        </w:rPr>
        <w:t xml:space="preserve">de esta </w:t>
      </w:r>
      <w:r w:rsidR="005D7076" w:rsidRPr="00F0179E">
        <w:rPr>
          <w:rFonts w:ascii="ITC Avant Garde" w:hAnsi="ITC Avant Garde"/>
          <w:sz w:val="22"/>
          <w:szCs w:val="22"/>
          <w:lang w:val="es-ES"/>
        </w:rPr>
        <w:t>OREDA</w:t>
      </w:r>
      <w:r w:rsidR="00A74EDB" w:rsidRPr="00F0179E">
        <w:rPr>
          <w:rFonts w:ascii="ITC Avant Garde" w:hAnsi="ITC Avant Garde"/>
          <w:sz w:val="22"/>
          <w:szCs w:val="22"/>
          <w:lang w:val="es-ES"/>
        </w:rPr>
        <w:t xml:space="preserve"> en el</w:t>
      </w:r>
      <w:r w:rsidRPr="00F0179E">
        <w:rPr>
          <w:rFonts w:ascii="ITC Avant Garde" w:hAnsi="ITC Avant Garde"/>
          <w:sz w:val="22"/>
          <w:szCs w:val="22"/>
          <w:lang w:val="es-ES"/>
        </w:rPr>
        <w:t xml:space="preserve"> </w:t>
      </w:r>
      <w:r w:rsidR="00FB2D13" w:rsidRPr="00F0179E">
        <w:rPr>
          <w:rFonts w:ascii="ITC Avant Garde" w:hAnsi="ITC Avant Garde"/>
          <w:sz w:val="22"/>
          <w:szCs w:val="22"/>
          <w:lang w:val="es-ES"/>
        </w:rPr>
        <w:t>SCyD</w:t>
      </w:r>
      <w:r w:rsidRPr="00F0179E">
        <w:rPr>
          <w:rFonts w:ascii="ITC Avant Garde" w:hAnsi="ITC Avant Garde"/>
          <w:sz w:val="22"/>
          <w:szCs w:val="22"/>
          <w:lang w:val="es-ES"/>
        </w:rPr>
        <w:t>.</w:t>
      </w:r>
    </w:p>
    <w:p w14:paraId="33CFECAD" w14:textId="77777777" w:rsidR="00394A75" w:rsidRPr="00F0179E" w:rsidRDefault="00375F39" w:rsidP="00F0179E">
      <w:pPr>
        <w:pStyle w:val="Ttulo2"/>
        <w:numPr>
          <w:ilvl w:val="1"/>
          <w:numId w:val="143"/>
        </w:numPr>
        <w:ind w:left="851" w:hanging="425"/>
      </w:pPr>
      <w:bookmarkStart w:id="449" w:name="_Toc436840902"/>
      <w:bookmarkStart w:id="450" w:name="_Toc436846339"/>
      <w:bookmarkStart w:id="451" w:name="_Toc436848289"/>
      <w:bookmarkStart w:id="452" w:name="_Toc436856537"/>
      <w:bookmarkStart w:id="453" w:name="_Toc436862683"/>
      <w:bookmarkStart w:id="454" w:name="_Toc436866333"/>
      <w:bookmarkStart w:id="455" w:name="_Toc436870912"/>
      <w:bookmarkStart w:id="456" w:name="_Toc436875904"/>
      <w:r w:rsidRPr="00F0179E">
        <w:t xml:space="preserve"> </w:t>
      </w:r>
      <w:bookmarkStart w:id="457" w:name="_Toc467248717"/>
      <w:bookmarkStart w:id="458" w:name="_Toc467852686"/>
      <w:r w:rsidR="00394A75" w:rsidRPr="00F0179E">
        <w:t>Procedimiento de pruebas de entrega del SAIB</w:t>
      </w:r>
      <w:bookmarkEnd w:id="449"/>
      <w:bookmarkEnd w:id="450"/>
      <w:bookmarkEnd w:id="451"/>
      <w:bookmarkEnd w:id="452"/>
      <w:bookmarkEnd w:id="453"/>
      <w:bookmarkEnd w:id="454"/>
      <w:bookmarkEnd w:id="455"/>
      <w:bookmarkEnd w:id="456"/>
      <w:r w:rsidR="003138FF" w:rsidRPr="00F0179E">
        <w:t>.</w:t>
      </w:r>
      <w:bookmarkEnd w:id="457"/>
      <w:bookmarkEnd w:id="458"/>
    </w:p>
    <w:p w14:paraId="33CFECAE" w14:textId="77777777" w:rsidR="00394A75" w:rsidRPr="00F0179E" w:rsidRDefault="00394A75" w:rsidP="00F0179E">
      <w:pPr>
        <w:spacing w:after="200" w:line="276" w:lineRule="auto"/>
        <w:jc w:val="both"/>
        <w:rPr>
          <w:rFonts w:ascii="ITC Avant Garde" w:hAnsi="ITC Avant Garde"/>
          <w:sz w:val="22"/>
          <w:szCs w:val="22"/>
        </w:rPr>
      </w:pPr>
      <w:r w:rsidRPr="00F0179E">
        <w:rPr>
          <w:rFonts w:ascii="ITC Avant Garde" w:hAnsi="ITC Avant Garde"/>
          <w:sz w:val="22"/>
          <w:szCs w:val="22"/>
        </w:rPr>
        <w:t xml:space="preserve">La prueba de entrega de los servicios cuyo medio de acceso sea el par de cobre se realiza mediante la medición de los parámetros </w:t>
      </w:r>
      <w:r w:rsidR="008B1FE9" w:rsidRPr="00F0179E">
        <w:rPr>
          <w:rFonts w:ascii="ITC Avant Garde" w:hAnsi="ITC Avant Garde"/>
          <w:sz w:val="22"/>
          <w:szCs w:val="22"/>
        </w:rPr>
        <w:t xml:space="preserve">de velocidad de sincronía entre el módem y el DSLAM </w:t>
      </w:r>
      <w:r w:rsidRPr="00F0179E">
        <w:rPr>
          <w:rFonts w:ascii="ITC Avant Garde" w:hAnsi="ITC Avant Garde"/>
          <w:sz w:val="22"/>
          <w:szCs w:val="22"/>
        </w:rPr>
        <w:t>y cuyo</w:t>
      </w:r>
      <w:r w:rsidR="008B1FE9" w:rsidRPr="00F0179E">
        <w:rPr>
          <w:rFonts w:ascii="ITC Avant Garde" w:hAnsi="ITC Avant Garde"/>
          <w:sz w:val="22"/>
          <w:szCs w:val="22"/>
        </w:rPr>
        <w:t>s</w:t>
      </w:r>
      <w:r w:rsidRPr="00F0179E">
        <w:rPr>
          <w:rFonts w:ascii="ITC Avant Garde" w:hAnsi="ITC Avant Garde"/>
          <w:sz w:val="22"/>
          <w:szCs w:val="22"/>
        </w:rPr>
        <w:t xml:space="preserve"> valor</w:t>
      </w:r>
      <w:r w:rsidR="008B1FE9" w:rsidRPr="00F0179E">
        <w:rPr>
          <w:rFonts w:ascii="ITC Avant Garde" w:hAnsi="ITC Avant Garde"/>
          <w:sz w:val="22"/>
          <w:szCs w:val="22"/>
        </w:rPr>
        <w:t>es</w:t>
      </w:r>
      <w:r w:rsidRPr="00F0179E">
        <w:rPr>
          <w:rFonts w:ascii="ITC Avant Garde" w:hAnsi="ITC Avant Garde"/>
          <w:sz w:val="22"/>
          <w:szCs w:val="22"/>
        </w:rPr>
        <w:t xml:space="preserve"> deberá</w:t>
      </w:r>
      <w:r w:rsidR="008B1FE9" w:rsidRPr="00F0179E">
        <w:rPr>
          <w:rFonts w:ascii="ITC Avant Garde" w:hAnsi="ITC Avant Garde"/>
          <w:sz w:val="22"/>
          <w:szCs w:val="22"/>
        </w:rPr>
        <w:t>n</w:t>
      </w:r>
      <w:r w:rsidRPr="00F0179E">
        <w:rPr>
          <w:rFonts w:ascii="ITC Avant Garde" w:hAnsi="ITC Avant Garde"/>
          <w:sz w:val="22"/>
          <w:szCs w:val="22"/>
        </w:rPr>
        <w:t xml:space="preserve"> encontrase dentro de los umbrales de aceptación establecidos en la sección 5.</w:t>
      </w:r>
      <w:r w:rsidR="004F2BC7" w:rsidRPr="00F0179E">
        <w:rPr>
          <w:rFonts w:ascii="ITC Avant Garde" w:hAnsi="ITC Avant Garde"/>
          <w:sz w:val="22"/>
          <w:szCs w:val="22"/>
        </w:rPr>
        <w:t>1 de este Servicio</w:t>
      </w:r>
      <w:r w:rsidRPr="00F0179E">
        <w:rPr>
          <w:rFonts w:ascii="ITC Avant Garde" w:hAnsi="ITC Avant Garde"/>
          <w:sz w:val="22"/>
          <w:szCs w:val="22"/>
        </w:rPr>
        <w:t>.</w:t>
      </w:r>
    </w:p>
    <w:p w14:paraId="33CFECAF" w14:textId="77777777" w:rsidR="00D31B69" w:rsidRPr="00F0179E" w:rsidRDefault="00D31B69" w:rsidP="00F0179E">
      <w:pPr>
        <w:spacing w:after="200" w:line="276" w:lineRule="auto"/>
        <w:jc w:val="both"/>
        <w:rPr>
          <w:rFonts w:ascii="ITC Avant Garde" w:hAnsi="ITC Avant Garde"/>
          <w:sz w:val="22"/>
          <w:szCs w:val="22"/>
        </w:rPr>
      </w:pPr>
      <w:r w:rsidRPr="00F0179E">
        <w:rPr>
          <w:rFonts w:ascii="ITC Avant Garde" w:hAnsi="ITC Avant Garde"/>
          <w:sz w:val="22"/>
          <w:szCs w:val="22"/>
        </w:rPr>
        <w:t>La prueba de entrega de los servicios cuyo medio de acceso sea fibra óptica se realiza mediante la medición de los parámetros de velocidad de sincronización y potencia óptica cuyo valor deberá encontrarse dentro de los umbrales de aceptación establecidos en la sección 5.5 de Parámetros e indicadores de calidad.</w:t>
      </w:r>
    </w:p>
    <w:p w14:paraId="33CFECB0" w14:textId="77777777" w:rsidR="00394A75" w:rsidRPr="00F0179E" w:rsidRDefault="00394A75" w:rsidP="00F0179E">
      <w:pPr>
        <w:spacing w:after="200" w:line="276" w:lineRule="auto"/>
        <w:jc w:val="both"/>
        <w:rPr>
          <w:rFonts w:ascii="ITC Avant Garde" w:hAnsi="ITC Avant Garde"/>
          <w:b/>
          <w:sz w:val="22"/>
          <w:szCs w:val="22"/>
        </w:rPr>
      </w:pPr>
      <w:r w:rsidRPr="00F0179E">
        <w:rPr>
          <w:rFonts w:ascii="ITC Avant Garde" w:hAnsi="ITC Avant Garde"/>
          <w:b/>
          <w:sz w:val="22"/>
          <w:szCs w:val="22"/>
        </w:rPr>
        <w:t>Metodología</w:t>
      </w:r>
    </w:p>
    <w:p w14:paraId="33CFECB1" w14:textId="77777777" w:rsidR="00394A75" w:rsidRPr="00F0179E" w:rsidRDefault="00394A75" w:rsidP="00F0179E">
      <w:pPr>
        <w:spacing w:after="200" w:line="276" w:lineRule="auto"/>
        <w:jc w:val="both"/>
        <w:rPr>
          <w:rFonts w:ascii="ITC Avant Garde" w:hAnsi="ITC Avant Garde"/>
          <w:sz w:val="22"/>
          <w:szCs w:val="22"/>
        </w:rPr>
      </w:pPr>
      <w:r w:rsidRPr="00F0179E">
        <w:rPr>
          <w:rFonts w:ascii="ITC Avant Garde" w:hAnsi="ITC Avant Garde"/>
          <w:sz w:val="22"/>
          <w:szCs w:val="22"/>
        </w:rPr>
        <w:t xml:space="preserve">Para el caso de Acceso Indirecto al Bucle se tienen 2 escenarios según el medio de transmisión; </w:t>
      </w:r>
    </w:p>
    <w:p w14:paraId="33CFECB2" w14:textId="5D8BF7DC" w:rsidR="00394A75" w:rsidRPr="00F0179E" w:rsidRDefault="00394A75" w:rsidP="00F0179E">
      <w:pPr>
        <w:pStyle w:val="Prrafodelista"/>
        <w:numPr>
          <w:ilvl w:val="0"/>
          <w:numId w:val="59"/>
        </w:numPr>
        <w:spacing w:after="200" w:line="276" w:lineRule="auto"/>
        <w:jc w:val="both"/>
        <w:rPr>
          <w:rFonts w:ascii="ITC Avant Garde" w:hAnsi="ITC Avant Garde"/>
          <w:sz w:val="22"/>
          <w:szCs w:val="22"/>
        </w:rPr>
      </w:pPr>
      <w:r w:rsidRPr="00F0179E">
        <w:rPr>
          <w:rFonts w:ascii="ITC Avant Garde" w:hAnsi="ITC Avant Garde"/>
          <w:sz w:val="22"/>
          <w:szCs w:val="22"/>
        </w:rPr>
        <w:t>En el caso que el medio de acceso sea cobre se valida la sincronía xDSL mediante el indicador led del modem y la medición de los parámetros de velocidades de subida y bajada.</w:t>
      </w:r>
    </w:p>
    <w:p w14:paraId="33CFECB3" w14:textId="77777777" w:rsidR="00394A75" w:rsidRPr="00F0179E" w:rsidRDefault="00394A75" w:rsidP="00F0179E">
      <w:pPr>
        <w:pStyle w:val="Prrafodelista"/>
        <w:spacing w:after="200" w:line="276" w:lineRule="auto"/>
        <w:jc w:val="both"/>
        <w:rPr>
          <w:rFonts w:ascii="ITC Avant Garde" w:hAnsi="ITC Avant Garde"/>
          <w:sz w:val="22"/>
          <w:szCs w:val="22"/>
        </w:rPr>
      </w:pPr>
    </w:p>
    <w:p w14:paraId="33CFECB4" w14:textId="77777777" w:rsidR="00394A75" w:rsidRPr="00F0179E" w:rsidRDefault="00394A75" w:rsidP="00F0179E">
      <w:pPr>
        <w:ind w:left="360"/>
        <w:jc w:val="both"/>
        <w:rPr>
          <w:rFonts w:ascii="ITC Avant Garde" w:hAnsi="ITC Avant Garde"/>
          <w:sz w:val="22"/>
          <w:szCs w:val="22"/>
        </w:rPr>
      </w:pPr>
      <w:r w:rsidRPr="00F0179E">
        <w:rPr>
          <w:rFonts w:ascii="ITC Avant Garde" w:hAnsi="ITC Avant Garde"/>
          <w:noProof/>
          <w:sz w:val="22"/>
          <w:szCs w:val="22"/>
          <w:lang w:val="es-MX" w:eastAsia="es-MX"/>
        </w:rPr>
        <w:drawing>
          <wp:inline distT="0" distB="0" distL="0" distR="0" wp14:anchorId="33CFF2BA" wp14:editId="33CFF2BB">
            <wp:extent cx="5562600" cy="1905000"/>
            <wp:effectExtent l="19050" t="0" r="0" b="0"/>
            <wp:docPr id="35" name="Imagen 7" descr="cid:image003.jpg@01D110CE.9E4F9CA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7" descr="cid:image003.jpg@01D110CE.9E4F9CA0"/>
                    <pic:cNvPicPr>
                      <a:picLocks noChangeAspect="1" noChangeArrowheads="1"/>
                    </pic:cNvPicPr>
                  </pic:nvPicPr>
                  <pic:blipFill>
                    <a:blip r:embed="rId50" r:link="rId51" cstate="print"/>
                    <a:srcRect/>
                    <a:stretch>
                      <a:fillRect/>
                    </a:stretch>
                  </pic:blipFill>
                  <pic:spPr bwMode="auto">
                    <a:xfrm>
                      <a:off x="0" y="0"/>
                      <a:ext cx="5562600" cy="1905000"/>
                    </a:xfrm>
                    <a:prstGeom prst="rect">
                      <a:avLst/>
                    </a:prstGeom>
                    <a:noFill/>
                    <a:ln w="9525">
                      <a:noFill/>
                      <a:miter lim="800000"/>
                      <a:headEnd/>
                      <a:tailEnd/>
                    </a:ln>
                  </pic:spPr>
                </pic:pic>
              </a:graphicData>
            </a:graphic>
          </wp:inline>
        </w:drawing>
      </w:r>
    </w:p>
    <w:p w14:paraId="33CFECB5" w14:textId="77777777" w:rsidR="00394A75" w:rsidRPr="00F0179E" w:rsidRDefault="002645F6" w:rsidP="00F0179E">
      <w:pPr>
        <w:spacing w:before="120" w:after="200" w:line="276" w:lineRule="auto"/>
        <w:jc w:val="center"/>
        <w:rPr>
          <w:rFonts w:ascii="ITC Avant Garde" w:hAnsi="ITC Avant Garde"/>
          <w:sz w:val="18"/>
          <w:szCs w:val="18"/>
        </w:rPr>
      </w:pPr>
      <w:r w:rsidRPr="00F0179E">
        <w:rPr>
          <w:rFonts w:ascii="ITC Avant Garde" w:hAnsi="ITC Avant Garde"/>
          <w:sz w:val="18"/>
          <w:szCs w:val="18"/>
        </w:rPr>
        <w:t>Ejemplo de pantalla</w:t>
      </w:r>
      <w:r w:rsidR="00394A75" w:rsidRPr="00F0179E">
        <w:rPr>
          <w:rFonts w:ascii="ITC Avant Garde" w:hAnsi="ITC Avant Garde"/>
          <w:sz w:val="18"/>
          <w:szCs w:val="18"/>
        </w:rPr>
        <w:t xml:space="preserve"> para el servicio de datos.</w:t>
      </w:r>
    </w:p>
    <w:p w14:paraId="33CFECB6" w14:textId="560080A0" w:rsidR="00EF32DA" w:rsidRPr="00F0179E" w:rsidRDefault="00EF32DA" w:rsidP="00F0179E">
      <w:pPr>
        <w:spacing w:after="200" w:line="276" w:lineRule="auto"/>
        <w:jc w:val="both"/>
        <w:rPr>
          <w:rFonts w:ascii="ITC Avant Garde" w:hAnsi="ITC Avant Garde"/>
          <w:sz w:val="22"/>
          <w:szCs w:val="22"/>
        </w:rPr>
      </w:pPr>
      <w:r w:rsidRPr="00F0179E">
        <w:rPr>
          <w:rFonts w:ascii="ITC Avant Garde" w:hAnsi="ITC Avant Garde"/>
          <w:sz w:val="22"/>
          <w:szCs w:val="22"/>
        </w:rPr>
        <w:t xml:space="preserve">En caso de que la prueba remota de datos sobre cobre no pueda ejecutarse, el técnico realiza mediciones en el domicilio del cliente (PCT) con los equipos de medición empleados por </w:t>
      </w:r>
      <w:r w:rsidR="00F0179E" w:rsidRPr="00F0179E">
        <w:rPr>
          <w:rFonts w:ascii="ITC Avant Garde" w:hAnsi="ITC Avant Garde"/>
          <w:sz w:val="22"/>
          <w:szCs w:val="22"/>
        </w:rPr>
        <w:t>Telnor</w:t>
      </w:r>
      <w:r w:rsidRPr="00F0179E">
        <w:rPr>
          <w:rFonts w:ascii="ITC Avant Garde" w:hAnsi="ITC Avant Garde"/>
          <w:sz w:val="22"/>
          <w:szCs w:val="22"/>
        </w:rPr>
        <w:t xml:space="preserve"> (como referencia </w:t>
      </w:r>
      <w:r w:rsidR="00A43BD3" w:rsidRPr="00F0179E">
        <w:rPr>
          <w:rFonts w:ascii="ITC Avant Garde" w:hAnsi="ITC Avant Garde"/>
          <w:sz w:val="22"/>
          <w:szCs w:val="22"/>
        </w:rPr>
        <w:t xml:space="preserve">y no limitativo </w:t>
      </w:r>
      <w:r w:rsidRPr="00F0179E">
        <w:rPr>
          <w:rFonts w:ascii="ITC Avant Garde" w:hAnsi="ITC Avant Garde"/>
          <w:sz w:val="22"/>
          <w:szCs w:val="22"/>
        </w:rPr>
        <w:t>se mencionan los equipos Smart Class ADSL/TPS</w:t>
      </w:r>
      <w:r w:rsidR="00E36163" w:rsidRPr="00F0179E">
        <w:rPr>
          <w:rFonts w:ascii="ITC Avant Garde" w:hAnsi="ITC Avant Garde"/>
          <w:sz w:val="22"/>
          <w:szCs w:val="22"/>
        </w:rPr>
        <w:t xml:space="preserve"> o </w:t>
      </w:r>
      <w:r w:rsidRPr="00F0179E">
        <w:rPr>
          <w:rFonts w:ascii="ITC Avant Garde" w:hAnsi="ITC Avant Garde"/>
          <w:sz w:val="22"/>
          <w:szCs w:val="22"/>
        </w:rPr>
        <w:t>Colt 250/350</w:t>
      </w:r>
      <w:r w:rsidR="00371341" w:rsidRPr="00F0179E">
        <w:rPr>
          <w:rFonts w:ascii="ITC Avant Garde" w:hAnsi="ITC Avant Garde"/>
          <w:sz w:val="22"/>
          <w:szCs w:val="22"/>
        </w:rPr>
        <w:t>)</w:t>
      </w:r>
      <w:r w:rsidRPr="00F0179E">
        <w:rPr>
          <w:rFonts w:ascii="ITC Avant Garde" w:hAnsi="ITC Avant Garde"/>
          <w:sz w:val="22"/>
          <w:szCs w:val="22"/>
        </w:rPr>
        <w:t xml:space="preserve"> a fin de consultar velocidades de </w:t>
      </w:r>
      <w:r w:rsidRPr="00F0179E">
        <w:rPr>
          <w:rFonts w:ascii="ITC Avant Garde" w:hAnsi="ITC Avant Garde"/>
          <w:sz w:val="22"/>
          <w:szCs w:val="22"/>
        </w:rPr>
        <w:lastRenderedPageBreak/>
        <w:t xml:space="preserve">subida y bajada cuando el medio de transmisión es cobre, de conformidad con la tabla de parámetros eléctricos de la sección 4.9. </w:t>
      </w:r>
    </w:p>
    <w:p w14:paraId="33CFECB7" w14:textId="77777777" w:rsidR="00394A75" w:rsidRPr="00F0179E" w:rsidRDefault="00394A75" w:rsidP="00F0179E">
      <w:pPr>
        <w:pStyle w:val="Prrafodelista"/>
        <w:numPr>
          <w:ilvl w:val="0"/>
          <w:numId w:val="59"/>
        </w:numPr>
        <w:spacing w:after="200" w:line="276" w:lineRule="auto"/>
        <w:ind w:left="1068"/>
        <w:jc w:val="both"/>
        <w:rPr>
          <w:rFonts w:ascii="ITC Avant Garde" w:hAnsi="ITC Avant Garde"/>
          <w:sz w:val="22"/>
          <w:szCs w:val="22"/>
        </w:rPr>
      </w:pPr>
      <w:r w:rsidRPr="00F0179E">
        <w:rPr>
          <w:rFonts w:ascii="ITC Avant Garde" w:hAnsi="ITC Avant Garde"/>
          <w:sz w:val="22"/>
          <w:szCs w:val="22"/>
        </w:rPr>
        <w:t xml:space="preserve">Para el caso de que el medio de transmisión sea por fibra óptica se mide la potencia óptica de recepción. </w:t>
      </w:r>
    </w:p>
    <w:p w14:paraId="33CFECB8" w14:textId="6EC1D7EF" w:rsidR="00EF32DA" w:rsidRPr="00F0179E" w:rsidRDefault="00371341" w:rsidP="00F0179E">
      <w:pPr>
        <w:spacing w:after="200" w:line="276" w:lineRule="auto"/>
        <w:jc w:val="both"/>
        <w:rPr>
          <w:rFonts w:ascii="ITC Avant Garde" w:hAnsi="ITC Avant Garde"/>
          <w:sz w:val="22"/>
          <w:szCs w:val="22"/>
        </w:rPr>
      </w:pPr>
      <w:r w:rsidRPr="00F0179E">
        <w:rPr>
          <w:rFonts w:ascii="ITC Avant Garde" w:hAnsi="ITC Avant Garde"/>
          <w:sz w:val="22"/>
          <w:szCs w:val="22"/>
        </w:rPr>
        <w:t>Para el caso de fibra óptica si la prueba remota no puede ejecutarse, el técnico conectará equipo de medición al PCT (como referencia se mencionan los equipos GRP-450, HP3-60</w:t>
      </w:r>
      <w:r w:rsidR="00E36163" w:rsidRPr="00F0179E">
        <w:rPr>
          <w:rFonts w:ascii="ITC Avant Garde" w:hAnsi="ITC Avant Garde"/>
          <w:sz w:val="22"/>
          <w:szCs w:val="22"/>
        </w:rPr>
        <w:t xml:space="preserve"> o </w:t>
      </w:r>
      <w:r w:rsidRPr="00F0179E">
        <w:rPr>
          <w:rFonts w:ascii="ITC Avant Garde" w:hAnsi="ITC Avant Garde"/>
          <w:sz w:val="22"/>
          <w:szCs w:val="22"/>
        </w:rPr>
        <w:t xml:space="preserve">EPM-53-PMA-54 </w:t>
      </w:r>
      <w:r w:rsidR="00394A75" w:rsidRPr="00F0179E">
        <w:rPr>
          <w:rFonts w:ascii="ITC Avant Garde" w:hAnsi="ITC Avant Garde"/>
          <w:sz w:val="22"/>
          <w:szCs w:val="22"/>
        </w:rPr>
        <w:t xml:space="preserve">el cual registrará la potencia de recepción en el PCT la cual deberá </w:t>
      </w:r>
      <w:r w:rsidR="00403D10" w:rsidRPr="00F0179E">
        <w:rPr>
          <w:rFonts w:ascii="ITC Avant Garde" w:hAnsi="ITC Avant Garde"/>
          <w:sz w:val="22"/>
          <w:szCs w:val="22"/>
        </w:rPr>
        <w:t>estar en el rango de -15 a -27 dBm</w:t>
      </w:r>
      <w:r w:rsidRPr="00F0179E">
        <w:rPr>
          <w:rFonts w:ascii="ITC Avant Garde" w:hAnsi="ITC Avant Garde"/>
          <w:sz w:val="22"/>
          <w:szCs w:val="22"/>
        </w:rPr>
        <w:t>. Este parámetro está basado en el estándar G.984.2 de la  UIT-T y considera una prueba funcional entre la OLT y el PCT en el equipo de medición.</w:t>
      </w:r>
    </w:p>
    <w:p w14:paraId="33CFECB9" w14:textId="036FE4C8" w:rsidR="00394A75" w:rsidRPr="00F0179E" w:rsidRDefault="00394A75" w:rsidP="00F0179E">
      <w:pPr>
        <w:spacing w:after="200" w:line="276" w:lineRule="auto"/>
        <w:jc w:val="both"/>
        <w:rPr>
          <w:rFonts w:ascii="ITC Avant Garde" w:hAnsi="ITC Avant Garde"/>
          <w:sz w:val="22"/>
          <w:szCs w:val="22"/>
        </w:rPr>
      </w:pPr>
      <w:r w:rsidRPr="00F0179E">
        <w:rPr>
          <w:rFonts w:ascii="ITC Avant Garde" w:hAnsi="ITC Avant Garde"/>
          <w:sz w:val="22"/>
          <w:szCs w:val="22"/>
        </w:rPr>
        <w:t xml:space="preserve">Una vez asegurados los parámetros correctos, en automático se reportarán los resultados de las pruebas para el servicio de datos en el </w:t>
      </w:r>
      <w:r w:rsidR="00063163" w:rsidRPr="00F0179E">
        <w:rPr>
          <w:rFonts w:ascii="ITC Avant Garde" w:hAnsi="ITC Avant Garde"/>
          <w:sz w:val="22"/>
          <w:szCs w:val="22"/>
        </w:rPr>
        <w:t>SC</w:t>
      </w:r>
      <w:r w:rsidRPr="00F0179E">
        <w:rPr>
          <w:rFonts w:ascii="ITC Avant Garde" w:hAnsi="ITC Avant Garde"/>
          <w:sz w:val="22"/>
          <w:szCs w:val="22"/>
        </w:rPr>
        <w:t xml:space="preserve"> o en el SEG cuando entre en operación, para que el CS pueda consultarlos.</w:t>
      </w:r>
    </w:p>
    <w:p w14:paraId="33CFECBA" w14:textId="77777777" w:rsidR="008B1FE9" w:rsidRPr="00F0179E" w:rsidRDefault="008B1FE9" w:rsidP="00F0179E">
      <w:pPr>
        <w:spacing w:after="200" w:line="276" w:lineRule="auto"/>
        <w:jc w:val="both"/>
        <w:rPr>
          <w:rFonts w:ascii="ITC Avant Garde" w:hAnsi="ITC Avant Garde"/>
          <w:sz w:val="22"/>
          <w:szCs w:val="22"/>
        </w:rPr>
      </w:pPr>
    </w:p>
    <w:p w14:paraId="33CFECBC" w14:textId="77777777" w:rsidR="00394A75" w:rsidRPr="00F0179E" w:rsidRDefault="00375F39" w:rsidP="00F0179E">
      <w:pPr>
        <w:pStyle w:val="Ttulo2"/>
        <w:numPr>
          <w:ilvl w:val="1"/>
          <w:numId w:val="143"/>
        </w:numPr>
        <w:ind w:left="851" w:hanging="425"/>
      </w:pPr>
      <w:bookmarkStart w:id="459" w:name="_Toc436840903"/>
      <w:bookmarkStart w:id="460" w:name="_Toc436846340"/>
      <w:bookmarkStart w:id="461" w:name="_Toc436848290"/>
      <w:bookmarkStart w:id="462" w:name="_Toc436856538"/>
      <w:bookmarkStart w:id="463" w:name="_Toc436862684"/>
      <w:bookmarkStart w:id="464" w:name="_Toc436866334"/>
      <w:bookmarkStart w:id="465" w:name="_Toc436870913"/>
      <w:bookmarkStart w:id="466" w:name="_Toc436875905"/>
      <w:r w:rsidRPr="00F0179E">
        <w:lastRenderedPageBreak/>
        <w:t xml:space="preserve"> </w:t>
      </w:r>
      <w:bookmarkStart w:id="467" w:name="_Toc467248718"/>
      <w:bookmarkStart w:id="468" w:name="_Toc467852687"/>
      <w:r w:rsidR="00394A75" w:rsidRPr="00F0179E">
        <w:t xml:space="preserve">Formato de </w:t>
      </w:r>
      <w:bookmarkEnd w:id="459"/>
      <w:bookmarkEnd w:id="460"/>
      <w:bookmarkEnd w:id="461"/>
      <w:bookmarkEnd w:id="462"/>
      <w:bookmarkEnd w:id="463"/>
      <w:bookmarkEnd w:id="464"/>
      <w:bookmarkEnd w:id="465"/>
      <w:bookmarkEnd w:id="466"/>
      <w:bookmarkEnd w:id="467"/>
      <w:r w:rsidR="00394A75" w:rsidRPr="00F0179E">
        <w:t>SAIB</w:t>
      </w:r>
      <w:bookmarkEnd w:id="468"/>
    </w:p>
    <w:p w14:paraId="33CFECBE" w14:textId="5AFAC76A" w:rsidR="00DA6733" w:rsidRPr="00F0179E" w:rsidRDefault="007E5217" w:rsidP="00F0179E">
      <w:pPr>
        <w:pStyle w:val="IFTnormal"/>
      </w:pPr>
      <w:r w:rsidRPr="00F0179E">
        <w:rPr>
          <w:bCs w:val="0"/>
          <w:noProof/>
          <w:lang w:eastAsia="es-MX"/>
        </w:rPr>
        <w:drawing>
          <wp:inline distT="0" distB="0" distL="0" distR="0" wp14:anchorId="5BB8898B" wp14:editId="4D34E21E">
            <wp:extent cx="5267290" cy="5995965"/>
            <wp:effectExtent l="0" t="0" r="0" b="5080"/>
            <wp:docPr id="22" name="Imagen 22" descr="Solicitud servicio desagregación reventa de de internet" title="Image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52">
                      <a:extLst>
                        <a:ext uri="{28A0092B-C50C-407E-A947-70E740481C1C}">
                          <a14:useLocalDpi xmlns:a14="http://schemas.microsoft.com/office/drawing/2010/main" val="0"/>
                        </a:ext>
                      </a:extLst>
                    </a:blip>
                    <a:srcRect/>
                    <a:stretch>
                      <a:fillRect/>
                    </a:stretch>
                  </pic:blipFill>
                  <pic:spPr bwMode="auto">
                    <a:xfrm>
                      <a:off x="0" y="0"/>
                      <a:ext cx="5270703" cy="5999851"/>
                    </a:xfrm>
                    <a:prstGeom prst="rect">
                      <a:avLst/>
                    </a:prstGeom>
                    <a:noFill/>
                    <a:ln>
                      <a:noFill/>
                    </a:ln>
                  </pic:spPr>
                </pic:pic>
              </a:graphicData>
            </a:graphic>
          </wp:inline>
        </w:drawing>
      </w:r>
    </w:p>
    <w:p w14:paraId="33CFECBF" w14:textId="61C121A5" w:rsidR="004007B1" w:rsidRPr="00F0179E" w:rsidRDefault="00FD1591" w:rsidP="00F0179E">
      <w:pPr>
        <w:pStyle w:val="Ttulo2"/>
        <w:numPr>
          <w:ilvl w:val="1"/>
          <w:numId w:val="143"/>
        </w:numPr>
        <w:tabs>
          <w:tab w:val="left" w:pos="993"/>
        </w:tabs>
        <w:ind w:left="709" w:hanging="283"/>
      </w:pPr>
      <w:bookmarkStart w:id="469" w:name="_Toc467248719"/>
      <w:bookmarkStart w:id="470" w:name="_Toc467852688"/>
      <w:r w:rsidRPr="00F0179E">
        <w:t>Servicio de Concentración y Distribución</w:t>
      </w:r>
      <w:r w:rsidR="004007B1" w:rsidRPr="00F0179E">
        <w:t>.</w:t>
      </w:r>
      <w:bookmarkEnd w:id="469"/>
      <w:bookmarkEnd w:id="470"/>
      <w:r w:rsidR="004007B1" w:rsidRPr="00F0179E">
        <w:t xml:space="preserve"> </w:t>
      </w:r>
    </w:p>
    <w:p w14:paraId="33CFECC0" w14:textId="77777777" w:rsidR="00615935" w:rsidRPr="00F0179E" w:rsidRDefault="004007B1" w:rsidP="00F0179E">
      <w:pPr>
        <w:pStyle w:val="IFTnormal"/>
      </w:pPr>
      <w:r w:rsidRPr="00F0179E">
        <w:t>Red de agregación Ethernet</w:t>
      </w:r>
    </w:p>
    <w:p w14:paraId="33CFECC1" w14:textId="6C5370CF" w:rsidR="00B249EC" w:rsidRPr="00F0179E" w:rsidRDefault="00B249EC" w:rsidP="00F0179E">
      <w:pPr>
        <w:pStyle w:val="IFTnormal"/>
      </w:pPr>
      <w:r w:rsidRPr="00F0179E">
        <w:t xml:space="preserve">La red de agregación Ethernet </w:t>
      </w:r>
      <w:r w:rsidR="00D36079" w:rsidRPr="00F0179E">
        <w:t xml:space="preserve">de </w:t>
      </w:r>
      <w:r w:rsidR="00F0179E" w:rsidRPr="00F0179E">
        <w:t>Telnor</w:t>
      </w:r>
      <w:r w:rsidR="00D36079" w:rsidRPr="00F0179E">
        <w:t xml:space="preserve"> </w:t>
      </w:r>
      <w:r w:rsidRPr="00F0179E">
        <w:t xml:space="preserve">la constituyen los puertos Ethernet de los diferentes equipos de acceso (DSLAM y/o OLT´s) en su lado de red junto con el conjunto de sistemas de transmisión, conmutación y enrutamiento organizados en nodos. Dicha red agrega los flujos de tráfico recibidos de los distintos usuarios </w:t>
      </w:r>
      <w:r w:rsidRPr="00F0179E">
        <w:lastRenderedPageBreak/>
        <w:t>etiquetados e identificados mediante sus VLAN de cliente (C-VLAN) y los agrega de acuerdo con el estándar IEEE 802.1Q (Q in Q)</w:t>
      </w:r>
      <w:r w:rsidR="00D36079" w:rsidRPr="00F0179E">
        <w:t>,</w:t>
      </w:r>
      <w:r w:rsidRPr="00F0179E">
        <w:t xml:space="preserve"> etiquetándolos mediante las correspondientes VLAN de servicio (S-VLAN) para su posterior transporte y entrega  a  nivel de Capa 2</w:t>
      </w:r>
      <w:r w:rsidR="00D36079" w:rsidRPr="00F0179E">
        <w:t>,</w:t>
      </w:r>
      <w:r w:rsidRPr="00F0179E">
        <w:t xml:space="preserve"> desde el puerto de salida del equipo de acceso al Puerto de Conexión de Acceso Indirecto (pCAI), ubicado en </w:t>
      </w:r>
      <w:r w:rsidR="00B66622" w:rsidRPr="00F0179E">
        <w:t>el</w:t>
      </w:r>
      <w:r w:rsidRPr="00F0179E">
        <w:t xml:space="preserve"> Nodo de Conexión de Acceso Indirecto (NCAI) elegido por el CS. </w:t>
      </w:r>
    </w:p>
    <w:p w14:paraId="33CFECC2" w14:textId="0C558628" w:rsidR="00B249EC" w:rsidRPr="00F0179E" w:rsidRDefault="00B249EC" w:rsidP="00F0179E">
      <w:pPr>
        <w:pStyle w:val="IFTnormal"/>
      </w:pPr>
      <w:r w:rsidRPr="00F0179E">
        <w:t xml:space="preserve">La misma red y mediante el mismo sistema (Q in Q) se encarga de la distribución y entrega en sentido descendente de dichos flujos de tráfico desde dicho puerto (pCAI) hasta cada uno de los equipos de acceso donde se eliminarán las etiquetas de las S-VLAN y se entregarán las C-VLAN a los equipos terminales </w:t>
      </w:r>
      <w:r w:rsidR="000539CF" w:rsidRPr="00F0179E">
        <w:t xml:space="preserve"> conectados en los PCT</w:t>
      </w:r>
      <w:r w:rsidRPr="00F0179E">
        <w:t xml:space="preserve"> de los sitios de los usuarios finales.</w:t>
      </w:r>
    </w:p>
    <w:p w14:paraId="33CFECC3" w14:textId="54AC1E00" w:rsidR="00FD1591" w:rsidRPr="00F0179E" w:rsidRDefault="00FD1591" w:rsidP="00F0179E">
      <w:pPr>
        <w:spacing w:after="200" w:line="276" w:lineRule="auto"/>
        <w:jc w:val="both"/>
        <w:rPr>
          <w:rFonts w:ascii="ITC Avant Garde" w:hAnsi="ITC Avant Garde"/>
          <w:sz w:val="22"/>
          <w:szCs w:val="22"/>
          <w:lang w:val="es-MX"/>
        </w:rPr>
      </w:pPr>
      <w:r w:rsidRPr="00F0179E">
        <w:rPr>
          <w:rFonts w:ascii="ITC Avant Garde" w:hAnsi="ITC Avant Garde"/>
          <w:sz w:val="22"/>
          <w:szCs w:val="22"/>
          <w:lang w:val="es-MX"/>
        </w:rPr>
        <w:t>El Servicio de Concentración y Distribución</w:t>
      </w:r>
      <w:r w:rsidRPr="00F0179E">
        <w:rPr>
          <w:rFonts w:ascii="ITC Avant Garde" w:hAnsi="ITC Avant Garde"/>
          <w:sz w:val="22"/>
          <w:szCs w:val="22"/>
        </w:rPr>
        <w:t xml:space="preserve"> </w:t>
      </w:r>
      <w:r w:rsidRPr="00F0179E">
        <w:rPr>
          <w:rFonts w:ascii="ITC Avant Garde" w:hAnsi="ITC Avant Garde"/>
          <w:sz w:val="22"/>
          <w:szCs w:val="22"/>
          <w:lang w:val="es-MX"/>
        </w:rPr>
        <w:t xml:space="preserve">permite la agregación del tráfico de SAIB generado por los usuarios y la entrega del mismo a los CS. Dicha agregación se </w:t>
      </w:r>
      <w:r w:rsidR="008E092D" w:rsidRPr="00F0179E">
        <w:rPr>
          <w:rFonts w:ascii="ITC Avant Garde" w:hAnsi="ITC Avant Garde"/>
          <w:sz w:val="22"/>
          <w:szCs w:val="22"/>
          <w:lang w:val="es-MX"/>
        </w:rPr>
        <w:t>puede</w:t>
      </w:r>
      <w:r w:rsidRPr="00F0179E">
        <w:rPr>
          <w:rFonts w:ascii="ITC Avant Garde" w:hAnsi="ITC Avant Garde"/>
          <w:sz w:val="22"/>
          <w:szCs w:val="22"/>
          <w:lang w:val="es-MX"/>
        </w:rPr>
        <w:t xml:space="preserve"> lleva</w:t>
      </w:r>
      <w:r w:rsidR="008E092D" w:rsidRPr="00F0179E">
        <w:rPr>
          <w:rFonts w:ascii="ITC Avant Garde" w:hAnsi="ITC Avant Garde"/>
          <w:sz w:val="22"/>
          <w:szCs w:val="22"/>
          <w:lang w:val="es-MX"/>
        </w:rPr>
        <w:t>r</w:t>
      </w:r>
      <w:r w:rsidRPr="00F0179E">
        <w:rPr>
          <w:rFonts w:ascii="ITC Avant Garde" w:hAnsi="ITC Avant Garde"/>
          <w:sz w:val="22"/>
          <w:szCs w:val="22"/>
          <w:lang w:val="es-MX"/>
        </w:rPr>
        <w:t xml:space="preserve"> a cabo en tres niveles: local, regional y nacional. </w:t>
      </w:r>
    </w:p>
    <w:p w14:paraId="33CFECC4" w14:textId="77777777" w:rsidR="00C807B6" w:rsidRPr="00F0179E" w:rsidRDefault="00C807B6" w:rsidP="00F0179E">
      <w:pPr>
        <w:spacing w:after="200" w:line="276" w:lineRule="auto"/>
        <w:jc w:val="both"/>
        <w:rPr>
          <w:rFonts w:ascii="ITC Avant Garde" w:hAnsi="ITC Avant Garde"/>
          <w:sz w:val="22"/>
          <w:szCs w:val="22"/>
          <w:lang w:val="es-MX"/>
        </w:rPr>
      </w:pPr>
      <w:r w:rsidRPr="00F0179E">
        <w:rPr>
          <w:rFonts w:ascii="ITC Avant Garde" w:hAnsi="ITC Avant Garde"/>
          <w:sz w:val="22"/>
          <w:szCs w:val="22"/>
          <w:lang w:val="es-MX"/>
        </w:rPr>
        <w:t>La configuración mínima de la red de agregación para su uso por un CS incluye un conjunto de funcionalidades que permiten la administración del tráfico, al menos un Nodo de Concentración de Acceso Indirecto (NCAI), y al menos un puerto de Conexión de Acceso Indirecto (pCAI) que físicamente se ubica en un Punto de Concentración local, regional o nacional, así como las VLAN’s respectivas por cada pCAI habilitado en el punto de concentración siendo el resto ampliaciones y/o cambios. En el momento de la contratación el CS deberá indicar el nivel de agregación (local regional o nacional), y los pCAI deseados.</w:t>
      </w:r>
    </w:p>
    <w:p w14:paraId="33CFECC5" w14:textId="77777777" w:rsidR="00FD1591" w:rsidRPr="00F0179E" w:rsidRDefault="00FD1591" w:rsidP="00F0179E">
      <w:pPr>
        <w:spacing w:after="200" w:line="276" w:lineRule="auto"/>
        <w:jc w:val="both"/>
        <w:rPr>
          <w:rFonts w:ascii="ITC Avant Garde" w:hAnsi="ITC Avant Garde"/>
          <w:sz w:val="22"/>
          <w:szCs w:val="22"/>
          <w:lang w:val="es-MX"/>
        </w:rPr>
      </w:pPr>
      <w:r w:rsidRPr="00F0179E">
        <w:rPr>
          <w:rFonts w:ascii="ITC Avant Garde" w:hAnsi="ITC Avant Garde"/>
          <w:sz w:val="22"/>
          <w:szCs w:val="22"/>
          <w:lang w:val="es-MX"/>
        </w:rPr>
        <w:t>El NCAI (Nodo de Conexión de Acceso Indirecto): Nodos de entrega del servicio a nivel local, regional o nacional. En ellos se localizan los puertos (pCAI) o interfaces lógicas de entrega del servicio.</w:t>
      </w:r>
    </w:p>
    <w:p w14:paraId="33CFECC6" w14:textId="77777777" w:rsidR="00FD1591" w:rsidRPr="00F0179E" w:rsidRDefault="00FD1591" w:rsidP="00F0179E">
      <w:pPr>
        <w:spacing w:after="200" w:line="276" w:lineRule="auto"/>
        <w:jc w:val="both"/>
        <w:rPr>
          <w:rFonts w:ascii="ITC Avant Garde" w:hAnsi="ITC Avant Garde"/>
          <w:sz w:val="22"/>
          <w:szCs w:val="22"/>
          <w:lang w:val="es-MX"/>
        </w:rPr>
      </w:pPr>
      <w:r w:rsidRPr="00F0179E">
        <w:rPr>
          <w:rFonts w:ascii="ITC Avant Garde" w:hAnsi="ITC Avant Garde"/>
          <w:sz w:val="22"/>
          <w:szCs w:val="22"/>
          <w:lang w:val="es-MX"/>
        </w:rPr>
        <w:t xml:space="preserve">El pCAI: Puerto de un NCAI. Es la interfaz física (puerto) en la que se entrega el tráfico de un CS correspondiente a un determinado conjunto de equipos de acceso (DSLAM/OLT). </w:t>
      </w:r>
    </w:p>
    <w:p w14:paraId="33CFECC7" w14:textId="4BC3555C" w:rsidR="00FD1591" w:rsidRPr="00F0179E" w:rsidRDefault="00FD1591" w:rsidP="00F0179E">
      <w:pPr>
        <w:spacing w:after="200" w:line="276" w:lineRule="auto"/>
        <w:jc w:val="both"/>
        <w:rPr>
          <w:rFonts w:ascii="ITC Avant Garde" w:hAnsi="ITC Avant Garde"/>
          <w:sz w:val="22"/>
          <w:szCs w:val="22"/>
          <w:lang w:val="es-MX"/>
        </w:rPr>
      </w:pPr>
      <w:r w:rsidRPr="00F0179E">
        <w:rPr>
          <w:rFonts w:ascii="ITC Avant Garde" w:hAnsi="ITC Avant Garde"/>
          <w:sz w:val="22"/>
          <w:szCs w:val="22"/>
          <w:lang w:val="es-MX"/>
        </w:rPr>
        <w:t xml:space="preserve">El CS definirá los nodos (NCAI) en que deberán habilitarse los puertos (pCAI) para el intercambio de tráfico del SAIB.  En cada NCAI, </w:t>
      </w:r>
      <w:r w:rsidR="00F0179E" w:rsidRPr="00F0179E">
        <w:rPr>
          <w:rFonts w:ascii="ITC Avant Garde" w:hAnsi="ITC Avant Garde"/>
          <w:sz w:val="22"/>
          <w:szCs w:val="22"/>
          <w:lang w:val="es-MX"/>
        </w:rPr>
        <w:t>Telnor</w:t>
      </w:r>
      <w:r w:rsidRPr="00F0179E">
        <w:rPr>
          <w:rFonts w:ascii="ITC Avant Garde" w:hAnsi="ITC Avant Garde"/>
          <w:sz w:val="22"/>
          <w:szCs w:val="22"/>
          <w:lang w:val="es-MX"/>
        </w:rPr>
        <w:t xml:space="preserve"> habilitará el puerto o puertos de interconexión para </w:t>
      </w:r>
      <w:r w:rsidR="008E0DBE" w:rsidRPr="00F0179E">
        <w:rPr>
          <w:rFonts w:ascii="ITC Avant Garde" w:hAnsi="ITC Avant Garde"/>
          <w:sz w:val="22"/>
          <w:szCs w:val="22"/>
          <w:lang w:val="es-MX"/>
        </w:rPr>
        <w:t>la correcta prestación d</w:t>
      </w:r>
      <w:r w:rsidRPr="00F0179E">
        <w:rPr>
          <w:rFonts w:ascii="ITC Avant Garde" w:hAnsi="ITC Avant Garde"/>
          <w:sz w:val="22"/>
          <w:szCs w:val="22"/>
          <w:lang w:val="es-MX"/>
        </w:rPr>
        <w:t>el SAIB con</w:t>
      </w:r>
      <w:r w:rsidR="008E0DBE" w:rsidRPr="00F0179E">
        <w:rPr>
          <w:rFonts w:ascii="ITC Avant Garde" w:hAnsi="ITC Avant Garde"/>
          <w:sz w:val="22"/>
          <w:szCs w:val="22"/>
          <w:lang w:val="es-MX"/>
        </w:rPr>
        <w:t>tratado por</w:t>
      </w:r>
      <w:r w:rsidRPr="00F0179E">
        <w:rPr>
          <w:rFonts w:ascii="ITC Avant Garde" w:hAnsi="ITC Avant Garde"/>
          <w:sz w:val="22"/>
          <w:szCs w:val="22"/>
          <w:lang w:val="es-MX"/>
        </w:rPr>
        <w:t xml:space="preserve"> el CS. Por su parte el CS hará lo propio en su lado de la red. El dimensionamiento de estos puertos será el necesario para soportar el tráfico intercambiado de acuerdo a la calidad provista por la red de </w:t>
      </w:r>
      <w:r w:rsidR="00F0179E" w:rsidRPr="00F0179E">
        <w:rPr>
          <w:rFonts w:ascii="ITC Avant Garde" w:hAnsi="ITC Avant Garde"/>
          <w:sz w:val="22"/>
          <w:szCs w:val="22"/>
          <w:lang w:val="es-MX"/>
        </w:rPr>
        <w:t>Telnor</w:t>
      </w:r>
      <w:r w:rsidRPr="00F0179E">
        <w:rPr>
          <w:rFonts w:ascii="ITC Avant Garde" w:hAnsi="ITC Avant Garde"/>
          <w:sz w:val="22"/>
          <w:szCs w:val="22"/>
          <w:lang w:val="es-MX"/>
        </w:rPr>
        <w:t xml:space="preserve"> para sus usuarios. </w:t>
      </w:r>
    </w:p>
    <w:p w14:paraId="33CFECC8" w14:textId="1FAE8B4E" w:rsidR="00AF30C9" w:rsidRPr="00F0179E" w:rsidRDefault="00F0179E" w:rsidP="00F0179E">
      <w:pPr>
        <w:pStyle w:val="IFTnormal"/>
      </w:pPr>
      <w:r w:rsidRPr="00F0179E">
        <w:lastRenderedPageBreak/>
        <w:t>Telnor</w:t>
      </w:r>
      <w:r w:rsidR="00637CD7" w:rsidRPr="00F0179E">
        <w:t xml:space="preserve"> y el CS </w:t>
      </w:r>
      <w:r w:rsidR="00AF30C9" w:rsidRPr="00F0179E">
        <w:t>definirá</w:t>
      </w:r>
      <w:r w:rsidR="00637CD7" w:rsidRPr="00F0179E">
        <w:t>n</w:t>
      </w:r>
      <w:r w:rsidR="00AF30C9" w:rsidRPr="00F0179E">
        <w:t>, la cantidad de usuarios que concentrará en cada pCAI, La unidad de contratación es el perfil asociado al usuario</w:t>
      </w:r>
      <w:r w:rsidR="00C54439" w:rsidRPr="00F0179E">
        <w:t xml:space="preserve"> (velocidad de transmisión)</w:t>
      </w:r>
      <w:r w:rsidR="00AF30C9" w:rsidRPr="00F0179E">
        <w:t>, la capacidad en Megabits utilizada por dicho perfil en cada puerto de interconexión será la que corresponda a los parámetros de calidad establecidos para el servicio.</w:t>
      </w:r>
    </w:p>
    <w:p w14:paraId="33CFECC9" w14:textId="77777777" w:rsidR="00B82C25" w:rsidRPr="00F0179E" w:rsidRDefault="00B82C25" w:rsidP="00F0179E">
      <w:pPr>
        <w:pStyle w:val="IFTnormal"/>
        <w:rPr>
          <w:lang w:val="es-ES"/>
        </w:rPr>
      </w:pPr>
      <w:r w:rsidRPr="00F0179E">
        <w:rPr>
          <w:lang w:val="es-ES"/>
        </w:rPr>
        <w:t>Cada NCAI corresponde a un equipo de agregación de la red de transporte el cual tiene conectados diferentes equipos de la red de acceso (xDSL y GPON). En cada equipo de acceso se establece un enlace lógico por medio de una S-VLAN, que se utiliza para transportar el tráfico del SAIB hasta el punto de conexión a un equipo del CS, de tal forma que cuando se solicita un NCAI se establecen conexiones lógicas (S-VLAN’s) de todos y cada uno de los equipos de acceso conectados al NCAI y son concentradas en un pCAI.</w:t>
      </w:r>
    </w:p>
    <w:p w14:paraId="33CFECCA" w14:textId="062303DC" w:rsidR="00B82C25" w:rsidRPr="00F0179E" w:rsidRDefault="00B82C25" w:rsidP="00F0179E">
      <w:pPr>
        <w:pStyle w:val="IFTnormal"/>
      </w:pPr>
      <w:r w:rsidRPr="00F0179E">
        <w:t xml:space="preserve">La planeación del dimensionamiento de los pCAI será efectuada por </w:t>
      </w:r>
      <w:r w:rsidR="00F0179E" w:rsidRPr="00F0179E">
        <w:t>Telnor</w:t>
      </w:r>
      <w:r w:rsidRPr="00F0179E">
        <w:t xml:space="preserve"> y el CS de mutuo acuerdo cada uno en su lado de la interfaz de conformidad con esta Oferta y de la calidad del servicio comprometida y medida mediante los correspondientes parámetros de calidad</w:t>
      </w:r>
    </w:p>
    <w:p w14:paraId="33CFECCB" w14:textId="29289BF8" w:rsidR="001F2188" w:rsidRPr="00F0179E" w:rsidRDefault="001F2188" w:rsidP="00F0179E">
      <w:pPr>
        <w:autoSpaceDE w:val="0"/>
        <w:autoSpaceDN w:val="0"/>
        <w:adjustRightInd w:val="0"/>
        <w:spacing w:after="200" w:line="276" w:lineRule="auto"/>
        <w:jc w:val="both"/>
        <w:rPr>
          <w:rFonts w:ascii="ITC Avant Garde" w:hAnsi="ITC Avant Garde"/>
          <w:sz w:val="22"/>
          <w:szCs w:val="22"/>
          <w:lang w:val="es-MX"/>
        </w:rPr>
      </w:pPr>
      <w:r w:rsidRPr="00F0179E">
        <w:rPr>
          <w:rFonts w:ascii="ITC Avant Garde" w:hAnsi="ITC Avant Garde"/>
          <w:sz w:val="22"/>
          <w:szCs w:val="22"/>
          <w:lang w:val="es-MX"/>
        </w:rPr>
        <w:t>En un</w:t>
      </w:r>
      <w:r w:rsidR="00461303" w:rsidRPr="00F0179E">
        <w:rPr>
          <w:rFonts w:ascii="ITC Avant Garde" w:hAnsi="ITC Avant Garde"/>
          <w:sz w:val="22"/>
          <w:szCs w:val="22"/>
          <w:lang w:val="es-MX"/>
        </w:rPr>
        <w:t>a misma central o instalación equivalente</w:t>
      </w:r>
      <w:r w:rsidRPr="00F0179E">
        <w:rPr>
          <w:rFonts w:ascii="ITC Avant Garde" w:hAnsi="ITC Avant Garde"/>
          <w:sz w:val="22"/>
          <w:szCs w:val="22"/>
          <w:lang w:val="es-MX"/>
        </w:rPr>
        <w:t xml:space="preserve"> </w:t>
      </w:r>
      <w:r w:rsidR="00574DC9" w:rsidRPr="00F0179E">
        <w:rPr>
          <w:rFonts w:ascii="ITC Avant Garde" w:hAnsi="ITC Avant Garde"/>
          <w:sz w:val="22"/>
          <w:szCs w:val="22"/>
          <w:lang w:val="es-MX"/>
        </w:rPr>
        <w:t xml:space="preserve">de </w:t>
      </w:r>
      <w:r w:rsidR="00F0179E" w:rsidRPr="00F0179E">
        <w:rPr>
          <w:rFonts w:ascii="ITC Avant Garde" w:hAnsi="ITC Avant Garde"/>
          <w:sz w:val="22"/>
          <w:szCs w:val="22"/>
          <w:lang w:val="es-MX"/>
        </w:rPr>
        <w:t>Telnor</w:t>
      </w:r>
      <w:r w:rsidRPr="00F0179E">
        <w:rPr>
          <w:rFonts w:ascii="ITC Avant Garde" w:hAnsi="ITC Avant Garde"/>
          <w:sz w:val="22"/>
          <w:szCs w:val="22"/>
          <w:lang w:val="es-MX"/>
        </w:rPr>
        <w:t xml:space="preserve"> pueden existir uno o más NCAI, que a su vez pueden, en algunos casos, pertenecer a diferentes dominios administrativos. Esto obedece a la topología de la red de </w:t>
      </w:r>
      <w:r w:rsidR="00F0179E" w:rsidRPr="00F0179E">
        <w:rPr>
          <w:rFonts w:ascii="ITC Avant Garde" w:hAnsi="ITC Avant Garde"/>
          <w:sz w:val="22"/>
          <w:szCs w:val="22"/>
          <w:lang w:val="es-MX"/>
        </w:rPr>
        <w:t>Telnor</w:t>
      </w:r>
      <w:r w:rsidRPr="00F0179E">
        <w:rPr>
          <w:rFonts w:ascii="ITC Avant Garde" w:hAnsi="ITC Avant Garde"/>
          <w:sz w:val="22"/>
          <w:szCs w:val="22"/>
          <w:lang w:val="es-MX"/>
        </w:rPr>
        <w:t>. Cada NCAI constituye un nodo de concentra</w:t>
      </w:r>
      <w:r w:rsidR="00574DC9" w:rsidRPr="00F0179E">
        <w:rPr>
          <w:rFonts w:ascii="ITC Avant Garde" w:hAnsi="ITC Avant Garde"/>
          <w:sz w:val="22"/>
          <w:szCs w:val="22"/>
          <w:lang w:val="es-MX"/>
        </w:rPr>
        <w:t>ción local, regional o nacional</w:t>
      </w:r>
      <w:r w:rsidRPr="00F0179E">
        <w:rPr>
          <w:rFonts w:ascii="ITC Avant Garde" w:hAnsi="ITC Avant Garde"/>
          <w:sz w:val="22"/>
          <w:szCs w:val="22"/>
          <w:lang w:val="es-MX"/>
        </w:rPr>
        <w:t xml:space="preserve">. </w:t>
      </w:r>
    </w:p>
    <w:p w14:paraId="33CFECCC" w14:textId="15F45316" w:rsidR="001F2188" w:rsidRPr="00F0179E" w:rsidRDefault="00F0179E" w:rsidP="00F0179E">
      <w:pPr>
        <w:autoSpaceDE w:val="0"/>
        <w:autoSpaceDN w:val="0"/>
        <w:adjustRightInd w:val="0"/>
        <w:spacing w:after="200" w:line="276" w:lineRule="auto"/>
        <w:jc w:val="both"/>
        <w:rPr>
          <w:rFonts w:ascii="ITC Avant Garde" w:hAnsi="ITC Avant Garde"/>
          <w:sz w:val="22"/>
          <w:szCs w:val="22"/>
          <w:lang w:val="es-MX"/>
        </w:rPr>
      </w:pPr>
      <w:r w:rsidRPr="00F0179E">
        <w:rPr>
          <w:rFonts w:ascii="ITC Avant Garde" w:hAnsi="ITC Avant Garde"/>
          <w:sz w:val="22"/>
          <w:szCs w:val="22"/>
          <w:lang w:val="es-MX"/>
        </w:rPr>
        <w:t>Telnor</w:t>
      </w:r>
      <w:r w:rsidR="001F2188" w:rsidRPr="00F0179E">
        <w:rPr>
          <w:rFonts w:ascii="ITC Avant Garde" w:hAnsi="ITC Avant Garde"/>
          <w:sz w:val="22"/>
          <w:szCs w:val="22"/>
          <w:lang w:val="es-MX"/>
        </w:rPr>
        <w:t xml:space="preserve"> de conformidad con lo establecido en la sección 3 “Información Relacionada con los Servicios” de esta OREDA proporcionará a los CS la información relativa a los NCAI y los dominios Ethernet a los que pertenecen, así como el nivel de concentración local, regional y nacional al que están asociados. Adicionalmente, para mayor entendimiento de dicha información el CS puede consultar la descripción de la forma o estructura de los listados de las centrales o instalaciones equivalentes a través de la interfaz habilitada en la página de internet donde se publique la OREDA, del </w:t>
      </w:r>
      <w:r w:rsidR="00063163" w:rsidRPr="00F0179E">
        <w:rPr>
          <w:rFonts w:ascii="ITC Avant Garde" w:hAnsi="ITC Avant Garde"/>
          <w:sz w:val="22"/>
          <w:szCs w:val="22"/>
          <w:lang w:val="es-MX"/>
        </w:rPr>
        <w:t>SC</w:t>
      </w:r>
      <w:r w:rsidR="001F2188" w:rsidRPr="00F0179E">
        <w:rPr>
          <w:rFonts w:ascii="ITC Avant Garde" w:hAnsi="ITC Avant Garde"/>
          <w:sz w:val="22"/>
          <w:szCs w:val="22"/>
          <w:lang w:val="es-MX"/>
        </w:rPr>
        <w:t xml:space="preserve"> y del SEG cuando entre en operación.</w:t>
      </w:r>
    </w:p>
    <w:p w14:paraId="33CFECCD" w14:textId="5465D1E5" w:rsidR="001F2188" w:rsidRPr="00F0179E" w:rsidRDefault="001F2188" w:rsidP="00F0179E">
      <w:pPr>
        <w:autoSpaceDE w:val="0"/>
        <w:autoSpaceDN w:val="0"/>
        <w:adjustRightInd w:val="0"/>
        <w:spacing w:after="200" w:line="276" w:lineRule="auto"/>
        <w:jc w:val="both"/>
        <w:rPr>
          <w:rFonts w:ascii="ITC Avant Garde" w:hAnsi="ITC Avant Garde"/>
          <w:sz w:val="22"/>
          <w:szCs w:val="22"/>
          <w:lang w:val="es-MX"/>
        </w:rPr>
      </w:pPr>
      <w:r w:rsidRPr="00F0179E">
        <w:rPr>
          <w:rFonts w:ascii="ITC Avant Garde" w:hAnsi="ITC Avant Garde"/>
          <w:sz w:val="22"/>
          <w:szCs w:val="22"/>
          <w:lang w:val="es-MX"/>
        </w:rPr>
        <w:t xml:space="preserve">El uso de la infraestructura y el mantenimiento asociado que </w:t>
      </w:r>
      <w:r w:rsidR="00F0179E" w:rsidRPr="00F0179E">
        <w:rPr>
          <w:rFonts w:ascii="ITC Avant Garde" w:hAnsi="ITC Avant Garde"/>
          <w:sz w:val="22"/>
          <w:szCs w:val="22"/>
          <w:lang w:val="es-MX"/>
        </w:rPr>
        <w:t>Telnor</w:t>
      </w:r>
      <w:r w:rsidRPr="00F0179E">
        <w:rPr>
          <w:rFonts w:ascii="ITC Avant Garde" w:hAnsi="ITC Avant Garde"/>
          <w:sz w:val="22"/>
          <w:szCs w:val="22"/>
          <w:lang w:val="es-MX"/>
        </w:rPr>
        <w:t xml:space="preserve"> realizará para el SAIB, abarca desde el PCT, los equipos de acceso, el pCAI correspondiente, la conexión del DFO </w:t>
      </w:r>
      <w:r w:rsidR="00F0179E" w:rsidRPr="00F0179E">
        <w:rPr>
          <w:rFonts w:ascii="ITC Avant Garde" w:hAnsi="ITC Avant Garde"/>
          <w:sz w:val="22"/>
          <w:szCs w:val="22"/>
          <w:lang w:val="es-MX"/>
        </w:rPr>
        <w:t>Telnor</w:t>
      </w:r>
      <w:r w:rsidRPr="00F0179E">
        <w:rPr>
          <w:rFonts w:ascii="ITC Avant Garde" w:hAnsi="ITC Avant Garde"/>
          <w:sz w:val="22"/>
          <w:szCs w:val="22"/>
          <w:lang w:val="es-MX"/>
        </w:rPr>
        <w:t xml:space="preserve"> hasta el DFO del CS o donde </w:t>
      </w:r>
      <w:r w:rsidR="00F0179E" w:rsidRPr="00F0179E">
        <w:rPr>
          <w:rFonts w:ascii="ITC Avant Garde" w:hAnsi="ITC Avant Garde"/>
          <w:sz w:val="22"/>
          <w:szCs w:val="22"/>
          <w:lang w:val="es-MX"/>
        </w:rPr>
        <w:t>Telnor</w:t>
      </w:r>
      <w:r w:rsidRPr="00F0179E">
        <w:rPr>
          <w:rFonts w:ascii="ITC Avant Garde" w:hAnsi="ITC Avant Garde"/>
          <w:sz w:val="22"/>
          <w:szCs w:val="22"/>
          <w:lang w:val="es-MX"/>
        </w:rPr>
        <w:t xml:space="preserve"> entrega en punta el servicio</w:t>
      </w:r>
      <w:r w:rsidR="00647BB3" w:rsidRPr="00F0179E">
        <w:rPr>
          <w:rFonts w:ascii="ITC Avant Garde" w:hAnsi="ITC Avant Garde"/>
          <w:sz w:val="22"/>
          <w:szCs w:val="22"/>
          <w:lang w:val="es-MX"/>
        </w:rPr>
        <w:t xml:space="preserve"> a solicitud del CS</w:t>
      </w:r>
      <w:r w:rsidRPr="00F0179E">
        <w:rPr>
          <w:rFonts w:ascii="ITC Avant Garde" w:hAnsi="ITC Avant Garde"/>
          <w:sz w:val="22"/>
          <w:szCs w:val="22"/>
          <w:lang w:val="es-MX"/>
        </w:rPr>
        <w:t xml:space="preserve">, utilizando los medios de transmisión de la red de </w:t>
      </w:r>
      <w:r w:rsidR="00F0179E" w:rsidRPr="00F0179E">
        <w:rPr>
          <w:rFonts w:ascii="ITC Avant Garde" w:hAnsi="ITC Avant Garde"/>
          <w:sz w:val="22"/>
          <w:szCs w:val="22"/>
          <w:lang w:val="es-MX"/>
        </w:rPr>
        <w:t>Telnor</w:t>
      </w:r>
      <w:r w:rsidRPr="00F0179E">
        <w:rPr>
          <w:rFonts w:ascii="ITC Avant Garde" w:hAnsi="ITC Avant Garde"/>
          <w:sz w:val="22"/>
          <w:szCs w:val="22"/>
          <w:lang w:val="es-MX"/>
        </w:rPr>
        <w:t xml:space="preserve">. Los equipos de la red de transmisión </w:t>
      </w:r>
      <w:r w:rsidR="00F0179E" w:rsidRPr="00F0179E">
        <w:rPr>
          <w:rFonts w:ascii="ITC Avant Garde" w:hAnsi="ITC Avant Garde"/>
          <w:sz w:val="22"/>
          <w:szCs w:val="22"/>
          <w:lang w:val="es-MX"/>
        </w:rPr>
        <w:t>Telnor</w:t>
      </w:r>
      <w:r w:rsidRPr="00F0179E">
        <w:rPr>
          <w:rFonts w:ascii="ITC Avant Garde" w:hAnsi="ITC Avant Garde"/>
          <w:sz w:val="22"/>
          <w:szCs w:val="22"/>
          <w:lang w:val="es-MX"/>
        </w:rPr>
        <w:t xml:space="preserve"> asociados a los pCAI, así como los puntos de concentración local, regional y nacional, realizándose de acuerdo a estándares certificados por organismos internacionales de estandarización para el correcto establecimiento, uso y mantenimiento de  redes de tecnología Ethernet. En el SC o </w:t>
      </w:r>
      <w:r w:rsidRPr="00F0179E">
        <w:rPr>
          <w:rFonts w:ascii="ITC Avant Garde" w:hAnsi="ITC Avant Garde"/>
          <w:sz w:val="22"/>
          <w:szCs w:val="22"/>
          <w:lang w:val="es-MX"/>
        </w:rPr>
        <w:lastRenderedPageBreak/>
        <w:t xml:space="preserve">SEG cuando esté disponible se pondrá a disposición de los CS las especificaciones técnicas, guías de uso y manuales de configuración y programación de todos los equipos que constituyen la red de agregación Ethernet de </w:t>
      </w:r>
      <w:r w:rsidR="00F0179E" w:rsidRPr="00F0179E">
        <w:rPr>
          <w:rFonts w:ascii="ITC Avant Garde" w:hAnsi="ITC Avant Garde"/>
          <w:sz w:val="22"/>
          <w:szCs w:val="22"/>
          <w:lang w:val="es-MX"/>
        </w:rPr>
        <w:t>Telnor</w:t>
      </w:r>
      <w:r w:rsidRPr="00F0179E">
        <w:rPr>
          <w:rFonts w:ascii="ITC Avant Garde" w:hAnsi="ITC Avant Garde"/>
          <w:sz w:val="22"/>
          <w:szCs w:val="22"/>
          <w:lang w:val="es-MX"/>
        </w:rPr>
        <w:t xml:space="preserve"> relacionados con el SAIB.</w:t>
      </w:r>
    </w:p>
    <w:p w14:paraId="33CFECCE" w14:textId="77777777" w:rsidR="00FD1591" w:rsidRPr="00F0179E" w:rsidRDefault="00FD1591" w:rsidP="00F0179E">
      <w:pPr>
        <w:autoSpaceDE w:val="0"/>
        <w:autoSpaceDN w:val="0"/>
        <w:adjustRightInd w:val="0"/>
        <w:spacing w:after="200" w:line="276" w:lineRule="auto"/>
        <w:jc w:val="both"/>
        <w:rPr>
          <w:rFonts w:ascii="ITC Avant Garde" w:hAnsi="ITC Avant Garde"/>
          <w:sz w:val="22"/>
          <w:szCs w:val="22"/>
          <w:lang w:val="es-MX"/>
        </w:rPr>
      </w:pPr>
      <w:r w:rsidRPr="00F0179E">
        <w:rPr>
          <w:rFonts w:ascii="ITC Avant Garde" w:hAnsi="ITC Avant Garde"/>
          <w:sz w:val="22"/>
          <w:szCs w:val="22"/>
          <w:lang w:val="es-MX"/>
        </w:rPr>
        <w:t xml:space="preserve">Cuando se entregue en ubicación distante se realizará bajo las condiciones del servicio de Tendido de Cable sobre infraestructura desagregada de la Oferta de Referencia de Compartición de Infraestructura Pasiva. </w:t>
      </w:r>
    </w:p>
    <w:p w14:paraId="33CFECCF" w14:textId="613215DB" w:rsidR="00107AD0" w:rsidRPr="00F0179E" w:rsidRDefault="00F0179E" w:rsidP="00F0179E">
      <w:pPr>
        <w:autoSpaceDE w:val="0"/>
        <w:autoSpaceDN w:val="0"/>
        <w:adjustRightInd w:val="0"/>
        <w:spacing w:after="200" w:line="276" w:lineRule="auto"/>
        <w:jc w:val="both"/>
        <w:rPr>
          <w:rFonts w:ascii="ITC Avant Garde" w:hAnsi="ITC Avant Garde"/>
          <w:sz w:val="22"/>
          <w:szCs w:val="22"/>
          <w:lang w:val="es-MX"/>
        </w:rPr>
      </w:pPr>
      <w:r w:rsidRPr="00F0179E">
        <w:rPr>
          <w:rFonts w:ascii="ITC Avant Garde" w:hAnsi="ITC Avant Garde"/>
          <w:sz w:val="22"/>
          <w:szCs w:val="22"/>
          <w:lang w:val="es-MX"/>
        </w:rPr>
        <w:t>Telnor</w:t>
      </w:r>
      <w:r w:rsidR="00107AD0" w:rsidRPr="00F0179E">
        <w:rPr>
          <w:rFonts w:ascii="ITC Avant Garde" w:hAnsi="ITC Avant Garde"/>
          <w:sz w:val="22"/>
          <w:szCs w:val="22"/>
          <w:lang w:val="es-MX"/>
        </w:rPr>
        <w:t xml:space="preserve"> podrá habilitar nuevos equipos de acceso en los diferentes NCAI, lo cual será notificado a los Concesionarios Solicitantes a través del </w:t>
      </w:r>
      <w:r w:rsidR="00063163" w:rsidRPr="00F0179E">
        <w:rPr>
          <w:rFonts w:ascii="ITC Avant Garde" w:hAnsi="ITC Avant Garde"/>
          <w:sz w:val="22"/>
          <w:szCs w:val="22"/>
          <w:lang w:val="es-MX"/>
        </w:rPr>
        <w:t>SC</w:t>
      </w:r>
      <w:r w:rsidR="00107AD0" w:rsidRPr="00F0179E">
        <w:rPr>
          <w:rFonts w:ascii="ITC Avant Garde" w:hAnsi="ITC Avant Garde"/>
          <w:sz w:val="22"/>
          <w:szCs w:val="22"/>
          <w:lang w:val="es-MX"/>
        </w:rPr>
        <w:t xml:space="preserve"> o SEG, para que a su solicitud las S-VLANS de los nuevos equipos sean incluidas en sus pCAI. </w:t>
      </w:r>
    </w:p>
    <w:p w14:paraId="33CFECD0" w14:textId="77777777" w:rsidR="00667A94" w:rsidRPr="00F0179E" w:rsidRDefault="00667A94" w:rsidP="00F0179E">
      <w:pPr>
        <w:autoSpaceDE w:val="0"/>
        <w:autoSpaceDN w:val="0"/>
        <w:adjustRightInd w:val="0"/>
        <w:spacing w:after="200" w:line="276" w:lineRule="auto"/>
        <w:jc w:val="both"/>
        <w:rPr>
          <w:rFonts w:ascii="ITC Avant Garde" w:hAnsi="ITC Avant Garde"/>
          <w:sz w:val="22"/>
          <w:szCs w:val="22"/>
        </w:rPr>
      </w:pPr>
      <w:r w:rsidRPr="00F0179E">
        <w:rPr>
          <w:rFonts w:ascii="ITC Avant Garde" w:hAnsi="ITC Avant Garde"/>
          <w:sz w:val="22"/>
          <w:szCs w:val="22"/>
        </w:rPr>
        <w:t>Para la entrega de tráfico SAIB a sitios que se encuentren en ubicación distante, los CS podrán utilizar enlaces de transporte propio</w:t>
      </w:r>
      <w:r w:rsidR="00647BB3" w:rsidRPr="00F0179E">
        <w:rPr>
          <w:rFonts w:ascii="ITC Avant Garde" w:hAnsi="ITC Avant Garde"/>
          <w:sz w:val="22"/>
          <w:szCs w:val="22"/>
        </w:rPr>
        <w:t>s</w:t>
      </w:r>
      <w:r w:rsidRPr="00F0179E">
        <w:rPr>
          <w:rFonts w:ascii="ITC Avant Garde" w:hAnsi="ITC Avant Garde"/>
          <w:sz w:val="22"/>
          <w:szCs w:val="22"/>
        </w:rPr>
        <w:t xml:space="preserve"> o arrendado</w:t>
      </w:r>
      <w:r w:rsidR="00647BB3" w:rsidRPr="00F0179E">
        <w:rPr>
          <w:rFonts w:ascii="ITC Avant Garde" w:hAnsi="ITC Avant Garde"/>
          <w:sz w:val="22"/>
          <w:szCs w:val="22"/>
        </w:rPr>
        <w:t>s</w:t>
      </w:r>
      <w:r w:rsidRPr="00F0179E">
        <w:rPr>
          <w:rFonts w:ascii="ITC Avant Garde" w:hAnsi="ITC Avant Garde"/>
          <w:sz w:val="22"/>
          <w:szCs w:val="22"/>
        </w:rPr>
        <w:t>.</w:t>
      </w:r>
    </w:p>
    <w:p w14:paraId="33CFECD1" w14:textId="597D6054" w:rsidR="00667A94" w:rsidRPr="00F0179E" w:rsidRDefault="00667A94" w:rsidP="00F0179E">
      <w:pPr>
        <w:autoSpaceDE w:val="0"/>
        <w:autoSpaceDN w:val="0"/>
        <w:adjustRightInd w:val="0"/>
        <w:spacing w:after="200" w:line="276" w:lineRule="auto"/>
        <w:jc w:val="both"/>
        <w:rPr>
          <w:rFonts w:ascii="ITC Avant Garde" w:hAnsi="ITC Avant Garde"/>
          <w:sz w:val="22"/>
          <w:szCs w:val="22"/>
          <w:lang w:val="es-MX"/>
        </w:rPr>
      </w:pPr>
      <w:r w:rsidRPr="00F0179E">
        <w:rPr>
          <w:rFonts w:ascii="ITC Avant Garde" w:hAnsi="ITC Avant Garde"/>
          <w:sz w:val="22"/>
          <w:szCs w:val="22"/>
          <w:lang w:val="es-MX"/>
        </w:rPr>
        <w:t>En caso de requerir el transporte o entrega de tráfico de datos entre NCAI´s del mismo nivel que no se comuniquen entre ellos, es decir que no pertenezcan al mismo dominio administrativo Ethernet, el CS podrá elegir entre la utilización de los servicios de enlaces de transporte (propios o arrendados) o solicitar la entrega en un pCAI de un NCAI que tenga la capacidad de agregación del tráfico de dichos nodos.</w:t>
      </w:r>
      <w:r w:rsidR="00461303" w:rsidRPr="00F0179E">
        <w:rPr>
          <w:rFonts w:ascii="ITC Avant Garde" w:hAnsi="ITC Avant Garde"/>
          <w:sz w:val="22"/>
          <w:szCs w:val="22"/>
          <w:lang w:val="es-MX"/>
        </w:rPr>
        <w:t xml:space="preserve"> En caso de que los NCAIs del mismo nivel que no se comuniquen entre ellos se encuentren en la misma central o instalación equivalente, a solicitud del CS </w:t>
      </w:r>
      <w:r w:rsidR="00F0179E" w:rsidRPr="00F0179E">
        <w:rPr>
          <w:rFonts w:ascii="ITC Avant Garde" w:hAnsi="ITC Avant Garde"/>
          <w:sz w:val="22"/>
          <w:szCs w:val="22"/>
          <w:lang w:val="es-MX"/>
        </w:rPr>
        <w:t>Telnor</w:t>
      </w:r>
      <w:r w:rsidR="00461303" w:rsidRPr="00F0179E">
        <w:rPr>
          <w:rFonts w:ascii="ITC Avant Garde" w:hAnsi="ITC Avant Garde"/>
          <w:sz w:val="22"/>
          <w:szCs w:val="22"/>
          <w:lang w:val="es-MX"/>
        </w:rPr>
        <w:t xml:space="preserve"> deberá agregar todo el tráfico de dichos NCAIs en un solo NCAI previamente contratado sin necesidad de contratar enlaces de transporte.</w:t>
      </w:r>
    </w:p>
    <w:p w14:paraId="33CFECD2" w14:textId="2DE0DDE1" w:rsidR="00250B78" w:rsidRPr="00F0179E" w:rsidRDefault="00250B78" w:rsidP="00F0179E">
      <w:pPr>
        <w:autoSpaceDE w:val="0"/>
        <w:autoSpaceDN w:val="0"/>
        <w:adjustRightInd w:val="0"/>
        <w:spacing w:after="200" w:line="276" w:lineRule="auto"/>
        <w:jc w:val="both"/>
        <w:rPr>
          <w:rFonts w:ascii="ITC Avant Garde" w:hAnsi="ITC Avant Garde"/>
          <w:sz w:val="22"/>
          <w:szCs w:val="22"/>
          <w:lang w:val="es-MX"/>
        </w:rPr>
      </w:pPr>
      <w:r w:rsidRPr="00F0179E">
        <w:rPr>
          <w:rFonts w:ascii="ITC Avant Garde" w:hAnsi="ITC Avant Garde"/>
          <w:sz w:val="22"/>
          <w:szCs w:val="22"/>
          <w:lang w:val="es-MX"/>
        </w:rPr>
        <w:t xml:space="preserve">La conexión entre los puntos de presencia de los CS y los NCAI podrá llevarse a cabo mediante infraestructuras de terceros. </w:t>
      </w:r>
      <w:r w:rsidR="00F0179E" w:rsidRPr="00F0179E">
        <w:rPr>
          <w:rFonts w:ascii="ITC Avant Garde" w:hAnsi="ITC Avant Garde"/>
          <w:sz w:val="22"/>
          <w:szCs w:val="22"/>
          <w:lang w:val="es-MX"/>
        </w:rPr>
        <w:t>Telnor</w:t>
      </w:r>
      <w:r w:rsidRPr="00F0179E">
        <w:rPr>
          <w:rFonts w:ascii="ITC Avant Garde" w:hAnsi="ITC Avant Garde"/>
          <w:sz w:val="22"/>
          <w:szCs w:val="22"/>
          <w:lang w:val="es-MX"/>
        </w:rPr>
        <w:t xml:space="preserve"> ofrecerá asimismo el transporte de la señal para los CS interesados. Se podrá acordar entre varios CS la compartición de infraestructuras de transporte sin autorización previa de </w:t>
      </w:r>
      <w:r w:rsidR="00F0179E" w:rsidRPr="00F0179E">
        <w:rPr>
          <w:rFonts w:ascii="ITC Avant Garde" w:hAnsi="ITC Avant Garde"/>
          <w:sz w:val="22"/>
          <w:szCs w:val="22"/>
          <w:lang w:val="es-MX"/>
        </w:rPr>
        <w:t>Telnor</w:t>
      </w:r>
      <w:r w:rsidRPr="00F0179E">
        <w:rPr>
          <w:rFonts w:ascii="ITC Avant Garde" w:hAnsi="ITC Avant Garde"/>
          <w:sz w:val="22"/>
          <w:szCs w:val="22"/>
          <w:lang w:val="es-MX"/>
        </w:rPr>
        <w:t>.</w:t>
      </w:r>
    </w:p>
    <w:p w14:paraId="33CFECD3" w14:textId="26ACBF88" w:rsidR="00250B78" w:rsidRPr="00F0179E" w:rsidRDefault="00250B78" w:rsidP="00F0179E">
      <w:pPr>
        <w:autoSpaceDE w:val="0"/>
        <w:autoSpaceDN w:val="0"/>
        <w:adjustRightInd w:val="0"/>
        <w:spacing w:after="200" w:line="276" w:lineRule="auto"/>
        <w:jc w:val="both"/>
        <w:rPr>
          <w:rFonts w:ascii="ITC Avant Garde" w:hAnsi="ITC Avant Garde"/>
          <w:sz w:val="22"/>
          <w:szCs w:val="22"/>
          <w:lang w:val="es-MX"/>
        </w:rPr>
      </w:pPr>
      <w:r w:rsidRPr="00F0179E">
        <w:rPr>
          <w:rFonts w:ascii="ITC Avant Garde" w:hAnsi="ITC Avant Garde"/>
          <w:sz w:val="22"/>
          <w:szCs w:val="22"/>
          <w:lang w:val="es-MX"/>
        </w:rPr>
        <w:t>El transporte entre niveles de agregación se realizara mediante la configuración de VLANs por troncal</w:t>
      </w:r>
      <w:r w:rsidR="00461303" w:rsidRPr="00F0179E">
        <w:rPr>
          <w:rFonts w:ascii="ITC Avant Garde" w:hAnsi="ITC Avant Garde"/>
          <w:sz w:val="22"/>
          <w:szCs w:val="22"/>
          <w:lang w:val="es-MX"/>
        </w:rPr>
        <w:t>.</w:t>
      </w:r>
      <w:r w:rsidRPr="00F0179E">
        <w:rPr>
          <w:rFonts w:ascii="ITC Avant Garde" w:hAnsi="ITC Avant Garde"/>
          <w:sz w:val="22"/>
          <w:szCs w:val="22"/>
          <w:lang w:val="es-MX"/>
        </w:rPr>
        <w:t xml:space="preserve"> </w:t>
      </w:r>
      <w:r w:rsidR="00461303" w:rsidRPr="00F0179E">
        <w:rPr>
          <w:rFonts w:ascii="ITC Avant Garde" w:hAnsi="ITC Avant Garde"/>
          <w:sz w:val="22"/>
          <w:szCs w:val="22"/>
          <w:lang w:val="es-MX"/>
        </w:rPr>
        <w:t xml:space="preserve">En caso de saturación de la troncal </w:t>
      </w:r>
      <w:r w:rsidR="00F0179E" w:rsidRPr="00F0179E">
        <w:rPr>
          <w:rFonts w:ascii="ITC Avant Garde" w:hAnsi="ITC Avant Garde"/>
          <w:sz w:val="22"/>
          <w:szCs w:val="22"/>
          <w:lang w:val="es-MX"/>
        </w:rPr>
        <w:t>Telnor</w:t>
      </w:r>
      <w:r w:rsidR="00461303" w:rsidRPr="00F0179E">
        <w:rPr>
          <w:rFonts w:ascii="ITC Avant Garde" w:hAnsi="ITC Avant Garde"/>
          <w:sz w:val="22"/>
          <w:szCs w:val="22"/>
          <w:lang w:val="es-MX"/>
        </w:rPr>
        <w:t xml:space="preserve"> deberá facilitar la agregación de varias troncales agrupadas para la conducción de tráfico </w:t>
      </w:r>
      <w:r w:rsidRPr="00F0179E">
        <w:rPr>
          <w:rFonts w:ascii="ITC Avant Garde" w:hAnsi="ITC Avant Garde"/>
          <w:sz w:val="22"/>
          <w:szCs w:val="22"/>
          <w:lang w:val="es-MX"/>
        </w:rPr>
        <w:t>a efectos de optimizar el uso de la red evitando establecer interfaces paralelas. Si varios NCAIs locales reportan o están dentro de un dominio administrativo de nivel regional se establece solo un canal de transporte para llevar el tráfico de los mismos y se entrega en un solo puerto pCAI al siguiente nivel. Este mismo esquema aplica para el transporte y entrega del tráfico de nivel regional al nacional.</w:t>
      </w:r>
    </w:p>
    <w:p w14:paraId="5504F731" w14:textId="77777777" w:rsidR="00AB3F09" w:rsidRPr="00F0179E" w:rsidRDefault="00972D5E" w:rsidP="00F0179E">
      <w:pPr>
        <w:autoSpaceDE w:val="0"/>
        <w:autoSpaceDN w:val="0"/>
        <w:adjustRightInd w:val="0"/>
        <w:spacing w:after="200" w:line="276" w:lineRule="auto"/>
        <w:jc w:val="both"/>
        <w:rPr>
          <w:rFonts w:ascii="ITC Avant Garde" w:hAnsi="ITC Avant Garde"/>
          <w:sz w:val="22"/>
          <w:szCs w:val="22"/>
        </w:rPr>
      </w:pPr>
      <w:r w:rsidRPr="00F0179E">
        <w:rPr>
          <w:rFonts w:ascii="ITC Avant Garde" w:hAnsi="ITC Avant Garde"/>
          <w:sz w:val="22"/>
          <w:szCs w:val="22"/>
        </w:rPr>
        <w:t>En la siguiente imagen</w:t>
      </w:r>
      <w:r w:rsidR="00250B78" w:rsidRPr="00F0179E">
        <w:rPr>
          <w:rFonts w:ascii="ITC Avant Garde" w:hAnsi="ITC Avant Garde"/>
          <w:sz w:val="22"/>
          <w:szCs w:val="22"/>
        </w:rPr>
        <w:t xml:space="preserve"> se muestran los elementos que intervienen la red de agregación Ethernet, a fin de que el CS pueda identificar el plan de S-VLAN's y sus </w:t>
      </w:r>
      <w:r w:rsidR="00250B78" w:rsidRPr="00F0179E">
        <w:rPr>
          <w:rFonts w:ascii="ITC Avant Garde" w:hAnsi="ITC Avant Garde"/>
          <w:sz w:val="22"/>
          <w:szCs w:val="22"/>
        </w:rPr>
        <w:lastRenderedPageBreak/>
        <w:t>dominios administrativos en los nodos de concentración (NCAI), así como su alcance hasta los puertos de entrega pCAI:</w:t>
      </w:r>
    </w:p>
    <w:p w14:paraId="33CFECD6" w14:textId="3A8C067E" w:rsidR="00FD1591" w:rsidRPr="00F0179E" w:rsidRDefault="009A37BF" w:rsidP="00F0179E">
      <w:pPr>
        <w:autoSpaceDE w:val="0"/>
        <w:autoSpaceDN w:val="0"/>
        <w:adjustRightInd w:val="0"/>
        <w:spacing w:after="200" w:line="276" w:lineRule="auto"/>
        <w:jc w:val="both"/>
        <w:rPr>
          <w:rFonts w:ascii="ITC Avant Garde" w:hAnsi="ITC Avant Garde"/>
          <w:sz w:val="22"/>
          <w:szCs w:val="22"/>
        </w:rPr>
      </w:pPr>
      <w:r w:rsidRPr="00F0179E" w:rsidDel="004F031D">
        <w:rPr>
          <w:rFonts w:ascii="ITC Avant Garde" w:hAnsi="ITC Avant Garde" w:cs="Arial"/>
          <w:noProof/>
          <w:sz w:val="22"/>
          <w:szCs w:val="22"/>
          <w:lang w:val="es-MX" w:eastAsia="es-MX"/>
        </w:rPr>
        <w:t xml:space="preserve"> </w:t>
      </w:r>
      <w:r w:rsidR="00D6320B" w:rsidRPr="00F0179E">
        <w:rPr>
          <w:noProof/>
          <w:lang w:val="es-MX" w:eastAsia="es-MX"/>
        </w:rPr>
        <w:drawing>
          <wp:inline distT="0" distB="0" distL="0" distR="0" wp14:anchorId="70AD6CD8" wp14:editId="71248DC9">
            <wp:extent cx="5613400" cy="2931795"/>
            <wp:effectExtent l="19050" t="19050" r="25400" b="20955"/>
            <wp:docPr id="39" name="Imagen 39" descr="Diagrama de red con los elementos que intervienen en el SCyD" title="Image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3"/>
                    <a:stretch>
                      <a:fillRect/>
                    </a:stretch>
                  </pic:blipFill>
                  <pic:spPr>
                    <a:xfrm>
                      <a:off x="0" y="0"/>
                      <a:ext cx="5613400" cy="2931795"/>
                    </a:xfrm>
                    <a:prstGeom prst="rect">
                      <a:avLst/>
                    </a:prstGeom>
                    <a:ln>
                      <a:solidFill>
                        <a:schemeClr val="bg1">
                          <a:lumMod val="75000"/>
                        </a:schemeClr>
                      </a:solidFill>
                    </a:ln>
                  </pic:spPr>
                </pic:pic>
              </a:graphicData>
            </a:graphic>
          </wp:inline>
        </w:drawing>
      </w:r>
      <w:r w:rsidR="00D6320B" w:rsidRPr="00F0179E" w:rsidDel="004F031D">
        <w:rPr>
          <w:rFonts w:ascii="ITC Avant Garde" w:hAnsi="ITC Avant Garde" w:cs="Arial"/>
          <w:noProof/>
          <w:sz w:val="22"/>
          <w:szCs w:val="22"/>
          <w:lang w:val="es-MX" w:eastAsia="es-MX"/>
        </w:rPr>
        <w:t xml:space="preserve"> </w:t>
      </w:r>
    </w:p>
    <w:p w14:paraId="33CFECD9" w14:textId="3F1E4D3F" w:rsidR="00143EA1" w:rsidRPr="00F0179E" w:rsidRDefault="00250B78" w:rsidP="00F0179E">
      <w:pPr>
        <w:autoSpaceDE w:val="0"/>
        <w:autoSpaceDN w:val="0"/>
        <w:adjustRightInd w:val="0"/>
        <w:spacing w:line="360" w:lineRule="auto"/>
        <w:contextualSpacing/>
        <w:jc w:val="center"/>
        <w:rPr>
          <w:rFonts w:ascii="ITC Avant Garde" w:hAnsi="ITC Avant Garde"/>
          <w:i/>
          <w:sz w:val="18"/>
          <w:szCs w:val="18"/>
        </w:rPr>
      </w:pPr>
      <w:r w:rsidRPr="00F0179E">
        <w:rPr>
          <w:rFonts w:ascii="ITC Avant Garde" w:hAnsi="ITC Avant Garde"/>
          <w:i/>
          <w:sz w:val="18"/>
          <w:szCs w:val="18"/>
        </w:rPr>
        <w:t xml:space="preserve"> </w:t>
      </w:r>
      <w:r w:rsidR="00FD1591" w:rsidRPr="00F0179E">
        <w:rPr>
          <w:rFonts w:ascii="ITC Avant Garde" w:hAnsi="ITC Avant Garde"/>
          <w:i/>
          <w:sz w:val="18"/>
          <w:szCs w:val="18"/>
        </w:rPr>
        <w:t>Diagrama de red con los elementos que intervienen en el SCyD</w:t>
      </w:r>
      <w:r w:rsidR="00FD1591" w:rsidRPr="00F0179E">
        <w:rPr>
          <w:rStyle w:val="Refdenotaalpie"/>
          <w:rFonts w:ascii="ITC Avant Garde" w:hAnsi="ITC Avant Garde"/>
          <w:i/>
          <w:sz w:val="18"/>
          <w:szCs w:val="18"/>
        </w:rPr>
        <w:footnoteReference w:id="29"/>
      </w:r>
    </w:p>
    <w:p w14:paraId="33CFECDA" w14:textId="77777777" w:rsidR="00143EA1" w:rsidRPr="00F0179E" w:rsidRDefault="00143EA1" w:rsidP="00F0179E">
      <w:pPr>
        <w:pStyle w:val="IFTnormal"/>
      </w:pPr>
      <w:r w:rsidRPr="00F0179E">
        <w:t xml:space="preserve">Información técnica sobre las infraestructuras del SAIB. </w:t>
      </w:r>
    </w:p>
    <w:p w14:paraId="33CFECDC" w14:textId="4C3C8020" w:rsidR="00143EA1" w:rsidRPr="00F0179E" w:rsidRDefault="00143EA1" w:rsidP="00F0179E">
      <w:pPr>
        <w:pStyle w:val="IFTnormal"/>
      </w:pPr>
      <w:r w:rsidRPr="00F0179E">
        <w:t>Las descripciones detalladas de todos los elementos que intervienen y son necesarios para la contratación del SAIB, los relacionados con los Dominios Administrativos de la red, los nodos de concentración de acceso indirecto (NCAI), los puertos de conexión de acceso indirecto (pCAI), los equipos de acceso (DSLAM/ONT) que reportan o pertenecen a cada NCAI y los mapas de cobertura de los usuarios conectados a dichos equipos están disponibles de conformidad con la sección 3 de la O</w:t>
      </w:r>
      <w:r w:rsidR="00DE33ED" w:rsidRPr="00F0179E">
        <w:t>REDA</w:t>
      </w:r>
      <w:r w:rsidRPr="00F0179E">
        <w:t xml:space="preserve"> “Información relacionada con los servicios” para su consulta  en el SEG cuando entre en operación. </w:t>
      </w:r>
      <w:r w:rsidR="00F0179E" w:rsidRPr="00F0179E">
        <w:t>Telnor</w:t>
      </w:r>
      <w:r w:rsidRPr="00F0179E">
        <w:t xml:space="preserve"> será responsable de actualizar esta información a medida que se realicen cambios en la estructura, o en la arquitectura local, regional o nacional de la Red de Agregación Ethernet y de los recursos asociados, dominios administrativos y planes de las VLAN.</w:t>
      </w:r>
    </w:p>
    <w:p w14:paraId="33CFECDD" w14:textId="77777777" w:rsidR="00FD1591" w:rsidRPr="00F0179E" w:rsidRDefault="00FD1591" w:rsidP="00F0179E">
      <w:pPr>
        <w:pStyle w:val="Ttulo2"/>
        <w:numPr>
          <w:ilvl w:val="1"/>
          <w:numId w:val="143"/>
        </w:numPr>
        <w:tabs>
          <w:tab w:val="left" w:pos="993"/>
        </w:tabs>
        <w:ind w:left="851" w:hanging="425"/>
      </w:pPr>
      <w:bookmarkStart w:id="471" w:name="_Toc467248720"/>
      <w:bookmarkStart w:id="472" w:name="_Toc467852689"/>
      <w:r w:rsidRPr="00F0179E">
        <w:lastRenderedPageBreak/>
        <w:t>Servicio de Concentración y Distribución-Local.</w:t>
      </w:r>
      <w:bookmarkEnd w:id="471"/>
      <w:bookmarkEnd w:id="472"/>
    </w:p>
    <w:p w14:paraId="33CFECDF" w14:textId="03A40E31" w:rsidR="00AF489E" w:rsidRPr="00F0179E" w:rsidRDefault="00AF489E" w:rsidP="00F0179E">
      <w:pPr>
        <w:pStyle w:val="IFTnormal"/>
      </w:pPr>
      <w:r w:rsidRPr="00F0179E">
        <w:t xml:space="preserve">La agregación a nivel local consiste en concentrar los flujos del tráfico de datos provenientes de los equipos de acceso xDSL </w:t>
      </w:r>
      <w:r w:rsidR="00954521" w:rsidRPr="00F0179E">
        <w:t>(DSLAM)</w:t>
      </w:r>
      <w:r w:rsidRPr="00F0179E">
        <w:t xml:space="preserve"> y GPON</w:t>
      </w:r>
      <w:r w:rsidR="00954521" w:rsidRPr="00F0179E">
        <w:t xml:space="preserve"> (OLTs)</w:t>
      </w:r>
      <w:r w:rsidRPr="00F0179E">
        <w:t xml:space="preserve"> que conectan físicamente al usuario final dentro de una zona de cobertura y entregarlos a través de uno o más puertos de conexión de los Nodos de agregación local (NCAI-L).</w:t>
      </w:r>
    </w:p>
    <w:p w14:paraId="33CFECE0" w14:textId="13B0074C" w:rsidR="00AF489E" w:rsidRPr="00F0179E" w:rsidRDefault="00AF489E" w:rsidP="00F0179E">
      <w:pPr>
        <w:pStyle w:val="IFTnormal"/>
      </w:pPr>
      <w:r w:rsidRPr="00F0179E">
        <w:t>El tráfico de datos generado por los usuarios finales se transporta en la red de agregación Ethernet a través de S-VLAN’s, de acuerdo al plan de VLAN’s indicad</w:t>
      </w:r>
      <w:r w:rsidR="00954521" w:rsidRPr="00F0179E">
        <w:t>a</w:t>
      </w:r>
      <w:r w:rsidRPr="00F0179E">
        <w:t xml:space="preserve"> en la presente OREDA. Esta red de agregación </w:t>
      </w:r>
      <w:r w:rsidR="004D5FA6" w:rsidRPr="00F0179E">
        <w:t>base integra</w:t>
      </w:r>
      <w:r w:rsidRPr="00F0179E">
        <w:t xml:space="preserve"> desde los puertos de los equipos de acceso (DSLAM y OLT) hasta los Puertos de Conexión de Acceso Indirecto (pCAI), ubicados en un nodo (NCAI) de concentración local. El puerto es f</w:t>
      </w:r>
      <w:r w:rsidR="001750AB" w:rsidRPr="00F0179E">
        <w:t xml:space="preserve">ísico e individual para cada CS realizando la conexión del DFO </w:t>
      </w:r>
      <w:r w:rsidR="00F0179E" w:rsidRPr="00F0179E">
        <w:t>Telnor</w:t>
      </w:r>
      <w:r w:rsidR="001750AB" w:rsidRPr="00F0179E">
        <w:t xml:space="preserve"> hasta el DFO del CS o donde </w:t>
      </w:r>
      <w:r w:rsidR="00F0179E" w:rsidRPr="00F0179E">
        <w:t>Telnor</w:t>
      </w:r>
      <w:r w:rsidR="001750AB" w:rsidRPr="00F0179E">
        <w:t xml:space="preserve"> entrega en punta el servicio a solicitud del CS.</w:t>
      </w:r>
      <w:r w:rsidRPr="00F0179E">
        <w:t xml:space="preserve"> </w:t>
      </w:r>
    </w:p>
    <w:p w14:paraId="33CFECE1" w14:textId="5D588006" w:rsidR="00AF489E" w:rsidRPr="00F0179E" w:rsidRDefault="00AF489E" w:rsidP="00F0179E">
      <w:pPr>
        <w:pStyle w:val="IFTnormal"/>
      </w:pPr>
      <w:r w:rsidRPr="00F0179E">
        <w:t xml:space="preserve">La red de agregación local, está conformada por un NCAI, al menos un pCAI y el conjunto de los medios de transmisión que permiten la Concentración y Distribución de los equipos de acceso conectados a dicho NCAI. La zona de cobertura asociada será la correspondiente a los usuarios conectados a los equipos de acceso conectados al NCAI y aparece descrita de conformidad con la sección </w:t>
      </w:r>
      <w:r w:rsidR="001750AB" w:rsidRPr="00F0179E">
        <w:t xml:space="preserve">de </w:t>
      </w:r>
      <w:r w:rsidRPr="00F0179E">
        <w:t xml:space="preserve">Información </w:t>
      </w:r>
      <w:r w:rsidR="001750AB" w:rsidRPr="00F0179E">
        <w:t>relacionada con los servicios</w:t>
      </w:r>
      <w:r w:rsidRPr="00F0179E">
        <w:t xml:space="preserve"> para su consulta mediante el </w:t>
      </w:r>
      <w:r w:rsidR="00063163" w:rsidRPr="00F0179E">
        <w:t>SC</w:t>
      </w:r>
      <w:r w:rsidRPr="00F0179E">
        <w:t xml:space="preserve"> y en el SEG cuando entre en operación. </w:t>
      </w:r>
    </w:p>
    <w:p w14:paraId="33CFECE2" w14:textId="77777777" w:rsidR="00AF489E" w:rsidRPr="00F0179E" w:rsidRDefault="00AF489E" w:rsidP="00F0179E">
      <w:pPr>
        <w:pStyle w:val="IFTnormal"/>
      </w:pPr>
      <w:r w:rsidRPr="00F0179E">
        <w:t>Cuando un CS solicita un pCAI en un NCAI (local) se realiza la configuración de las S-VLAN’s desde los equipos de Acceso de un NCAI hasta el pCAI, es decir, se configuran los equipos de acceso conectados al NCAI.</w:t>
      </w:r>
    </w:p>
    <w:p w14:paraId="33CFECE4" w14:textId="6E947E07" w:rsidR="006A2E2F" w:rsidRPr="00F0179E" w:rsidRDefault="00AF489E" w:rsidP="00F0179E">
      <w:pPr>
        <w:pStyle w:val="IFTnormal"/>
      </w:pPr>
      <w:r w:rsidRPr="00F0179E">
        <w:t>El CS podrá solicitar todos los NCAI-L de una misma central o instalación equivalente para lograr la cobertura total del edificio, o podrá solicitar sólo NCAI-L específicos del mismo edificio de acuerdo con su interés de cobertura. El CS podrá ampliar o reducir los NCAI-L a través del procedimiento de ampliación/eliminación de cobertura por NCAI, en el mismo nivel de agregación.</w:t>
      </w:r>
    </w:p>
    <w:p w14:paraId="33CFECE5" w14:textId="77777777" w:rsidR="00A57892" w:rsidRPr="00F0179E" w:rsidRDefault="00647BB3" w:rsidP="00F0179E">
      <w:pPr>
        <w:pStyle w:val="IFTnormal"/>
      </w:pPr>
      <w:r w:rsidRPr="00F0179E">
        <w:rPr>
          <w:b/>
        </w:rPr>
        <w:t xml:space="preserve">5.11. </w:t>
      </w:r>
      <w:r w:rsidR="00A57892" w:rsidRPr="00F0179E">
        <w:rPr>
          <w:b/>
        </w:rPr>
        <w:t>Servicio de Concentración y Distribución-Regional</w:t>
      </w:r>
    </w:p>
    <w:p w14:paraId="33CFECE7" w14:textId="77777777" w:rsidR="006A2E2F" w:rsidRPr="00F0179E" w:rsidRDefault="006A2E2F" w:rsidP="00F0179E">
      <w:pPr>
        <w:pStyle w:val="IFTnormal"/>
      </w:pPr>
      <w:r w:rsidRPr="00F0179E">
        <w:t xml:space="preserve">La agregación a nivel regional se realiza mediante la conducción y concentración del tráfico de SAIB procedente de NCAI´s-L de diferentes zonas de cobertura pertenecientes a una misma región, siendo esta última un mismo dominio administrativo. </w:t>
      </w:r>
    </w:p>
    <w:p w14:paraId="33CFECE8" w14:textId="77777777" w:rsidR="006A2E2F" w:rsidRPr="00F0179E" w:rsidRDefault="006A2E2F" w:rsidP="00F0179E">
      <w:pPr>
        <w:pStyle w:val="IFTnormal"/>
      </w:pPr>
      <w:r w:rsidRPr="00F0179E">
        <w:t xml:space="preserve">Cuando un CS solicita un pCAI en un nodo regional (NCAI-R) se realizará la configuración de las S-VLAN’s desde los equipos de Acceso hasta el pCAI en el </w:t>
      </w:r>
      <w:r w:rsidRPr="00F0179E">
        <w:lastRenderedPageBreak/>
        <w:t>nodo regional (NCAI-R), es decir, se configuran todos los equipos de acceso existentes de los NCAI´s-L elegidos por el CS en esa región.</w:t>
      </w:r>
    </w:p>
    <w:p w14:paraId="33CFECEA" w14:textId="20DA20C3" w:rsidR="006A2E2F" w:rsidRPr="00F0179E" w:rsidRDefault="006A2E2F" w:rsidP="00F0179E">
      <w:pPr>
        <w:pStyle w:val="IFTnormal"/>
      </w:pPr>
      <w:r w:rsidRPr="00F0179E">
        <w:t>El CS podrá solicitar todos los NCAI’s-L de una región para lograr la cobertura total de la misma, o podrá solicitar NCAI’s específicos de la región de acuerdo con su interés de cobertura. Posterior a la habilitación del SCyD-R el CS podrá ampliar o reducir la cobertura a través del procedimiento de ampliación/eliminación de cobertura por NCAI, en el mismo nivel de agregación</w:t>
      </w:r>
      <w:r w:rsidR="001750AB" w:rsidRPr="00F0179E">
        <w:t>.</w:t>
      </w:r>
    </w:p>
    <w:p w14:paraId="33CFECEB" w14:textId="77777777" w:rsidR="00A57892" w:rsidRPr="00F0179E" w:rsidRDefault="00A57892" w:rsidP="00F0179E">
      <w:pPr>
        <w:pStyle w:val="Ttulo2"/>
        <w:numPr>
          <w:ilvl w:val="1"/>
          <w:numId w:val="143"/>
        </w:numPr>
        <w:tabs>
          <w:tab w:val="left" w:pos="993"/>
        </w:tabs>
        <w:ind w:left="709" w:hanging="283"/>
      </w:pPr>
      <w:bookmarkStart w:id="473" w:name="_Toc467248721"/>
      <w:bookmarkStart w:id="474" w:name="_Toc467852690"/>
      <w:r w:rsidRPr="00F0179E">
        <w:t>Servicio de Concentración y Distribución-Nacional</w:t>
      </w:r>
      <w:bookmarkEnd w:id="473"/>
      <w:bookmarkEnd w:id="474"/>
    </w:p>
    <w:p w14:paraId="33CFECED" w14:textId="77777777" w:rsidR="006A2E2F" w:rsidRPr="00F0179E" w:rsidRDefault="006A2E2F" w:rsidP="00F0179E">
      <w:pPr>
        <w:pStyle w:val="IFTnormal"/>
      </w:pPr>
      <w:r w:rsidRPr="00F0179E">
        <w:t xml:space="preserve">La agregación a nivel Nacional se realiza mediante la conducción y concentración del tráfico procedente de NCAI’s de diferentes zonas de cobertura pertenecientes a diferentes regiones. </w:t>
      </w:r>
    </w:p>
    <w:p w14:paraId="33CFECEE" w14:textId="77777777" w:rsidR="006A2E2F" w:rsidRPr="00F0179E" w:rsidRDefault="006A2E2F" w:rsidP="00F0179E">
      <w:pPr>
        <w:pStyle w:val="IFTnormal"/>
      </w:pPr>
      <w:r w:rsidRPr="00F0179E">
        <w:t xml:space="preserve">Cuando un CS solicita un pCAI en un nodo de agregación nacional (NCAI-N) se realizará la configuración de las S-VLAN’s desde los equipos de Acceso hasta el pCAI del nodo nacional, es decir, se configuran los equipos de acceso existentes de los NCAI´s elegidos por el CS de las diferentes regiones (que constituyen dominios administrativos diferentes). </w:t>
      </w:r>
    </w:p>
    <w:p w14:paraId="33CFECF0" w14:textId="060B90FD" w:rsidR="006A2E2F" w:rsidRPr="00F0179E" w:rsidRDefault="006A2E2F" w:rsidP="00F0179E">
      <w:pPr>
        <w:pStyle w:val="IFTnormal"/>
      </w:pPr>
      <w:r w:rsidRPr="00F0179E">
        <w:t>El CS podrá solicitar todos los NCAI’s-R de cada región accesible desde el NCAI-N para lograr la cobertura total de dicha región desde el nodo nacional, o podrá solicitar NCAI’s específicos accesibles desde dicho NCAI-N. El CS podrá ampliar o reducir la cobertura a través del procedimiento de ampliación/eliminación de cobertura por NCAI, en el mismo nivel de agregación.</w:t>
      </w:r>
    </w:p>
    <w:p w14:paraId="33CFECF1" w14:textId="77777777" w:rsidR="00A57892" w:rsidRPr="00F0179E" w:rsidRDefault="00A57892" w:rsidP="00F0179E">
      <w:pPr>
        <w:pStyle w:val="Ttulo2"/>
        <w:numPr>
          <w:ilvl w:val="1"/>
          <w:numId w:val="143"/>
        </w:numPr>
        <w:tabs>
          <w:tab w:val="left" w:pos="993"/>
        </w:tabs>
        <w:ind w:left="851" w:hanging="425"/>
      </w:pPr>
      <w:bookmarkStart w:id="475" w:name="_Toc467248722"/>
      <w:bookmarkStart w:id="476" w:name="_Toc467852691"/>
      <w:r w:rsidRPr="00F0179E">
        <w:t>Características de configuración física y lógica del pCAI</w:t>
      </w:r>
      <w:bookmarkEnd w:id="475"/>
      <w:bookmarkEnd w:id="476"/>
      <w:r w:rsidRPr="00F0179E">
        <w:t xml:space="preserve"> </w:t>
      </w:r>
    </w:p>
    <w:p w14:paraId="33CFECF2" w14:textId="77777777" w:rsidR="007802A3" w:rsidRPr="00F0179E" w:rsidRDefault="007802A3" w:rsidP="00F0179E">
      <w:pPr>
        <w:pStyle w:val="IFTnormal"/>
      </w:pPr>
      <w:r w:rsidRPr="00F0179E">
        <w:t xml:space="preserve">La configuración física de la interfaz es: </w:t>
      </w:r>
    </w:p>
    <w:p w14:paraId="33CFECF3" w14:textId="77777777" w:rsidR="007802A3" w:rsidRPr="00F0179E" w:rsidRDefault="007802A3" w:rsidP="00F0179E">
      <w:pPr>
        <w:pStyle w:val="IFTnormal"/>
      </w:pPr>
      <w:r w:rsidRPr="00F0179E">
        <w:t xml:space="preserve">La conexión del equipo de Red del CS se realizará en el puerto del NCAI (pCAI). Esta interconexión utilizará alguna de las interfaces siguientes Según IEEE 802.3-2008 sección 3: </w:t>
      </w:r>
    </w:p>
    <w:p w14:paraId="33CFECF4" w14:textId="77777777" w:rsidR="007802A3" w:rsidRPr="00F0179E" w:rsidRDefault="007802A3" w:rsidP="00F0179E">
      <w:pPr>
        <w:pStyle w:val="IFTnormal"/>
      </w:pPr>
      <w:r w:rsidRPr="00F0179E">
        <w:t xml:space="preserve">La conectividad física GE se realiza con interfaces IEEE 802.3-2008 sección 3 1000BASE-SX 50 </w:t>
      </w:r>
      <w:r w:rsidRPr="00F0179E">
        <w:rPr>
          <w:rFonts w:ascii="Calibri" w:hAnsi="Calibri"/>
        </w:rPr>
        <w:t>μ</w:t>
      </w:r>
      <w:r w:rsidRPr="00F0179E">
        <w:t xml:space="preserve">m MMF (7.5 dB @ 850 nm, &lt; 550 m) o con interfaces 1000BASE-LX 10 </w:t>
      </w:r>
      <w:r w:rsidRPr="00F0179E">
        <w:rPr>
          <w:rFonts w:ascii="Calibri" w:hAnsi="Calibri"/>
        </w:rPr>
        <w:t>μ</w:t>
      </w:r>
      <w:r w:rsidRPr="00F0179E">
        <w:t xml:space="preserve">m SMF (8dB @ 1310 nm, 5 km). </w:t>
      </w:r>
    </w:p>
    <w:p w14:paraId="33CFECF5" w14:textId="77777777" w:rsidR="007802A3" w:rsidRPr="00F0179E" w:rsidRDefault="007802A3" w:rsidP="00F0179E">
      <w:pPr>
        <w:pStyle w:val="IFTnormal"/>
      </w:pPr>
      <w:r w:rsidRPr="00F0179E">
        <w:t xml:space="preserve">La conectividad física 10 GE se realiza con interfaces IEEE 802.3-2008 sección 4 10GBASE-SR 50 </w:t>
      </w:r>
      <w:r w:rsidRPr="00F0179E">
        <w:rPr>
          <w:rFonts w:ascii="Calibri" w:hAnsi="Calibri"/>
        </w:rPr>
        <w:t>μ</w:t>
      </w:r>
      <w:r w:rsidRPr="00F0179E">
        <w:t xml:space="preserve">m MMF (7.3dB @ 850 nm, &lt; 300 m) o con interfaces 10GEBASE-LR 10 </w:t>
      </w:r>
      <w:r w:rsidRPr="00F0179E">
        <w:rPr>
          <w:rFonts w:ascii="Calibri" w:hAnsi="Calibri"/>
        </w:rPr>
        <w:t>μ</w:t>
      </w:r>
      <w:r w:rsidRPr="00F0179E">
        <w:t xml:space="preserve">m SMF (9.4dB @ 1310 nm, 10 km). </w:t>
      </w:r>
    </w:p>
    <w:p w14:paraId="33CFECF6" w14:textId="77777777" w:rsidR="007802A3" w:rsidRPr="00F0179E" w:rsidRDefault="007802A3" w:rsidP="00F0179E">
      <w:pPr>
        <w:pStyle w:val="IFTnormal"/>
      </w:pPr>
      <w:r w:rsidRPr="00F0179E">
        <w:lastRenderedPageBreak/>
        <w:t xml:space="preserve">Para puertos de 1 Gigabit Ethernet se debe configurar en modo Full-Duplex con auto negociación inactiva a una velocidad fija de 1000 Mbps. </w:t>
      </w:r>
    </w:p>
    <w:p w14:paraId="33CFECF7" w14:textId="77777777" w:rsidR="007802A3" w:rsidRPr="00F0179E" w:rsidRDefault="007802A3" w:rsidP="00F0179E">
      <w:pPr>
        <w:pStyle w:val="CondicionesFinales"/>
        <w:ind w:left="0"/>
        <w:rPr>
          <w:color w:val="auto"/>
        </w:rPr>
      </w:pPr>
      <w:r w:rsidRPr="00F0179E">
        <w:rPr>
          <w:color w:val="auto"/>
        </w:rPr>
        <w:t xml:space="preserve">Para el nivel local: </w:t>
      </w:r>
    </w:p>
    <w:p w14:paraId="33CFECF8" w14:textId="77777777" w:rsidR="007802A3" w:rsidRPr="00F0179E" w:rsidRDefault="007802A3" w:rsidP="00F0179E">
      <w:pPr>
        <w:pStyle w:val="CondicionesFinales"/>
        <w:numPr>
          <w:ilvl w:val="0"/>
          <w:numId w:val="131"/>
        </w:numPr>
        <w:rPr>
          <w:color w:val="auto"/>
          <w:lang w:val="es-MX"/>
        </w:rPr>
      </w:pPr>
      <w:r w:rsidRPr="00F0179E">
        <w:rPr>
          <w:color w:val="auto"/>
          <w:lang w:val="es-MX"/>
        </w:rPr>
        <w:t xml:space="preserve">100Base-xx: n x 10 Mbps hasta 100 Mbps. </w:t>
      </w:r>
    </w:p>
    <w:p w14:paraId="33CFECF9" w14:textId="77777777" w:rsidR="007802A3" w:rsidRPr="00F0179E" w:rsidRDefault="007802A3" w:rsidP="00F0179E">
      <w:pPr>
        <w:pStyle w:val="CondicionesFinales"/>
        <w:numPr>
          <w:ilvl w:val="0"/>
          <w:numId w:val="131"/>
        </w:numPr>
        <w:rPr>
          <w:color w:val="auto"/>
          <w:lang w:val="es-MX"/>
        </w:rPr>
      </w:pPr>
      <w:r w:rsidRPr="00F0179E">
        <w:rPr>
          <w:color w:val="auto"/>
          <w:lang w:val="es-MX"/>
        </w:rPr>
        <w:t xml:space="preserve">1000Base-xx: n x 100 Mbps hasta 1Gbps. </w:t>
      </w:r>
    </w:p>
    <w:p w14:paraId="33CFECFA" w14:textId="77777777" w:rsidR="007802A3" w:rsidRPr="00F0179E" w:rsidRDefault="007802A3" w:rsidP="00F0179E">
      <w:pPr>
        <w:pStyle w:val="CondicionesFinales"/>
        <w:numPr>
          <w:ilvl w:val="0"/>
          <w:numId w:val="131"/>
        </w:numPr>
        <w:rPr>
          <w:color w:val="auto"/>
          <w:lang w:val="es-MX"/>
        </w:rPr>
      </w:pPr>
      <w:r w:rsidRPr="00F0179E">
        <w:rPr>
          <w:color w:val="auto"/>
          <w:lang w:val="es-MX"/>
        </w:rPr>
        <w:t xml:space="preserve">1000Base-xx 1 GbE </w:t>
      </w:r>
    </w:p>
    <w:p w14:paraId="33CFECFB" w14:textId="77777777" w:rsidR="007802A3" w:rsidRPr="00F0179E" w:rsidRDefault="007802A3" w:rsidP="00F0179E">
      <w:pPr>
        <w:pStyle w:val="CondicionesFinales"/>
        <w:numPr>
          <w:ilvl w:val="0"/>
          <w:numId w:val="131"/>
        </w:numPr>
        <w:rPr>
          <w:color w:val="auto"/>
          <w:lang w:val="es-MX"/>
        </w:rPr>
      </w:pPr>
      <w:r w:rsidRPr="00F0179E">
        <w:rPr>
          <w:color w:val="auto"/>
          <w:lang w:val="es-MX"/>
        </w:rPr>
        <w:t xml:space="preserve">10GBase-xx: 10 GbE </w:t>
      </w:r>
    </w:p>
    <w:p w14:paraId="33CFECFC" w14:textId="77777777" w:rsidR="007802A3" w:rsidRPr="00F0179E" w:rsidRDefault="007802A3" w:rsidP="00F0179E">
      <w:pPr>
        <w:pStyle w:val="CondicionesFinales"/>
        <w:numPr>
          <w:ilvl w:val="0"/>
          <w:numId w:val="131"/>
        </w:numPr>
        <w:rPr>
          <w:color w:val="auto"/>
          <w:lang w:val="es-MX"/>
        </w:rPr>
      </w:pPr>
      <w:r w:rsidRPr="00F0179E">
        <w:rPr>
          <w:color w:val="auto"/>
          <w:lang w:val="es-MX"/>
        </w:rPr>
        <w:t xml:space="preserve">En caso de conexión con equipos coubicados y velocidad de 1GBE se utilizará IEEE 802.3-2008 sección 3 1000BASE-SX 50 </w:t>
      </w:r>
      <w:r w:rsidRPr="00F0179E">
        <w:rPr>
          <w:rFonts w:ascii="Calibri" w:hAnsi="Calibri" w:cs="Calibri"/>
          <w:color w:val="auto"/>
          <w:lang w:val="es-MX"/>
        </w:rPr>
        <w:t>μ</w:t>
      </w:r>
      <w:r w:rsidRPr="00F0179E">
        <w:rPr>
          <w:color w:val="auto"/>
          <w:lang w:val="es-MX"/>
        </w:rPr>
        <w:t>m MMF (7.5 dB @ 850 nm, &lt; 550 m). El puerto debe configurarse en modo Full-D</w:t>
      </w:r>
      <w:r w:rsidRPr="00F0179E">
        <w:rPr>
          <w:rFonts w:cs="ITC Avant Garde"/>
          <w:color w:val="auto"/>
          <w:lang w:val="es-MX"/>
        </w:rPr>
        <w:t>ú</w:t>
      </w:r>
      <w:r w:rsidRPr="00F0179E">
        <w:rPr>
          <w:color w:val="auto"/>
          <w:lang w:val="es-MX"/>
        </w:rPr>
        <w:t xml:space="preserve">plex con auto negociación inactiva. </w:t>
      </w:r>
    </w:p>
    <w:p w14:paraId="33CFECFD" w14:textId="63149951" w:rsidR="007802A3" w:rsidRPr="00F0179E" w:rsidRDefault="007802A3" w:rsidP="00F0179E">
      <w:pPr>
        <w:pStyle w:val="CondicionesFinales"/>
        <w:numPr>
          <w:ilvl w:val="0"/>
          <w:numId w:val="131"/>
        </w:numPr>
        <w:rPr>
          <w:rFonts w:cs="Century Gothic"/>
          <w:color w:val="auto"/>
          <w:sz w:val="23"/>
          <w:szCs w:val="23"/>
          <w:lang w:val="es-MX" w:eastAsia="es-MX"/>
        </w:rPr>
      </w:pPr>
      <w:r w:rsidRPr="00F0179E">
        <w:rPr>
          <w:rFonts w:cs="Century Gothic"/>
          <w:color w:val="auto"/>
          <w:sz w:val="23"/>
          <w:szCs w:val="23"/>
          <w:lang w:val="es-MX" w:eastAsia="es-MX"/>
        </w:rPr>
        <w:t xml:space="preserve">Para el resto de los casos se negociará entre el CS y </w:t>
      </w:r>
      <w:r w:rsidR="00F0179E" w:rsidRPr="00F0179E">
        <w:rPr>
          <w:rFonts w:cs="Century Gothic"/>
          <w:color w:val="auto"/>
          <w:sz w:val="23"/>
          <w:szCs w:val="23"/>
          <w:lang w:val="es-MX" w:eastAsia="es-MX"/>
        </w:rPr>
        <w:t>Telnor</w:t>
      </w:r>
      <w:r w:rsidRPr="00F0179E">
        <w:rPr>
          <w:rFonts w:cs="Century Gothic"/>
          <w:color w:val="auto"/>
          <w:sz w:val="23"/>
          <w:szCs w:val="23"/>
          <w:lang w:val="es-MX" w:eastAsia="es-MX"/>
        </w:rPr>
        <w:t xml:space="preserve"> el estándar a utilizar, teniendo en cuenta que el CS pueda requerir conectividad hasta distancias de 10Km en velocidades de 1Gbps.</w:t>
      </w:r>
    </w:p>
    <w:p w14:paraId="33CFECFE" w14:textId="77777777" w:rsidR="007802A3" w:rsidRPr="00F0179E" w:rsidRDefault="007802A3" w:rsidP="00F0179E">
      <w:pPr>
        <w:pStyle w:val="CondicionesFinales"/>
        <w:ind w:left="0"/>
        <w:rPr>
          <w:color w:val="auto"/>
        </w:rPr>
      </w:pPr>
      <w:r w:rsidRPr="00F0179E">
        <w:rPr>
          <w:color w:val="auto"/>
        </w:rPr>
        <w:t>Para el nivel regional:</w:t>
      </w:r>
    </w:p>
    <w:p w14:paraId="33CFECFF" w14:textId="77777777" w:rsidR="007802A3" w:rsidRPr="00F0179E" w:rsidRDefault="007802A3" w:rsidP="00F0179E">
      <w:pPr>
        <w:pStyle w:val="CondicionesFinales"/>
        <w:numPr>
          <w:ilvl w:val="0"/>
          <w:numId w:val="132"/>
        </w:numPr>
        <w:rPr>
          <w:color w:val="auto"/>
          <w:lang w:val="es-MX"/>
        </w:rPr>
      </w:pPr>
      <w:r w:rsidRPr="00F0179E">
        <w:rPr>
          <w:color w:val="auto"/>
          <w:lang w:val="es-MX"/>
        </w:rPr>
        <w:t xml:space="preserve">1000Base-xx 1 GbE </w:t>
      </w:r>
    </w:p>
    <w:p w14:paraId="33CFED00" w14:textId="77777777" w:rsidR="007802A3" w:rsidRPr="00F0179E" w:rsidRDefault="007802A3" w:rsidP="00F0179E">
      <w:pPr>
        <w:pStyle w:val="CondicionesFinales"/>
        <w:numPr>
          <w:ilvl w:val="0"/>
          <w:numId w:val="132"/>
        </w:numPr>
        <w:rPr>
          <w:color w:val="auto"/>
          <w:lang w:val="es-MX"/>
        </w:rPr>
      </w:pPr>
      <w:r w:rsidRPr="00F0179E">
        <w:rPr>
          <w:color w:val="auto"/>
          <w:lang w:val="es-MX"/>
        </w:rPr>
        <w:t xml:space="preserve">10GBase-xx: 10 GbE </w:t>
      </w:r>
    </w:p>
    <w:p w14:paraId="33CFED01" w14:textId="77777777" w:rsidR="007802A3" w:rsidRPr="00F0179E" w:rsidRDefault="007802A3" w:rsidP="00F0179E">
      <w:pPr>
        <w:pStyle w:val="CondicionesFinales"/>
        <w:numPr>
          <w:ilvl w:val="0"/>
          <w:numId w:val="132"/>
        </w:numPr>
        <w:rPr>
          <w:color w:val="auto"/>
          <w:lang w:val="es-MX"/>
        </w:rPr>
      </w:pPr>
      <w:r w:rsidRPr="00F0179E">
        <w:rPr>
          <w:color w:val="auto"/>
          <w:lang w:val="es-MX"/>
        </w:rPr>
        <w:t xml:space="preserve">En caso de conexión con equipos coubicados y velocidad de 1GBE se utilizará IEEE 802.3-2008 sección 3 1000BASE-SX 50 </w:t>
      </w:r>
      <w:r w:rsidRPr="00F0179E">
        <w:rPr>
          <w:rFonts w:ascii="Calibri" w:hAnsi="Calibri" w:cs="Calibri"/>
          <w:color w:val="auto"/>
          <w:lang w:val="es-MX"/>
        </w:rPr>
        <w:t>μ</w:t>
      </w:r>
      <w:r w:rsidRPr="00F0179E">
        <w:rPr>
          <w:color w:val="auto"/>
          <w:lang w:val="es-MX"/>
        </w:rPr>
        <w:t>m MMF (7.5 dB @ 850 nm, &lt; 550 m). El puerto debe configurarse en modo Full-D</w:t>
      </w:r>
      <w:r w:rsidRPr="00F0179E">
        <w:rPr>
          <w:rFonts w:cs="ITC Avant Garde"/>
          <w:color w:val="auto"/>
          <w:lang w:val="es-MX"/>
        </w:rPr>
        <w:t>ú</w:t>
      </w:r>
      <w:r w:rsidRPr="00F0179E">
        <w:rPr>
          <w:color w:val="auto"/>
          <w:lang w:val="es-MX"/>
        </w:rPr>
        <w:t>plex con auto negociaci</w:t>
      </w:r>
      <w:r w:rsidRPr="00F0179E">
        <w:rPr>
          <w:rFonts w:cs="ITC Avant Garde"/>
          <w:color w:val="auto"/>
          <w:lang w:val="es-MX"/>
        </w:rPr>
        <w:t>ó</w:t>
      </w:r>
      <w:r w:rsidRPr="00F0179E">
        <w:rPr>
          <w:color w:val="auto"/>
          <w:lang w:val="es-MX"/>
        </w:rPr>
        <w:t xml:space="preserve">n inactiva. </w:t>
      </w:r>
    </w:p>
    <w:p w14:paraId="33CFED02" w14:textId="284AA6CC" w:rsidR="007802A3" w:rsidRPr="00F0179E" w:rsidRDefault="007802A3" w:rsidP="00F0179E">
      <w:pPr>
        <w:pStyle w:val="CondicionesFinales"/>
        <w:numPr>
          <w:ilvl w:val="0"/>
          <w:numId w:val="132"/>
        </w:numPr>
        <w:rPr>
          <w:color w:val="auto"/>
          <w:lang w:val="es-MX"/>
        </w:rPr>
      </w:pPr>
      <w:r w:rsidRPr="00F0179E">
        <w:rPr>
          <w:color w:val="auto"/>
          <w:lang w:val="es-MX"/>
        </w:rPr>
        <w:t xml:space="preserve">Para el resto de los casos se negociará entre el CS y </w:t>
      </w:r>
      <w:r w:rsidR="00F0179E" w:rsidRPr="00F0179E">
        <w:rPr>
          <w:color w:val="auto"/>
          <w:lang w:val="es-MX"/>
        </w:rPr>
        <w:t>Telnor</w:t>
      </w:r>
      <w:r w:rsidRPr="00F0179E">
        <w:rPr>
          <w:color w:val="auto"/>
          <w:lang w:val="es-MX"/>
        </w:rPr>
        <w:t xml:space="preserve"> el estándar a utilizar. </w:t>
      </w:r>
    </w:p>
    <w:p w14:paraId="33CFED03" w14:textId="77777777" w:rsidR="007802A3" w:rsidRPr="00F0179E" w:rsidRDefault="007802A3" w:rsidP="00F0179E">
      <w:pPr>
        <w:pStyle w:val="CondicionesFinales"/>
        <w:ind w:left="0"/>
        <w:rPr>
          <w:color w:val="auto"/>
        </w:rPr>
      </w:pPr>
      <w:r w:rsidRPr="00F0179E">
        <w:rPr>
          <w:color w:val="auto"/>
        </w:rPr>
        <w:t>Para el nivel nacional:</w:t>
      </w:r>
    </w:p>
    <w:p w14:paraId="33CFED04" w14:textId="77777777" w:rsidR="007802A3" w:rsidRPr="00F0179E" w:rsidRDefault="007802A3" w:rsidP="00F0179E">
      <w:pPr>
        <w:pStyle w:val="CondicionesFinales"/>
        <w:numPr>
          <w:ilvl w:val="0"/>
          <w:numId w:val="133"/>
        </w:numPr>
        <w:rPr>
          <w:color w:val="auto"/>
          <w:lang w:val="es-MX"/>
        </w:rPr>
      </w:pPr>
      <w:r w:rsidRPr="00F0179E">
        <w:rPr>
          <w:color w:val="auto"/>
          <w:lang w:val="es-MX"/>
        </w:rPr>
        <w:t xml:space="preserve">1000Base-xx 1 GbE, Según IEEE 802.3-2008 sección 3 1000BASE-SX 50 </w:t>
      </w:r>
      <w:r w:rsidRPr="00F0179E">
        <w:rPr>
          <w:rFonts w:ascii="Calibri" w:hAnsi="Calibri" w:cs="Calibri"/>
          <w:color w:val="auto"/>
          <w:lang w:val="es-MX"/>
        </w:rPr>
        <w:t>μ</w:t>
      </w:r>
      <w:r w:rsidRPr="00F0179E">
        <w:rPr>
          <w:color w:val="auto"/>
          <w:lang w:val="es-MX"/>
        </w:rPr>
        <w:t xml:space="preserve">m MMF (7.5 dB @ 850 nm, &lt; 550 m). El puerto debe </w:t>
      </w:r>
      <w:r w:rsidRPr="00F0179E">
        <w:rPr>
          <w:color w:val="auto"/>
          <w:lang w:val="es-MX"/>
        </w:rPr>
        <w:lastRenderedPageBreak/>
        <w:t>configurarse en modo Full-Duplex con auto negociaci</w:t>
      </w:r>
      <w:r w:rsidRPr="00F0179E">
        <w:rPr>
          <w:rFonts w:cs="ITC Avant Garde"/>
          <w:color w:val="auto"/>
          <w:lang w:val="es-MX"/>
        </w:rPr>
        <w:t>ó</w:t>
      </w:r>
      <w:r w:rsidRPr="00F0179E">
        <w:rPr>
          <w:color w:val="auto"/>
          <w:lang w:val="es-MX"/>
        </w:rPr>
        <w:t xml:space="preserve">n inactiva </w:t>
      </w:r>
    </w:p>
    <w:p w14:paraId="33CFED05" w14:textId="77777777" w:rsidR="007802A3" w:rsidRPr="00F0179E" w:rsidRDefault="007802A3" w:rsidP="00F0179E">
      <w:pPr>
        <w:pStyle w:val="CondicionesFinales"/>
        <w:numPr>
          <w:ilvl w:val="0"/>
          <w:numId w:val="133"/>
        </w:numPr>
        <w:rPr>
          <w:color w:val="auto"/>
          <w:lang w:val="es-MX"/>
        </w:rPr>
      </w:pPr>
      <w:r w:rsidRPr="00F0179E">
        <w:rPr>
          <w:color w:val="auto"/>
          <w:lang w:val="es-MX"/>
        </w:rPr>
        <w:t xml:space="preserve">10GBase-xx: 10 GbE </w:t>
      </w:r>
    </w:p>
    <w:p w14:paraId="33CFED06" w14:textId="77777777" w:rsidR="007802A3" w:rsidRPr="00F0179E" w:rsidRDefault="007802A3" w:rsidP="00F0179E">
      <w:pPr>
        <w:pStyle w:val="CondicionesFinales"/>
        <w:numPr>
          <w:ilvl w:val="0"/>
          <w:numId w:val="133"/>
        </w:numPr>
        <w:rPr>
          <w:color w:val="auto"/>
          <w:lang w:val="es-MX"/>
        </w:rPr>
      </w:pPr>
      <w:r w:rsidRPr="00F0179E">
        <w:rPr>
          <w:color w:val="auto"/>
          <w:lang w:val="es-MX"/>
        </w:rPr>
        <w:t xml:space="preserve">En caso de conexión con equipos coubicados y velocidad de 1GBE se utilizará IEEE 802.3-2008 sección 3 1000BASE-SX 50 </w:t>
      </w:r>
      <w:r w:rsidRPr="00F0179E">
        <w:rPr>
          <w:rFonts w:ascii="Calibri" w:hAnsi="Calibri" w:cs="Calibri"/>
          <w:color w:val="auto"/>
          <w:lang w:val="es-MX"/>
        </w:rPr>
        <w:t>μ</w:t>
      </w:r>
      <w:r w:rsidRPr="00F0179E">
        <w:rPr>
          <w:color w:val="auto"/>
          <w:lang w:val="es-MX"/>
        </w:rPr>
        <w:t>m MMF (7.5 dB @ 850 nm, &lt; 550 m). El puerto debe configurarse en modo Full-D</w:t>
      </w:r>
      <w:r w:rsidRPr="00F0179E">
        <w:rPr>
          <w:rFonts w:cs="ITC Avant Garde"/>
          <w:color w:val="auto"/>
          <w:lang w:val="es-MX"/>
        </w:rPr>
        <w:t>ú</w:t>
      </w:r>
      <w:r w:rsidRPr="00F0179E">
        <w:rPr>
          <w:color w:val="auto"/>
          <w:lang w:val="es-MX"/>
        </w:rPr>
        <w:t>plex con auto negociaci</w:t>
      </w:r>
      <w:r w:rsidRPr="00F0179E">
        <w:rPr>
          <w:rFonts w:cs="ITC Avant Garde"/>
          <w:color w:val="auto"/>
          <w:lang w:val="es-MX"/>
        </w:rPr>
        <w:t>ó</w:t>
      </w:r>
      <w:r w:rsidRPr="00F0179E">
        <w:rPr>
          <w:color w:val="auto"/>
          <w:lang w:val="es-MX"/>
        </w:rPr>
        <w:t xml:space="preserve">n inactiva </w:t>
      </w:r>
    </w:p>
    <w:p w14:paraId="33CFED07" w14:textId="0276EE4F" w:rsidR="007802A3" w:rsidRPr="00F0179E" w:rsidRDefault="007802A3" w:rsidP="00F0179E">
      <w:pPr>
        <w:pStyle w:val="CondicionesFinales"/>
        <w:numPr>
          <w:ilvl w:val="0"/>
          <w:numId w:val="133"/>
        </w:numPr>
        <w:rPr>
          <w:color w:val="auto"/>
          <w:lang w:val="es-MX"/>
        </w:rPr>
      </w:pPr>
      <w:r w:rsidRPr="00F0179E">
        <w:rPr>
          <w:color w:val="auto"/>
          <w:lang w:val="es-MX"/>
        </w:rPr>
        <w:t xml:space="preserve">Para el resto de los casos se negociará entre el CS y </w:t>
      </w:r>
      <w:r w:rsidR="00F0179E" w:rsidRPr="00F0179E">
        <w:rPr>
          <w:color w:val="auto"/>
          <w:lang w:val="es-MX"/>
        </w:rPr>
        <w:t>Telnor</w:t>
      </w:r>
      <w:r w:rsidRPr="00F0179E">
        <w:rPr>
          <w:color w:val="auto"/>
          <w:lang w:val="es-MX"/>
        </w:rPr>
        <w:t xml:space="preserve"> el estándar a utilizar teniendo en cuenta que el </w:t>
      </w:r>
      <w:r w:rsidR="00F0179E" w:rsidRPr="00F0179E">
        <w:rPr>
          <w:color w:val="auto"/>
          <w:lang w:val="es-MX"/>
        </w:rPr>
        <w:t>Telnor</w:t>
      </w:r>
      <w:r w:rsidRPr="00F0179E">
        <w:rPr>
          <w:color w:val="auto"/>
          <w:lang w:val="es-MX"/>
        </w:rPr>
        <w:t xml:space="preserve"> deberá aceptar solicitudes del CS válidas para obtener conectividad hasta distancias de 40Km en velocidades de 1Gbps y de 10Gbps </w:t>
      </w:r>
    </w:p>
    <w:p w14:paraId="33CFED08" w14:textId="77777777" w:rsidR="007802A3" w:rsidRPr="00F0179E" w:rsidRDefault="007802A3" w:rsidP="00F0179E">
      <w:pPr>
        <w:pStyle w:val="CondicionesFinales"/>
        <w:ind w:left="0"/>
        <w:rPr>
          <w:color w:val="auto"/>
        </w:rPr>
      </w:pPr>
      <w:r w:rsidRPr="00F0179E">
        <w:rPr>
          <w:color w:val="auto"/>
        </w:rPr>
        <w:t xml:space="preserve">Las características técnicas de la interfaz (pCAI) son: </w:t>
      </w:r>
    </w:p>
    <w:p w14:paraId="33CFED09" w14:textId="77777777" w:rsidR="007802A3" w:rsidRPr="00F0179E" w:rsidRDefault="007802A3" w:rsidP="00F0179E">
      <w:pPr>
        <w:pStyle w:val="CondicionesFinales"/>
        <w:numPr>
          <w:ilvl w:val="0"/>
          <w:numId w:val="134"/>
        </w:numPr>
        <w:rPr>
          <w:color w:val="auto"/>
          <w:lang w:val="es-MX"/>
        </w:rPr>
      </w:pPr>
      <w:r w:rsidRPr="00F0179E">
        <w:rPr>
          <w:color w:val="auto"/>
          <w:lang w:val="es-MX"/>
        </w:rPr>
        <w:t xml:space="preserve">El tipo de fibra a utilizar será la correspondiente a los interfaces estandarizados en IEEE 802.3-2008. Los conectores de remate en el DFO deben ser SC/UPC. </w:t>
      </w:r>
    </w:p>
    <w:p w14:paraId="33CFED0A" w14:textId="77777777" w:rsidR="00A57892" w:rsidRPr="00F0179E" w:rsidRDefault="00A57892" w:rsidP="00F0179E">
      <w:pPr>
        <w:pStyle w:val="Ttulo2"/>
        <w:numPr>
          <w:ilvl w:val="1"/>
          <w:numId w:val="143"/>
        </w:numPr>
        <w:tabs>
          <w:tab w:val="left" w:pos="993"/>
        </w:tabs>
        <w:ind w:left="851" w:hanging="425"/>
        <w:rPr>
          <w:iCs/>
        </w:rPr>
      </w:pPr>
      <w:bookmarkStart w:id="477" w:name="_Toc467248723"/>
      <w:bookmarkStart w:id="478" w:name="_Toc467852692"/>
      <w:r w:rsidRPr="00F0179E">
        <w:t>Plan de VLAN’s: Servicio de Concentración y Distribución Local, Regional y Nacional</w:t>
      </w:r>
      <w:bookmarkEnd w:id="477"/>
      <w:bookmarkEnd w:id="478"/>
    </w:p>
    <w:p w14:paraId="33CFED0C" w14:textId="77777777" w:rsidR="003739A0" w:rsidRPr="00F0179E" w:rsidRDefault="003739A0" w:rsidP="00F0179E">
      <w:pPr>
        <w:pStyle w:val="IFTnormal"/>
      </w:pPr>
      <w:r w:rsidRPr="00F0179E">
        <w:t>Para la asignación de los identificadores de S-VLAN de servicio, se requiere una administración del plan de S-VLAN's, la cual contempla:</w:t>
      </w:r>
    </w:p>
    <w:p w14:paraId="33CFED0D" w14:textId="77777777" w:rsidR="003739A0" w:rsidRPr="00F0179E" w:rsidRDefault="003739A0" w:rsidP="00F0179E">
      <w:pPr>
        <w:pStyle w:val="CondicionesFinales"/>
        <w:numPr>
          <w:ilvl w:val="0"/>
          <w:numId w:val="135"/>
        </w:numPr>
        <w:rPr>
          <w:color w:val="auto"/>
        </w:rPr>
      </w:pPr>
      <w:r w:rsidRPr="00F0179E">
        <w:rPr>
          <w:color w:val="auto"/>
        </w:rPr>
        <w:t>Configurar una S-VLAN para el intercambio de tráfico de SAIB entre cada equipo de acceso (DSLAM/OLT) y el pCAI de conexión al CS.</w:t>
      </w:r>
    </w:p>
    <w:p w14:paraId="33CFED0E" w14:textId="77777777" w:rsidR="003739A0" w:rsidRPr="00F0179E" w:rsidRDefault="003739A0" w:rsidP="00F0179E">
      <w:pPr>
        <w:pStyle w:val="CondicionesFinales"/>
        <w:numPr>
          <w:ilvl w:val="0"/>
          <w:numId w:val="135"/>
        </w:numPr>
        <w:rPr>
          <w:color w:val="auto"/>
        </w:rPr>
      </w:pPr>
      <w:r w:rsidRPr="00F0179E">
        <w:rPr>
          <w:color w:val="auto"/>
        </w:rPr>
        <w:t>Configurar las S-VLAN necesarias en tantos pCAI como requiera el CS para el intercambio de tráfico proveniente de diferentes equipos de acceso (DSLAM/OLT).</w:t>
      </w:r>
    </w:p>
    <w:p w14:paraId="33CFED0F" w14:textId="77777777" w:rsidR="003739A0" w:rsidRPr="00F0179E" w:rsidRDefault="003739A0" w:rsidP="00F0179E">
      <w:pPr>
        <w:pStyle w:val="CondicionesFinales"/>
        <w:numPr>
          <w:ilvl w:val="0"/>
          <w:numId w:val="135"/>
        </w:numPr>
        <w:rPr>
          <w:color w:val="auto"/>
        </w:rPr>
      </w:pPr>
      <w:r w:rsidRPr="00F0179E">
        <w:rPr>
          <w:color w:val="auto"/>
        </w:rPr>
        <w:t>Validar que en la asignación de identificadores de S-VLAN en un pCAI no existan duplicidades. Los identificadores de S-VLAN son únicos e irrepetibles en un dominio administrativo, no obstante se pueden repetir en diferentes dominios administrativos.</w:t>
      </w:r>
    </w:p>
    <w:p w14:paraId="33CFED10" w14:textId="77777777" w:rsidR="003739A0" w:rsidRPr="00F0179E" w:rsidRDefault="003739A0" w:rsidP="00F0179E">
      <w:pPr>
        <w:pStyle w:val="CondicionesFinales"/>
        <w:numPr>
          <w:ilvl w:val="0"/>
          <w:numId w:val="135"/>
        </w:numPr>
        <w:rPr>
          <w:color w:val="auto"/>
        </w:rPr>
      </w:pPr>
      <w:r w:rsidRPr="00F0179E">
        <w:rPr>
          <w:color w:val="auto"/>
        </w:rPr>
        <w:lastRenderedPageBreak/>
        <w:t>Validar que para cada equipo de acceso sólo se asigna una S-VLAN por CS.</w:t>
      </w:r>
    </w:p>
    <w:p w14:paraId="33CFED11" w14:textId="77777777" w:rsidR="003739A0" w:rsidRPr="00F0179E" w:rsidRDefault="003739A0" w:rsidP="00F0179E">
      <w:pPr>
        <w:pStyle w:val="CondicionesFinales"/>
        <w:numPr>
          <w:ilvl w:val="0"/>
          <w:numId w:val="135"/>
        </w:numPr>
        <w:rPr>
          <w:color w:val="auto"/>
        </w:rPr>
      </w:pPr>
      <w:r w:rsidRPr="00F0179E">
        <w:rPr>
          <w:color w:val="auto"/>
        </w:rPr>
        <w:t>Tampoco puede haber duplicidades de las C-VLAN en el ámbito de la misma S-VLAN.</w:t>
      </w:r>
    </w:p>
    <w:p w14:paraId="33CFED12" w14:textId="77777777" w:rsidR="00720F8F" w:rsidRPr="00F0179E" w:rsidRDefault="00720F8F" w:rsidP="00F0179E">
      <w:pPr>
        <w:spacing w:after="200" w:line="276" w:lineRule="auto"/>
        <w:jc w:val="both"/>
      </w:pPr>
      <w:r w:rsidRPr="00F0179E">
        <w:rPr>
          <w:rFonts w:ascii="ITC Avant Garde" w:hAnsi="ITC Avant Garde"/>
          <w:sz w:val="22"/>
          <w:szCs w:val="22"/>
        </w:rPr>
        <w:t>Dimensionamiento de los pCAI y control de tráfico.</w:t>
      </w:r>
    </w:p>
    <w:p w14:paraId="33CFED13" w14:textId="77777777" w:rsidR="00720F8F" w:rsidRPr="00F0179E" w:rsidRDefault="00720F8F" w:rsidP="00F0179E">
      <w:pPr>
        <w:spacing w:after="200" w:line="276" w:lineRule="auto"/>
        <w:jc w:val="both"/>
        <w:rPr>
          <w:rFonts w:ascii="ITC Avant Garde" w:hAnsi="ITC Avant Garde"/>
          <w:sz w:val="22"/>
          <w:szCs w:val="22"/>
        </w:rPr>
      </w:pPr>
      <w:r w:rsidRPr="00F0179E">
        <w:rPr>
          <w:rFonts w:ascii="ITC Avant Garde" w:hAnsi="ITC Avant Garde"/>
          <w:sz w:val="22"/>
          <w:szCs w:val="22"/>
        </w:rPr>
        <w:t xml:space="preserve">Como se menciona anteriormente el pCAI es la interfaz en la que se entrega el tráfico de un CS correspondiente a un determinado conjunto de equipos de acceso (DSLAM/OLT). </w:t>
      </w:r>
    </w:p>
    <w:p w14:paraId="33CFED14" w14:textId="27A10E7D" w:rsidR="00720F8F" w:rsidRPr="00F0179E" w:rsidRDefault="00720F8F" w:rsidP="00F0179E">
      <w:pPr>
        <w:spacing w:after="200" w:line="276" w:lineRule="auto"/>
        <w:jc w:val="both"/>
        <w:rPr>
          <w:rFonts w:ascii="ITC Avant Garde" w:hAnsi="ITC Avant Garde"/>
          <w:sz w:val="22"/>
          <w:szCs w:val="22"/>
        </w:rPr>
      </w:pPr>
      <w:r w:rsidRPr="00F0179E">
        <w:rPr>
          <w:rFonts w:ascii="ITC Avant Garde" w:hAnsi="ITC Avant Garde"/>
          <w:sz w:val="22"/>
          <w:szCs w:val="22"/>
        </w:rPr>
        <w:t xml:space="preserve">El CS definirá los nodos (NCAI) en que deberán habilitarse los puertos (pCAI) para el intercambio de tráfico del SAIB.  En cada NCAI, </w:t>
      </w:r>
      <w:r w:rsidR="00F0179E" w:rsidRPr="00F0179E">
        <w:rPr>
          <w:rFonts w:ascii="ITC Avant Garde" w:hAnsi="ITC Avant Garde"/>
          <w:sz w:val="22"/>
          <w:szCs w:val="22"/>
        </w:rPr>
        <w:t>Telnor</w:t>
      </w:r>
      <w:r w:rsidRPr="00F0179E">
        <w:rPr>
          <w:rFonts w:ascii="ITC Avant Garde" w:hAnsi="ITC Avant Garde"/>
          <w:sz w:val="22"/>
          <w:szCs w:val="22"/>
        </w:rPr>
        <w:t xml:space="preserve"> habilitará el puerto o puertos de interconexión para el SAIB con el CS. Por su parte el CS hará lo propio en su lado de la interfaz de red.</w:t>
      </w:r>
    </w:p>
    <w:p w14:paraId="33CFED15" w14:textId="77777777" w:rsidR="00720F8F" w:rsidRPr="00F0179E" w:rsidRDefault="00720F8F" w:rsidP="00F0179E">
      <w:pPr>
        <w:spacing w:after="200" w:line="276" w:lineRule="auto"/>
        <w:jc w:val="both"/>
        <w:rPr>
          <w:rFonts w:ascii="ITC Avant Garde" w:hAnsi="ITC Avant Garde"/>
          <w:sz w:val="22"/>
          <w:szCs w:val="22"/>
        </w:rPr>
      </w:pPr>
      <w:r w:rsidRPr="00F0179E">
        <w:rPr>
          <w:rFonts w:ascii="ITC Avant Garde" w:hAnsi="ITC Avant Garde"/>
          <w:sz w:val="22"/>
          <w:szCs w:val="22"/>
        </w:rPr>
        <w:t>Dimensionamiento de los pCAI.</w:t>
      </w:r>
    </w:p>
    <w:p w14:paraId="33CFED1A" w14:textId="473C4EC0" w:rsidR="00720F8F" w:rsidRPr="00F0179E" w:rsidRDefault="00720F8F" w:rsidP="00F0179E">
      <w:pPr>
        <w:spacing w:after="200" w:line="276" w:lineRule="auto"/>
        <w:jc w:val="both"/>
        <w:rPr>
          <w:rFonts w:ascii="ITC Avant Garde" w:hAnsi="ITC Avant Garde"/>
          <w:sz w:val="22"/>
          <w:szCs w:val="22"/>
        </w:rPr>
      </w:pPr>
      <w:r w:rsidRPr="00F0179E">
        <w:rPr>
          <w:rFonts w:ascii="ITC Avant Garde" w:hAnsi="ITC Avant Garde"/>
          <w:sz w:val="22"/>
          <w:szCs w:val="22"/>
        </w:rPr>
        <w:t>El dimensionamiento de estos puertos será el necesario para soportar el tráfico intercambiado de acuerdo al número de equipos de acceso conectados vía S-VLAN al pCAI el número de usuarios activos, sus perfiles de servicio y la calidad establecida para el servicio.</w:t>
      </w:r>
    </w:p>
    <w:p w14:paraId="33CFED1B" w14:textId="77777777" w:rsidR="0036427B" w:rsidRPr="00F0179E" w:rsidRDefault="0036427B" w:rsidP="00F0179E">
      <w:pPr>
        <w:pStyle w:val="IFTnormal"/>
      </w:pPr>
      <w:r w:rsidRPr="00F0179E">
        <w:t>Control de tráfico (descendente) por CS</w:t>
      </w:r>
    </w:p>
    <w:p w14:paraId="33CFED1C" w14:textId="77777777" w:rsidR="0036427B" w:rsidRPr="00F0179E" w:rsidRDefault="0036427B" w:rsidP="00F0179E">
      <w:pPr>
        <w:pStyle w:val="IFTnormal"/>
      </w:pPr>
      <w:r w:rsidRPr="00F0179E">
        <w:t>En sentido descendente (desde pCAI a DSLAM/OLT) se establecerán los mecanismos necesarios en la red Ethernet para asegurar el correcto funcionamiento de los servicios y la no interferencia de unos sobre otros. Este aspecto es particularmente relevante entre servicios de CS diferentes.</w:t>
      </w:r>
    </w:p>
    <w:p w14:paraId="33CFED1D" w14:textId="68B59752" w:rsidR="0036427B" w:rsidRPr="00F0179E" w:rsidRDefault="0036427B" w:rsidP="00F0179E">
      <w:pPr>
        <w:pStyle w:val="IFTnormal"/>
      </w:pPr>
      <w:r w:rsidRPr="00F0179E">
        <w:t xml:space="preserve">Se podrán establecer por </w:t>
      </w:r>
      <w:r w:rsidR="00F0179E" w:rsidRPr="00F0179E">
        <w:t>Telnor</w:t>
      </w:r>
      <w:r w:rsidRPr="00F0179E">
        <w:t xml:space="preserve"> las medidas siguientes: </w:t>
      </w:r>
    </w:p>
    <w:p w14:paraId="33CFED1E" w14:textId="77777777" w:rsidR="0036427B" w:rsidRPr="00F0179E" w:rsidRDefault="0036427B" w:rsidP="00F0179E">
      <w:pPr>
        <w:pStyle w:val="CondicionesFinales"/>
        <w:numPr>
          <w:ilvl w:val="0"/>
          <w:numId w:val="136"/>
        </w:numPr>
        <w:rPr>
          <w:color w:val="auto"/>
        </w:rPr>
      </w:pPr>
      <w:r w:rsidRPr="00F0179E">
        <w:rPr>
          <w:color w:val="auto"/>
        </w:rPr>
        <w:t>Medidas de protección contra bucles físicos. En el puerto pCAI, el NCAI de la red Ethernet podrá bloquear el puerto cuando detecte un bucle físico y quedará bloqueado mientras perdure el bucle.</w:t>
      </w:r>
    </w:p>
    <w:p w14:paraId="33CFED1F" w14:textId="77777777" w:rsidR="0036427B" w:rsidRPr="00F0179E" w:rsidRDefault="0036427B" w:rsidP="00F0179E">
      <w:pPr>
        <w:pStyle w:val="CondicionesFinales"/>
        <w:numPr>
          <w:ilvl w:val="0"/>
          <w:numId w:val="136"/>
        </w:numPr>
        <w:rPr>
          <w:b/>
          <w:color w:val="auto"/>
        </w:rPr>
      </w:pPr>
      <w:r w:rsidRPr="00F0179E">
        <w:rPr>
          <w:color w:val="auto"/>
        </w:rPr>
        <w:t xml:space="preserve">Medidas de protección contra saturación de interfaces. Para evitar que errores de configuración u otro tipo de problemas en los módems/router de los CS puedan provocar saturación en alguno de los enlaces (GbE) entre nodo NCAI y DSLAM/OLT, se aplicará un rate limit por S-VLAN entre pCAI-E </w:t>
      </w:r>
      <w:r w:rsidRPr="00F0179E">
        <w:rPr>
          <w:color w:val="auto"/>
        </w:rPr>
        <w:lastRenderedPageBreak/>
        <w:t>y DSLAM/OLT. Este límite permitirá el funcionamiento normal de todos los servicios de acuerdo con la calidad establecida mediante los correspondientes parámetros de calidad. Este rate_limit se realizará en base a la capacidad agregada del servicio por  S-VLAN y respetará los bits de prioridad incluidos en las C-VLAN .</w:t>
      </w:r>
    </w:p>
    <w:p w14:paraId="33CFED20" w14:textId="197B0154" w:rsidR="0036427B" w:rsidRPr="00F0179E" w:rsidRDefault="0036427B" w:rsidP="00F0179E">
      <w:pPr>
        <w:pStyle w:val="IFTnormal"/>
      </w:pPr>
      <w:r w:rsidRPr="00F0179E">
        <w:t xml:space="preserve">Control de tráfico (ascendente) por </w:t>
      </w:r>
      <w:r w:rsidR="00F0179E" w:rsidRPr="00F0179E">
        <w:t>Telnor</w:t>
      </w:r>
      <w:r w:rsidRPr="00F0179E">
        <w:t>.</w:t>
      </w:r>
    </w:p>
    <w:p w14:paraId="33CFED22" w14:textId="51F10A81" w:rsidR="00A57892" w:rsidRPr="00F0179E" w:rsidRDefault="0036427B" w:rsidP="00F0179E">
      <w:pPr>
        <w:pStyle w:val="CondicionesFinales"/>
        <w:numPr>
          <w:ilvl w:val="0"/>
          <w:numId w:val="136"/>
        </w:numPr>
        <w:rPr>
          <w:color w:val="auto"/>
        </w:rPr>
      </w:pPr>
      <w:r w:rsidRPr="00F0179E">
        <w:rPr>
          <w:color w:val="auto"/>
        </w:rPr>
        <w:t>En sentido ascendente el nodo de acceso (DSLAM/OLT) realizará el control de tráfico. Este límite permitirá el funcionamiento normal de todos los servicios de acuerdo con la calidad establecida mediante los correspondientes parámetros de calidad. El rate_limit se realizará en base a la capacidad agregada del servicio por S-VLAN y respetará los bits de prioridad incluidos en las C-VLAN.</w:t>
      </w:r>
    </w:p>
    <w:p w14:paraId="33CFED24" w14:textId="46A12A29" w:rsidR="00175B5B" w:rsidRPr="00F0179E" w:rsidRDefault="00A57892" w:rsidP="00F0179E">
      <w:pPr>
        <w:pStyle w:val="Ttulo2"/>
        <w:numPr>
          <w:ilvl w:val="1"/>
          <w:numId w:val="143"/>
        </w:numPr>
        <w:tabs>
          <w:tab w:val="left" w:pos="993"/>
        </w:tabs>
        <w:ind w:left="851" w:hanging="425"/>
      </w:pPr>
      <w:bookmarkStart w:id="479" w:name="_Toc467248724"/>
      <w:bookmarkStart w:id="480" w:name="_Toc467852693"/>
      <w:r w:rsidRPr="00F0179E">
        <w:t>Servicio a Ubicación Distante</w:t>
      </w:r>
      <w:bookmarkEnd w:id="479"/>
      <w:bookmarkEnd w:id="480"/>
    </w:p>
    <w:p w14:paraId="33CFED26" w14:textId="691BB9BF" w:rsidR="00175B5B" w:rsidRPr="00F0179E" w:rsidRDefault="00175B5B" w:rsidP="00F0179E">
      <w:pPr>
        <w:pStyle w:val="IFTnormal"/>
      </w:pPr>
      <w:r w:rsidRPr="00F0179E">
        <w:t xml:space="preserve">El CS podrá solicitar que el SCyD sea terminado en un DFO para CS, de acuerdo con el Servicio de Tendido de Cable sobre Infraestructura Desagregada de la Oferta de Referencia de Compartición de Infraestructura Pasiva. En cuyo caso, las características del cable de </w:t>
      </w:r>
      <w:r w:rsidR="00DA2D47" w:rsidRPr="00F0179E">
        <w:t>fibra óptica</w:t>
      </w:r>
      <w:r w:rsidRPr="00F0179E">
        <w:t xml:space="preserve"> deberán permitir distancias de conectividad de 40Km en velocidades de 1Gbps y de 70 Km en 10Gbps.</w:t>
      </w:r>
    </w:p>
    <w:p w14:paraId="33CFED27" w14:textId="77777777" w:rsidR="00A57892" w:rsidRPr="00F0179E" w:rsidRDefault="00A57892" w:rsidP="00F0179E">
      <w:pPr>
        <w:pStyle w:val="Ttulo2"/>
        <w:numPr>
          <w:ilvl w:val="1"/>
          <w:numId w:val="143"/>
        </w:numPr>
        <w:tabs>
          <w:tab w:val="left" w:pos="993"/>
        </w:tabs>
        <w:ind w:left="851" w:hanging="425"/>
      </w:pPr>
      <w:bookmarkStart w:id="481" w:name="_Toc467248725"/>
      <w:bookmarkStart w:id="482" w:name="_Toc467852694"/>
      <w:r w:rsidRPr="00F0179E">
        <w:t>Procedimientos de solicitud, modificación y baja del SCyD.</w:t>
      </w:r>
      <w:bookmarkEnd w:id="481"/>
      <w:bookmarkEnd w:id="482"/>
    </w:p>
    <w:p w14:paraId="33CFED28" w14:textId="1EEEB382" w:rsidR="005B5734" w:rsidRPr="00F0179E" w:rsidRDefault="00A57892" w:rsidP="00F0179E">
      <w:pPr>
        <w:spacing w:after="200" w:line="276" w:lineRule="auto"/>
        <w:jc w:val="both"/>
        <w:rPr>
          <w:rFonts w:ascii="ITC Avant Garde" w:hAnsi="ITC Avant Garde"/>
          <w:sz w:val="22"/>
          <w:szCs w:val="22"/>
          <w:lang w:val="es-MX"/>
        </w:rPr>
      </w:pPr>
      <w:r w:rsidRPr="00F0179E">
        <w:rPr>
          <w:rFonts w:ascii="ITC Avant Garde" w:hAnsi="ITC Avant Garde"/>
          <w:sz w:val="22"/>
          <w:szCs w:val="22"/>
          <w:lang w:val="es-MX"/>
        </w:rPr>
        <w:t>Queda establecido que mediante el envío de la solicitud, el CS consiente efectuar el pago por las actividades a realizar así como por los elementos de cobro que conforman el (los) servicios</w:t>
      </w:r>
      <w:r w:rsidR="001A619C" w:rsidRPr="00F0179E">
        <w:rPr>
          <w:rFonts w:ascii="ITC Avant Garde" w:hAnsi="ITC Avant Garde"/>
          <w:sz w:val="22"/>
          <w:szCs w:val="22"/>
          <w:lang w:val="es-MX"/>
        </w:rPr>
        <w:t xml:space="preserve"> </w:t>
      </w:r>
      <w:r w:rsidRPr="00F0179E">
        <w:rPr>
          <w:rFonts w:ascii="ITC Avant Garde" w:hAnsi="ITC Avant Garde"/>
          <w:sz w:val="22"/>
          <w:szCs w:val="22"/>
          <w:lang w:val="es-MX"/>
        </w:rPr>
        <w:t xml:space="preserve">(s), en el momento que se indique en el procedimiento. Asimismo, si el CS rechaza el servicio o decide no continuar con el procedimiento, deberá liquidar el monto generado por las actividades realizadas hasta el momento en que se decidió terminar el procedimiento. El CS se compromete a habilitar el equipamiento necesario para la interconexión con los pCAI en su lado correspondiente de la red. Asimismo si el CS cancela la solicitud del punto de interconexión deberá compensar a </w:t>
      </w:r>
      <w:r w:rsidR="00F0179E" w:rsidRPr="00F0179E">
        <w:rPr>
          <w:rFonts w:ascii="ITC Avant Garde" w:hAnsi="ITC Avant Garde"/>
          <w:sz w:val="22"/>
          <w:szCs w:val="22"/>
          <w:lang w:val="es-MX"/>
        </w:rPr>
        <w:t>Telnor</w:t>
      </w:r>
      <w:r w:rsidRPr="00F0179E">
        <w:rPr>
          <w:rFonts w:ascii="ITC Avant Garde" w:hAnsi="ITC Avant Garde"/>
          <w:sz w:val="22"/>
          <w:szCs w:val="22"/>
          <w:lang w:val="es-MX"/>
        </w:rPr>
        <w:t xml:space="preserve"> por los costos incurridos no recuperados.</w:t>
      </w:r>
    </w:p>
    <w:p w14:paraId="33CFED29" w14:textId="2FC1DA7E" w:rsidR="005B5734" w:rsidRPr="00F0179E" w:rsidRDefault="005B5734" w:rsidP="00F0179E">
      <w:pPr>
        <w:spacing w:after="200" w:line="276" w:lineRule="auto"/>
        <w:jc w:val="both"/>
        <w:rPr>
          <w:rFonts w:ascii="ITC Avant Garde" w:hAnsi="ITC Avant Garde"/>
          <w:sz w:val="22"/>
          <w:szCs w:val="22"/>
          <w:lang w:val="es-MX"/>
        </w:rPr>
      </w:pPr>
      <w:r w:rsidRPr="00F0179E">
        <w:rPr>
          <w:rFonts w:ascii="ITC Avant Garde" w:hAnsi="ITC Avant Garde"/>
          <w:sz w:val="22"/>
          <w:szCs w:val="22"/>
          <w:lang w:val="es-MX"/>
        </w:rPr>
        <w:t xml:space="preserve">Para que el CS previo a la contratación pueda consultar los </w:t>
      </w:r>
      <w:r w:rsidR="001A619C" w:rsidRPr="00F0179E">
        <w:rPr>
          <w:rFonts w:ascii="ITC Avant Garde" w:hAnsi="ITC Avant Garde"/>
          <w:sz w:val="22"/>
          <w:szCs w:val="22"/>
          <w:lang w:val="es-MX"/>
        </w:rPr>
        <w:t>equipos de acceso y sus unidades básicas</w:t>
      </w:r>
      <w:r w:rsidRPr="00F0179E">
        <w:rPr>
          <w:rFonts w:ascii="ITC Avant Garde" w:hAnsi="ITC Avant Garde"/>
          <w:sz w:val="22"/>
          <w:szCs w:val="22"/>
          <w:lang w:val="es-MX"/>
        </w:rPr>
        <w:t xml:space="preserve"> asociados a cada NCAI, la consulta se realizará conforme a lo establecido en la sección 3 de esta OREDA en lo relativo a la información tipo “b” (bases 8 y 9). </w:t>
      </w:r>
    </w:p>
    <w:p w14:paraId="33CFED2A" w14:textId="46693A59" w:rsidR="005B5734" w:rsidRPr="00F0179E" w:rsidRDefault="005B5734" w:rsidP="00F0179E">
      <w:pPr>
        <w:spacing w:after="200" w:line="276" w:lineRule="auto"/>
        <w:jc w:val="both"/>
        <w:rPr>
          <w:rFonts w:ascii="ITC Avant Garde" w:hAnsi="ITC Avant Garde"/>
          <w:sz w:val="22"/>
          <w:szCs w:val="22"/>
          <w:lang w:val="es-MX"/>
        </w:rPr>
      </w:pPr>
      <w:r w:rsidRPr="00F0179E">
        <w:rPr>
          <w:rFonts w:ascii="ITC Avant Garde" w:hAnsi="ITC Avant Garde"/>
          <w:sz w:val="22"/>
          <w:szCs w:val="22"/>
          <w:lang w:val="es-MX"/>
        </w:rPr>
        <w:lastRenderedPageBreak/>
        <w:t xml:space="preserve">El CS podrá tener acceso a la infraestructura de obra civil, incluyendo cualquier elemento o característica que sea necesaria para la correcta prestación de los servicios de desagregación solicitados, de conformidad con la Oferta de Compartición de Infraestructura de </w:t>
      </w:r>
      <w:r w:rsidR="00F0179E" w:rsidRPr="00F0179E">
        <w:rPr>
          <w:rFonts w:ascii="ITC Avant Garde" w:hAnsi="ITC Avant Garde"/>
          <w:sz w:val="22"/>
          <w:szCs w:val="22"/>
          <w:lang w:val="es-MX"/>
        </w:rPr>
        <w:t>Telnor</w:t>
      </w:r>
      <w:r w:rsidRPr="00F0179E">
        <w:rPr>
          <w:rFonts w:ascii="ITC Avant Garde" w:hAnsi="ITC Avant Garde"/>
          <w:sz w:val="22"/>
          <w:szCs w:val="22"/>
          <w:lang w:val="es-MX"/>
        </w:rPr>
        <w:t>.</w:t>
      </w:r>
    </w:p>
    <w:p w14:paraId="33CFED2B" w14:textId="77777777" w:rsidR="005B5734" w:rsidRPr="00F0179E" w:rsidRDefault="005B5734" w:rsidP="00F0179E">
      <w:pPr>
        <w:spacing w:after="200" w:line="276" w:lineRule="auto"/>
        <w:jc w:val="both"/>
        <w:rPr>
          <w:rFonts w:ascii="ITC Avant Garde" w:hAnsi="ITC Avant Garde"/>
          <w:b/>
          <w:sz w:val="22"/>
          <w:szCs w:val="22"/>
          <w:lang w:val="es-MX"/>
        </w:rPr>
      </w:pPr>
      <w:r w:rsidRPr="00F0179E">
        <w:rPr>
          <w:rFonts w:ascii="ITC Avant Garde" w:hAnsi="ITC Avant Garde"/>
          <w:b/>
          <w:sz w:val="22"/>
          <w:szCs w:val="22"/>
          <w:lang w:val="es-MX"/>
        </w:rPr>
        <w:t>Procedimiento de Solicitud y Entrega de SCyD:</w:t>
      </w:r>
    </w:p>
    <w:p w14:paraId="33CFED2C" w14:textId="680754AF" w:rsidR="005B5734" w:rsidRPr="00F0179E" w:rsidRDefault="005B5734" w:rsidP="00F0179E">
      <w:pPr>
        <w:spacing w:after="200" w:line="276" w:lineRule="auto"/>
        <w:jc w:val="both"/>
        <w:rPr>
          <w:rFonts w:ascii="ITC Avant Garde" w:hAnsi="ITC Avant Garde" w:cs="Arial"/>
          <w:sz w:val="22"/>
          <w:szCs w:val="22"/>
        </w:rPr>
      </w:pPr>
      <w:r w:rsidRPr="00F0179E">
        <w:rPr>
          <w:rFonts w:ascii="ITC Avant Garde" w:hAnsi="ITC Avant Garde" w:cs="Arial"/>
          <w:sz w:val="22"/>
          <w:szCs w:val="22"/>
          <w:lang w:val="es-ES" w:eastAsia="es-MX"/>
        </w:rPr>
        <w:t xml:space="preserve">El objetivo y alcance de este procedimiento es definir los pasos y actividades a desarrollar por parte de </w:t>
      </w:r>
      <w:r w:rsidR="00F0179E" w:rsidRPr="00F0179E">
        <w:rPr>
          <w:rFonts w:ascii="ITC Avant Garde" w:hAnsi="ITC Avant Garde" w:cs="Arial"/>
          <w:sz w:val="22"/>
          <w:szCs w:val="22"/>
          <w:lang w:val="es-ES" w:eastAsia="es-MX"/>
        </w:rPr>
        <w:t>Telnor</w:t>
      </w:r>
      <w:r w:rsidRPr="00F0179E">
        <w:rPr>
          <w:rFonts w:ascii="ITC Avant Garde" w:hAnsi="ITC Avant Garde" w:cs="Arial"/>
          <w:sz w:val="22"/>
          <w:szCs w:val="22"/>
          <w:lang w:val="es-ES" w:eastAsia="es-MX"/>
        </w:rPr>
        <w:t xml:space="preserve"> y del CS, a fin de realizar la solicitud y entrega de los servicios SCyD en el punto de interconexión; las fases en que se divide este procedimiento son: </w:t>
      </w:r>
      <w:r w:rsidRPr="00F0179E">
        <w:rPr>
          <w:rFonts w:ascii="ITC Avant Garde" w:hAnsi="ITC Avant Garde" w:cs="Arial"/>
          <w:b/>
          <w:sz w:val="22"/>
          <w:szCs w:val="22"/>
          <w:lang w:val="es-ES" w:eastAsia="es-MX"/>
        </w:rPr>
        <w:t>(i)</w:t>
      </w:r>
      <w:r w:rsidRPr="00F0179E">
        <w:rPr>
          <w:rFonts w:ascii="ITC Avant Garde" w:hAnsi="ITC Avant Garde" w:cs="Arial"/>
          <w:sz w:val="22"/>
          <w:szCs w:val="22"/>
          <w:lang w:val="es-ES" w:eastAsia="es-MX"/>
        </w:rPr>
        <w:t xml:space="preserve"> Entrega y validación de la solicitud para que el CS manifieste su intención de solicitar el pCAI, las características que solicita para el mismo, y la validación por parte de </w:t>
      </w:r>
      <w:r w:rsidR="00F0179E" w:rsidRPr="00F0179E">
        <w:rPr>
          <w:rFonts w:ascii="ITC Avant Garde" w:hAnsi="ITC Avant Garde" w:cs="Arial"/>
          <w:sz w:val="22"/>
          <w:szCs w:val="22"/>
          <w:lang w:val="es-ES" w:eastAsia="es-MX"/>
        </w:rPr>
        <w:t>Telnor</w:t>
      </w:r>
      <w:r w:rsidRPr="00F0179E">
        <w:rPr>
          <w:rFonts w:ascii="ITC Avant Garde" w:hAnsi="ITC Avant Garde" w:cs="Arial"/>
          <w:sz w:val="22"/>
          <w:szCs w:val="22"/>
          <w:lang w:val="es-ES" w:eastAsia="es-MX"/>
        </w:rPr>
        <w:t xml:space="preserve"> de que la solicitud cuenta con todos los elementos para el suministro del servicio; </w:t>
      </w:r>
      <w:r w:rsidRPr="00F0179E">
        <w:rPr>
          <w:rFonts w:ascii="ITC Avant Garde" w:hAnsi="ITC Avant Garde" w:cs="Arial"/>
          <w:b/>
          <w:sz w:val="22"/>
          <w:szCs w:val="22"/>
          <w:lang w:val="es-ES" w:eastAsia="es-MX"/>
        </w:rPr>
        <w:t>(ii)</w:t>
      </w:r>
      <w:r w:rsidRPr="00F0179E">
        <w:rPr>
          <w:rFonts w:ascii="ITC Avant Garde" w:hAnsi="ITC Avant Garde" w:cs="Arial"/>
          <w:sz w:val="22"/>
          <w:szCs w:val="22"/>
          <w:lang w:val="es-ES" w:eastAsia="es-MX"/>
        </w:rPr>
        <w:t xml:space="preserve"> </w:t>
      </w:r>
      <w:r w:rsidRPr="00F0179E">
        <w:rPr>
          <w:rFonts w:ascii="ITC Avant Garde" w:hAnsi="ITC Avant Garde" w:cs="Arial"/>
          <w:sz w:val="22"/>
          <w:szCs w:val="22"/>
        </w:rPr>
        <w:t xml:space="preserve">Análisis de Factibilidad técnica a fin de que </w:t>
      </w:r>
      <w:r w:rsidR="00F0179E" w:rsidRPr="00F0179E">
        <w:rPr>
          <w:rFonts w:ascii="ITC Avant Garde" w:hAnsi="ITC Avant Garde" w:cs="Arial"/>
          <w:sz w:val="22"/>
          <w:szCs w:val="22"/>
        </w:rPr>
        <w:t>Telnor</w:t>
      </w:r>
      <w:r w:rsidRPr="00F0179E">
        <w:rPr>
          <w:rFonts w:ascii="ITC Avant Garde" w:hAnsi="ITC Avant Garde" w:cs="Arial"/>
          <w:sz w:val="22"/>
          <w:szCs w:val="22"/>
        </w:rPr>
        <w:t xml:space="preserve"> pueda verificar que cuenta con los elementos para brindar el servicio solicitado; y </w:t>
      </w:r>
      <w:r w:rsidRPr="00F0179E">
        <w:rPr>
          <w:rFonts w:ascii="ITC Avant Garde" w:hAnsi="ITC Avant Garde" w:cs="Arial"/>
          <w:b/>
          <w:sz w:val="22"/>
          <w:szCs w:val="22"/>
        </w:rPr>
        <w:t>(iii)</w:t>
      </w:r>
      <w:r w:rsidRPr="00F0179E">
        <w:rPr>
          <w:rFonts w:ascii="ITC Avant Garde" w:hAnsi="ITC Avant Garde" w:cs="Arial"/>
          <w:sz w:val="22"/>
          <w:szCs w:val="22"/>
        </w:rPr>
        <w:t xml:space="preserve"> Habilitación y aprovisionamiento del servicio solicitado, que detonará los procesos de pruebas de puesta en servicio del pCAI.</w:t>
      </w:r>
    </w:p>
    <w:tbl>
      <w:tblPr>
        <w:tblStyle w:val="Tablaconcuadrcula"/>
        <w:tblW w:w="5000" w:type="pct"/>
        <w:tblLook w:val="04A0" w:firstRow="1" w:lastRow="0" w:firstColumn="1" w:lastColumn="0" w:noHBand="0" w:noVBand="1"/>
        <w:tblCaption w:val="Tabla"/>
        <w:tblDescription w:val="Procedimiento de Solicitud y Entrega de SCyD:"/>
      </w:tblPr>
      <w:tblGrid>
        <w:gridCol w:w="2264"/>
        <w:gridCol w:w="6566"/>
      </w:tblGrid>
      <w:tr w:rsidR="00F0179E" w:rsidRPr="00F0179E" w14:paraId="33CFED2F" w14:textId="77777777" w:rsidTr="00105D75">
        <w:trPr>
          <w:tblHeader/>
        </w:trPr>
        <w:tc>
          <w:tcPr>
            <w:tcW w:w="1282" w:type="pct"/>
          </w:tcPr>
          <w:p w14:paraId="33CFED2D" w14:textId="77777777" w:rsidR="005B5734" w:rsidRPr="00F0179E" w:rsidRDefault="005B5734" w:rsidP="00F0179E">
            <w:pPr>
              <w:pStyle w:val="IFTnormal"/>
              <w:jc w:val="center"/>
              <w:rPr>
                <w:b/>
                <w:sz w:val="20"/>
                <w:szCs w:val="20"/>
              </w:rPr>
            </w:pPr>
            <w:r w:rsidRPr="00F0179E">
              <w:rPr>
                <w:b/>
                <w:sz w:val="20"/>
                <w:szCs w:val="20"/>
              </w:rPr>
              <w:t>Etapa</w:t>
            </w:r>
          </w:p>
        </w:tc>
        <w:tc>
          <w:tcPr>
            <w:tcW w:w="3718" w:type="pct"/>
          </w:tcPr>
          <w:p w14:paraId="33CFED2E" w14:textId="77777777" w:rsidR="005B5734" w:rsidRPr="00F0179E" w:rsidRDefault="005B5734" w:rsidP="00F0179E">
            <w:pPr>
              <w:pStyle w:val="IFTnormal"/>
              <w:jc w:val="center"/>
              <w:rPr>
                <w:b/>
                <w:sz w:val="20"/>
                <w:szCs w:val="20"/>
              </w:rPr>
            </w:pPr>
            <w:r w:rsidRPr="00F0179E">
              <w:rPr>
                <w:b/>
                <w:sz w:val="20"/>
                <w:szCs w:val="20"/>
              </w:rPr>
              <w:t>Descripción</w:t>
            </w:r>
          </w:p>
        </w:tc>
      </w:tr>
      <w:tr w:rsidR="00F0179E" w:rsidRPr="00F0179E" w14:paraId="33CFED35" w14:textId="77777777" w:rsidTr="00533B60">
        <w:tc>
          <w:tcPr>
            <w:tcW w:w="1282" w:type="pct"/>
          </w:tcPr>
          <w:p w14:paraId="33CFED30" w14:textId="77777777" w:rsidR="005B5734" w:rsidRPr="00F0179E" w:rsidRDefault="005B5734" w:rsidP="00F0179E">
            <w:pPr>
              <w:pStyle w:val="IFTnormal"/>
              <w:jc w:val="left"/>
              <w:rPr>
                <w:b/>
                <w:sz w:val="20"/>
                <w:szCs w:val="20"/>
              </w:rPr>
            </w:pPr>
            <w:r w:rsidRPr="00F0179E">
              <w:rPr>
                <w:b/>
                <w:sz w:val="20"/>
                <w:szCs w:val="20"/>
              </w:rPr>
              <w:t>Envío de solicitud</w:t>
            </w:r>
          </w:p>
        </w:tc>
        <w:tc>
          <w:tcPr>
            <w:tcW w:w="3718" w:type="pct"/>
          </w:tcPr>
          <w:p w14:paraId="33CFED31" w14:textId="3AE7D809" w:rsidR="005B5734" w:rsidRPr="00F0179E" w:rsidRDefault="005B5734" w:rsidP="00F0179E">
            <w:pPr>
              <w:pStyle w:val="IFTnormal"/>
              <w:rPr>
                <w:sz w:val="20"/>
                <w:szCs w:val="20"/>
              </w:rPr>
            </w:pPr>
            <w:r w:rsidRPr="00F0179E">
              <w:rPr>
                <w:sz w:val="20"/>
                <w:szCs w:val="20"/>
              </w:rPr>
              <w:t xml:space="preserve">El CS deberá presentar sus solicitudes en el formato correspondiente a través del </w:t>
            </w:r>
            <w:r w:rsidR="00063163" w:rsidRPr="00F0179E">
              <w:rPr>
                <w:sz w:val="20"/>
                <w:szCs w:val="20"/>
              </w:rPr>
              <w:t>SC</w:t>
            </w:r>
            <w:r w:rsidRPr="00F0179E">
              <w:rPr>
                <w:sz w:val="20"/>
                <w:szCs w:val="20"/>
              </w:rPr>
              <w:t>, o del SEG una vez que entre en operación:</w:t>
            </w:r>
          </w:p>
          <w:p w14:paraId="33CFED32" w14:textId="77777777" w:rsidR="005B5734" w:rsidRPr="00F0179E" w:rsidRDefault="005B5734" w:rsidP="00F0179E">
            <w:pPr>
              <w:pStyle w:val="IFTnormal"/>
              <w:numPr>
                <w:ilvl w:val="0"/>
                <w:numId w:val="102"/>
              </w:numPr>
              <w:spacing w:after="120" w:line="240" w:lineRule="auto"/>
              <w:ind w:left="318" w:hanging="284"/>
              <w:rPr>
                <w:sz w:val="20"/>
                <w:szCs w:val="20"/>
              </w:rPr>
            </w:pPr>
            <w:r w:rsidRPr="00F0179E">
              <w:rPr>
                <w:sz w:val="20"/>
                <w:szCs w:val="20"/>
                <w:lang w:val="es-ES_tradnl"/>
              </w:rPr>
              <w:t>Indicar el nivel de agregación en el que desea contratar su servicio.</w:t>
            </w:r>
          </w:p>
          <w:p w14:paraId="33CFED33" w14:textId="77777777" w:rsidR="005B5734" w:rsidRPr="00F0179E" w:rsidRDefault="005B5734" w:rsidP="00F0179E">
            <w:pPr>
              <w:pStyle w:val="IFTnormal"/>
              <w:numPr>
                <w:ilvl w:val="0"/>
                <w:numId w:val="102"/>
              </w:numPr>
              <w:spacing w:after="120" w:line="240" w:lineRule="auto"/>
              <w:ind w:left="318" w:hanging="284"/>
              <w:rPr>
                <w:sz w:val="20"/>
                <w:szCs w:val="20"/>
              </w:rPr>
            </w:pPr>
            <w:r w:rsidRPr="00F0179E">
              <w:rPr>
                <w:sz w:val="20"/>
                <w:szCs w:val="20"/>
              </w:rPr>
              <w:t>Ubicación distante. El CS deberá enviar el NIS-Referencia del servicio de Compartición de Infraestructura</w:t>
            </w:r>
            <w:r w:rsidRPr="00F0179E">
              <w:rPr>
                <w:rStyle w:val="Refdenotaalpie"/>
                <w:rFonts w:cs="Arial"/>
                <w:lang w:eastAsia="es-MX"/>
              </w:rPr>
              <w:footnoteReference w:id="30"/>
            </w:r>
            <w:r w:rsidRPr="00F0179E">
              <w:rPr>
                <w:rFonts w:cs="Arial"/>
                <w:lang w:eastAsia="es-MX"/>
              </w:rPr>
              <w:t>.</w:t>
            </w:r>
          </w:p>
          <w:p w14:paraId="33CFED34" w14:textId="77777777" w:rsidR="005B5734" w:rsidRPr="00F0179E" w:rsidRDefault="005B5734" w:rsidP="00F0179E">
            <w:pPr>
              <w:pStyle w:val="IFTnormal"/>
              <w:spacing w:after="120" w:line="240" w:lineRule="auto"/>
              <w:ind w:left="34"/>
              <w:rPr>
                <w:sz w:val="20"/>
                <w:szCs w:val="20"/>
              </w:rPr>
            </w:pPr>
            <w:r w:rsidRPr="00F0179E">
              <w:rPr>
                <w:sz w:val="20"/>
                <w:szCs w:val="20"/>
              </w:rPr>
              <w:t>Una vez enviada se asignará de forma automática un número de folio a la solicitud del CS.</w:t>
            </w:r>
          </w:p>
        </w:tc>
      </w:tr>
      <w:tr w:rsidR="00F0179E" w:rsidRPr="00F0179E" w14:paraId="33CFED3A" w14:textId="77777777" w:rsidTr="00533B60">
        <w:tc>
          <w:tcPr>
            <w:tcW w:w="1282" w:type="pct"/>
          </w:tcPr>
          <w:p w14:paraId="33CFED36" w14:textId="77777777" w:rsidR="005B5734" w:rsidRPr="00F0179E" w:rsidRDefault="005B5734" w:rsidP="00F0179E">
            <w:pPr>
              <w:pStyle w:val="IFTnormal"/>
              <w:jc w:val="left"/>
              <w:rPr>
                <w:b/>
                <w:sz w:val="20"/>
                <w:szCs w:val="20"/>
              </w:rPr>
            </w:pPr>
            <w:r w:rsidRPr="00F0179E">
              <w:rPr>
                <w:b/>
                <w:sz w:val="20"/>
                <w:szCs w:val="20"/>
              </w:rPr>
              <w:t>Validación de solicitud</w:t>
            </w:r>
          </w:p>
        </w:tc>
        <w:tc>
          <w:tcPr>
            <w:tcW w:w="3718" w:type="pct"/>
          </w:tcPr>
          <w:p w14:paraId="33CFED37" w14:textId="7C48BB86" w:rsidR="005B5734" w:rsidRPr="00F0179E" w:rsidRDefault="005B5734" w:rsidP="00F0179E">
            <w:pPr>
              <w:pStyle w:val="IFTnormal"/>
              <w:rPr>
                <w:sz w:val="20"/>
                <w:szCs w:val="20"/>
              </w:rPr>
            </w:pPr>
            <w:r w:rsidRPr="00F0179E">
              <w:rPr>
                <w:sz w:val="20"/>
                <w:szCs w:val="20"/>
              </w:rPr>
              <w:t xml:space="preserve">Durante el proceso de validación, </w:t>
            </w:r>
            <w:r w:rsidR="00F0179E" w:rsidRPr="00F0179E">
              <w:rPr>
                <w:sz w:val="20"/>
                <w:szCs w:val="20"/>
              </w:rPr>
              <w:t>Telnor</w:t>
            </w:r>
            <w:r w:rsidRPr="00F0179E">
              <w:rPr>
                <w:sz w:val="20"/>
                <w:szCs w:val="20"/>
              </w:rPr>
              <w:t xml:space="preserve"> evaluará las solicitudes enviadas por los CS en un plazo máximo de 1 día hábil para determinar si:</w:t>
            </w:r>
          </w:p>
          <w:p w14:paraId="33CFED38" w14:textId="77777777" w:rsidR="005B5734" w:rsidRPr="00F0179E" w:rsidRDefault="005B5734" w:rsidP="00F0179E">
            <w:pPr>
              <w:pStyle w:val="IFTnormal"/>
              <w:numPr>
                <w:ilvl w:val="0"/>
                <w:numId w:val="102"/>
              </w:numPr>
              <w:ind w:left="318" w:hanging="318"/>
              <w:rPr>
                <w:sz w:val="20"/>
                <w:szCs w:val="20"/>
              </w:rPr>
            </w:pPr>
            <w:r w:rsidRPr="00F0179E">
              <w:rPr>
                <w:b/>
                <w:sz w:val="20"/>
                <w:szCs w:val="20"/>
              </w:rPr>
              <w:t>Si la solicitud es correcta</w:t>
            </w:r>
            <w:r w:rsidRPr="00F0179E">
              <w:rPr>
                <w:sz w:val="20"/>
                <w:szCs w:val="20"/>
              </w:rPr>
              <w:t>, se procede con el análisis de Factibilidad Técnica.</w:t>
            </w:r>
          </w:p>
          <w:p w14:paraId="33CFED39" w14:textId="0D4F10D9" w:rsidR="005B5734" w:rsidRPr="00F0179E" w:rsidRDefault="005B5734" w:rsidP="00F0179E">
            <w:pPr>
              <w:pStyle w:val="IFTnormal"/>
              <w:numPr>
                <w:ilvl w:val="0"/>
                <w:numId w:val="102"/>
              </w:numPr>
              <w:ind w:left="318" w:hanging="318"/>
              <w:rPr>
                <w:sz w:val="20"/>
                <w:szCs w:val="20"/>
              </w:rPr>
            </w:pPr>
            <w:r w:rsidRPr="00F0179E">
              <w:rPr>
                <w:b/>
                <w:sz w:val="20"/>
                <w:szCs w:val="20"/>
              </w:rPr>
              <w:lastRenderedPageBreak/>
              <w:t>Si es incorrecta</w:t>
            </w:r>
            <w:r w:rsidRPr="00F0179E">
              <w:rPr>
                <w:sz w:val="20"/>
                <w:szCs w:val="20"/>
              </w:rPr>
              <w:t xml:space="preserve">, </w:t>
            </w:r>
            <w:r w:rsidR="00F0179E" w:rsidRPr="00F0179E">
              <w:rPr>
                <w:sz w:val="20"/>
                <w:szCs w:val="20"/>
              </w:rPr>
              <w:t>Telnor</w:t>
            </w:r>
            <w:r w:rsidRPr="00F0179E">
              <w:rPr>
                <w:sz w:val="20"/>
                <w:szCs w:val="20"/>
              </w:rPr>
              <w:t xml:space="preserve"> devolverá la solicitud al CS indicando el motivo de rechazo, para que sea corregida y reenviada nuevamente a validación.</w:t>
            </w:r>
          </w:p>
        </w:tc>
      </w:tr>
      <w:tr w:rsidR="00F0179E" w:rsidRPr="00F0179E" w14:paraId="33CFED3F" w14:textId="77777777" w:rsidTr="00533B60">
        <w:tc>
          <w:tcPr>
            <w:tcW w:w="1282" w:type="pct"/>
          </w:tcPr>
          <w:p w14:paraId="33CFED3B" w14:textId="77777777" w:rsidR="005B5734" w:rsidRPr="00F0179E" w:rsidRDefault="005B5734" w:rsidP="00F0179E">
            <w:pPr>
              <w:pStyle w:val="IFTnormal"/>
              <w:jc w:val="left"/>
              <w:rPr>
                <w:b/>
                <w:sz w:val="20"/>
                <w:szCs w:val="20"/>
              </w:rPr>
            </w:pPr>
            <w:r w:rsidRPr="00F0179E">
              <w:rPr>
                <w:b/>
                <w:sz w:val="20"/>
                <w:szCs w:val="20"/>
              </w:rPr>
              <w:lastRenderedPageBreak/>
              <w:t>Factibilidad Técnica</w:t>
            </w:r>
          </w:p>
        </w:tc>
        <w:tc>
          <w:tcPr>
            <w:tcW w:w="3718" w:type="pct"/>
          </w:tcPr>
          <w:p w14:paraId="33CFED3C" w14:textId="2D461067" w:rsidR="005B5734" w:rsidRPr="00F0179E" w:rsidRDefault="005B5734" w:rsidP="00F0179E">
            <w:pPr>
              <w:pStyle w:val="IFTnormal"/>
              <w:rPr>
                <w:sz w:val="20"/>
                <w:szCs w:val="20"/>
              </w:rPr>
            </w:pPr>
            <w:r w:rsidRPr="00F0179E">
              <w:rPr>
                <w:sz w:val="20"/>
                <w:szCs w:val="20"/>
              </w:rPr>
              <w:t xml:space="preserve">Durante el análisis de Factibilidad Técnica, </w:t>
            </w:r>
            <w:r w:rsidR="00F0179E" w:rsidRPr="00F0179E">
              <w:rPr>
                <w:sz w:val="20"/>
                <w:szCs w:val="20"/>
              </w:rPr>
              <w:t>Telnor</w:t>
            </w:r>
            <w:r w:rsidRPr="00F0179E">
              <w:rPr>
                <w:sz w:val="20"/>
                <w:szCs w:val="20"/>
              </w:rPr>
              <w:t xml:space="preserve"> determinará si existen los recursos técnicos y facilidades para habilitar los servicios solicitados en un plazo máximo de 3 días hábiles:</w:t>
            </w:r>
          </w:p>
          <w:p w14:paraId="33CFED3D" w14:textId="77777777" w:rsidR="005B5734" w:rsidRPr="00F0179E" w:rsidRDefault="005B5734" w:rsidP="00F0179E">
            <w:pPr>
              <w:pStyle w:val="IFTnormal"/>
              <w:numPr>
                <w:ilvl w:val="0"/>
                <w:numId w:val="102"/>
              </w:numPr>
              <w:ind w:left="318" w:hanging="318"/>
              <w:rPr>
                <w:sz w:val="20"/>
                <w:szCs w:val="20"/>
              </w:rPr>
            </w:pPr>
            <w:r w:rsidRPr="00F0179E">
              <w:rPr>
                <w:b/>
                <w:sz w:val="20"/>
                <w:szCs w:val="20"/>
              </w:rPr>
              <w:t>Existen facilidades</w:t>
            </w:r>
            <w:r w:rsidRPr="00F0179E">
              <w:rPr>
                <w:sz w:val="20"/>
                <w:szCs w:val="20"/>
              </w:rPr>
              <w:t>, se entregará un NIS por SCyD habilitado, un NIS o referencia por NCAI y un NIS o Referencia por cada pCAI y se enviará cotización. El CS contará con 5 días hábiles para realizar la aceptación de la cotización del servicio</w:t>
            </w:r>
            <w:r w:rsidRPr="00F0179E">
              <w:rPr>
                <w:rStyle w:val="Refdenotaalpie"/>
                <w:rFonts w:cs="Arial"/>
                <w:lang w:eastAsia="es-MX"/>
              </w:rPr>
              <w:footnoteReference w:id="31"/>
            </w:r>
            <w:r w:rsidRPr="00F0179E">
              <w:rPr>
                <w:rFonts w:cs="Arial"/>
                <w:lang w:val="es-ES" w:eastAsia="es-MX"/>
              </w:rPr>
              <w:t xml:space="preserve">. </w:t>
            </w:r>
            <w:r w:rsidRPr="00F0179E">
              <w:rPr>
                <w:sz w:val="20"/>
                <w:szCs w:val="20"/>
              </w:rPr>
              <w:t>Si no se acepta se entenderá que el CS rechazó el servicio.</w:t>
            </w:r>
          </w:p>
          <w:p w14:paraId="33CFED3E" w14:textId="77777777" w:rsidR="005B5734" w:rsidRPr="00F0179E" w:rsidRDefault="005B5734" w:rsidP="00F0179E">
            <w:pPr>
              <w:pStyle w:val="IFTnormal"/>
              <w:numPr>
                <w:ilvl w:val="0"/>
                <w:numId w:val="102"/>
              </w:numPr>
              <w:ind w:left="318" w:hanging="318"/>
              <w:rPr>
                <w:sz w:val="20"/>
                <w:szCs w:val="20"/>
              </w:rPr>
            </w:pPr>
            <w:r w:rsidRPr="00F0179E">
              <w:rPr>
                <w:b/>
                <w:sz w:val="20"/>
                <w:szCs w:val="20"/>
              </w:rPr>
              <w:t>No existen facilidades</w:t>
            </w:r>
            <w:r w:rsidRPr="00F0179E">
              <w:rPr>
                <w:sz w:val="20"/>
                <w:szCs w:val="20"/>
              </w:rPr>
              <w:t>, se informará al CS la justificación de los motivos descritos en el apartado 1.4, así como las evidencias correspondientes. A solicitud del CS se iniciará el procedimiento de Trabajo Especial contenido en la sección 11 de esta OREDA.</w:t>
            </w:r>
          </w:p>
        </w:tc>
      </w:tr>
      <w:tr w:rsidR="00F0179E" w:rsidRPr="00F0179E" w14:paraId="33CFED42" w14:textId="77777777" w:rsidTr="00533B60">
        <w:tc>
          <w:tcPr>
            <w:tcW w:w="1282" w:type="pct"/>
          </w:tcPr>
          <w:p w14:paraId="33CFED40" w14:textId="77777777" w:rsidR="005B5734" w:rsidRPr="00F0179E" w:rsidRDefault="005B5734" w:rsidP="00F0179E">
            <w:pPr>
              <w:pStyle w:val="IFTnormal"/>
              <w:jc w:val="left"/>
              <w:rPr>
                <w:b/>
                <w:sz w:val="20"/>
                <w:szCs w:val="20"/>
              </w:rPr>
            </w:pPr>
            <w:r w:rsidRPr="00F0179E">
              <w:rPr>
                <w:b/>
                <w:sz w:val="20"/>
                <w:szCs w:val="20"/>
              </w:rPr>
              <w:t>Habilitación y aprovisionamiento del Servicio</w:t>
            </w:r>
          </w:p>
        </w:tc>
        <w:tc>
          <w:tcPr>
            <w:tcW w:w="3718" w:type="pct"/>
          </w:tcPr>
          <w:p w14:paraId="33CFED41" w14:textId="73F00267" w:rsidR="005B5734" w:rsidRPr="00F0179E" w:rsidRDefault="005B5734" w:rsidP="00F0179E">
            <w:pPr>
              <w:pStyle w:val="IFTnormal"/>
              <w:rPr>
                <w:sz w:val="20"/>
                <w:szCs w:val="20"/>
              </w:rPr>
            </w:pPr>
            <w:r w:rsidRPr="00F0179E">
              <w:rPr>
                <w:sz w:val="20"/>
                <w:szCs w:val="20"/>
              </w:rPr>
              <w:t xml:space="preserve">Una vez aceptada la cotización por parte del CS, </w:t>
            </w:r>
            <w:r w:rsidR="00F0179E" w:rsidRPr="00F0179E">
              <w:rPr>
                <w:sz w:val="20"/>
                <w:szCs w:val="20"/>
              </w:rPr>
              <w:t>Telnor</w:t>
            </w:r>
            <w:r w:rsidRPr="00F0179E">
              <w:rPr>
                <w:sz w:val="20"/>
                <w:szCs w:val="20"/>
              </w:rPr>
              <w:t xml:space="preserve"> notificará cuando esté disponible el servicio en un plazo máximo de 20 días (contados a partir de tener el enlace listo) indicando las VLAN’s configuradas a su servicio local, regional o nacional:</w:t>
            </w:r>
          </w:p>
        </w:tc>
      </w:tr>
      <w:tr w:rsidR="00F0179E" w:rsidRPr="00F0179E" w14:paraId="33CFED46" w14:textId="77777777" w:rsidTr="00533B60">
        <w:tc>
          <w:tcPr>
            <w:tcW w:w="1282" w:type="pct"/>
          </w:tcPr>
          <w:p w14:paraId="33CFED43" w14:textId="77777777" w:rsidR="005B5734" w:rsidRPr="00F0179E" w:rsidRDefault="005B5734" w:rsidP="00F0179E">
            <w:pPr>
              <w:pStyle w:val="IFTnormal"/>
              <w:jc w:val="left"/>
              <w:rPr>
                <w:b/>
                <w:sz w:val="20"/>
                <w:szCs w:val="20"/>
              </w:rPr>
            </w:pPr>
            <w:r w:rsidRPr="00F0179E">
              <w:rPr>
                <w:b/>
                <w:sz w:val="20"/>
                <w:szCs w:val="20"/>
              </w:rPr>
              <w:t>Pruebas de Aceptación del Servicio</w:t>
            </w:r>
          </w:p>
        </w:tc>
        <w:tc>
          <w:tcPr>
            <w:tcW w:w="3718" w:type="pct"/>
          </w:tcPr>
          <w:p w14:paraId="33CFED44" w14:textId="6B5796F3" w:rsidR="005B5734" w:rsidRPr="00F0179E" w:rsidRDefault="005B5734" w:rsidP="00F0179E">
            <w:pPr>
              <w:pStyle w:val="IFTnormal"/>
              <w:rPr>
                <w:sz w:val="20"/>
                <w:szCs w:val="20"/>
              </w:rPr>
            </w:pPr>
            <w:r w:rsidRPr="00F0179E">
              <w:rPr>
                <w:sz w:val="20"/>
                <w:szCs w:val="20"/>
              </w:rPr>
              <w:t xml:space="preserve">Los resultados de la prueba realizada en el momento de la habilitación del servicio se capturarán en el </w:t>
            </w:r>
            <w:r w:rsidR="00063163" w:rsidRPr="00F0179E">
              <w:rPr>
                <w:sz w:val="20"/>
                <w:szCs w:val="20"/>
              </w:rPr>
              <w:t>SC</w:t>
            </w:r>
            <w:r w:rsidRPr="00F0179E">
              <w:rPr>
                <w:sz w:val="20"/>
                <w:szCs w:val="20"/>
              </w:rPr>
              <w:t xml:space="preserve"> o SEG. Adicionalmente el CS tendrá 5 días hábiles para realizar la prueba en conjunto del servicio</w:t>
            </w:r>
            <w:r w:rsidRPr="00F0179E">
              <w:rPr>
                <w:rStyle w:val="Refdenotaalpie"/>
                <w:rFonts w:cs="Arial"/>
                <w:lang w:eastAsia="es-MX"/>
              </w:rPr>
              <w:footnoteReference w:id="32"/>
            </w:r>
            <w:r w:rsidRPr="00F0179E">
              <w:rPr>
                <w:sz w:val="20"/>
                <w:szCs w:val="20"/>
              </w:rPr>
              <w:t>, en caso de que no se realice la prueba, se entenderá que el CS ha aceptado de conformidad el servicio.</w:t>
            </w:r>
          </w:p>
          <w:p w14:paraId="33CFED45" w14:textId="77777777" w:rsidR="005B5734" w:rsidRPr="00F0179E" w:rsidRDefault="005B5734" w:rsidP="00F0179E">
            <w:pPr>
              <w:pStyle w:val="IFTnormal"/>
            </w:pPr>
            <w:r w:rsidRPr="00F0179E">
              <w:rPr>
                <w:sz w:val="20"/>
                <w:szCs w:val="20"/>
              </w:rPr>
              <w:t>Una vez realizada la aceptación del servicio, se entregará un Acta de Recepción del Servicio por SCyD y se comenzará a suministrar el tráfico correspondiente.</w:t>
            </w:r>
          </w:p>
        </w:tc>
      </w:tr>
      <w:tr w:rsidR="005B5734" w:rsidRPr="00F0179E" w14:paraId="33CFED4B" w14:textId="77777777" w:rsidTr="00533B60">
        <w:tc>
          <w:tcPr>
            <w:tcW w:w="1282" w:type="pct"/>
          </w:tcPr>
          <w:p w14:paraId="33CFED47" w14:textId="77777777" w:rsidR="005B5734" w:rsidRPr="00F0179E" w:rsidRDefault="005B5734" w:rsidP="00F0179E">
            <w:pPr>
              <w:pStyle w:val="IFTnormal"/>
              <w:jc w:val="left"/>
              <w:rPr>
                <w:b/>
                <w:sz w:val="20"/>
                <w:szCs w:val="20"/>
              </w:rPr>
            </w:pPr>
            <w:r w:rsidRPr="00F0179E">
              <w:rPr>
                <w:b/>
                <w:sz w:val="20"/>
                <w:szCs w:val="20"/>
              </w:rPr>
              <w:t>Facturación</w:t>
            </w:r>
          </w:p>
        </w:tc>
        <w:tc>
          <w:tcPr>
            <w:tcW w:w="3718" w:type="pct"/>
          </w:tcPr>
          <w:p w14:paraId="33CFED48" w14:textId="77777777" w:rsidR="005B5734" w:rsidRPr="00F0179E" w:rsidRDefault="005B5734" w:rsidP="00F0179E">
            <w:pPr>
              <w:pStyle w:val="IFTnormal"/>
              <w:rPr>
                <w:sz w:val="20"/>
                <w:szCs w:val="20"/>
              </w:rPr>
            </w:pPr>
            <w:r w:rsidRPr="00F0179E">
              <w:rPr>
                <w:sz w:val="20"/>
                <w:szCs w:val="20"/>
              </w:rPr>
              <w:t>Al corte del mes se realizará la facturación aplicable al servicio:</w:t>
            </w:r>
          </w:p>
          <w:p w14:paraId="33CFED49" w14:textId="77777777" w:rsidR="005B5734" w:rsidRPr="00F0179E" w:rsidRDefault="005B5734" w:rsidP="00F0179E">
            <w:pPr>
              <w:pStyle w:val="IFTnormal"/>
              <w:numPr>
                <w:ilvl w:val="0"/>
                <w:numId w:val="102"/>
              </w:numPr>
              <w:ind w:left="318" w:hanging="284"/>
              <w:rPr>
                <w:sz w:val="20"/>
                <w:szCs w:val="20"/>
              </w:rPr>
            </w:pPr>
            <w:r w:rsidRPr="00F0179E">
              <w:rPr>
                <w:sz w:val="20"/>
                <w:szCs w:val="20"/>
              </w:rPr>
              <w:t>Se incluirán los gastos de instalación y la renta mensual correspondiente.</w:t>
            </w:r>
          </w:p>
          <w:p w14:paraId="33CFED4A" w14:textId="77777777" w:rsidR="005B5734" w:rsidRPr="00F0179E" w:rsidRDefault="005B5734" w:rsidP="00F0179E">
            <w:pPr>
              <w:pStyle w:val="IFTnormal"/>
              <w:numPr>
                <w:ilvl w:val="0"/>
                <w:numId w:val="102"/>
              </w:numPr>
              <w:ind w:left="318" w:hanging="284"/>
              <w:rPr>
                <w:sz w:val="20"/>
                <w:szCs w:val="20"/>
              </w:rPr>
            </w:pPr>
            <w:r w:rsidRPr="00F0179E">
              <w:rPr>
                <w:sz w:val="20"/>
                <w:szCs w:val="20"/>
              </w:rPr>
              <w:lastRenderedPageBreak/>
              <w:t>El CS contará con la posibilidad de solicitar ajustes o aclaraciones respecto a los conceptos y servicios incluidos en su factura.</w:t>
            </w:r>
          </w:p>
        </w:tc>
      </w:tr>
    </w:tbl>
    <w:p w14:paraId="33CFED4C" w14:textId="77777777" w:rsidR="005B5734" w:rsidRPr="00F0179E" w:rsidRDefault="005B5734" w:rsidP="00F0179E">
      <w:pPr>
        <w:spacing w:after="200" w:line="276" w:lineRule="auto"/>
        <w:jc w:val="both"/>
        <w:rPr>
          <w:rFonts w:ascii="ITC Avant Garde" w:hAnsi="ITC Avant Garde" w:cs="Arial"/>
          <w:b/>
          <w:sz w:val="22"/>
          <w:szCs w:val="22"/>
          <w:lang w:val="es-MX" w:eastAsia="es-MX"/>
        </w:rPr>
      </w:pPr>
    </w:p>
    <w:p w14:paraId="33CFED4D" w14:textId="77777777" w:rsidR="005B5734" w:rsidRPr="00F0179E" w:rsidRDefault="005B5734" w:rsidP="00F0179E">
      <w:pPr>
        <w:spacing w:after="200" w:line="276" w:lineRule="auto"/>
        <w:jc w:val="both"/>
        <w:rPr>
          <w:rFonts w:ascii="ITC Avant Garde" w:hAnsi="ITC Avant Garde"/>
          <w:b/>
          <w:sz w:val="22"/>
          <w:szCs w:val="22"/>
          <w:lang w:val="es-MX"/>
        </w:rPr>
      </w:pPr>
      <w:r w:rsidRPr="00F0179E">
        <w:rPr>
          <w:rFonts w:ascii="ITC Avant Garde" w:hAnsi="ITC Avant Garde" w:cs="Arial"/>
          <w:b/>
          <w:sz w:val="22"/>
          <w:szCs w:val="22"/>
          <w:lang w:val="es-MX" w:eastAsia="es-MX"/>
        </w:rPr>
        <w:t>Solicitud de pCAI por SCyD</w:t>
      </w:r>
      <w:r w:rsidRPr="00F0179E">
        <w:rPr>
          <w:rFonts w:ascii="ITC Avant Garde" w:hAnsi="ITC Avant Garde"/>
          <w:b/>
          <w:sz w:val="22"/>
          <w:szCs w:val="22"/>
          <w:lang w:val="es-MX"/>
        </w:rPr>
        <w:t>.</w:t>
      </w:r>
    </w:p>
    <w:p w14:paraId="33CFED4E" w14:textId="29169BEB" w:rsidR="005B5734" w:rsidRPr="00F0179E" w:rsidRDefault="005B5734" w:rsidP="00F0179E">
      <w:pPr>
        <w:spacing w:after="200" w:line="276" w:lineRule="auto"/>
        <w:jc w:val="both"/>
        <w:rPr>
          <w:rFonts w:ascii="ITC Avant Garde" w:hAnsi="ITC Avant Garde" w:cs="Arial"/>
          <w:sz w:val="22"/>
          <w:szCs w:val="22"/>
        </w:rPr>
      </w:pPr>
      <w:r w:rsidRPr="00F0179E">
        <w:rPr>
          <w:rFonts w:ascii="ITC Avant Garde" w:hAnsi="ITC Avant Garde" w:cs="Arial"/>
          <w:sz w:val="22"/>
          <w:szCs w:val="22"/>
          <w:lang w:val="es-ES" w:eastAsia="es-MX"/>
        </w:rPr>
        <w:t xml:space="preserve">El objetivo y alcance de este procedimiento es definir los pasos y actividades a desarrollar por parte de </w:t>
      </w:r>
      <w:r w:rsidR="00F0179E" w:rsidRPr="00F0179E">
        <w:rPr>
          <w:rFonts w:ascii="ITC Avant Garde" w:hAnsi="ITC Avant Garde" w:cs="Arial"/>
          <w:sz w:val="22"/>
          <w:szCs w:val="22"/>
          <w:lang w:val="es-ES" w:eastAsia="es-MX"/>
        </w:rPr>
        <w:t>Telnor</w:t>
      </w:r>
      <w:r w:rsidRPr="00F0179E">
        <w:rPr>
          <w:rFonts w:ascii="ITC Avant Garde" w:hAnsi="ITC Avant Garde" w:cs="Arial"/>
          <w:sz w:val="22"/>
          <w:szCs w:val="22"/>
          <w:lang w:val="es-ES" w:eastAsia="es-MX"/>
        </w:rPr>
        <w:t xml:space="preserve"> y del CS, a fin de realizar la solicitud de un nuevo pCAI en un SCyD en operación; las fases en que se divide este procedimiento son: </w:t>
      </w:r>
      <w:r w:rsidRPr="00F0179E">
        <w:rPr>
          <w:rFonts w:ascii="ITC Avant Garde" w:hAnsi="ITC Avant Garde" w:cs="Arial"/>
          <w:b/>
          <w:sz w:val="22"/>
          <w:szCs w:val="22"/>
          <w:lang w:val="es-ES" w:eastAsia="es-MX"/>
        </w:rPr>
        <w:t>(i)</w:t>
      </w:r>
      <w:r w:rsidRPr="00F0179E">
        <w:rPr>
          <w:rFonts w:ascii="ITC Avant Garde" w:hAnsi="ITC Avant Garde" w:cs="Arial"/>
          <w:sz w:val="22"/>
          <w:szCs w:val="22"/>
          <w:lang w:val="es-ES" w:eastAsia="es-MX"/>
        </w:rPr>
        <w:t xml:space="preserve"> Entrega y validación de la solicitud para que el CS manifieste su intención de solicitar el servicio, las características que solicita para el mismo, y la validación por parte de </w:t>
      </w:r>
      <w:r w:rsidR="00F0179E" w:rsidRPr="00F0179E">
        <w:rPr>
          <w:rFonts w:ascii="ITC Avant Garde" w:hAnsi="ITC Avant Garde" w:cs="Arial"/>
          <w:sz w:val="22"/>
          <w:szCs w:val="22"/>
          <w:lang w:val="es-ES" w:eastAsia="es-MX"/>
        </w:rPr>
        <w:t>Telnor</w:t>
      </w:r>
      <w:r w:rsidRPr="00F0179E">
        <w:rPr>
          <w:rFonts w:ascii="ITC Avant Garde" w:hAnsi="ITC Avant Garde" w:cs="Arial"/>
          <w:sz w:val="22"/>
          <w:szCs w:val="22"/>
          <w:lang w:val="es-ES" w:eastAsia="es-MX"/>
        </w:rPr>
        <w:t xml:space="preserve"> de que la solicitud cuenta con todos los elementos para la solicitud del servicio; </w:t>
      </w:r>
      <w:r w:rsidRPr="00F0179E">
        <w:rPr>
          <w:rFonts w:ascii="ITC Avant Garde" w:hAnsi="ITC Avant Garde" w:cs="Arial"/>
          <w:b/>
          <w:sz w:val="22"/>
          <w:szCs w:val="22"/>
          <w:lang w:val="es-ES" w:eastAsia="es-MX"/>
        </w:rPr>
        <w:t>(ii)</w:t>
      </w:r>
      <w:r w:rsidRPr="00F0179E">
        <w:rPr>
          <w:rFonts w:ascii="ITC Avant Garde" w:hAnsi="ITC Avant Garde" w:cs="Arial"/>
          <w:sz w:val="22"/>
          <w:szCs w:val="22"/>
          <w:lang w:val="es-ES" w:eastAsia="es-MX"/>
        </w:rPr>
        <w:t xml:space="preserve"> </w:t>
      </w:r>
      <w:r w:rsidRPr="00F0179E">
        <w:rPr>
          <w:rFonts w:ascii="ITC Avant Garde" w:hAnsi="ITC Avant Garde" w:cs="Arial"/>
          <w:sz w:val="22"/>
          <w:szCs w:val="22"/>
        </w:rPr>
        <w:t xml:space="preserve">Análisis de Factibilidad técnica a fin de que </w:t>
      </w:r>
      <w:r w:rsidR="00F0179E" w:rsidRPr="00F0179E">
        <w:rPr>
          <w:rFonts w:ascii="ITC Avant Garde" w:hAnsi="ITC Avant Garde" w:cs="Arial"/>
          <w:sz w:val="22"/>
          <w:szCs w:val="22"/>
        </w:rPr>
        <w:t>Telnor</w:t>
      </w:r>
      <w:r w:rsidRPr="00F0179E">
        <w:rPr>
          <w:rFonts w:ascii="ITC Avant Garde" w:hAnsi="ITC Avant Garde" w:cs="Arial"/>
          <w:sz w:val="22"/>
          <w:szCs w:val="22"/>
        </w:rPr>
        <w:t xml:space="preserve"> pueda verificar que cuenta con los elementos para brindar el servicio solicitado; y </w:t>
      </w:r>
      <w:r w:rsidRPr="00F0179E">
        <w:rPr>
          <w:rFonts w:ascii="ITC Avant Garde" w:hAnsi="ITC Avant Garde" w:cs="Arial"/>
          <w:b/>
          <w:sz w:val="22"/>
          <w:szCs w:val="22"/>
        </w:rPr>
        <w:t>(iii)</w:t>
      </w:r>
      <w:r w:rsidRPr="00F0179E">
        <w:rPr>
          <w:rFonts w:ascii="ITC Avant Garde" w:hAnsi="ITC Avant Garde" w:cs="Arial"/>
          <w:sz w:val="22"/>
          <w:szCs w:val="22"/>
        </w:rPr>
        <w:t xml:space="preserve"> Habilitación y aprovisionamiento del servicio solicitado, que detonará los procesos de pruebas de entrega y facturación del servicio.</w:t>
      </w:r>
    </w:p>
    <w:tbl>
      <w:tblPr>
        <w:tblStyle w:val="Tablaconcuadrcula"/>
        <w:tblW w:w="5000" w:type="pct"/>
        <w:tblLook w:val="04A0" w:firstRow="1" w:lastRow="0" w:firstColumn="1" w:lastColumn="0" w:noHBand="0" w:noVBand="1"/>
        <w:tblCaption w:val="Tabla"/>
        <w:tblDescription w:val="Solicitud de pCAI por SCyD."/>
      </w:tblPr>
      <w:tblGrid>
        <w:gridCol w:w="2264"/>
        <w:gridCol w:w="6566"/>
      </w:tblGrid>
      <w:tr w:rsidR="00F0179E" w:rsidRPr="00F0179E" w14:paraId="33CFED51" w14:textId="77777777" w:rsidTr="00105D75">
        <w:trPr>
          <w:tblHeader/>
        </w:trPr>
        <w:tc>
          <w:tcPr>
            <w:tcW w:w="1282" w:type="pct"/>
          </w:tcPr>
          <w:p w14:paraId="33CFED4F" w14:textId="77777777" w:rsidR="005B5734" w:rsidRPr="00F0179E" w:rsidRDefault="005B5734" w:rsidP="00F0179E">
            <w:pPr>
              <w:pStyle w:val="IFTnormal"/>
              <w:jc w:val="center"/>
              <w:rPr>
                <w:b/>
                <w:sz w:val="20"/>
                <w:szCs w:val="20"/>
              </w:rPr>
            </w:pPr>
            <w:r w:rsidRPr="00F0179E">
              <w:rPr>
                <w:b/>
                <w:sz w:val="20"/>
                <w:szCs w:val="20"/>
              </w:rPr>
              <w:t>Etapa</w:t>
            </w:r>
          </w:p>
        </w:tc>
        <w:tc>
          <w:tcPr>
            <w:tcW w:w="3718" w:type="pct"/>
          </w:tcPr>
          <w:p w14:paraId="33CFED50" w14:textId="77777777" w:rsidR="005B5734" w:rsidRPr="00F0179E" w:rsidRDefault="005B5734" w:rsidP="00F0179E">
            <w:pPr>
              <w:pStyle w:val="IFTnormal"/>
              <w:jc w:val="center"/>
              <w:rPr>
                <w:b/>
                <w:sz w:val="20"/>
                <w:szCs w:val="20"/>
              </w:rPr>
            </w:pPr>
            <w:r w:rsidRPr="00F0179E">
              <w:rPr>
                <w:b/>
                <w:sz w:val="20"/>
                <w:szCs w:val="20"/>
              </w:rPr>
              <w:t>Descripción</w:t>
            </w:r>
          </w:p>
        </w:tc>
      </w:tr>
      <w:tr w:rsidR="00F0179E" w:rsidRPr="00F0179E" w14:paraId="33CFED55" w14:textId="77777777" w:rsidTr="00533B60">
        <w:tc>
          <w:tcPr>
            <w:tcW w:w="1282" w:type="pct"/>
          </w:tcPr>
          <w:p w14:paraId="33CFED52" w14:textId="77777777" w:rsidR="005B5734" w:rsidRPr="00F0179E" w:rsidRDefault="005B5734" w:rsidP="00F0179E">
            <w:pPr>
              <w:pStyle w:val="IFTnormal"/>
              <w:jc w:val="left"/>
              <w:rPr>
                <w:b/>
                <w:sz w:val="20"/>
                <w:szCs w:val="20"/>
              </w:rPr>
            </w:pPr>
            <w:r w:rsidRPr="00F0179E">
              <w:rPr>
                <w:b/>
                <w:sz w:val="20"/>
                <w:szCs w:val="20"/>
              </w:rPr>
              <w:t>Envío de solicitud</w:t>
            </w:r>
          </w:p>
        </w:tc>
        <w:tc>
          <w:tcPr>
            <w:tcW w:w="3718" w:type="pct"/>
          </w:tcPr>
          <w:p w14:paraId="33CFED53" w14:textId="1A46E5A3" w:rsidR="005B5734" w:rsidRPr="00F0179E" w:rsidRDefault="005B5734" w:rsidP="00F0179E">
            <w:pPr>
              <w:pStyle w:val="IFTnormal"/>
              <w:rPr>
                <w:sz w:val="20"/>
                <w:szCs w:val="20"/>
              </w:rPr>
            </w:pPr>
            <w:r w:rsidRPr="00F0179E">
              <w:rPr>
                <w:sz w:val="20"/>
                <w:szCs w:val="20"/>
              </w:rPr>
              <w:t xml:space="preserve">El CS deberá presentar sus solicitudes en el formato correspondiente a través del </w:t>
            </w:r>
            <w:r w:rsidR="00063163" w:rsidRPr="00F0179E">
              <w:rPr>
                <w:sz w:val="20"/>
                <w:szCs w:val="20"/>
              </w:rPr>
              <w:t>SC</w:t>
            </w:r>
            <w:r w:rsidRPr="00F0179E">
              <w:rPr>
                <w:sz w:val="20"/>
                <w:szCs w:val="20"/>
              </w:rPr>
              <w:t>, o del SEG una vez que entre en operación (podrá capturarlas de forma individual o masiva),:</w:t>
            </w:r>
          </w:p>
          <w:p w14:paraId="33CFED54" w14:textId="77777777" w:rsidR="005B5734" w:rsidRPr="00F0179E" w:rsidRDefault="005B5734" w:rsidP="00F0179E">
            <w:pPr>
              <w:pStyle w:val="IFTnormal"/>
              <w:numPr>
                <w:ilvl w:val="0"/>
                <w:numId w:val="102"/>
              </w:numPr>
              <w:spacing w:after="120" w:line="240" w:lineRule="auto"/>
              <w:ind w:left="318" w:hanging="284"/>
              <w:rPr>
                <w:sz w:val="20"/>
                <w:szCs w:val="20"/>
              </w:rPr>
            </w:pPr>
            <w:r w:rsidRPr="00F0179E">
              <w:rPr>
                <w:sz w:val="20"/>
                <w:szCs w:val="20"/>
              </w:rPr>
              <w:t>Especificando como referencia el número de NIS-Referencia de SCyD en el cual desea habilitar un nuevo pCAI</w:t>
            </w:r>
          </w:p>
        </w:tc>
      </w:tr>
      <w:tr w:rsidR="00F0179E" w:rsidRPr="00F0179E" w14:paraId="33CFED5A" w14:textId="77777777" w:rsidTr="00533B60">
        <w:tc>
          <w:tcPr>
            <w:tcW w:w="1282" w:type="pct"/>
          </w:tcPr>
          <w:p w14:paraId="33CFED56" w14:textId="77777777" w:rsidR="005B5734" w:rsidRPr="00F0179E" w:rsidRDefault="005B5734" w:rsidP="00F0179E">
            <w:pPr>
              <w:pStyle w:val="IFTnormal"/>
              <w:jc w:val="left"/>
              <w:rPr>
                <w:b/>
                <w:sz w:val="20"/>
                <w:szCs w:val="20"/>
              </w:rPr>
            </w:pPr>
            <w:r w:rsidRPr="00F0179E">
              <w:rPr>
                <w:b/>
                <w:sz w:val="20"/>
                <w:szCs w:val="20"/>
              </w:rPr>
              <w:t>Validación de solicitud</w:t>
            </w:r>
          </w:p>
        </w:tc>
        <w:tc>
          <w:tcPr>
            <w:tcW w:w="3718" w:type="pct"/>
          </w:tcPr>
          <w:p w14:paraId="33CFED57" w14:textId="63684DED" w:rsidR="005B5734" w:rsidRPr="00F0179E" w:rsidRDefault="005B5734" w:rsidP="00F0179E">
            <w:pPr>
              <w:pStyle w:val="IFTnormal"/>
              <w:rPr>
                <w:sz w:val="20"/>
                <w:szCs w:val="20"/>
              </w:rPr>
            </w:pPr>
            <w:r w:rsidRPr="00F0179E">
              <w:rPr>
                <w:sz w:val="20"/>
                <w:szCs w:val="20"/>
              </w:rPr>
              <w:t xml:space="preserve">Durante el proceso de validación, </w:t>
            </w:r>
            <w:r w:rsidR="00F0179E" w:rsidRPr="00F0179E">
              <w:rPr>
                <w:sz w:val="20"/>
                <w:szCs w:val="20"/>
              </w:rPr>
              <w:t>Telnor</w:t>
            </w:r>
            <w:r w:rsidRPr="00F0179E">
              <w:rPr>
                <w:sz w:val="20"/>
                <w:szCs w:val="20"/>
              </w:rPr>
              <w:t xml:space="preserve"> evaluará las solicitudes enviadas por los CS en un plazo máximo de 1 día hábil para determinar si:</w:t>
            </w:r>
          </w:p>
          <w:p w14:paraId="33CFED58" w14:textId="77777777" w:rsidR="005B5734" w:rsidRPr="00F0179E" w:rsidRDefault="005B5734" w:rsidP="00F0179E">
            <w:pPr>
              <w:pStyle w:val="IFTnormal"/>
              <w:numPr>
                <w:ilvl w:val="0"/>
                <w:numId w:val="102"/>
              </w:numPr>
              <w:ind w:left="318" w:hanging="318"/>
              <w:rPr>
                <w:sz w:val="20"/>
                <w:szCs w:val="20"/>
              </w:rPr>
            </w:pPr>
            <w:r w:rsidRPr="00F0179E">
              <w:rPr>
                <w:b/>
                <w:sz w:val="20"/>
                <w:szCs w:val="20"/>
              </w:rPr>
              <w:t>Si la solicitud es correcta</w:t>
            </w:r>
            <w:r w:rsidRPr="00F0179E">
              <w:rPr>
                <w:sz w:val="20"/>
                <w:szCs w:val="20"/>
              </w:rPr>
              <w:t>, se procede con el análisis de Factibilidad Técnica.</w:t>
            </w:r>
          </w:p>
          <w:p w14:paraId="33CFED59" w14:textId="338268D8" w:rsidR="005B5734" w:rsidRPr="00F0179E" w:rsidRDefault="005B5734" w:rsidP="00F0179E">
            <w:pPr>
              <w:pStyle w:val="IFTnormal"/>
              <w:numPr>
                <w:ilvl w:val="0"/>
                <w:numId w:val="102"/>
              </w:numPr>
              <w:ind w:left="318" w:hanging="318"/>
              <w:rPr>
                <w:sz w:val="20"/>
                <w:szCs w:val="20"/>
              </w:rPr>
            </w:pPr>
            <w:r w:rsidRPr="00F0179E">
              <w:rPr>
                <w:b/>
                <w:sz w:val="20"/>
                <w:szCs w:val="20"/>
              </w:rPr>
              <w:t>Si es incorrecta</w:t>
            </w:r>
            <w:r w:rsidRPr="00F0179E">
              <w:rPr>
                <w:sz w:val="20"/>
                <w:szCs w:val="20"/>
              </w:rPr>
              <w:t xml:space="preserve">, </w:t>
            </w:r>
            <w:r w:rsidR="00F0179E" w:rsidRPr="00F0179E">
              <w:rPr>
                <w:sz w:val="20"/>
                <w:szCs w:val="20"/>
              </w:rPr>
              <w:t>Telnor</w:t>
            </w:r>
            <w:r w:rsidRPr="00F0179E">
              <w:rPr>
                <w:sz w:val="20"/>
                <w:szCs w:val="20"/>
              </w:rPr>
              <w:t xml:space="preserve"> devolverá la solicitud al CS indicando el motivo de rechazo, para que sea corregida y reenviada nuevamente a validación.</w:t>
            </w:r>
          </w:p>
        </w:tc>
      </w:tr>
      <w:tr w:rsidR="00F0179E" w:rsidRPr="00F0179E" w14:paraId="33CFED5F" w14:textId="77777777" w:rsidTr="00533B60">
        <w:tc>
          <w:tcPr>
            <w:tcW w:w="1282" w:type="pct"/>
          </w:tcPr>
          <w:p w14:paraId="33CFED5B" w14:textId="77777777" w:rsidR="005B5734" w:rsidRPr="00F0179E" w:rsidRDefault="005B5734" w:rsidP="00F0179E">
            <w:pPr>
              <w:pStyle w:val="IFTnormal"/>
              <w:jc w:val="left"/>
              <w:rPr>
                <w:b/>
                <w:sz w:val="20"/>
                <w:szCs w:val="20"/>
              </w:rPr>
            </w:pPr>
            <w:r w:rsidRPr="00F0179E">
              <w:rPr>
                <w:b/>
                <w:sz w:val="20"/>
                <w:szCs w:val="20"/>
              </w:rPr>
              <w:t>Factibilidad Técnica</w:t>
            </w:r>
          </w:p>
        </w:tc>
        <w:tc>
          <w:tcPr>
            <w:tcW w:w="3718" w:type="pct"/>
          </w:tcPr>
          <w:p w14:paraId="33CFED5C" w14:textId="2CFD07F4" w:rsidR="005B5734" w:rsidRPr="00F0179E" w:rsidRDefault="005B5734" w:rsidP="00F0179E">
            <w:pPr>
              <w:pStyle w:val="IFTnormal"/>
              <w:rPr>
                <w:sz w:val="20"/>
                <w:szCs w:val="20"/>
              </w:rPr>
            </w:pPr>
            <w:r w:rsidRPr="00F0179E">
              <w:rPr>
                <w:sz w:val="20"/>
                <w:szCs w:val="20"/>
              </w:rPr>
              <w:t xml:space="preserve">Durante el análisis de Factibilidad Técnica, </w:t>
            </w:r>
            <w:r w:rsidR="00F0179E" w:rsidRPr="00F0179E">
              <w:rPr>
                <w:sz w:val="20"/>
                <w:szCs w:val="20"/>
              </w:rPr>
              <w:t>Telnor</w:t>
            </w:r>
            <w:r w:rsidRPr="00F0179E">
              <w:rPr>
                <w:sz w:val="20"/>
                <w:szCs w:val="20"/>
              </w:rPr>
              <w:t xml:space="preserve"> determinará si existen los recursos técnicos y facilidades para habilitar los servicios solicitados en un plazo máximo de 3 días hábiles:</w:t>
            </w:r>
          </w:p>
          <w:p w14:paraId="33CFED5D" w14:textId="77777777" w:rsidR="005B5734" w:rsidRPr="00F0179E" w:rsidRDefault="005B5734" w:rsidP="00F0179E">
            <w:pPr>
              <w:pStyle w:val="IFTnormal"/>
              <w:numPr>
                <w:ilvl w:val="0"/>
                <w:numId w:val="102"/>
              </w:numPr>
              <w:ind w:left="318" w:hanging="318"/>
              <w:rPr>
                <w:sz w:val="20"/>
                <w:szCs w:val="20"/>
              </w:rPr>
            </w:pPr>
            <w:r w:rsidRPr="00F0179E">
              <w:rPr>
                <w:b/>
                <w:sz w:val="20"/>
                <w:szCs w:val="20"/>
              </w:rPr>
              <w:lastRenderedPageBreak/>
              <w:t>Existen facilidades</w:t>
            </w:r>
            <w:r w:rsidRPr="00F0179E">
              <w:rPr>
                <w:sz w:val="20"/>
                <w:szCs w:val="20"/>
              </w:rPr>
              <w:t>, el CS contará con 5 días para aceptar el servicio.</w:t>
            </w:r>
          </w:p>
          <w:p w14:paraId="33CFED5E" w14:textId="77777777" w:rsidR="005B5734" w:rsidRPr="00F0179E" w:rsidRDefault="005B5734" w:rsidP="00F0179E">
            <w:pPr>
              <w:pStyle w:val="IFTnormal"/>
              <w:numPr>
                <w:ilvl w:val="0"/>
                <w:numId w:val="102"/>
              </w:numPr>
              <w:ind w:left="318" w:hanging="318"/>
              <w:rPr>
                <w:sz w:val="20"/>
                <w:szCs w:val="20"/>
              </w:rPr>
            </w:pPr>
            <w:r w:rsidRPr="00F0179E">
              <w:rPr>
                <w:b/>
                <w:sz w:val="20"/>
                <w:szCs w:val="20"/>
              </w:rPr>
              <w:t>No existen facilidades</w:t>
            </w:r>
            <w:r w:rsidRPr="00F0179E">
              <w:rPr>
                <w:sz w:val="20"/>
                <w:szCs w:val="20"/>
              </w:rPr>
              <w:t>, a solicitud del CS se iniciará el procedimiento de Trabajos Especiales contenido en la sección 11 de esta OREDA.</w:t>
            </w:r>
          </w:p>
        </w:tc>
      </w:tr>
      <w:tr w:rsidR="00F0179E" w:rsidRPr="00F0179E" w14:paraId="33CFED62" w14:textId="77777777" w:rsidTr="00533B60">
        <w:tc>
          <w:tcPr>
            <w:tcW w:w="1282" w:type="pct"/>
          </w:tcPr>
          <w:p w14:paraId="33CFED60" w14:textId="77777777" w:rsidR="005B5734" w:rsidRPr="00F0179E" w:rsidRDefault="005B5734" w:rsidP="00F0179E">
            <w:pPr>
              <w:pStyle w:val="IFTnormal"/>
              <w:jc w:val="left"/>
              <w:rPr>
                <w:b/>
                <w:sz w:val="20"/>
                <w:szCs w:val="20"/>
              </w:rPr>
            </w:pPr>
            <w:r w:rsidRPr="00F0179E">
              <w:rPr>
                <w:b/>
                <w:sz w:val="20"/>
                <w:szCs w:val="20"/>
              </w:rPr>
              <w:lastRenderedPageBreak/>
              <w:t>Habilitación y aprovisionamiento del Servicio</w:t>
            </w:r>
          </w:p>
        </w:tc>
        <w:tc>
          <w:tcPr>
            <w:tcW w:w="3718" w:type="pct"/>
          </w:tcPr>
          <w:p w14:paraId="33CFED61" w14:textId="0226DB2F" w:rsidR="005B5734" w:rsidRPr="00F0179E" w:rsidRDefault="00F0179E" w:rsidP="00F0179E">
            <w:pPr>
              <w:pStyle w:val="IFTnormal"/>
              <w:rPr>
                <w:sz w:val="20"/>
                <w:szCs w:val="20"/>
              </w:rPr>
            </w:pPr>
            <w:r w:rsidRPr="00F0179E">
              <w:rPr>
                <w:sz w:val="20"/>
                <w:szCs w:val="20"/>
              </w:rPr>
              <w:t>Telnor</w:t>
            </w:r>
            <w:r w:rsidR="005B5734" w:rsidRPr="00F0179E">
              <w:rPr>
                <w:sz w:val="20"/>
                <w:szCs w:val="20"/>
              </w:rPr>
              <w:t xml:space="preserve"> realizará la habilitación del pCAI en un plazo máximo de 20 días hábiles, una vez que el CS acepte el servicio. Si el CS no acepta se entenderá que rechazó el servicio</w:t>
            </w:r>
            <w:r w:rsidR="005B5734" w:rsidRPr="00F0179E">
              <w:rPr>
                <w:rFonts w:cs="Arial"/>
              </w:rPr>
              <w:t>.</w:t>
            </w:r>
          </w:p>
        </w:tc>
      </w:tr>
      <w:tr w:rsidR="00F0179E" w:rsidRPr="00F0179E" w14:paraId="33CFED65" w14:textId="77777777" w:rsidTr="00533B60">
        <w:tc>
          <w:tcPr>
            <w:tcW w:w="1282" w:type="pct"/>
          </w:tcPr>
          <w:p w14:paraId="33CFED63" w14:textId="77777777" w:rsidR="005B5734" w:rsidRPr="00F0179E" w:rsidRDefault="005B5734" w:rsidP="00F0179E">
            <w:pPr>
              <w:pStyle w:val="IFTnormal"/>
              <w:jc w:val="left"/>
              <w:rPr>
                <w:b/>
                <w:sz w:val="20"/>
                <w:szCs w:val="20"/>
              </w:rPr>
            </w:pPr>
            <w:r w:rsidRPr="00F0179E">
              <w:rPr>
                <w:b/>
                <w:sz w:val="20"/>
                <w:szCs w:val="20"/>
              </w:rPr>
              <w:t>Pruebas de Aceptación del Servicio</w:t>
            </w:r>
          </w:p>
        </w:tc>
        <w:tc>
          <w:tcPr>
            <w:tcW w:w="3718" w:type="pct"/>
          </w:tcPr>
          <w:p w14:paraId="33CFED64" w14:textId="27B34EC0" w:rsidR="005B5734" w:rsidRPr="00F0179E" w:rsidRDefault="005B5734" w:rsidP="00F0179E">
            <w:pPr>
              <w:pStyle w:val="IFTnormal"/>
              <w:rPr>
                <w:sz w:val="20"/>
                <w:szCs w:val="20"/>
              </w:rPr>
            </w:pPr>
            <w:r w:rsidRPr="00F0179E">
              <w:rPr>
                <w:sz w:val="20"/>
                <w:szCs w:val="20"/>
              </w:rPr>
              <w:t xml:space="preserve">En el momento de la entrega del servicio </w:t>
            </w:r>
            <w:r w:rsidR="00F0179E" w:rsidRPr="00F0179E">
              <w:rPr>
                <w:sz w:val="20"/>
                <w:szCs w:val="20"/>
              </w:rPr>
              <w:t>Telnor</w:t>
            </w:r>
            <w:r w:rsidRPr="00F0179E">
              <w:rPr>
                <w:sz w:val="20"/>
                <w:szCs w:val="20"/>
              </w:rPr>
              <w:t xml:space="preserve"> asignará un nuevo NIS-Referencia para el pCAI.</w:t>
            </w:r>
          </w:p>
        </w:tc>
      </w:tr>
      <w:tr w:rsidR="005B5734" w:rsidRPr="00F0179E" w14:paraId="33CFED6A" w14:textId="77777777" w:rsidTr="00533B60">
        <w:tc>
          <w:tcPr>
            <w:tcW w:w="1282" w:type="pct"/>
          </w:tcPr>
          <w:p w14:paraId="33CFED66" w14:textId="77777777" w:rsidR="005B5734" w:rsidRPr="00F0179E" w:rsidRDefault="005B5734" w:rsidP="00F0179E">
            <w:pPr>
              <w:pStyle w:val="IFTnormal"/>
              <w:jc w:val="left"/>
              <w:rPr>
                <w:b/>
                <w:sz w:val="20"/>
                <w:szCs w:val="20"/>
              </w:rPr>
            </w:pPr>
            <w:r w:rsidRPr="00F0179E">
              <w:rPr>
                <w:b/>
                <w:sz w:val="20"/>
                <w:szCs w:val="20"/>
              </w:rPr>
              <w:t>Facturación</w:t>
            </w:r>
          </w:p>
        </w:tc>
        <w:tc>
          <w:tcPr>
            <w:tcW w:w="3718" w:type="pct"/>
          </w:tcPr>
          <w:p w14:paraId="33CFED67" w14:textId="77777777" w:rsidR="005B5734" w:rsidRPr="00F0179E" w:rsidRDefault="005B5734" w:rsidP="00F0179E">
            <w:pPr>
              <w:pStyle w:val="IFTnormal"/>
              <w:rPr>
                <w:sz w:val="20"/>
                <w:szCs w:val="20"/>
              </w:rPr>
            </w:pPr>
            <w:r w:rsidRPr="00F0179E">
              <w:rPr>
                <w:sz w:val="20"/>
                <w:szCs w:val="20"/>
              </w:rPr>
              <w:t>Al corte del mes se realizará la facturación aplicable al servicio:</w:t>
            </w:r>
          </w:p>
          <w:p w14:paraId="33CFED68" w14:textId="77777777" w:rsidR="005B5734" w:rsidRPr="00F0179E" w:rsidRDefault="005B5734" w:rsidP="00F0179E">
            <w:pPr>
              <w:pStyle w:val="IFTnormal"/>
              <w:numPr>
                <w:ilvl w:val="0"/>
                <w:numId w:val="102"/>
              </w:numPr>
              <w:ind w:left="318" w:hanging="284"/>
              <w:rPr>
                <w:sz w:val="20"/>
                <w:szCs w:val="20"/>
              </w:rPr>
            </w:pPr>
            <w:r w:rsidRPr="00F0179E">
              <w:rPr>
                <w:sz w:val="20"/>
                <w:szCs w:val="20"/>
              </w:rPr>
              <w:t>Se incluirán los gastos de instalación y la renta mensual correspondiente.</w:t>
            </w:r>
          </w:p>
          <w:p w14:paraId="33CFED69" w14:textId="77777777" w:rsidR="005B5734" w:rsidRPr="00F0179E" w:rsidRDefault="005B5734" w:rsidP="00F0179E">
            <w:pPr>
              <w:pStyle w:val="IFTnormal"/>
              <w:numPr>
                <w:ilvl w:val="0"/>
                <w:numId w:val="102"/>
              </w:numPr>
              <w:ind w:left="318" w:hanging="284"/>
              <w:rPr>
                <w:sz w:val="20"/>
                <w:szCs w:val="20"/>
              </w:rPr>
            </w:pPr>
            <w:r w:rsidRPr="00F0179E">
              <w:rPr>
                <w:sz w:val="20"/>
                <w:szCs w:val="20"/>
              </w:rPr>
              <w:t>El CS contará con la posibilidad de solicitar ajustes o aclaraciones respecto a los conceptos y servicios incluidos en su factura.</w:t>
            </w:r>
          </w:p>
        </w:tc>
      </w:tr>
    </w:tbl>
    <w:p w14:paraId="33CFED6B" w14:textId="77777777" w:rsidR="005B5734" w:rsidRPr="00F0179E" w:rsidRDefault="005B5734" w:rsidP="00F0179E">
      <w:pPr>
        <w:spacing w:after="200" w:line="276" w:lineRule="auto"/>
        <w:jc w:val="both"/>
        <w:rPr>
          <w:rFonts w:ascii="ITC Avant Garde" w:hAnsi="ITC Avant Garde" w:cs="Arial"/>
          <w:b/>
          <w:sz w:val="22"/>
          <w:szCs w:val="22"/>
          <w:lang w:val="es-ES" w:eastAsia="es-MX"/>
        </w:rPr>
      </w:pPr>
    </w:p>
    <w:p w14:paraId="33CFED6C" w14:textId="77777777" w:rsidR="005B5734" w:rsidRPr="00F0179E" w:rsidRDefault="005B5734" w:rsidP="00F0179E">
      <w:pPr>
        <w:tabs>
          <w:tab w:val="left" w:pos="7187"/>
        </w:tabs>
        <w:spacing w:after="200" w:line="276" w:lineRule="auto"/>
        <w:jc w:val="both"/>
        <w:rPr>
          <w:rFonts w:ascii="ITC Avant Garde" w:hAnsi="ITC Avant Garde"/>
          <w:b/>
          <w:sz w:val="22"/>
          <w:szCs w:val="22"/>
          <w:lang w:val="es-MX"/>
        </w:rPr>
      </w:pPr>
      <w:r w:rsidRPr="00F0179E">
        <w:rPr>
          <w:rFonts w:ascii="ITC Avant Garde" w:hAnsi="ITC Avant Garde"/>
          <w:b/>
          <w:sz w:val="22"/>
          <w:szCs w:val="22"/>
          <w:lang w:val="es-MX"/>
        </w:rPr>
        <w:t>Procedimiento de Ampliación/Eliminación de NCAI por SCyD</w:t>
      </w:r>
      <w:r w:rsidRPr="00F0179E">
        <w:rPr>
          <w:rStyle w:val="Refdenotaalpie"/>
          <w:rFonts w:ascii="ITC Avant Garde" w:hAnsi="ITC Avant Garde"/>
          <w:b/>
          <w:sz w:val="22"/>
          <w:szCs w:val="22"/>
          <w:lang w:val="es-MX"/>
        </w:rPr>
        <w:footnoteReference w:id="33"/>
      </w:r>
      <w:r w:rsidRPr="00F0179E">
        <w:rPr>
          <w:rFonts w:ascii="ITC Avant Garde" w:hAnsi="ITC Avant Garde"/>
          <w:b/>
          <w:sz w:val="22"/>
          <w:szCs w:val="22"/>
          <w:lang w:val="es-MX"/>
        </w:rPr>
        <w:t>:</w:t>
      </w:r>
      <w:r w:rsidRPr="00F0179E">
        <w:rPr>
          <w:rFonts w:ascii="ITC Avant Garde" w:hAnsi="ITC Avant Garde"/>
          <w:b/>
          <w:sz w:val="22"/>
          <w:szCs w:val="22"/>
          <w:lang w:val="es-MX"/>
        </w:rPr>
        <w:tab/>
      </w:r>
    </w:p>
    <w:p w14:paraId="33CFED6D" w14:textId="70B262E5" w:rsidR="005B5734" w:rsidRPr="00F0179E" w:rsidRDefault="005B5734" w:rsidP="00F0179E">
      <w:pPr>
        <w:spacing w:after="200" w:line="276" w:lineRule="auto"/>
        <w:jc w:val="both"/>
        <w:rPr>
          <w:rFonts w:ascii="ITC Avant Garde" w:hAnsi="ITC Avant Garde" w:cs="Arial"/>
          <w:sz w:val="22"/>
          <w:szCs w:val="22"/>
        </w:rPr>
      </w:pPr>
      <w:r w:rsidRPr="00F0179E">
        <w:rPr>
          <w:rFonts w:ascii="ITC Avant Garde" w:hAnsi="ITC Avant Garde" w:cs="Arial"/>
          <w:sz w:val="22"/>
          <w:szCs w:val="22"/>
          <w:lang w:val="es-ES" w:eastAsia="es-MX"/>
        </w:rPr>
        <w:t xml:space="preserve">El objetivo y alcance de este procedimiento es definir los pasos y actividades a desarrollar por parte de </w:t>
      </w:r>
      <w:r w:rsidR="00F0179E" w:rsidRPr="00F0179E">
        <w:rPr>
          <w:rFonts w:ascii="ITC Avant Garde" w:hAnsi="ITC Avant Garde" w:cs="Arial"/>
          <w:sz w:val="22"/>
          <w:szCs w:val="22"/>
          <w:lang w:val="es-ES" w:eastAsia="es-MX"/>
        </w:rPr>
        <w:t>Telnor</w:t>
      </w:r>
      <w:r w:rsidRPr="00F0179E">
        <w:rPr>
          <w:rFonts w:ascii="ITC Avant Garde" w:hAnsi="ITC Avant Garde" w:cs="Arial"/>
          <w:sz w:val="22"/>
          <w:szCs w:val="22"/>
          <w:lang w:val="es-ES" w:eastAsia="es-MX"/>
        </w:rPr>
        <w:t xml:space="preserve"> y del CS, a fin de realizar la ampliación o eliminación de un NCAI por SCyD en operación; las fases en que se divide este procedimiento son: </w:t>
      </w:r>
      <w:r w:rsidRPr="00F0179E">
        <w:rPr>
          <w:rFonts w:ascii="ITC Avant Garde" w:hAnsi="ITC Avant Garde" w:cs="Arial"/>
          <w:b/>
          <w:sz w:val="22"/>
          <w:szCs w:val="22"/>
          <w:lang w:val="es-ES" w:eastAsia="es-MX"/>
        </w:rPr>
        <w:t>(i)</w:t>
      </w:r>
      <w:r w:rsidRPr="00F0179E">
        <w:rPr>
          <w:rFonts w:ascii="ITC Avant Garde" w:hAnsi="ITC Avant Garde" w:cs="Arial"/>
          <w:sz w:val="22"/>
          <w:szCs w:val="22"/>
          <w:lang w:val="es-ES" w:eastAsia="es-MX"/>
        </w:rPr>
        <w:t xml:space="preserve"> Entrega y validación de la solicitud del servicio, las características que solicita para el mismo, y la validación por parte de </w:t>
      </w:r>
      <w:r w:rsidR="00F0179E" w:rsidRPr="00F0179E">
        <w:rPr>
          <w:rFonts w:ascii="ITC Avant Garde" w:hAnsi="ITC Avant Garde" w:cs="Arial"/>
          <w:sz w:val="22"/>
          <w:szCs w:val="22"/>
          <w:lang w:val="es-ES" w:eastAsia="es-MX"/>
        </w:rPr>
        <w:t>Telnor</w:t>
      </w:r>
      <w:r w:rsidRPr="00F0179E">
        <w:rPr>
          <w:rFonts w:ascii="ITC Avant Garde" w:hAnsi="ITC Avant Garde" w:cs="Arial"/>
          <w:sz w:val="22"/>
          <w:szCs w:val="22"/>
          <w:lang w:val="es-ES" w:eastAsia="es-MX"/>
        </w:rPr>
        <w:t xml:space="preserve"> de que la solicitud cuenta con todos los elementos; </w:t>
      </w:r>
      <w:r w:rsidRPr="00F0179E">
        <w:rPr>
          <w:rFonts w:ascii="ITC Avant Garde" w:hAnsi="ITC Avant Garde" w:cs="Arial"/>
          <w:b/>
          <w:sz w:val="22"/>
          <w:szCs w:val="22"/>
          <w:lang w:val="es-ES" w:eastAsia="es-MX"/>
        </w:rPr>
        <w:t>(ii)</w:t>
      </w:r>
      <w:r w:rsidRPr="00F0179E">
        <w:rPr>
          <w:rFonts w:ascii="ITC Avant Garde" w:hAnsi="ITC Avant Garde" w:cs="Arial"/>
          <w:sz w:val="22"/>
          <w:szCs w:val="22"/>
          <w:lang w:val="es-ES" w:eastAsia="es-MX"/>
        </w:rPr>
        <w:t xml:space="preserve"> </w:t>
      </w:r>
      <w:r w:rsidRPr="00F0179E">
        <w:rPr>
          <w:rFonts w:ascii="ITC Avant Garde" w:hAnsi="ITC Avant Garde" w:cs="Arial"/>
          <w:sz w:val="22"/>
          <w:szCs w:val="22"/>
        </w:rPr>
        <w:t xml:space="preserve">Análisis de Factibilidad técnica a fin de que </w:t>
      </w:r>
      <w:r w:rsidR="00F0179E" w:rsidRPr="00F0179E">
        <w:rPr>
          <w:rFonts w:ascii="ITC Avant Garde" w:hAnsi="ITC Avant Garde" w:cs="Arial"/>
          <w:sz w:val="22"/>
          <w:szCs w:val="22"/>
        </w:rPr>
        <w:t>Telnor</w:t>
      </w:r>
      <w:r w:rsidRPr="00F0179E">
        <w:rPr>
          <w:rFonts w:ascii="ITC Avant Garde" w:hAnsi="ITC Avant Garde" w:cs="Arial"/>
          <w:sz w:val="22"/>
          <w:szCs w:val="22"/>
        </w:rPr>
        <w:t xml:space="preserve"> pueda verificar que cuenta con los elementos para brindar el servicio solicitado; y </w:t>
      </w:r>
      <w:r w:rsidRPr="00F0179E">
        <w:rPr>
          <w:rFonts w:ascii="ITC Avant Garde" w:hAnsi="ITC Avant Garde" w:cs="Arial"/>
          <w:b/>
          <w:sz w:val="22"/>
          <w:szCs w:val="22"/>
        </w:rPr>
        <w:t>(iii)</w:t>
      </w:r>
      <w:r w:rsidRPr="00F0179E">
        <w:rPr>
          <w:rFonts w:ascii="ITC Avant Garde" w:hAnsi="ITC Avant Garde" w:cs="Arial"/>
          <w:sz w:val="22"/>
          <w:szCs w:val="22"/>
        </w:rPr>
        <w:t xml:space="preserve"> Habilitación del servicio solicitado, que detonará los procesos de pruebas de entrega e inicio del servicio.</w:t>
      </w:r>
    </w:p>
    <w:tbl>
      <w:tblPr>
        <w:tblStyle w:val="Tablaconcuadrcula"/>
        <w:tblW w:w="5000" w:type="pct"/>
        <w:tblLook w:val="04A0" w:firstRow="1" w:lastRow="0" w:firstColumn="1" w:lastColumn="0" w:noHBand="0" w:noVBand="1"/>
        <w:tblCaption w:val="Tabla"/>
        <w:tblDescription w:val="Procedimiento de Ampliación/Eliminación de NCAI por SCyD"/>
      </w:tblPr>
      <w:tblGrid>
        <w:gridCol w:w="2264"/>
        <w:gridCol w:w="6566"/>
      </w:tblGrid>
      <w:tr w:rsidR="00F0179E" w:rsidRPr="00F0179E" w14:paraId="33CFED70" w14:textId="77777777" w:rsidTr="00105D75">
        <w:trPr>
          <w:tblHeader/>
        </w:trPr>
        <w:tc>
          <w:tcPr>
            <w:tcW w:w="1282" w:type="pct"/>
          </w:tcPr>
          <w:p w14:paraId="33CFED6E" w14:textId="77777777" w:rsidR="005B5734" w:rsidRPr="00F0179E" w:rsidRDefault="005B5734" w:rsidP="00F0179E">
            <w:pPr>
              <w:pStyle w:val="IFTnormal"/>
              <w:jc w:val="center"/>
              <w:rPr>
                <w:b/>
                <w:sz w:val="20"/>
                <w:szCs w:val="20"/>
              </w:rPr>
            </w:pPr>
            <w:r w:rsidRPr="00F0179E">
              <w:rPr>
                <w:b/>
                <w:sz w:val="20"/>
                <w:szCs w:val="20"/>
              </w:rPr>
              <w:lastRenderedPageBreak/>
              <w:t>Etapa</w:t>
            </w:r>
          </w:p>
        </w:tc>
        <w:tc>
          <w:tcPr>
            <w:tcW w:w="3718" w:type="pct"/>
          </w:tcPr>
          <w:p w14:paraId="33CFED6F" w14:textId="77777777" w:rsidR="005B5734" w:rsidRPr="00F0179E" w:rsidRDefault="005B5734" w:rsidP="00F0179E">
            <w:pPr>
              <w:pStyle w:val="IFTnormal"/>
              <w:jc w:val="center"/>
              <w:rPr>
                <w:b/>
                <w:sz w:val="20"/>
                <w:szCs w:val="20"/>
              </w:rPr>
            </w:pPr>
            <w:r w:rsidRPr="00F0179E">
              <w:rPr>
                <w:b/>
                <w:sz w:val="20"/>
                <w:szCs w:val="20"/>
              </w:rPr>
              <w:t>Descripción</w:t>
            </w:r>
          </w:p>
        </w:tc>
      </w:tr>
      <w:tr w:rsidR="00F0179E" w:rsidRPr="00F0179E" w14:paraId="33CFED73" w14:textId="77777777" w:rsidTr="00533B60">
        <w:tc>
          <w:tcPr>
            <w:tcW w:w="1282" w:type="pct"/>
          </w:tcPr>
          <w:p w14:paraId="33CFED71" w14:textId="77777777" w:rsidR="005B5734" w:rsidRPr="00F0179E" w:rsidRDefault="005B5734" w:rsidP="00F0179E">
            <w:pPr>
              <w:pStyle w:val="IFTnormal"/>
              <w:jc w:val="left"/>
              <w:rPr>
                <w:b/>
                <w:sz w:val="20"/>
                <w:szCs w:val="20"/>
              </w:rPr>
            </w:pPr>
            <w:r w:rsidRPr="00F0179E">
              <w:rPr>
                <w:b/>
                <w:sz w:val="20"/>
                <w:szCs w:val="20"/>
              </w:rPr>
              <w:t>Envío de solicitud</w:t>
            </w:r>
          </w:p>
        </w:tc>
        <w:tc>
          <w:tcPr>
            <w:tcW w:w="3718" w:type="pct"/>
          </w:tcPr>
          <w:p w14:paraId="33CFED72" w14:textId="2CE44D59" w:rsidR="005B5734" w:rsidRPr="00F0179E" w:rsidRDefault="005B5734" w:rsidP="00F0179E">
            <w:pPr>
              <w:pStyle w:val="IFTnormal"/>
              <w:rPr>
                <w:sz w:val="20"/>
                <w:szCs w:val="20"/>
              </w:rPr>
            </w:pPr>
            <w:r w:rsidRPr="00F0179E">
              <w:rPr>
                <w:sz w:val="20"/>
                <w:szCs w:val="20"/>
              </w:rPr>
              <w:t xml:space="preserve">El CS deberá presentar sus solicitudes en el formato correspondiente a través del </w:t>
            </w:r>
            <w:r w:rsidR="00063163" w:rsidRPr="00F0179E">
              <w:rPr>
                <w:sz w:val="20"/>
                <w:szCs w:val="20"/>
              </w:rPr>
              <w:t>SC</w:t>
            </w:r>
            <w:r w:rsidRPr="00F0179E">
              <w:rPr>
                <w:sz w:val="20"/>
                <w:szCs w:val="20"/>
              </w:rPr>
              <w:t>, o del SEG una vez que entre en operación (podrá capturarlas de forma individual o masiva), se dará seguimiento a la solicitud con folio hasta que se asigne un NIS.</w:t>
            </w:r>
          </w:p>
        </w:tc>
      </w:tr>
      <w:tr w:rsidR="00F0179E" w:rsidRPr="00F0179E" w14:paraId="33CFED78" w14:textId="77777777" w:rsidTr="00533B60">
        <w:tc>
          <w:tcPr>
            <w:tcW w:w="1282" w:type="pct"/>
          </w:tcPr>
          <w:p w14:paraId="33CFED74" w14:textId="77777777" w:rsidR="005B5734" w:rsidRPr="00F0179E" w:rsidRDefault="005B5734" w:rsidP="00F0179E">
            <w:pPr>
              <w:pStyle w:val="IFTnormal"/>
              <w:jc w:val="left"/>
              <w:rPr>
                <w:b/>
                <w:sz w:val="20"/>
                <w:szCs w:val="20"/>
              </w:rPr>
            </w:pPr>
            <w:r w:rsidRPr="00F0179E">
              <w:rPr>
                <w:b/>
                <w:sz w:val="20"/>
                <w:szCs w:val="20"/>
              </w:rPr>
              <w:t>Validación de solicitud</w:t>
            </w:r>
          </w:p>
        </w:tc>
        <w:tc>
          <w:tcPr>
            <w:tcW w:w="3718" w:type="pct"/>
          </w:tcPr>
          <w:p w14:paraId="33CFED75" w14:textId="0688CC27" w:rsidR="005B5734" w:rsidRPr="00F0179E" w:rsidRDefault="005B5734" w:rsidP="00F0179E">
            <w:pPr>
              <w:pStyle w:val="IFTnormal"/>
              <w:rPr>
                <w:sz w:val="20"/>
                <w:szCs w:val="20"/>
              </w:rPr>
            </w:pPr>
            <w:r w:rsidRPr="00F0179E">
              <w:rPr>
                <w:sz w:val="20"/>
                <w:szCs w:val="20"/>
              </w:rPr>
              <w:t xml:space="preserve">Durante el proceso de validación, </w:t>
            </w:r>
            <w:r w:rsidR="00F0179E" w:rsidRPr="00F0179E">
              <w:rPr>
                <w:sz w:val="20"/>
                <w:szCs w:val="20"/>
              </w:rPr>
              <w:t>Telnor</w:t>
            </w:r>
            <w:r w:rsidRPr="00F0179E">
              <w:rPr>
                <w:sz w:val="20"/>
                <w:szCs w:val="20"/>
              </w:rPr>
              <w:t xml:space="preserve"> evaluará las solicitudes enviadas por los CS en un plazo máximo de 1 día hábil para determinar si:</w:t>
            </w:r>
          </w:p>
          <w:p w14:paraId="33CFED76" w14:textId="77777777" w:rsidR="005B5734" w:rsidRPr="00F0179E" w:rsidRDefault="005B5734" w:rsidP="00F0179E">
            <w:pPr>
              <w:pStyle w:val="IFTnormal"/>
              <w:numPr>
                <w:ilvl w:val="0"/>
                <w:numId w:val="102"/>
              </w:numPr>
              <w:ind w:left="318" w:hanging="318"/>
              <w:rPr>
                <w:sz w:val="20"/>
                <w:szCs w:val="20"/>
              </w:rPr>
            </w:pPr>
            <w:r w:rsidRPr="00F0179E">
              <w:rPr>
                <w:b/>
                <w:sz w:val="20"/>
                <w:szCs w:val="20"/>
              </w:rPr>
              <w:t>Si la solicitud es correcta</w:t>
            </w:r>
            <w:r w:rsidRPr="00F0179E">
              <w:rPr>
                <w:sz w:val="20"/>
                <w:szCs w:val="20"/>
              </w:rPr>
              <w:t>, se procede con el análisis de Factibilidad Técnica.</w:t>
            </w:r>
          </w:p>
          <w:p w14:paraId="33CFED77" w14:textId="490CA971" w:rsidR="005B5734" w:rsidRPr="00F0179E" w:rsidRDefault="005B5734" w:rsidP="00F0179E">
            <w:pPr>
              <w:pStyle w:val="IFTnormal"/>
              <w:numPr>
                <w:ilvl w:val="0"/>
                <w:numId w:val="102"/>
              </w:numPr>
              <w:ind w:left="318" w:hanging="318"/>
              <w:rPr>
                <w:sz w:val="20"/>
                <w:szCs w:val="20"/>
              </w:rPr>
            </w:pPr>
            <w:r w:rsidRPr="00F0179E">
              <w:rPr>
                <w:b/>
                <w:sz w:val="20"/>
                <w:szCs w:val="20"/>
              </w:rPr>
              <w:t>Si es incorrecta</w:t>
            </w:r>
            <w:r w:rsidRPr="00F0179E">
              <w:rPr>
                <w:sz w:val="20"/>
                <w:szCs w:val="20"/>
              </w:rPr>
              <w:t xml:space="preserve">, </w:t>
            </w:r>
            <w:r w:rsidR="00F0179E" w:rsidRPr="00F0179E">
              <w:rPr>
                <w:sz w:val="20"/>
                <w:szCs w:val="20"/>
              </w:rPr>
              <w:t>Telnor</w:t>
            </w:r>
            <w:r w:rsidRPr="00F0179E">
              <w:rPr>
                <w:sz w:val="20"/>
                <w:szCs w:val="20"/>
              </w:rPr>
              <w:t xml:space="preserve"> devolverá la solicitud al CS indicando el motivo de rechazo, para que sea corregida y reenviada nuevamente a validación.</w:t>
            </w:r>
          </w:p>
        </w:tc>
      </w:tr>
      <w:tr w:rsidR="00F0179E" w:rsidRPr="00F0179E" w14:paraId="33CFED7D" w14:textId="77777777" w:rsidTr="00533B60">
        <w:tc>
          <w:tcPr>
            <w:tcW w:w="1282" w:type="pct"/>
          </w:tcPr>
          <w:p w14:paraId="33CFED79" w14:textId="77777777" w:rsidR="005B5734" w:rsidRPr="00F0179E" w:rsidRDefault="005B5734" w:rsidP="00F0179E">
            <w:pPr>
              <w:pStyle w:val="IFTnormal"/>
              <w:jc w:val="left"/>
              <w:rPr>
                <w:b/>
                <w:sz w:val="20"/>
                <w:szCs w:val="20"/>
              </w:rPr>
            </w:pPr>
            <w:r w:rsidRPr="00F0179E">
              <w:rPr>
                <w:b/>
                <w:sz w:val="20"/>
                <w:szCs w:val="20"/>
              </w:rPr>
              <w:t>Factibilidad Técnica</w:t>
            </w:r>
          </w:p>
        </w:tc>
        <w:tc>
          <w:tcPr>
            <w:tcW w:w="3718" w:type="pct"/>
          </w:tcPr>
          <w:p w14:paraId="33CFED7A" w14:textId="05CD3383" w:rsidR="005B5734" w:rsidRPr="00F0179E" w:rsidRDefault="005B5734" w:rsidP="00F0179E">
            <w:pPr>
              <w:pStyle w:val="IFTnormal"/>
              <w:rPr>
                <w:sz w:val="20"/>
                <w:szCs w:val="20"/>
              </w:rPr>
            </w:pPr>
            <w:r w:rsidRPr="00F0179E">
              <w:rPr>
                <w:sz w:val="20"/>
                <w:szCs w:val="20"/>
              </w:rPr>
              <w:t xml:space="preserve">Durante el análisis de Factibilidad Técnica, </w:t>
            </w:r>
            <w:r w:rsidR="00F0179E" w:rsidRPr="00F0179E">
              <w:rPr>
                <w:sz w:val="20"/>
                <w:szCs w:val="20"/>
              </w:rPr>
              <w:t>Telnor</w:t>
            </w:r>
            <w:r w:rsidRPr="00F0179E">
              <w:rPr>
                <w:sz w:val="20"/>
                <w:szCs w:val="20"/>
              </w:rPr>
              <w:t xml:space="preserve"> determinará si existen los recursos técnicos y facilidades para habilitar los servicios solicitados en un plazo máximo de 3 días hábiles:</w:t>
            </w:r>
          </w:p>
          <w:p w14:paraId="33CFED7B" w14:textId="77777777" w:rsidR="005B5734" w:rsidRPr="00F0179E" w:rsidRDefault="005B5734" w:rsidP="00F0179E">
            <w:pPr>
              <w:pStyle w:val="IFTnormal"/>
              <w:numPr>
                <w:ilvl w:val="0"/>
                <w:numId w:val="102"/>
              </w:numPr>
              <w:ind w:left="318" w:hanging="318"/>
              <w:rPr>
                <w:sz w:val="20"/>
                <w:szCs w:val="20"/>
              </w:rPr>
            </w:pPr>
            <w:r w:rsidRPr="00F0179E">
              <w:rPr>
                <w:b/>
                <w:sz w:val="20"/>
                <w:szCs w:val="20"/>
              </w:rPr>
              <w:t>Existen facilidades</w:t>
            </w:r>
            <w:r w:rsidRPr="00F0179E">
              <w:rPr>
                <w:sz w:val="20"/>
                <w:szCs w:val="20"/>
              </w:rPr>
              <w:t>, se asignará un NIS-Referencia para cada NCAI que se desea agregar, así mismo el CS contará con 5 días para aceptar el servicio. En caso contrario se entenderá que el CS rechazó el servicio.</w:t>
            </w:r>
          </w:p>
          <w:p w14:paraId="33CFED7C" w14:textId="49C86BCD" w:rsidR="005B5734" w:rsidRPr="00F0179E" w:rsidRDefault="005B5734" w:rsidP="00F0179E">
            <w:pPr>
              <w:pStyle w:val="IFTnormal"/>
              <w:numPr>
                <w:ilvl w:val="0"/>
                <w:numId w:val="102"/>
              </w:numPr>
              <w:ind w:left="318" w:hanging="318"/>
              <w:rPr>
                <w:sz w:val="20"/>
                <w:szCs w:val="20"/>
              </w:rPr>
            </w:pPr>
            <w:r w:rsidRPr="00F0179E">
              <w:rPr>
                <w:b/>
                <w:sz w:val="20"/>
                <w:szCs w:val="20"/>
              </w:rPr>
              <w:t>No existen facilidades</w:t>
            </w:r>
            <w:r w:rsidRPr="00F0179E">
              <w:rPr>
                <w:sz w:val="20"/>
                <w:szCs w:val="20"/>
              </w:rPr>
              <w:t xml:space="preserve">, se presentará al CS, a través del </w:t>
            </w:r>
            <w:r w:rsidR="00063163" w:rsidRPr="00F0179E">
              <w:rPr>
                <w:sz w:val="20"/>
                <w:szCs w:val="20"/>
              </w:rPr>
              <w:t>SC</w:t>
            </w:r>
            <w:r w:rsidRPr="00F0179E">
              <w:rPr>
                <w:sz w:val="20"/>
                <w:szCs w:val="20"/>
              </w:rPr>
              <w:t xml:space="preserve"> o del SEG, la justificación de los motivos descritos en el apartado 1.4 relativo a los recursos de red asociados a los servicios, así como las evidencias correspondientes. A solicitud del CS se iniciará el procedimiento de Trabajo Especial contenido en la sección 11 de esta OREDA. </w:t>
            </w:r>
          </w:p>
        </w:tc>
      </w:tr>
      <w:tr w:rsidR="00F0179E" w:rsidRPr="00F0179E" w14:paraId="33CFED86" w14:textId="77777777" w:rsidTr="00533B60">
        <w:tc>
          <w:tcPr>
            <w:tcW w:w="1282" w:type="pct"/>
          </w:tcPr>
          <w:p w14:paraId="33CFED7E" w14:textId="77777777" w:rsidR="005B5734" w:rsidRPr="00F0179E" w:rsidRDefault="005B5734" w:rsidP="00F0179E">
            <w:pPr>
              <w:pStyle w:val="IFTnormal"/>
              <w:jc w:val="left"/>
              <w:rPr>
                <w:b/>
                <w:sz w:val="20"/>
                <w:szCs w:val="20"/>
              </w:rPr>
            </w:pPr>
            <w:r w:rsidRPr="00F0179E">
              <w:rPr>
                <w:b/>
                <w:sz w:val="20"/>
                <w:szCs w:val="20"/>
              </w:rPr>
              <w:t>Habilitación y aprovisionamiento del Servicio</w:t>
            </w:r>
          </w:p>
        </w:tc>
        <w:tc>
          <w:tcPr>
            <w:tcW w:w="3718" w:type="pct"/>
          </w:tcPr>
          <w:p w14:paraId="33CFED7F" w14:textId="2C3DEBCD" w:rsidR="005B5734" w:rsidRPr="00F0179E" w:rsidRDefault="005B5734" w:rsidP="00F0179E">
            <w:pPr>
              <w:pStyle w:val="IFTnormal"/>
              <w:rPr>
                <w:sz w:val="20"/>
                <w:szCs w:val="20"/>
              </w:rPr>
            </w:pPr>
            <w:r w:rsidRPr="00F0179E">
              <w:rPr>
                <w:sz w:val="20"/>
                <w:szCs w:val="20"/>
              </w:rPr>
              <w:t xml:space="preserve">Una vez recibida la aceptación por parte del CS considerando los siguientes escenarios, en donde </w:t>
            </w:r>
            <w:r w:rsidR="00F0179E" w:rsidRPr="00F0179E">
              <w:rPr>
                <w:sz w:val="20"/>
                <w:szCs w:val="20"/>
              </w:rPr>
              <w:t>Telnor</w:t>
            </w:r>
            <w:r w:rsidRPr="00F0179E">
              <w:rPr>
                <w:sz w:val="20"/>
                <w:szCs w:val="20"/>
              </w:rPr>
              <w:t xml:space="preserve"> notificará al CS cuando esté disponible el servicio indicando las VLAN’s configuradas a su servicio local, regional o nacional:</w:t>
            </w:r>
          </w:p>
          <w:p w14:paraId="33CFED80" w14:textId="77777777" w:rsidR="005B5734" w:rsidRPr="00F0179E" w:rsidRDefault="005B5734" w:rsidP="00F0179E">
            <w:pPr>
              <w:pStyle w:val="IFTnormal"/>
              <w:rPr>
                <w:sz w:val="20"/>
                <w:szCs w:val="20"/>
              </w:rPr>
            </w:pPr>
            <w:r w:rsidRPr="00F0179E">
              <w:rPr>
                <w:b/>
                <w:sz w:val="20"/>
                <w:szCs w:val="20"/>
              </w:rPr>
              <w:t>Coubicacion Interna:</w:t>
            </w:r>
          </w:p>
          <w:p w14:paraId="33CFED81" w14:textId="77777777" w:rsidR="005B5734" w:rsidRPr="00F0179E" w:rsidRDefault="005B5734" w:rsidP="00F0179E">
            <w:pPr>
              <w:pStyle w:val="IFTnormal"/>
              <w:numPr>
                <w:ilvl w:val="0"/>
                <w:numId w:val="115"/>
              </w:numPr>
              <w:rPr>
                <w:sz w:val="20"/>
                <w:szCs w:val="20"/>
              </w:rPr>
            </w:pPr>
            <w:r w:rsidRPr="00F0179E">
              <w:rPr>
                <w:sz w:val="20"/>
                <w:szCs w:val="20"/>
              </w:rPr>
              <w:t>Se habilitará el servicio en un plazo máximo de 20 días hábiles, por cada NCAI que se habilite en el SCyD, los cuales se contabilizarán a partir del ingreso de la solicitud.</w:t>
            </w:r>
          </w:p>
          <w:p w14:paraId="33CFED82" w14:textId="77777777" w:rsidR="005B5734" w:rsidRPr="00F0179E" w:rsidRDefault="005B5734" w:rsidP="00F0179E">
            <w:pPr>
              <w:pStyle w:val="IFTnormal"/>
              <w:rPr>
                <w:b/>
                <w:sz w:val="20"/>
                <w:szCs w:val="20"/>
              </w:rPr>
            </w:pPr>
            <w:r w:rsidRPr="00F0179E">
              <w:rPr>
                <w:b/>
                <w:sz w:val="20"/>
                <w:szCs w:val="20"/>
              </w:rPr>
              <w:lastRenderedPageBreak/>
              <w:t xml:space="preserve">Coubicacion Externa: </w:t>
            </w:r>
          </w:p>
          <w:p w14:paraId="33CFED83" w14:textId="77777777" w:rsidR="005B5734" w:rsidRPr="00F0179E" w:rsidRDefault="005B5734" w:rsidP="00F0179E">
            <w:pPr>
              <w:pStyle w:val="IFTnormal"/>
              <w:numPr>
                <w:ilvl w:val="0"/>
                <w:numId w:val="115"/>
              </w:numPr>
              <w:rPr>
                <w:sz w:val="20"/>
                <w:szCs w:val="20"/>
              </w:rPr>
            </w:pPr>
            <w:r w:rsidRPr="00F0179E">
              <w:rPr>
                <w:sz w:val="20"/>
                <w:szCs w:val="20"/>
              </w:rPr>
              <w:t>Se habilitará el servicio en un plazo máximo de 30 días hábiles, por cada NCAI que se habilite en el SCyD, los cuales se contabilizarán a partir del ingreso de la solicitud.</w:t>
            </w:r>
          </w:p>
          <w:p w14:paraId="33CFED84" w14:textId="77777777" w:rsidR="005B5734" w:rsidRPr="00F0179E" w:rsidRDefault="005B5734" w:rsidP="00F0179E">
            <w:pPr>
              <w:pStyle w:val="IFTnormal"/>
              <w:rPr>
                <w:b/>
                <w:sz w:val="20"/>
                <w:szCs w:val="20"/>
              </w:rPr>
            </w:pPr>
            <w:r w:rsidRPr="00F0179E">
              <w:rPr>
                <w:b/>
                <w:sz w:val="20"/>
                <w:szCs w:val="20"/>
              </w:rPr>
              <w:t xml:space="preserve">Ubicación Distante: </w:t>
            </w:r>
          </w:p>
          <w:p w14:paraId="33CFED85" w14:textId="77777777" w:rsidR="005B5734" w:rsidRPr="00F0179E" w:rsidRDefault="005B5734" w:rsidP="00F0179E">
            <w:pPr>
              <w:pStyle w:val="IFTnormal"/>
              <w:numPr>
                <w:ilvl w:val="0"/>
                <w:numId w:val="115"/>
              </w:numPr>
              <w:rPr>
                <w:sz w:val="20"/>
                <w:szCs w:val="20"/>
              </w:rPr>
            </w:pPr>
            <w:r w:rsidRPr="00F0179E">
              <w:rPr>
                <w:sz w:val="20"/>
                <w:szCs w:val="20"/>
              </w:rPr>
              <w:t>El servicio será instalado en un máximo de 45 días hábiles por cada SCyD habilitado, los cuales se contabilizarán a partir del ingreso de la solicitud.</w:t>
            </w:r>
          </w:p>
        </w:tc>
      </w:tr>
      <w:tr w:rsidR="00F0179E" w:rsidRPr="00F0179E" w14:paraId="33CFED8A" w14:textId="77777777" w:rsidTr="00533B60">
        <w:tc>
          <w:tcPr>
            <w:tcW w:w="1282" w:type="pct"/>
          </w:tcPr>
          <w:p w14:paraId="33CFED87" w14:textId="77777777" w:rsidR="005B5734" w:rsidRPr="00F0179E" w:rsidRDefault="005B5734" w:rsidP="00F0179E">
            <w:pPr>
              <w:pStyle w:val="IFTnormal"/>
              <w:jc w:val="left"/>
              <w:rPr>
                <w:b/>
                <w:sz w:val="20"/>
                <w:szCs w:val="20"/>
              </w:rPr>
            </w:pPr>
            <w:r w:rsidRPr="00F0179E">
              <w:rPr>
                <w:b/>
                <w:sz w:val="20"/>
                <w:szCs w:val="20"/>
              </w:rPr>
              <w:lastRenderedPageBreak/>
              <w:t>Pruebas de Aceptación del Servicio</w:t>
            </w:r>
          </w:p>
        </w:tc>
        <w:tc>
          <w:tcPr>
            <w:tcW w:w="3718" w:type="pct"/>
          </w:tcPr>
          <w:p w14:paraId="33CFED88" w14:textId="28DC695F" w:rsidR="005B5734" w:rsidRPr="00F0179E" w:rsidRDefault="005B5734" w:rsidP="00F0179E">
            <w:pPr>
              <w:pStyle w:val="IFTnormal"/>
              <w:rPr>
                <w:sz w:val="20"/>
                <w:szCs w:val="20"/>
              </w:rPr>
            </w:pPr>
            <w:r w:rsidRPr="00F0179E">
              <w:rPr>
                <w:sz w:val="20"/>
                <w:szCs w:val="20"/>
              </w:rPr>
              <w:t xml:space="preserve">Los resultados de la prueba realizada en el momento de la habilitación del servicio se capturarán en el </w:t>
            </w:r>
            <w:r w:rsidR="00063163" w:rsidRPr="00F0179E">
              <w:rPr>
                <w:sz w:val="20"/>
                <w:szCs w:val="20"/>
              </w:rPr>
              <w:t>SC</w:t>
            </w:r>
            <w:r w:rsidRPr="00F0179E">
              <w:rPr>
                <w:sz w:val="20"/>
                <w:szCs w:val="20"/>
              </w:rPr>
              <w:t xml:space="preserve"> o SEG. Adicionalmente el CS tendrá 5 días hábiles para realizar la prueba en conjunto del servicio</w:t>
            </w:r>
            <w:r w:rsidRPr="00F0179E">
              <w:rPr>
                <w:rStyle w:val="Refdenotaalpie"/>
                <w:rFonts w:cs="Arial"/>
                <w:lang w:eastAsia="es-MX"/>
              </w:rPr>
              <w:footnoteReference w:id="34"/>
            </w:r>
            <w:r w:rsidRPr="00F0179E">
              <w:rPr>
                <w:sz w:val="20"/>
                <w:szCs w:val="20"/>
              </w:rPr>
              <w:t>, en caso de que no se realice la prueba, se entenderá que el CS ha aceptado de conformidad el servicio.</w:t>
            </w:r>
          </w:p>
          <w:p w14:paraId="33CFED89" w14:textId="77777777" w:rsidR="005B5734" w:rsidRPr="00F0179E" w:rsidRDefault="005B5734" w:rsidP="00F0179E">
            <w:pPr>
              <w:pStyle w:val="IFTnormal"/>
              <w:rPr>
                <w:sz w:val="20"/>
                <w:szCs w:val="20"/>
              </w:rPr>
            </w:pPr>
            <w:r w:rsidRPr="00F0179E">
              <w:rPr>
                <w:sz w:val="20"/>
                <w:szCs w:val="20"/>
              </w:rPr>
              <w:t>Una vez realizada la aceptación del servicio, se entregará un Acta de Recepción del Servicio por SCyD y se comenzará a suministrar el tráfico correspondiente.</w:t>
            </w:r>
          </w:p>
        </w:tc>
      </w:tr>
      <w:tr w:rsidR="00F0179E" w:rsidRPr="00F0179E" w14:paraId="33CFED8F" w14:textId="77777777" w:rsidTr="00533B60">
        <w:tc>
          <w:tcPr>
            <w:tcW w:w="1282" w:type="pct"/>
          </w:tcPr>
          <w:p w14:paraId="33CFED8B" w14:textId="77777777" w:rsidR="005B5734" w:rsidRPr="00F0179E" w:rsidRDefault="005B5734" w:rsidP="00F0179E">
            <w:pPr>
              <w:pStyle w:val="IFTnormal"/>
              <w:jc w:val="left"/>
              <w:rPr>
                <w:b/>
                <w:sz w:val="20"/>
                <w:szCs w:val="20"/>
              </w:rPr>
            </w:pPr>
            <w:r w:rsidRPr="00F0179E">
              <w:rPr>
                <w:b/>
                <w:sz w:val="20"/>
                <w:szCs w:val="20"/>
              </w:rPr>
              <w:t>Facturación</w:t>
            </w:r>
          </w:p>
        </w:tc>
        <w:tc>
          <w:tcPr>
            <w:tcW w:w="3718" w:type="pct"/>
          </w:tcPr>
          <w:p w14:paraId="33CFED8C" w14:textId="77777777" w:rsidR="005B5734" w:rsidRPr="00F0179E" w:rsidRDefault="005B5734" w:rsidP="00F0179E">
            <w:pPr>
              <w:pStyle w:val="IFTnormal"/>
              <w:rPr>
                <w:sz w:val="20"/>
                <w:szCs w:val="20"/>
              </w:rPr>
            </w:pPr>
            <w:r w:rsidRPr="00F0179E">
              <w:rPr>
                <w:sz w:val="20"/>
                <w:szCs w:val="20"/>
              </w:rPr>
              <w:t>Al corte del mes se realizará la facturación aplicable al servicio:</w:t>
            </w:r>
          </w:p>
          <w:p w14:paraId="33CFED8D" w14:textId="77777777" w:rsidR="005B5734" w:rsidRPr="00F0179E" w:rsidRDefault="005B5734" w:rsidP="00F0179E">
            <w:pPr>
              <w:pStyle w:val="IFTnormal"/>
              <w:numPr>
                <w:ilvl w:val="0"/>
                <w:numId w:val="102"/>
              </w:numPr>
              <w:ind w:left="318" w:hanging="284"/>
              <w:rPr>
                <w:sz w:val="20"/>
                <w:szCs w:val="20"/>
              </w:rPr>
            </w:pPr>
            <w:r w:rsidRPr="00F0179E">
              <w:rPr>
                <w:sz w:val="20"/>
                <w:szCs w:val="20"/>
              </w:rPr>
              <w:t>Se incluirán los gastos de instalación y la renta mensual correspondiente.</w:t>
            </w:r>
          </w:p>
          <w:p w14:paraId="33CFED8E" w14:textId="77777777" w:rsidR="005B5734" w:rsidRPr="00F0179E" w:rsidRDefault="005B5734" w:rsidP="00F0179E">
            <w:pPr>
              <w:pStyle w:val="IFTnormal"/>
              <w:numPr>
                <w:ilvl w:val="0"/>
                <w:numId w:val="102"/>
              </w:numPr>
              <w:ind w:left="318" w:hanging="284"/>
              <w:rPr>
                <w:sz w:val="20"/>
                <w:szCs w:val="20"/>
              </w:rPr>
            </w:pPr>
            <w:r w:rsidRPr="00F0179E">
              <w:rPr>
                <w:sz w:val="20"/>
                <w:szCs w:val="20"/>
              </w:rPr>
              <w:t>El CS contará con la posibilidad de solicitar ajustes o aclaraciones respecto a los conceptos y servicios incluidos en su factura.</w:t>
            </w:r>
          </w:p>
        </w:tc>
      </w:tr>
    </w:tbl>
    <w:p w14:paraId="33CFED90" w14:textId="77777777" w:rsidR="005B5734" w:rsidRPr="00F0179E" w:rsidRDefault="005B5734" w:rsidP="00F0179E">
      <w:pPr>
        <w:spacing w:after="200" w:line="276" w:lineRule="auto"/>
        <w:jc w:val="both"/>
        <w:rPr>
          <w:rFonts w:ascii="ITC Avant Garde" w:hAnsi="ITC Avant Garde"/>
          <w:sz w:val="22"/>
          <w:szCs w:val="22"/>
          <w:lang w:val="es-MX"/>
        </w:rPr>
      </w:pPr>
      <w:r w:rsidRPr="00F0179E">
        <w:rPr>
          <w:rFonts w:ascii="ITC Avant Garde" w:hAnsi="ITC Avant Garde"/>
          <w:sz w:val="22"/>
          <w:szCs w:val="22"/>
          <w:lang w:val="es-MX"/>
        </w:rPr>
        <w:t>Nota:</w:t>
      </w:r>
    </w:p>
    <w:p w14:paraId="33CFED91" w14:textId="77777777" w:rsidR="005B5734" w:rsidRPr="00F0179E" w:rsidRDefault="005B5734" w:rsidP="00F0179E">
      <w:pPr>
        <w:spacing w:after="200" w:line="276" w:lineRule="auto"/>
        <w:jc w:val="both"/>
        <w:rPr>
          <w:rFonts w:ascii="ITC Avant Garde" w:hAnsi="ITC Avant Garde"/>
          <w:sz w:val="22"/>
          <w:szCs w:val="22"/>
          <w:lang w:val="es-MX"/>
        </w:rPr>
      </w:pPr>
      <w:r w:rsidRPr="00F0179E">
        <w:rPr>
          <w:rFonts w:ascii="ITC Avant Garde" w:hAnsi="ITC Avant Garde"/>
          <w:sz w:val="22"/>
          <w:szCs w:val="22"/>
          <w:lang w:val="es-MX"/>
        </w:rPr>
        <w:t>El CS deberá verificar que la habilitación del NCAI sea posible de acuerdo a la cantidad de pCAI que tenga habilitados en el SCyD.</w:t>
      </w:r>
    </w:p>
    <w:p w14:paraId="33CFED92" w14:textId="77777777" w:rsidR="005B5734" w:rsidRPr="00F0179E" w:rsidRDefault="005B5734" w:rsidP="00F0179E">
      <w:pPr>
        <w:spacing w:after="200" w:line="276" w:lineRule="auto"/>
        <w:jc w:val="both"/>
        <w:rPr>
          <w:rFonts w:ascii="ITC Avant Garde" w:hAnsi="ITC Avant Garde"/>
          <w:b/>
          <w:sz w:val="22"/>
          <w:szCs w:val="22"/>
          <w:lang w:val="es-MX"/>
        </w:rPr>
      </w:pPr>
      <w:r w:rsidRPr="00F0179E">
        <w:rPr>
          <w:rFonts w:ascii="ITC Avant Garde" w:hAnsi="ITC Avant Garde"/>
          <w:b/>
          <w:sz w:val="22"/>
          <w:szCs w:val="22"/>
          <w:lang w:val="es-MX"/>
        </w:rPr>
        <w:t>Procedimiento de Baja del SCyD</w:t>
      </w:r>
    </w:p>
    <w:p w14:paraId="33CFED93" w14:textId="3950C043" w:rsidR="005B5734" w:rsidRPr="00F0179E" w:rsidRDefault="005B5734" w:rsidP="00F0179E">
      <w:pPr>
        <w:spacing w:after="200" w:line="276" w:lineRule="auto"/>
        <w:jc w:val="both"/>
        <w:rPr>
          <w:rFonts w:ascii="ITC Avant Garde" w:hAnsi="ITC Avant Garde" w:cs="Arial"/>
          <w:sz w:val="22"/>
          <w:szCs w:val="22"/>
        </w:rPr>
      </w:pPr>
      <w:r w:rsidRPr="00F0179E">
        <w:rPr>
          <w:rFonts w:ascii="ITC Avant Garde" w:hAnsi="ITC Avant Garde" w:cs="Arial"/>
          <w:sz w:val="22"/>
          <w:szCs w:val="22"/>
          <w:lang w:val="es-ES" w:eastAsia="es-MX"/>
        </w:rPr>
        <w:t xml:space="preserve">El objetivo y alcance de este procedimiento es definir los pasos y actividades a desarrollar por parte de </w:t>
      </w:r>
      <w:r w:rsidR="00F0179E" w:rsidRPr="00F0179E">
        <w:rPr>
          <w:rFonts w:ascii="ITC Avant Garde" w:hAnsi="ITC Avant Garde" w:cs="Arial"/>
          <w:sz w:val="22"/>
          <w:szCs w:val="22"/>
          <w:lang w:val="es-ES" w:eastAsia="es-MX"/>
        </w:rPr>
        <w:t>Telnor</w:t>
      </w:r>
      <w:r w:rsidRPr="00F0179E">
        <w:rPr>
          <w:rFonts w:ascii="ITC Avant Garde" w:hAnsi="ITC Avant Garde" w:cs="Arial"/>
          <w:sz w:val="22"/>
          <w:szCs w:val="22"/>
          <w:lang w:val="es-ES" w:eastAsia="es-MX"/>
        </w:rPr>
        <w:t xml:space="preserve"> y del CS, a fin de realizar la baja de los Servicios de Concentración y Distribución prestados a través de uno o varios pCAI en un NCAI; </w:t>
      </w:r>
      <w:r w:rsidRPr="00F0179E">
        <w:rPr>
          <w:rFonts w:ascii="ITC Avant Garde" w:hAnsi="ITC Avant Garde" w:cs="Arial"/>
          <w:sz w:val="22"/>
          <w:szCs w:val="22"/>
          <w:lang w:val="es-ES" w:eastAsia="es-MX"/>
        </w:rPr>
        <w:lastRenderedPageBreak/>
        <w:t xml:space="preserve">las fases en que se divide este procedimiento son: (i) Entrega y validación de la solicitud para que el CS manifieste su intención de dar de baja los servicios, y la validación por parte de </w:t>
      </w:r>
      <w:r w:rsidR="00F0179E" w:rsidRPr="00F0179E">
        <w:rPr>
          <w:rFonts w:ascii="ITC Avant Garde" w:hAnsi="ITC Avant Garde" w:cs="Arial"/>
          <w:sz w:val="22"/>
          <w:szCs w:val="22"/>
          <w:lang w:val="es-ES" w:eastAsia="es-MX"/>
        </w:rPr>
        <w:t>Telnor</w:t>
      </w:r>
      <w:r w:rsidRPr="00F0179E">
        <w:rPr>
          <w:rFonts w:ascii="ITC Avant Garde" w:hAnsi="ITC Avant Garde" w:cs="Arial"/>
          <w:sz w:val="22"/>
          <w:szCs w:val="22"/>
          <w:lang w:val="es-ES" w:eastAsia="es-MX"/>
        </w:rPr>
        <w:t xml:space="preserve"> de que la solicitud cuenta con todos los elementos; </w:t>
      </w:r>
      <w:r w:rsidRPr="00F0179E">
        <w:rPr>
          <w:rFonts w:ascii="ITC Avant Garde" w:hAnsi="ITC Avant Garde" w:cs="Arial"/>
          <w:sz w:val="22"/>
          <w:szCs w:val="22"/>
        </w:rPr>
        <w:t>y (ii) Baja de los pCAI.</w:t>
      </w:r>
    </w:p>
    <w:tbl>
      <w:tblPr>
        <w:tblStyle w:val="Tablaconcuadrcula"/>
        <w:tblW w:w="5000" w:type="pct"/>
        <w:tblLook w:val="04A0" w:firstRow="1" w:lastRow="0" w:firstColumn="1" w:lastColumn="0" w:noHBand="0" w:noVBand="1"/>
        <w:tblCaption w:val="Tabla"/>
        <w:tblDescription w:val="Procedimiento de Baja del SCyD"/>
      </w:tblPr>
      <w:tblGrid>
        <w:gridCol w:w="2264"/>
        <w:gridCol w:w="6566"/>
      </w:tblGrid>
      <w:tr w:rsidR="00F0179E" w:rsidRPr="00F0179E" w14:paraId="33CFED96" w14:textId="77777777" w:rsidTr="00105D75">
        <w:trPr>
          <w:tblHeader/>
        </w:trPr>
        <w:tc>
          <w:tcPr>
            <w:tcW w:w="1282" w:type="pct"/>
          </w:tcPr>
          <w:p w14:paraId="33CFED94" w14:textId="77777777" w:rsidR="005B5734" w:rsidRPr="00F0179E" w:rsidRDefault="005B5734" w:rsidP="00F0179E">
            <w:pPr>
              <w:pStyle w:val="IFTnormal"/>
              <w:jc w:val="center"/>
              <w:rPr>
                <w:b/>
                <w:sz w:val="20"/>
                <w:szCs w:val="20"/>
              </w:rPr>
            </w:pPr>
            <w:r w:rsidRPr="00F0179E">
              <w:rPr>
                <w:b/>
                <w:sz w:val="20"/>
                <w:szCs w:val="20"/>
              </w:rPr>
              <w:t>Etapa</w:t>
            </w:r>
          </w:p>
        </w:tc>
        <w:tc>
          <w:tcPr>
            <w:tcW w:w="3718" w:type="pct"/>
          </w:tcPr>
          <w:p w14:paraId="33CFED95" w14:textId="77777777" w:rsidR="005B5734" w:rsidRPr="00F0179E" w:rsidRDefault="005B5734" w:rsidP="00F0179E">
            <w:pPr>
              <w:pStyle w:val="IFTnormal"/>
              <w:jc w:val="center"/>
              <w:rPr>
                <w:b/>
                <w:sz w:val="20"/>
                <w:szCs w:val="20"/>
              </w:rPr>
            </w:pPr>
            <w:r w:rsidRPr="00F0179E">
              <w:rPr>
                <w:b/>
                <w:sz w:val="20"/>
                <w:szCs w:val="20"/>
              </w:rPr>
              <w:t>Descripción</w:t>
            </w:r>
          </w:p>
        </w:tc>
      </w:tr>
      <w:tr w:rsidR="00F0179E" w:rsidRPr="00F0179E" w14:paraId="33CFED99" w14:textId="77777777" w:rsidTr="00533B60">
        <w:tc>
          <w:tcPr>
            <w:tcW w:w="1282" w:type="pct"/>
          </w:tcPr>
          <w:p w14:paraId="33CFED97" w14:textId="77777777" w:rsidR="005B5734" w:rsidRPr="00F0179E" w:rsidRDefault="005B5734" w:rsidP="00F0179E">
            <w:pPr>
              <w:pStyle w:val="IFTnormal"/>
              <w:jc w:val="left"/>
              <w:rPr>
                <w:b/>
                <w:sz w:val="20"/>
                <w:szCs w:val="20"/>
              </w:rPr>
            </w:pPr>
            <w:r w:rsidRPr="00F0179E">
              <w:rPr>
                <w:b/>
                <w:sz w:val="20"/>
                <w:szCs w:val="20"/>
              </w:rPr>
              <w:t>Envío de solicitud</w:t>
            </w:r>
          </w:p>
        </w:tc>
        <w:tc>
          <w:tcPr>
            <w:tcW w:w="3718" w:type="pct"/>
          </w:tcPr>
          <w:p w14:paraId="33CFED98" w14:textId="2AC32972" w:rsidR="005B5734" w:rsidRPr="00F0179E" w:rsidRDefault="005B5734" w:rsidP="00F0179E">
            <w:pPr>
              <w:pStyle w:val="IFTnormal"/>
              <w:rPr>
                <w:sz w:val="20"/>
                <w:szCs w:val="20"/>
              </w:rPr>
            </w:pPr>
            <w:r w:rsidRPr="00F0179E">
              <w:rPr>
                <w:sz w:val="20"/>
                <w:szCs w:val="20"/>
              </w:rPr>
              <w:t xml:space="preserve">El CS deberá presentar sus solicitudes en el formato correspondiente a través del </w:t>
            </w:r>
            <w:r w:rsidR="00063163" w:rsidRPr="00F0179E">
              <w:rPr>
                <w:sz w:val="20"/>
                <w:szCs w:val="20"/>
              </w:rPr>
              <w:t>SC</w:t>
            </w:r>
            <w:r w:rsidRPr="00F0179E">
              <w:rPr>
                <w:sz w:val="20"/>
                <w:szCs w:val="20"/>
              </w:rPr>
              <w:t>, o del SEG una vez que entre en operación (podrá capturarlas de forma individual o masiva), indicando el NIS-Referencia del servicio en operación.</w:t>
            </w:r>
          </w:p>
        </w:tc>
      </w:tr>
      <w:tr w:rsidR="00F0179E" w:rsidRPr="00F0179E" w14:paraId="33CFED9E" w14:textId="77777777" w:rsidTr="00533B60">
        <w:tc>
          <w:tcPr>
            <w:tcW w:w="1282" w:type="pct"/>
          </w:tcPr>
          <w:p w14:paraId="33CFED9A" w14:textId="77777777" w:rsidR="005B5734" w:rsidRPr="00F0179E" w:rsidRDefault="005B5734" w:rsidP="00F0179E">
            <w:pPr>
              <w:pStyle w:val="IFTnormal"/>
              <w:jc w:val="left"/>
              <w:rPr>
                <w:b/>
                <w:sz w:val="20"/>
                <w:szCs w:val="20"/>
              </w:rPr>
            </w:pPr>
            <w:r w:rsidRPr="00F0179E">
              <w:rPr>
                <w:b/>
                <w:sz w:val="20"/>
                <w:szCs w:val="20"/>
              </w:rPr>
              <w:t>Validación de solicitud</w:t>
            </w:r>
          </w:p>
        </w:tc>
        <w:tc>
          <w:tcPr>
            <w:tcW w:w="3718" w:type="pct"/>
          </w:tcPr>
          <w:p w14:paraId="33CFED9B" w14:textId="69EC9A83" w:rsidR="005B5734" w:rsidRPr="00F0179E" w:rsidRDefault="005B5734" w:rsidP="00F0179E">
            <w:pPr>
              <w:pStyle w:val="IFTnormal"/>
              <w:rPr>
                <w:sz w:val="20"/>
                <w:szCs w:val="20"/>
              </w:rPr>
            </w:pPr>
            <w:r w:rsidRPr="00F0179E">
              <w:rPr>
                <w:sz w:val="20"/>
                <w:szCs w:val="20"/>
              </w:rPr>
              <w:t xml:space="preserve">Durante el proceso de validación, </w:t>
            </w:r>
            <w:r w:rsidR="00F0179E" w:rsidRPr="00F0179E">
              <w:rPr>
                <w:sz w:val="20"/>
                <w:szCs w:val="20"/>
              </w:rPr>
              <w:t>Telnor</w:t>
            </w:r>
            <w:r w:rsidRPr="00F0179E">
              <w:rPr>
                <w:sz w:val="20"/>
                <w:szCs w:val="20"/>
              </w:rPr>
              <w:t xml:space="preserve"> evaluará las solicitudes enviadas por los CS en un plazo máximo de 1 día hábil para determinar si:</w:t>
            </w:r>
          </w:p>
          <w:p w14:paraId="33CFED9C" w14:textId="77777777" w:rsidR="005B5734" w:rsidRPr="00F0179E" w:rsidRDefault="005B5734" w:rsidP="00F0179E">
            <w:pPr>
              <w:pStyle w:val="IFTnormal"/>
              <w:numPr>
                <w:ilvl w:val="0"/>
                <w:numId w:val="102"/>
              </w:numPr>
              <w:ind w:left="318" w:hanging="318"/>
              <w:rPr>
                <w:sz w:val="20"/>
                <w:szCs w:val="20"/>
              </w:rPr>
            </w:pPr>
            <w:r w:rsidRPr="00F0179E">
              <w:rPr>
                <w:b/>
                <w:sz w:val="20"/>
                <w:szCs w:val="20"/>
              </w:rPr>
              <w:t>Si la solicitud es correcta</w:t>
            </w:r>
            <w:r w:rsidRPr="00F0179E">
              <w:rPr>
                <w:sz w:val="20"/>
                <w:szCs w:val="20"/>
              </w:rPr>
              <w:t>, se procede con el análisis de Factibilidad Técnica, se dará seguimiento con un Número de Identificación de Solicitud (NIS).</w:t>
            </w:r>
          </w:p>
          <w:p w14:paraId="33CFED9D" w14:textId="34F07B11" w:rsidR="005B5734" w:rsidRPr="00F0179E" w:rsidRDefault="005B5734" w:rsidP="00F0179E">
            <w:pPr>
              <w:pStyle w:val="IFTnormal"/>
              <w:numPr>
                <w:ilvl w:val="0"/>
                <w:numId w:val="102"/>
              </w:numPr>
              <w:ind w:left="318" w:hanging="318"/>
              <w:rPr>
                <w:sz w:val="20"/>
                <w:szCs w:val="20"/>
              </w:rPr>
            </w:pPr>
            <w:r w:rsidRPr="00F0179E">
              <w:rPr>
                <w:b/>
                <w:sz w:val="20"/>
                <w:szCs w:val="20"/>
              </w:rPr>
              <w:t>Si es incorrecta</w:t>
            </w:r>
            <w:r w:rsidRPr="00F0179E">
              <w:rPr>
                <w:sz w:val="20"/>
                <w:szCs w:val="20"/>
              </w:rPr>
              <w:t xml:space="preserve">, </w:t>
            </w:r>
            <w:r w:rsidR="00F0179E" w:rsidRPr="00F0179E">
              <w:rPr>
                <w:sz w:val="20"/>
                <w:szCs w:val="20"/>
              </w:rPr>
              <w:t>Telnor</w:t>
            </w:r>
            <w:r w:rsidRPr="00F0179E">
              <w:rPr>
                <w:sz w:val="20"/>
                <w:szCs w:val="20"/>
              </w:rPr>
              <w:t xml:space="preserve"> devolverá la solicitud al CS indicando el motivo de rechazo, para que sea corregida y reenviada nuevamente a validación.</w:t>
            </w:r>
          </w:p>
        </w:tc>
      </w:tr>
      <w:tr w:rsidR="005B5734" w:rsidRPr="00F0179E" w14:paraId="33CFEDA1" w14:textId="77777777" w:rsidTr="00533B60">
        <w:tc>
          <w:tcPr>
            <w:tcW w:w="1282" w:type="pct"/>
          </w:tcPr>
          <w:p w14:paraId="33CFED9F" w14:textId="77777777" w:rsidR="005B5734" w:rsidRPr="00F0179E" w:rsidRDefault="005B5734" w:rsidP="00F0179E">
            <w:pPr>
              <w:pStyle w:val="IFTnormal"/>
              <w:jc w:val="left"/>
              <w:rPr>
                <w:b/>
                <w:sz w:val="20"/>
                <w:szCs w:val="20"/>
              </w:rPr>
            </w:pPr>
            <w:r w:rsidRPr="00F0179E">
              <w:rPr>
                <w:b/>
                <w:sz w:val="20"/>
                <w:szCs w:val="20"/>
              </w:rPr>
              <w:t>Baja de servicio</w:t>
            </w:r>
          </w:p>
        </w:tc>
        <w:tc>
          <w:tcPr>
            <w:tcW w:w="3718" w:type="pct"/>
          </w:tcPr>
          <w:p w14:paraId="33CFEDA0" w14:textId="77777777" w:rsidR="005B5734" w:rsidRPr="00F0179E" w:rsidRDefault="005B5734" w:rsidP="00F0179E">
            <w:pPr>
              <w:pStyle w:val="IFTnormal"/>
              <w:numPr>
                <w:ilvl w:val="0"/>
                <w:numId w:val="102"/>
              </w:numPr>
              <w:ind w:left="318" w:hanging="318"/>
              <w:rPr>
                <w:sz w:val="20"/>
                <w:szCs w:val="20"/>
              </w:rPr>
            </w:pPr>
            <w:r w:rsidRPr="00F0179E">
              <w:rPr>
                <w:sz w:val="20"/>
                <w:szCs w:val="20"/>
              </w:rPr>
              <w:t>Una vez asignado el NIS se dará de baja el o los pCAI en un plazo máximo de 1 día hábil.</w:t>
            </w:r>
          </w:p>
        </w:tc>
      </w:tr>
    </w:tbl>
    <w:p w14:paraId="33CFEDA2" w14:textId="77777777" w:rsidR="00A57892" w:rsidRPr="00F0179E" w:rsidRDefault="00A57892" w:rsidP="00F0179E">
      <w:pPr>
        <w:rPr>
          <w:rFonts w:cs="Arial"/>
          <w:lang w:val="es-MX" w:eastAsia="es-MX"/>
        </w:rPr>
      </w:pPr>
    </w:p>
    <w:p w14:paraId="33CFEDA3" w14:textId="77777777" w:rsidR="00A57892" w:rsidRPr="00F0179E" w:rsidRDefault="00A57892" w:rsidP="00F0179E">
      <w:pPr>
        <w:pStyle w:val="Prrafodelista"/>
        <w:spacing w:after="200" w:line="276" w:lineRule="auto"/>
        <w:ind w:left="720"/>
        <w:jc w:val="both"/>
        <w:rPr>
          <w:rFonts w:ascii="ITC Avant Garde" w:hAnsi="ITC Avant Garde" w:cs="Arial"/>
          <w:sz w:val="22"/>
          <w:szCs w:val="22"/>
          <w:lang w:val="es-MX" w:eastAsia="es-MX"/>
        </w:rPr>
      </w:pPr>
    </w:p>
    <w:p w14:paraId="33CFEDA4" w14:textId="77777777" w:rsidR="00A57892" w:rsidRPr="00F0179E" w:rsidRDefault="00A57892" w:rsidP="00F0179E">
      <w:pPr>
        <w:pStyle w:val="Ttulo2"/>
        <w:numPr>
          <w:ilvl w:val="1"/>
          <w:numId w:val="143"/>
        </w:numPr>
        <w:tabs>
          <w:tab w:val="left" w:pos="993"/>
        </w:tabs>
        <w:ind w:left="851" w:hanging="425"/>
      </w:pPr>
      <w:bookmarkStart w:id="483" w:name="_Toc467248726"/>
      <w:bookmarkStart w:id="484" w:name="_Toc467852695"/>
      <w:r w:rsidRPr="00F0179E">
        <w:t>Plazos de Entrega de SCyD</w:t>
      </w:r>
      <w:bookmarkEnd w:id="483"/>
      <w:bookmarkEnd w:id="484"/>
    </w:p>
    <w:p w14:paraId="33CFEDA5" w14:textId="77777777" w:rsidR="00A57892" w:rsidRPr="00F0179E" w:rsidRDefault="00A57892" w:rsidP="00F0179E">
      <w:pPr>
        <w:pStyle w:val="Prrafodelista"/>
        <w:numPr>
          <w:ilvl w:val="0"/>
          <w:numId w:val="30"/>
        </w:numPr>
        <w:spacing w:after="200" w:line="276" w:lineRule="auto"/>
        <w:jc w:val="both"/>
        <w:rPr>
          <w:rFonts w:ascii="ITC Avant Garde" w:hAnsi="ITC Avant Garde" w:cs="Arial"/>
          <w:sz w:val="22"/>
          <w:szCs w:val="22"/>
        </w:rPr>
      </w:pPr>
      <w:r w:rsidRPr="00F0179E">
        <w:rPr>
          <w:rFonts w:ascii="ITC Avant Garde" w:hAnsi="ITC Avant Garde" w:cs="Arial"/>
          <w:sz w:val="22"/>
          <w:szCs w:val="22"/>
        </w:rPr>
        <w:t>Habilitación y entrega del SCyD en Coubicación interna (validación de la solicitud, verificación de factibilidad y habilitación): 20 días hábiles por NCAI, que se contabilizarán a partir de la solicitud.</w:t>
      </w:r>
    </w:p>
    <w:p w14:paraId="33CFEDA6" w14:textId="77777777" w:rsidR="00A57892" w:rsidRPr="00F0179E" w:rsidRDefault="00A57892" w:rsidP="00F0179E">
      <w:pPr>
        <w:pStyle w:val="Prrafodelista"/>
        <w:numPr>
          <w:ilvl w:val="0"/>
          <w:numId w:val="30"/>
        </w:numPr>
        <w:spacing w:after="200" w:line="276" w:lineRule="auto"/>
        <w:jc w:val="both"/>
        <w:rPr>
          <w:rFonts w:ascii="ITC Avant Garde" w:hAnsi="ITC Avant Garde" w:cs="Arial"/>
          <w:sz w:val="22"/>
          <w:szCs w:val="22"/>
        </w:rPr>
      </w:pPr>
      <w:r w:rsidRPr="00F0179E">
        <w:rPr>
          <w:rFonts w:ascii="ITC Avant Garde" w:hAnsi="ITC Avant Garde" w:cs="Arial"/>
          <w:sz w:val="22"/>
          <w:szCs w:val="22"/>
        </w:rPr>
        <w:t>Habilitación y entrega del SCyD en Coubicación externa (validación de la solicitud, verificación de factibilidad y habilitación): 30 días hábiles por NCAI, que se contabilizarán a partir de la solicitud.</w:t>
      </w:r>
    </w:p>
    <w:p w14:paraId="33CFEDA7" w14:textId="77777777" w:rsidR="00A57892" w:rsidRPr="00F0179E" w:rsidRDefault="00A57892" w:rsidP="00F0179E">
      <w:pPr>
        <w:pStyle w:val="Prrafodelista"/>
        <w:numPr>
          <w:ilvl w:val="0"/>
          <w:numId w:val="30"/>
        </w:numPr>
        <w:spacing w:after="200" w:line="276" w:lineRule="auto"/>
        <w:jc w:val="both"/>
        <w:rPr>
          <w:rFonts w:ascii="ITC Avant Garde" w:hAnsi="ITC Avant Garde" w:cs="Arial"/>
          <w:sz w:val="22"/>
          <w:szCs w:val="22"/>
        </w:rPr>
      </w:pPr>
      <w:r w:rsidRPr="00F0179E">
        <w:rPr>
          <w:rFonts w:ascii="ITC Avant Garde" w:hAnsi="ITC Avant Garde" w:cs="Arial"/>
          <w:sz w:val="22"/>
          <w:szCs w:val="22"/>
        </w:rPr>
        <w:t>Habilitación y entrega del SCyD en Ubicación distante (validación de la solicitud, verificación de factibilidad y habilitación): 45 días hábiles por NCAI, que se contabilizarán a partir de la solicitud.</w:t>
      </w:r>
    </w:p>
    <w:p w14:paraId="33CFEDA8" w14:textId="77777777" w:rsidR="00A57892" w:rsidRPr="00F0179E" w:rsidRDefault="00A57892" w:rsidP="00F0179E">
      <w:pPr>
        <w:pStyle w:val="Prrafodelista"/>
        <w:spacing w:after="200" w:line="276" w:lineRule="auto"/>
        <w:ind w:left="720"/>
        <w:jc w:val="both"/>
        <w:rPr>
          <w:rFonts w:ascii="ITC Avant Garde" w:hAnsi="ITC Avant Garde" w:cs="Arial"/>
          <w:sz w:val="22"/>
          <w:szCs w:val="22"/>
        </w:rPr>
      </w:pPr>
    </w:p>
    <w:p w14:paraId="33CFEDA9" w14:textId="77777777" w:rsidR="00A57892" w:rsidRPr="00F0179E" w:rsidRDefault="00A57892" w:rsidP="00F0179E">
      <w:pPr>
        <w:pStyle w:val="Ttulo2"/>
        <w:numPr>
          <w:ilvl w:val="1"/>
          <w:numId w:val="143"/>
        </w:numPr>
        <w:tabs>
          <w:tab w:val="left" w:pos="993"/>
        </w:tabs>
        <w:ind w:left="851" w:hanging="425"/>
      </w:pPr>
      <w:bookmarkStart w:id="485" w:name="_Toc467248727"/>
      <w:bookmarkStart w:id="486" w:name="_Toc467852696"/>
      <w:r w:rsidRPr="00F0179E">
        <w:lastRenderedPageBreak/>
        <w:t>Parámetros e indicadores de Calidad para SCyD</w:t>
      </w:r>
      <w:bookmarkEnd w:id="485"/>
      <w:bookmarkEnd w:id="486"/>
    </w:p>
    <w:p w14:paraId="33CFEDAA" w14:textId="08AE0F19" w:rsidR="00A57892" w:rsidRPr="00F0179E" w:rsidRDefault="00A57892" w:rsidP="00F0179E">
      <w:pPr>
        <w:pStyle w:val="IFTnormal"/>
      </w:pPr>
      <w:r w:rsidRPr="00F0179E">
        <w:t>En esta sección se muestran los parámetros e indicadores de calidad referentes a la provisión, continuidad y atención de fallas del Servicio de Concentración y Distribución</w:t>
      </w:r>
      <w:r w:rsidRPr="00F0179E">
        <w:rPr>
          <w:b/>
        </w:rPr>
        <w:t>.</w:t>
      </w:r>
      <w:r w:rsidRPr="00F0179E">
        <w:t xml:space="preserve"> Estos parámetros e indicadores corresponden a los utilizados en la propia operación de </w:t>
      </w:r>
      <w:r w:rsidR="00F0179E" w:rsidRPr="00F0179E">
        <w:t>Telnor</w:t>
      </w:r>
      <w:r w:rsidRPr="00F0179E">
        <w:t>, y se medirán con una periodicidad trimestral por cada uno de los CS.</w:t>
      </w:r>
    </w:p>
    <w:p w14:paraId="33CFEDAB" w14:textId="77777777" w:rsidR="00A57892" w:rsidRPr="00F0179E" w:rsidRDefault="00A57892" w:rsidP="00F0179E">
      <w:pPr>
        <w:pStyle w:val="IFTnormal"/>
        <w:rPr>
          <w:b/>
        </w:rPr>
      </w:pPr>
      <w:r w:rsidRPr="00F0179E">
        <w:rPr>
          <w:b/>
        </w:rPr>
        <w:t>Parámetros e Indicadores para Provisión del Servicio</w:t>
      </w:r>
    </w:p>
    <w:p w14:paraId="33CFEDAC" w14:textId="77777777" w:rsidR="00A57892" w:rsidRPr="00F0179E" w:rsidRDefault="00A57892" w:rsidP="00F0179E">
      <w:pPr>
        <w:pStyle w:val="IFTnormal"/>
      </w:pPr>
      <w:r w:rsidRPr="00F0179E">
        <w:t>En lo referente a la provisión de los servicios (validación de la solicitud, verificación de factibilidad y habilitación) se tienen los siguientes indicadores:</w:t>
      </w:r>
    </w:p>
    <w:p w14:paraId="33CFEDAD" w14:textId="77777777" w:rsidR="00A57892" w:rsidRPr="00F0179E" w:rsidRDefault="00A57892" w:rsidP="00F0179E">
      <w:pPr>
        <w:pStyle w:val="IFTnormal"/>
        <w:numPr>
          <w:ilvl w:val="0"/>
          <w:numId w:val="77"/>
        </w:numPr>
        <w:spacing w:line="240" w:lineRule="auto"/>
        <w:ind w:left="426" w:hanging="284"/>
      </w:pPr>
      <w:r w:rsidRPr="00F0179E">
        <w:t>Validación de la solicitud junto con validación de la factibilidad: 90% de las solicitudes en máximo de 4 días hábiles. El 10% restante en un máximo de 6 días hábiles.</w:t>
      </w:r>
    </w:p>
    <w:p w14:paraId="33CFEDAE" w14:textId="77777777" w:rsidR="00A57892" w:rsidRPr="00F0179E" w:rsidRDefault="00A57892" w:rsidP="00F0179E">
      <w:pPr>
        <w:pStyle w:val="IFTnormal"/>
        <w:numPr>
          <w:ilvl w:val="0"/>
          <w:numId w:val="77"/>
        </w:numPr>
        <w:spacing w:line="240" w:lineRule="auto"/>
        <w:ind w:left="426" w:hanging="284"/>
      </w:pPr>
      <w:r w:rsidRPr="00F0179E">
        <w:t>Habilitación de Servicio auxiliar de concentración y distribución (Coubicación Interna): 90% de las solicitudes en 20 días hábiles. El 10% restante en 30 días hábiles.</w:t>
      </w:r>
    </w:p>
    <w:p w14:paraId="33CFEDAF" w14:textId="77777777" w:rsidR="00A57892" w:rsidRPr="00F0179E" w:rsidRDefault="00A57892" w:rsidP="00F0179E">
      <w:pPr>
        <w:pStyle w:val="IFTnormal"/>
        <w:numPr>
          <w:ilvl w:val="0"/>
          <w:numId w:val="77"/>
        </w:numPr>
        <w:spacing w:line="240" w:lineRule="auto"/>
        <w:ind w:left="426" w:hanging="284"/>
      </w:pPr>
      <w:r w:rsidRPr="00F0179E">
        <w:t>Habilitación de Servicio auxiliar de concentración y distribución (Coubicación Externa): 90% de las solicitudes en 30 días hábiles. El 10% restante en 45 días hábiles.</w:t>
      </w:r>
    </w:p>
    <w:p w14:paraId="33CFEDB0" w14:textId="77777777" w:rsidR="00A57892" w:rsidRPr="00F0179E" w:rsidRDefault="00A57892" w:rsidP="00F0179E">
      <w:pPr>
        <w:pStyle w:val="IFTnormal"/>
        <w:numPr>
          <w:ilvl w:val="0"/>
          <w:numId w:val="77"/>
        </w:numPr>
        <w:ind w:left="426" w:hanging="284"/>
      </w:pPr>
      <w:r w:rsidRPr="00F0179E">
        <w:t>Habilitación de Servicio auxiliar de concentración y distribución (Ubicación Distante): 90% de las solicitudes en 45 días hábiles. El 10% restante en 68 días hábiles.</w:t>
      </w:r>
    </w:p>
    <w:p w14:paraId="33CFEDB1" w14:textId="77777777" w:rsidR="00A57892" w:rsidRPr="00F0179E" w:rsidRDefault="00A57892" w:rsidP="00F0179E">
      <w:pPr>
        <w:autoSpaceDE w:val="0"/>
        <w:autoSpaceDN w:val="0"/>
        <w:spacing w:after="200" w:line="276" w:lineRule="auto"/>
        <w:jc w:val="both"/>
        <w:rPr>
          <w:rFonts w:ascii="ITC Avant Garde" w:hAnsi="ITC Avant Garde"/>
          <w:sz w:val="22"/>
          <w:szCs w:val="22"/>
          <w:lang w:val="es-ES"/>
        </w:rPr>
      </w:pPr>
      <w:r w:rsidRPr="00F0179E">
        <w:rPr>
          <w:rFonts w:ascii="ITC Avant Garde" w:hAnsi="ITC Avant Garde"/>
          <w:sz w:val="22"/>
          <w:szCs w:val="22"/>
          <w:lang w:val="es-ES"/>
        </w:rPr>
        <w:t>Se podrá ingresar la solicitud del servicio Auxiliar de Cableado Multipar y SCyD, a partir de que el CS hubiera aceptado la cotización del servicio de Coubicación (por nueva habilitación o por adecuación), y la entrega del Servicio Auxiliar será en punta en el plazo que corresponda al servicio de Coubicación o posterior a la Coubicación dependiendo de en qué momento se haya solicitado el servicio Auxiliar y de los tiempos de cada servicio, prevaleciendo el de mayor plazo o bien el solicitado al final.</w:t>
      </w:r>
    </w:p>
    <w:p w14:paraId="33CFEDB2" w14:textId="77777777" w:rsidR="00A57892" w:rsidRPr="00F0179E" w:rsidRDefault="00A57892" w:rsidP="00F0179E">
      <w:pPr>
        <w:pStyle w:val="IFTnormal"/>
        <w:rPr>
          <w:b/>
        </w:rPr>
      </w:pPr>
      <w:r w:rsidRPr="00F0179E">
        <w:rPr>
          <w:b/>
        </w:rPr>
        <w:t>Metodología</w:t>
      </w:r>
    </w:p>
    <w:p w14:paraId="33CFEDB3" w14:textId="77777777" w:rsidR="00A57892" w:rsidRPr="00F0179E" w:rsidRDefault="00A57892" w:rsidP="00F0179E">
      <w:pPr>
        <w:pStyle w:val="IFTnormal"/>
      </w:pPr>
      <w:r w:rsidRPr="00F0179E">
        <w:t xml:space="preserve">Para realizar la medición de los indicadores presentados, se descontarán los plazos de entrega señalados en la sección 11.8 de este documento de los días totales utilizados para la realización de dicha actividad, considerando como inicio del proceso el día en que se solicitó el servicio por parte del CS. </w:t>
      </w:r>
    </w:p>
    <w:p w14:paraId="33CFEDB4" w14:textId="77777777" w:rsidR="00A57892" w:rsidRPr="00F0179E" w:rsidRDefault="00A57892" w:rsidP="00F0179E">
      <w:pPr>
        <w:pStyle w:val="IFTnormal"/>
        <w:rPr>
          <w:b/>
        </w:rPr>
      </w:pPr>
      <w:r w:rsidRPr="00F0179E">
        <w:rPr>
          <w:b/>
        </w:rPr>
        <w:t>Parámetros e Indicadores para Reparación de Fallas</w:t>
      </w:r>
    </w:p>
    <w:p w14:paraId="33CFEDB5" w14:textId="77777777" w:rsidR="00A57892" w:rsidRPr="00F0179E" w:rsidRDefault="00A57892" w:rsidP="00F0179E">
      <w:pPr>
        <w:pStyle w:val="IFTnormal"/>
      </w:pPr>
      <w:r w:rsidRPr="00F0179E">
        <w:lastRenderedPageBreak/>
        <w:t>En cuanto a los parámetros de calidad asociados a la reparación de fallas que afecten a los usuarios residenciales o comerciales, no se diferencia por nivel de SCyD, teniendo el siguiente alcance:</w:t>
      </w:r>
    </w:p>
    <w:p w14:paraId="33CFEDB6" w14:textId="77777777" w:rsidR="00A57892" w:rsidRPr="00F0179E" w:rsidRDefault="00A57892" w:rsidP="00F0179E">
      <w:pPr>
        <w:pStyle w:val="IFTnormal"/>
      </w:pPr>
      <w:r w:rsidRPr="00F0179E">
        <w:t>Para un SCyD Local en el 90% de los casos, reparación en 24 horas. El 10% restante en un máximo de 36 hrs.</w:t>
      </w:r>
    </w:p>
    <w:p w14:paraId="33CFEDB7" w14:textId="77777777" w:rsidR="00A57892" w:rsidRPr="00F0179E" w:rsidRDefault="00A57892" w:rsidP="00F0179E">
      <w:pPr>
        <w:pStyle w:val="IFTnormal"/>
      </w:pPr>
      <w:r w:rsidRPr="00F0179E">
        <w:t>Para un SCyD Regional en el 90% de los casos, reparación en 16 horas. El 10% restante en un máximo de 24 hrs.</w:t>
      </w:r>
    </w:p>
    <w:p w14:paraId="33CFEDB8" w14:textId="77777777" w:rsidR="00A57892" w:rsidRPr="00F0179E" w:rsidRDefault="00A57892" w:rsidP="00F0179E">
      <w:pPr>
        <w:pStyle w:val="IFTnormal"/>
      </w:pPr>
      <w:r w:rsidRPr="00F0179E">
        <w:t>Para un SCyD Nacional en el 90% de los casos, reparación en 12 horas. El 10% restante en un máximo de 18 hrs.</w:t>
      </w:r>
    </w:p>
    <w:p w14:paraId="33CFEDB9" w14:textId="77777777" w:rsidR="00A57892" w:rsidRPr="00F0179E" w:rsidRDefault="00A57892" w:rsidP="00F0179E">
      <w:pPr>
        <w:pStyle w:val="IFTnormal"/>
      </w:pPr>
      <w:r w:rsidRPr="00F0179E">
        <w:t>Para realizar las mediciones de estos indicadores, se considerarán los reportes levantados las 24 horas del día, dichos tiempos no aplicarán para los casos fortuitos o de fuerza mayor.</w:t>
      </w:r>
    </w:p>
    <w:p w14:paraId="33CFEDBA" w14:textId="77777777" w:rsidR="00A57892" w:rsidRPr="00F0179E" w:rsidRDefault="00A57892" w:rsidP="00F0179E">
      <w:pPr>
        <w:pStyle w:val="IFTnormal"/>
        <w:rPr>
          <w:b/>
        </w:rPr>
      </w:pPr>
      <w:r w:rsidRPr="00F0179E">
        <w:rPr>
          <w:b/>
        </w:rPr>
        <w:t>Parámetros e indicadores para las pruebas del SCyD</w:t>
      </w:r>
    </w:p>
    <w:p w14:paraId="33CFEDBB" w14:textId="77777777" w:rsidR="00A57892" w:rsidRPr="00F0179E" w:rsidRDefault="00A57892" w:rsidP="00F0179E">
      <w:pPr>
        <w:pStyle w:val="IFTnormal"/>
      </w:pPr>
      <w:r w:rsidRPr="00F0179E">
        <w:t xml:space="preserve">Para la entrega del SCyD se ejecutarán pruebas basadas en la recomendación Y1564 de la ITU-T. Las pruebas se considerarán satisfactorias cuando cumplan con los siguientes resultados: </w:t>
      </w:r>
    </w:p>
    <w:p w14:paraId="1A5BC268" w14:textId="77777777" w:rsidR="00AD6E1E" w:rsidRPr="00F0179E" w:rsidRDefault="00AD6E1E" w:rsidP="00F0179E">
      <w:pPr>
        <w:pStyle w:val="IFTnormal"/>
        <w:numPr>
          <w:ilvl w:val="0"/>
          <w:numId w:val="142"/>
        </w:numPr>
      </w:pPr>
      <w:r w:rsidRPr="00F0179E">
        <w:t xml:space="preserve">Retardo de tramas (Latencia) ≤ 30 ms en pCAI Local y Regional, ≤ 50 ms pCAI nacional </w:t>
      </w:r>
    </w:p>
    <w:p w14:paraId="4D3DCAF9" w14:textId="54F1FC6A" w:rsidR="00AD6E1E" w:rsidRPr="00F0179E" w:rsidRDefault="00AD6E1E" w:rsidP="00F0179E">
      <w:pPr>
        <w:pStyle w:val="IFTnormal"/>
        <w:numPr>
          <w:ilvl w:val="0"/>
          <w:numId w:val="142"/>
        </w:numPr>
      </w:pPr>
      <w:r w:rsidRPr="00F0179E">
        <w:t xml:space="preserve">Variación del retardo (Jitter) ≤ 30 ms en pCAI Local y Regional, ≤ 50 ms pCAI nacional </w:t>
      </w:r>
    </w:p>
    <w:p w14:paraId="56A09F54" w14:textId="1726BCDE" w:rsidR="00AD6E1E" w:rsidRPr="00F0179E" w:rsidRDefault="00AD6E1E" w:rsidP="00F0179E">
      <w:pPr>
        <w:pStyle w:val="IFTnormal"/>
        <w:numPr>
          <w:ilvl w:val="0"/>
          <w:numId w:val="142"/>
        </w:numPr>
      </w:pPr>
      <w:r w:rsidRPr="00F0179E">
        <w:t xml:space="preserve">Perdida de tramas ≤ 0,4% en pCAI Local y Regional, ≤ 1% pCAI nacional </w:t>
      </w:r>
    </w:p>
    <w:p w14:paraId="78B7DA4F" w14:textId="03961B37" w:rsidR="00AD6E1E" w:rsidRPr="00F0179E" w:rsidRDefault="00AD6E1E" w:rsidP="00F0179E">
      <w:pPr>
        <w:pStyle w:val="IFTnormal"/>
        <w:numPr>
          <w:ilvl w:val="0"/>
          <w:numId w:val="142"/>
        </w:numPr>
      </w:pPr>
      <w:r w:rsidRPr="00F0179E">
        <w:t>Disponibilidad del servicio ≥ 99,9 %</w:t>
      </w:r>
    </w:p>
    <w:p w14:paraId="33CFEDC2" w14:textId="77777777" w:rsidR="00A57892" w:rsidRPr="00F0179E" w:rsidRDefault="00A57892" w:rsidP="00F0179E">
      <w:pPr>
        <w:pStyle w:val="IFTnormal"/>
        <w:rPr>
          <w:b/>
        </w:rPr>
      </w:pPr>
      <w:r w:rsidRPr="00F0179E">
        <w:rPr>
          <w:b/>
        </w:rPr>
        <w:t>Parámetros Técnicos</w:t>
      </w:r>
    </w:p>
    <w:p w14:paraId="33CFEDC3" w14:textId="77777777" w:rsidR="00A57892" w:rsidRPr="00F0179E" w:rsidRDefault="00A57892" w:rsidP="00F0179E">
      <w:pPr>
        <w:pStyle w:val="IFTnormal"/>
        <w:numPr>
          <w:ilvl w:val="0"/>
          <w:numId w:val="142"/>
        </w:numPr>
      </w:pPr>
      <w:r w:rsidRPr="00F0179E">
        <w:t>Tamaño máximo de trama (MTU) Ethernet de 1,518 bytes en el pCAI.</w:t>
      </w:r>
    </w:p>
    <w:p w14:paraId="33CFEDC4" w14:textId="77777777" w:rsidR="00A57892" w:rsidRPr="00F0179E" w:rsidRDefault="00A57892" w:rsidP="00F0179E">
      <w:pPr>
        <w:pStyle w:val="IFTnormal"/>
      </w:pPr>
    </w:p>
    <w:p w14:paraId="33CFEDC5" w14:textId="77777777" w:rsidR="00A57892" w:rsidRPr="00F0179E" w:rsidRDefault="00A57892" w:rsidP="00F0179E">
      <w:pPr>
        <w:pStyle w:val="Ttulo2"/>
        <w:numPr>
          <w:ilvl w:val="1"/>
          <w:numId w:val="143"/>
        </w:numPr>
        <w:tabs>
          <w:tab w:val="left" w:pos="993"/>
        </w:tabs>
        <w:ind w:left="851" w:hanging="425"/>
      </w:pPr>
      <w:bookmarkStart w:id="487" w:name="_Toc467248728"/>
      <w:bookmarkStart w:id="488" w:name="_Toc467852697"/>
      <w:r w:rsidRPr="00F0179E">
        <w:t xml:space="preserve">Procedimiento para la realización de pruebas para el </w:t>
      </w:r>
      <w:bookmarkEnd w:id="487"/>
      <w:r w:rsidRPr="00F0179E">
        <w:t>SCyD</w:t>
      </w:r>
      <w:bookmarkEnd w:id="488"/>
    </w:p>
    <w:p w14:paraId="33CFEDC6" w14:textId="77777777" w:rsidR="00A57892" w:rsidRPr="00F0179E" w:rsidRDefault="00A57892" w:rsidP="00F0179E">
      <w:pPr>
        <w:spacing w:after="200" w:line="276" w:lineRule="auto"/>
        <w:jc w:val="both"/>
        <w:rPr>
          <w:rFonts w:ascii="ITC Avant Garde" w:hAnsi="ITC Avant Garde"/>
          <w:sz w:val="22"/>
          <w:szCs w:val="22"/>
          <w:lang w:val="es-MX"/>
        </w:rPr>
      </w:pPr>
      <w:r w:rsidRPr="00F0179E">
        <w:rPr>
          <w:rFonts w:ascii="ITC Avant Garde" w:hAnsi="ITC Avant Garde"/>
          <w:sz w:val="22"/>
          <w:szCs w:val="22"/>
          <w:lang w:val="es-MX"/>
        </w:rPr>
        <w:t>Pruebas de aceptación de alta de un puerto pCAI.</w:t>
      </w:r>
    </w:p>
    <w:p w14:paraId="33CFEDC7" w14:textId="77777777" w:rsidR="00A57892" w:rsidRPr="00F0179E" w:rsidRDefault="00A57892" w:rsidP="00F0179E">
      <w:pPr>
        <w:spacing w:after="200" w:line="276" w:lineRule="auto"/>
        <w:jc w:val="both"/>
        <w:rPr>
          <w:rFonts w:ascii="ITC Avant Garde" w:hAnsi="ITC Avant Garde"/>
          <w:sz w:val="22"/>
          <w:szCs w:val="22"/>
          <w:lang w:val="es-MX"/>
        </w:rPr>
      </w:pPr>
      <w:r w:rsidRPr="00F0179E">
        <w:rPr>
          <w:rFonts w:ascii="ITC Avant Garde" w:hAnsi="ITC Avant Garde"/>
          <w:sz w:val="22"/>
          <w:szCs w:val="22"/>
          <w:lang w:val="es-MX"/>
        </w:rPr>
        <w:t>Para verificar el adecuado funcionamiento del SCyD a la entrega el servicio se realizará el siguiente protocolo de recepción del servicio:</w:t>
      </w:r>
    </w:p>
    <w:p w14:paraId="33CFEDC8" w14:textId="77777777" w:rsidR="00A57892" w:rsidRPr="00F0179E" w:rsidRDefault="00A57892" w:rsidP="00F0179E">
      <w:pPr>
        <w:spacing w:after="200" w:line="276" w:lineRule="auto"/>
        <w:jc w:val="both"/>
        <w:rPr>
          <w:rFonts w:ascii="ITC Avant Garde" w:hAnsi="ITC Avant Garde"/>
          <w:sz w:val="22"/>
          <w:szCs w:val="22"/>
          <w:lang w:val="es-MX"/>
        </w:rPr>
      </w:pPr>
      <w:r w:rsidRPr="00F0179E">
        <w:rPr>
          <w:rFonts w:ascii="ITC Avant Garde" w:hAnsi="ITC Avant Garde"/>
          <w:sz w:val="22"/>
          <w:szCs w:val="22"/>
          <w:lang w:val="es-MX"/>
        </w:rPr>
        <w:lastRenderedPageBreak/>
        <w:t>En el pCAI se conectará un equipo generador de señales Ethernet y se establecerán 1 VLAN’s cuya suma de ancho de banda será igual al ancho de banda contratado en el pCAI.</w:t>
      </w:r>
    </w:p>
    <w:p w14:paraId="33CFEDC9" w14:textId="0AD0B78A" w:rsidR="00A57892" w:rsidRPr="00F0179E" w:rsidRDefault="00A57892" w:rsidP="00F0179E">
      <w:pPr>
        <w:spacing w:after="200" w:line="276" w:lineRule="auto"/>
        <w:jc w:val="both"/>
        <w:rPr>
          <w:rFonts w:ascii="ITC Avant Garde" w:hAnsi="ITC Avant Garde"/>
          <w:sz w:val="22"/>
          <w:szCs w:val="22"/>
          <w:lang w:val="es-MX"/>
        </w:rPr>
      </w:pPr>
      <w:r w:rsidRPr="00F0179E">
        <w:rPr>
          <w:rFonts w:ascii="ITC Avant Garde" w:hAnsi="ITC Avant Garde"/>
          <w:sz w:val="22"/>
          <w:szCs w:val="22"/>
          <w:lang w:val="es-MX"/>
        </w:rPr>
        <w:t>Para evitar la interrupción de servicios activos se establecerá un puerto de prueba auxiliar (PPA) al cual se conecta un loopback físico. Este puerto de prueba se establecerá en uno de los equipos Ethernet del NCAI</w:t>
      </w:r>
      <w:r w:rsidR="00AD6E1E" w:rsidRPr="00F0179E">
        <w:rPr>
          <w:rFonts w:ascii="ITC Avant Garde" w:hAnsi="ITC Avant Garde"/>
          <w:sz w:val="22"/>
          <w:szCs w:val="22"/>
          <w:lang w:val="es-MX"/>
        </w:rPr>
        <w:t xml:space="preserve"> en el lado de los equipos de acceso</w:t>
      </w:r>
      <w:r w:rsidRPr="00F0179E">
        <w:rPr>
          <w:rFonts w:ascii="ITC Avant Garde" w:hAnsi="ITC Avant Garde"/>
          <w:sz w:val="22"/>
          <w:szCs w:val="22"/>
          <w:lang w:val="es-MX"/>
        </w:rPr>
        <w:t>.</w:t>
      </w:r>
    </w:p>
    <w:p w14:paraId="33CFEDCA" w14:textId="47E2408C" w:rsidR="00A57892" w:rsidRPr="00F0179E" w:rsidRDefault="00A57892" w:rsidP="00F0179E">
      <w:pPr>
        <w:spacing w:after="200" w:line="276" w:lineRule="auto"/>
        <w:jc w:val="both"/>
        <w:rPr>
          <w:rFonts w:ascii="ITC Avant Garde" w:hAnsi="ITC Avant Garde"/>
          <w:sz w:val="22"/>
          <w:szCs w:val="22"/>
          <w:lang w:val="es-MX"/>
        </w:rPr>
      </w:pPr>
      <w:r w:rsidRPr="00F0179E">
        <w:rPr>
          <w:rFonts w:ascii="ITC Avant Garde" w:hAnsi="ITC Avant Garde"/>
          <w:sz w:val="22"/>
          <w:szCs w:val="22"/>
          <w:lang w:val="es-MX"/>
        </w:rPr>
        <w:t>Se ejecutarán pruebas basadas en la recomendación Y.1564 de la ITU-T</w:t>
      </w:r>
      <w:r w:rsidR="00AD6E1E" w:rsidRPr="00F0179E">
        <w:rPr>
          <w:rFonts w:ascii="ITC Avant Garde" w:hAnsi="ITC Avant Garde"/>
          <w:sz w:val="22"/>
          <w:szCs w:val="22"/>
          <w:lang w:val="es-MX"/>
        </w:rPr>
        <w:t xml:space="preserve"> en ambos sentido o en </w:t>
      </w:r>
      <w:r w:rsidR="00AD6E1E" w:rsidRPr="00F0179E">
        <w:rPr>
          <w:rFonts w:ascii="ITC Avant Garde" w:hAnsi="ITC Avant Garde"/>
          <w:i/>
          <w:sz w:val="22"/>
          <w:szCs w:val="22"/>
          <w:lang w:val="es-MX"/>
        </w:rPr>
        <w:t>loop back</w:t>
      </w:r>
      <w:r w:rsidRPr="00F0179E">
        <w:rPr>
          <w:rFonts w:ascii="ITC Avant Garde" w:hAnsi="ITC Avant Garde"/>
          <w:sz w:val="22"/>
          <w:szCs w:val="22"/>
          <w:lang w:val="es-MX"/>
        </w:rPr>
        <w:t>.</w:t>
      </w:r>
    </w:p>
    <w:p w14:paraId="33CFEDCD" w14:textId="63E5DD9B" w:rsidR="00A57892" w:rsidRPr="00F0179E" w:rsidRDefault="00A57892" w:rsidP="00F0179E">
      <w:pPr>
        <w:spacing w:after="200" w:line="276" w:lineRule="auto"/>
        <w:jc w:val="both"/>
        <w:rPr>
          <w:rFonts w:ascii="ITC Avant Garde" w:hAnsi="ITC Avant Garde"/>
          <w:sz w:val="22"/>
          <w:szCs w:val="22"/>
          <w:lang w:val="es-MX"/>
        </w:rPr>
      </w:pPr>
      <w:r w:rsidRPr="00F0179E">
        <w:rPr>
          <w:rFonts w:ascii="ITC Avant Garde" w:hAnsi="ITC Avant Garde"/>
          <w:sz w:val="22"/>
          <w:szCs w:val="22"/>
          <w:lang w:val="es-MX"/>
        </w:rPr>
        <w:t>La prueba se considerará satisfactoria cuando cumpla con los siguientes resultados</w:t>
      </w:r>
      <w:r w:rsidR="00AD6E1E" w:rsidRPr="00F0179E">
        <w:rPr>
          <w:rFonts w:ascii="ITC Avant Garde" w:hAnsi="ITC Avant Garde"/>
          <w:sz w:val="22"/>
          <w:szCs w:val="22"/>
          <w:lang w:val="es-MX"/>
        </w:rPr>
        <w:t xml:space="preserve"> medidos en un sentido</w:t>
      </w:r>
      <w:r w:rsidRPr="00F0179E">
        <w:rPr>
          <w:rFonts w:ascii="ITC Avant Garde" w:hAnsi="ITC Avant Garde"/>
          <w:sz w:val="22"/>
          <w:szCs w:val="22"/>
          <w:lang w:val="es-MX"/>
        </w:rPr>
        <w:t xml:space="preserve">:  </w:t>
      </w:r>
    </w:p>
    <w:p w14:paraId="717E3BC2" w14:textId="77777777" w:rsidR="00AD6E1E" w:rsidRPr="00F0179E" w:rsidRDefault="00AD6E1E" w:rsidP="00F0179E">
      <w:pPr>
        <w:pStyle w:val="IFTnormal"/>
        <w:numPr>
          <w:ilvl w:val="0"/>
          <w:numId w:val="142"/>
        </w:numPr>
      </w:pPr>
      <w:r w:rsidRPr="00F0179E">
        <w:t xml:space="preserve">Retardo </w:t>
      </w:r>
      <w:r w:rsidRPr="00F0179E">
        <w:rPr>
          <w:b/>
        </w:rPr>
        <w:t xml:space="preserve">medio de tramas (Latencia)) ≤ 30 ms en pCAI Local y Regional, ≤ 50 ms pCAI nacional </w:t>
      </w:r>
    </w:p>
    <w:p w14:paraId="12C77339" w14:textId="0BE1240C" w:rsidR="00AD6E1E" w:rsidRPr="00F0179E" w:rsidRDefault="00AD6E1E" w:rsidP="00F0179E">
      <w:pPr>
        <w:pStyle w:val="IFTnormal"/>
        <w:numPr>
          <w:ilvl w:val="0"/>
          <w:numId w:val="142"/>
        </w:numPr>
      </w:pPr>
      <w:r w:rsidRPr="00F0179E">
        <w:t>Variación de</w:t>
      </w:r>
      <w:r w:rsidRPr="00F0179E">
        <w:rPr>
          <w:b/>
        </w:rPr>
        <w:t xml:space="preserve">l retardo (Jitter) ≤ 30 ms en pCAI Local y Regional, ≤ 50 ms pCAI nacional </w:t>
      </w:r>
    </w:p>
    <w:p w14:paraId="089BFAFF" w14:textId="7F5656E2" w:rsidR="00AD6E1E" w:rsidRPr="00F0179E" w:rsidRDefault="00AD6E1E" w:rsidP="00F0179E">
      <w:pPr>
        <w:pStyle w:val="IFTnormal"/>
        <w:numPr>
          <w:ilvl w:val="0"/>
          <w:numId w:val="142"/>
        </w:numPr>
      </w:pPr>
      <w:r w:rsidRPr="00F0179E">
        <w:t xml:space="preserve">Perdida de tramas ≤ 0,4% en pCAI Local y Regional, ≤ 1% pCAI nacional </w:t>
      </w:r>
    </w:p>
    <w:p w14:paraId="66E26EE9" w14:textId="51049D66" w:rsidR="00AD6E1E" w:rsidRPr="00F0179E" w:rsidRDefault="00AD6E1E" w:rsidP="00F0179E">
      <w:pPr>
        <w:pStyle w:val="IFTnormal"/>
        <w:numPr>
          <w:ilvl w:val="0"/>
          <w:numId w:val="142"/>
        </w:numPr>
        <w:rPr>
          <w:rFonts w:cs="Arial"/>
        </w:rPr>
      </w:pPr>
      <w:r w:rsidRPr="00F0179E">
        <w:t>Disponibilidad del servicio ≥ 99,9 %</w:t>
      </w:r>
    </w:p>
    <w:p w14:paraId="33CFEDCE" w14:textId="30D8763B" w:rsidR="00A57892" w:rsidRPr="00F0179E" w:rsidRDefault="00A57892" w:rsidP="00F0179E">
      <w:pPr>
        <w:spacing w:after="200" w:line="276" w:lineRule="auto"/>
        <w:jc w:val="both"/>
        <w:rPr>
          <w:rFonts w:ascii="ITC Avant Garde" w:hAnsi="ITC Avant Garde"/>
          <w:sz w:val="22"/>
          <w:szCs w:val="22"/>
          <w:lang w:val="es-MX"/>
        </w:rPr>
      </w:pPr>
      <w:r w:rsidRPr="00F0179E">
        <w:rPr>
          <w:rFonts w:ascii="ITC Avant Garde" w:hAnsi="ITC Avant Garde"/>
          <w:sz w:val="22"/>
          <w:szCs w:val="22"/>
          <w:lang w:val="es-MX"/>
        </w:rPr>
        <w:t>Una vez que el servicio haya sido probado, se procederá a firmar un documento de entrega del servicio</w:t>
      </w:r>
      <w:r w:rsidR="00AD6E1E" w:rsidRPr="00F0179E">
        <w:rPr>
          <w:rFonts w:ascii="ITC Avant Garde" w:hAnsi="ITC Avant Garde"/>
          <w:sz w:val="22"/>
          <w:szCs w:val="22"/>
          <w:lang w:val="es-MX"/>
        </w:rPr>
        <w:t xml:space="preserve"> que incluirá un informe de los resultados de la prueba de acuerdo al formato del Anexo 2 que acompaña a la recomendación Y.1564</w:t>
      </w:r>
      <w:r w:rsidRPr="00F0179E">
        <w:rPr>
          <w:rFonts w:ascii="ITC Avant Garde" w:hAnsi="ITC Avant Garde"/>
          <w:sz w:val="22"/>
          <w:szCs w:val="22"/>
          <w:lang w:val="es-MX"/>
        </w:rPr>
        <w:t>.</w:t>
      </w:r>
    </w:p>
    <w:p w14:paraId="33CFEDCF" w14:textId="1885F658" w:rsidR="00A57892" w:rsidRPr="00F0179E" w:rsidRDefault="00A57892" w:rsidP="00F0179E">
      <w:pPr>
        <w:spacing w:after="200" w:line="276" w:lineRule="auto"/>
        <w:jc w:val="both"/>
        <w:rPr>
          <w:rFonts w:ascii="ITC Avant Garde" w:hAnsi="ITC Avant Garde"/>
          <w:sz w:val="22"/>
          <w:szCs w:val="22"/>
          <w:lang w:val="es-MX"/>
        </w:rPr>
      </w:pPr>
      <w:r w:rsidRPr="00F0179E">
        <w:rPr>
          <w:rFonts w:ascii="ITC Avant Garde" w:hAnsi="ITC Avant Garde"/>
          <w:sz w:val="22"/>
          <w:szCs w:val="22"/>
          <w:lang w:val="es-MX"/>
        </w:rPr>
        <w:t xml:space="preserve">Si no cumple se abrirá una incidencia para el CS y se volverá a la actuación de prueba, para que el CS proceda a agendar otra fecha. Si el problema fuera de </w:t>
      </w:r>
      <w:r w:rsidR="00F0179E" w:rsidRPr="00F0179E">
        <w:rPr>
          <w:rFonts w:ascii="ITC Avant Garde" w:hAnsi="ITC Avant Garde"/>
          <w:sz w:val="22"/>
          <w:szCs w:val="22"/>
          <w:lang w:val="es-MX"/>
        </w:rPr>
        <w:t>Telnor</w:t>
      </w:r>
      <w:r w:rsidRPr="00F0179E">
        <w:rPr>
          <w:rFonts w:ascii="ITC Avant Garde" w:hAnsi="ITC Avant Garde"/>
          <w:sz w:val="22"/>
          <w:szCs w:val="22"/>
          <w:lang w:val="es-MX"/>
        </w:rPr>
        <w:t>, se abrirá una incidencia, que será informativa para el CS. Esta incidencia podría conllevar el reinicio de las pruebas, por lo que se volvería a comunicar al CS la disponibilidad de pruebas. En este caso el exceso de tiempo contaría como retardo en la entrega.</w:t>
      </w:r>
    </w:p>
    <w:p w14:paraId="33CFEDD0" w14:textId="77777777" w:rsidR="00A57892" w:rsidRPr="00F0179E" w:rsidRDefault="00A57892" w:rsidP="00F0179E">
      <w:pPr>
        <w:pStyle w:val="Ttulo2"/>
        <w:numPr>
          <w:ilvl w:val="1"/>
          <w:numId w:val="143"/>
        </w:numPr>
        <w:tabs>
          <w:tab w:val="left" w:pos="993"/>
        </w:tabs>
        <w:ind w:left="851" w:hanging="425"/>
      </w:pPr>
      <w:bookmarkStart w:id="489" w:name="_Toc467248729"/>
      <w:bookmarkStart w:id="490" w:name="_Toc467852698"/>
      <w:r w:rsidRPr="00F0179E">
        <w:lastRenderedPageBreak/>
        <w:t xml:space="preserve">Formato </w:t>
      </w:r>
      <w:bookmarkEnd w:id="489"/>
      <w:r w:rsidRPr="00F0179E">
        <w:t>SCyD</w:t>
      </w:r>
      <w:bookmarkEnd w:id="490"/>
    </w:p>
    <w:p w14:paraId="33CFEDD4" w14:textId="2605F6DE" w:rsidR="005757EC" w:rsidRPr="00F0179E" w:rsidRDefault="00E476A1" w:rsidP="00D12DD2">
      <w:pPr>
        <w:jc w:val="center"/>
      </w:pPr>
      <w:r w:rsidRPr="00F0179E">
        <w:rPr>
          <w:noProof/>
          <w:lang w:val="es-MX" w:eastAsia="es-MX"/>
        </w:rPr>
        <w:drawing>
          <wp:inline distT="0" distB="0" distL="0" distR="0" wp14:anchorId="0A7E0FC7" wp14:editId="637EF3A6">
            <wp:extent cx="4321287" cy="7481229"/>
            <wp:effectExtent l="19050" t="19050" r="22225" b="24765"/>
            <wp:docPr id="32" name="Imagen 32" descr="Solicitud servicio SCYD" title="Image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54">
                      <a:extLst>
                        <a:ext uri="{28A0092B-C50C-407E-A947-70E740481C1C}">
                          <a14:useLocalDpi xmlns:a14="http://schemas.microsoft.com/office/drawing/2010/main" val="0"/>
                        </a:ext>
                      </a:extLst>
                    </a:blip>
                    <a:srcRect/>
                    <a:stretch>
                      <a:fillRect/>
                    </a:stretch>
                  </pic:blipFill>
                  <pic:spPr bwMode="auto">
                    <a:xfrm>
                      <a:off x="0" y="0"/>
                      <a:ext cx="4342232" cy="7517489"/>
                    </a:xfrm>
                    <a:prstGeom prst="rect">
                      <a:avLst/>
                    </a:prstGeom>
                    <a:noFill/>
                    <a:ln w="3175">
                      <a:solidFill>
                        <a:schemeClr val="tx1"/>
                      </a:solidFill>
                    </a:ln>
                  </pic:spPr>
                </pic:pic>
              </a:graphicData>
            </a:graphic>
          </wp:inline>
        </w:drawing>
      </w:r>
    </w:p>
    <w:p w14:paraId="33CFEDD5" w14:textId="77777777" w:rsidR="00182348" w:rsidRPr="00F0179E" w:rsidRDefault="00371341" w:rsidP="00F0179E">
      <w:pPr>
        <w:pStyle w:val="1TitPrin"/>
        <w:rPr>
          <w:color w:val="auto"/>
        </w:rPr>
      </w:pPr>
      <w:bookmarkStart w:id="491" w:name="_Toc436840904"/>
      <w:bookmarkStart w:id="492" w:name="_Toc436846341"/>
      <w:bookmarkStart w:id="493" w:name="_Toc436848291"/>
      <w:bookmarkStart w:id="494" w:name="_Toc436856539"/>
      <w:bookmarkStart w:id="495" w:name="_Toc436862685"/>
      <w:bookmarkStart w:id="496" w:name="_Toc436866335"/>
      <w:bookmarkStart w:id="497" w:name="_Toc436870914"/>
      <w:bookmarkStart w:id="498" w:name="_Toc436875906"/>
      <w:bookmarkStart w:id="499" w:name="_Toc467248730"/>
      <w:bookmarkStart w:id="500" w:name="_Toc467852699"/>
      <w:r w:rsidRPr="00F0179E">
        <w:rPr>
          <w:color w:val="auto"/>
        </w:rPr>
        <w:lastRenderedPageBreak/>
        <w:t>Servicio de Desagregación.</w:t>
      </w:r>
      <w:bookmarkEnd w:id="491"/>
      <w:bookmarkEnd w:id="492"/>
      <w:bookmarkEnd w:id="493"/>
      <w:bookmarkEnd w:id="494"/>
      <w:bookmarkEnd w:id="495"/>
      <w:bookmarkEnd w:id="496"/>
      <w:bookmarkEnd w:id="497"/>
      <w:bookmarkEnd w:id="498"/>
      <w:bookmarkEnd w:id="499"/>
      <w:bookmarkEnd w:id="500"/>
    </w:p>
    <w:p w14:paraId="33CFEDD6" w14:textId="77777777" w:rsidR="00163356" w:rsidRPr="00F0179E" w:rsidRDefault="00011A1B" w:rsidP="00F0179E">
      <w:pPr>
        <w:spacing w:after="200" w:line="276" w:lineRule="auto"/>
        <w:jc w:val="both"/>
        <w:rPr>
          <w:rFonts w:ascii="ITC Avant Garde" w:hAnsi="ITC Avant Garde"/>
          <w:sz w:val="22"/>
          <w:szCs w:val="22"/>
          <w:lang w:val="es-MX"/>
        </w:rPr>
      </w:pPr>
      <w:r w:rsidRPr="00F0179E">
        <w:rPr>
          <w:rFonts w:ascii="ITC Avant Garde" w:hAnsi="ITC Avant Garde"/>
          <w:sz w:val="22"/>
          <w:szCs w:val="22"/>
          <w:lang w:val="es-MX"/>
        </w:rPr>
        <w:t>Dadas las características comerciales de los servicios de desagregación física del bucle, las siguientes modalidades SDTBL, SDTSBL, SDCBL, SDCSBL se agrupan en esta sección, puesto que comparten procedimientos de contratación, modificación del bucle, parámetros y plazos de entrega.</w:t>
      </w:r>
      <w:r w:rsidR="00BD4521" w:rsidRPr="00F0179E">
        <w:rPr>
          <w:rFonts w:ascii="ITC Avant Garde" w:hAnsi="ITC Avant Garde"/>
          <w:sz w:val="22"/>
          <w:szCs w:val="22"/>
          <w:lang w:val="es-MX"/>
        </w:rPr>
        <w:t xml:space="preserve"> </w:t>
      </w:r>
    </w:p>
    <w:p w14:paraId="33CFEDD7" w14:textId="664853A6" w:rsidR="00203410" w:rsidRPr="00F0179E" w:rsidRDefault="00203410" w:rsidP="00F0179E">
      <w:pPr>
        <w:spacing w:after="200" w:line="276" w:lineRule="auto"/>
        <w:jc w:val="both"/>
        <w:rPr>
          <w:rFonts w:ascii="ITC Avant Garde" w:hAnsi="ITC Avant Garde"/>
          <w:sz w:val="22"/>
          <w:szCs w:val="22"/>
          <w:lang w:val="es-MX"/>
        </w:rPr>
      </w:pPr>
      <w:r w:rsidRPr="00F0179E">
        <w:rPr>
          <w:rFonts w:ascii="ITC Avant Garde" w:hAnsi="ITC Avant Garde"/>
          <w:sz w:val="22"/>
          <w:szCs w:val="22"/>
          <w:lang w:val="es-MX"/>
        </w:rPr>
        <w:t xml:space="preserve">Estos servicios </w:t>
      </w:r>
      <w:r w:rsidR="00F0179E" w:rsidRPr="00F0179E">
        <w:rPr>
          <w:rFonts w:ascii="ITC Avant Garde" w:hAnsi="ITC Avant Garde"/>
          <w:sz w:val="22"/>
          <w:szCs w:val="22"/>
          <w:lang w:val="es-MX"/>
        </w:rPr>
        <w:t>Telnor</w:t>
      </w:r>
      <w:r w:rsidRPr="00F0179E">
        <w:rPr>
          <w:rFonts w:ascii="ITC Avant Garde" w:hAnsi="ITC Avant Garde"/>
          <w:sz w:val="22"/>
          <w:szCs w:val="22"/>
          <w:lang w:val="es-MX"/>
        </w:rPr>
        <w:t xml:space="preserve"> los proporcionará cuando menos bajo los mismos términos y condiciones que aplica para su propia operación.</w:t>
      </w:r>
    </w:p>
    <w:p w14:paraId="33CFEDD8" w14:textId="331DB41A" w:rsidR="00182348" w:rsidRPr="00F0179E" w:rsidRDefault="00182348" w:rsidP="00F0179E">
      <w:pPr>
        <w:pStyle w:val="IFTnormal"/>
      </w:pPr>
      <w:r w:rsidRPr="00F0179E">
        <w:t xml:space="preserve">En estos servicios, el CS es el responsable de la configuración de la velocidad de acceso a </w:t>
      </w:r>
      <w:r w:rsidR="00FC33CE" w:rsidRPr="00F0179E">
        <w:t>I</w:t>
      </w:r>
      <w:r w:rsidRPr="00F0179E">
        <w:t xml:space="preserve">nternet sobre la línea del usuario final, no obstante, la velocidad que el </w:t>
      </w:r>
      <w:r w:rsidR="00BD4521" w:rsidRPr="00F0179E">
        <w:t>CS</w:t>
      </w:r>
      <w:r w:rsidRPr="00F0179E">
        <w:t xml:space="preserve"> podrá ofrecer, dependerá de las condiciones físicas del </w:t>
      </w:r>
      <w:r w:rsidR="003852AD" w:rsidRPr="00F0179E">
        <w:t>Bucle Local</w:t>
      </w:r>
      <w:r w:rsidRPr="00F0179E">
        <w:t xml:space="preserve"> de </w:t>
      </w:r>
      <w:r w:rsidR="00F0179E" w:rsidRPr="00F0179E">
        <w:t>Telnor</w:t>
      </w:r>
      <w:r w:rsidRPr="00F0179E">
        <w:t xml:space="preserve">, y de que dicha oferta no afecte los servicios que </w:t>
      </w:r>
      <w:r w:rsidR="00F0179E" w:rsidRPr="00F0179E">
        <w:t>Telnor</w:t>
      </w:r>
      <w:r w:rsidRPr="00F0179E">
        <w:t xml:space="preserve"> u otros CS proporcionen a t</w:t>
      </w:r>
      <w:r w:rsidR="00F71B4A" w:rsidRPr="00F0179E">
        <w:t>ravés del mismo cable multipar.</w:t>
      </w:r>
      <w:r w:rsidR="009D3149" w:rsidRPr="00F0179E">
        <w:t xml:space="preserve"> </w:t>
      </w:r>
      <w:r w:rsidR="009D3149" w:rsidRPr="00F0179E">
        <w:rPr>
          <w:lang w:val="es-ES_tradnl"/>
        </w:rPr>
        <w:t xml:space="preserve">A petición del CS y en coordinación con éste, </w:t>
      </w:r>
      <w:r w:rsidR="00F0179E" w:rsidRPr="00F0179E">
        <w:rPr>
          <w:lang w:val="es-ES_tradnl"/>
        </w:rPr>
        <w:t>Telnor</w:t>
      </w:r>
      <w:r w:rsidR="009D3149" w:rsidRPr="00F0179E">
        <w:rPr>
          <w:lang w:val="es-ES_tradnl"/>
        </w:rPr>
        <w:t xml:space="preserve"> realizará las pruebas técnicas requeridas por el CS sin que ello signifique un retraso en la entrega de los servicios.</w:t>
      </w:r>
      <w:r w:rsidR="009D3149" w:rsidRPr="00F0179E">
        <w:rPr>
          <w:i/>
          <w:lang w:val="es-ES_tradnl"/>
        </w:rPr>
        <w:t xml:space="preserve"> </w:t>
      </w:r>
      <w:r w:rsidR="009D3149" w:rsidRPr="00F0179E">
        <w:t xml:space="preserve"> </w:t>
      </w:r>
    </w:p>
    <w:p w14:paraId="33CFEDD9" w14:textId="15930970" w:rsidR="00BB77B6" w:rsidRPr="00F0179E" w:rsidRDefault="00F0179E" w:rsidP="00F0179E">
      <w:pPr>
        <w:spacing w:after="200" w:line="276" w:lineRule="auto"/>
        <w:jc w:val="both"/>
        <w:rPr>
          <w:rFonts w:ascii="ITC Avant Garde" w:hAnsi="ITC Avant Garde"/>
          <w:sz w:val="22"/>
          <w:szCs w:val="22"/>
          <w:lang w:val="es-MX"/>
        </w:rPr>
      </w:pPr>
      <w:r w:rsidRPr="00F0179E">
        <w:rPr>
          <w:rFonts w:ascii="ITC Avant Garde" w:hAnsi="ITC Avant Garde"/>
          <w:sz w:val="22"/>
          <w:szCs w:val="22"/>
          <w:lang w:val="es-MX"/>
        </w:rPr>
        <w:t>Telnor</w:t>
      </w:r>
      <w:r w:rsidR="00BB77B6" w:rsidRPr="00F0179E">
        <w:rPr>
          <w:rFonts w:ascii="ITC Avant Garde" w:hAnsi="ITC Avant Garde"/>
          <w:sz w:val="22"/>
          <w:szCs w:val="22"/>
          <w:lang w:val="es-MX"/>
        </w:rPr>
        <w:t xml:space="preserve"> y el CS son responsables de cumplir con el </w:t>
      </w:r>
      <w:r w:rsidR="003E0497" w:rsidRPr="00F0179E">
        <w:rPr>
          <w:rFonts w:ascii="ITC Avant Garde" w:hAnsi="ITC Avant Garde"/>
          <w:sz w:val="22"/>
          <w:szCs w:val="22"/>
          <w:lang w:val="es-MX"/>
        </w:rPr>
        <w:t>PGE</w:t>
      </w:r>
      <w:r w:rsidR="00BB77B6" w:rsidRPr="00F0179E">
        <w:rPr>
          <w:rFonts w:ascii="ITC Avant Garde" w:hAnsi="ITC Avant Garde"/>
          <w:sz w:val="22"/>
          <w:szCs w:val="22"/>
          <w:lang w:val="es-MX"/>
        </w:rPr>
        <w:t xml:space="preserve"> que constituye el Anexo D de la OREDA, </w:t>
      </w:r>
      <w:r w:rsidR="00303417" w:rsidRPr="00F0179E">
        <w:rPr>
          <w:rFonts w:ascii="ITC Avant Garde" w:hAnsi="ITC Avant Garde"/>
          <w:sz w:val="22"/>
          <w:szCs w:val="22"/>
          <w:lang w:val="es-MX"/>
        </w:rPr>
        <w:t xml:space="preserve">así como de proporcionar la información solicitada en los formatos correspondientes para la contratación de estos servicios, </w:t>
      </w:r>
      <w:r w:rsidR="00BB77B6" w:rsidRPr="00F0179E">
        <w:rPr>
          <w:rFonts w:ascii="ITC Avant Garde" w:hAnsi="ITC Avant Garde"/>
          <w:sz w:val="22"/>
          <w:szCs w:val="22"/>
          <w:lang w:val="es-MX"/>
        </w:rPr>
        <w:t xml:space="preserve">con el objeto de minimizar las interferencias entre los servicios. Por tanto, en caso de presentarse alguna interferencia se procederá como está establecido en el propio PGE aprobado por el Instituto. </w:t>
      </w:r>
    </w:p>
    <w:p w14:paraId="33CFEDDA" w14:textId="6579951F" w:rsidR="00E72E8A" w:rsidRPr="00F0179E" w:rsidRDefault="00011A1B" w:rsidP="00F0179E">
      <w:pPr>
        <w:spacing w:after="200" w:line="276" w:lineRule="auto"/>
        <w:jc w:val="both"/>
        <w:rPr>
          <w:rFonts w:ascii="ITC Avant Garde" w:hAnsi="ITC Avant Garde"/>
          <w:sz w:val="22"/>
          <w:szCs w:val="22"/>
        </w:rPr>
      </w:pPr>
      <w:r w:rsidRPr="00F0179E">
        <w:rPr>
          <w:rFonts w:ascii="ITC Avant Garde" w:hAnsi="ITC Avant Garde"/>
          <w:sz w:val="22"/>
          <w:szCs w:val="22"/>
        </w:rPr>
        <w:t xml:space="preserve">La solicitud de </w:t>
      </w:r>
      <w:r w:rsidR="00B92638" w:rsidRPr="00F0179E">
        <w:rPr>
          <w:rFonts w:ascii="ITC Avant Garde" w:hAnsi="ITC Avant Garde"/>
          <w:sz w:val="22"/>
          <w:szCs w:val="22"/>
        </w:rPr>
        <w:t xml:space="preserve">servicio auxiliar de </w:t>
      </w:r>
      <w:r w:rsidR="00775272" w:rsidRPr="00F0179E">
        <w:rPr>
          <w:rFonts w:ascii="ITC Avant Garde" w:hAnsi="ITC Avant Garde"/>
          <w:sz w:val="22"/>
          <w:szCs w:val="22"/>
        </w:rPr>
        <w:t>Anexo</w:t>
      </w:r>
      <w:r w:rsidRPr="00F0179E">
        <w:rPr>
          <w:rFonts w:ascii="ITC Avant Garde" w:hAnsi="ITC Avant Garde"/>
          <w:sz w:val="22"/>
          <w:szCs w:val="22"/>
        </w:rPr>
        <w:t xml:space="preserve"> de </w:t>
      </w:r>
      <w:r w:rsidR="00775272" w:rsidRPr="00F0179E">
        <w:rPr>
          <w:rFonts w:ascii="ITC Avant Garde" w:hAnsi="ITC Avant Garde"/>
          <w:sz w:val="22"/>
          <w:szCs w:val="22"/>
        </w:rPr>
        <w:t>Caja</w:t>
      </w:r>
      <w:r w:rsidRPr="00F0179E">
        <w:rPr>
          <w:rFonts w:ascii="ITC Avant Garde" w:hAnsi="ITC Avant Garde"/>
          <w:sz w:val="22"/>
          <w:szCs w:val="22"/>
        </w:rPr>
        <w:t xml:space="preserve"> de </w:t>
      </w:r>
      <w:r w:rsidR="00775272" w:rsidRPr="00F0179E">
        <w:rPr>
          <w:rFonts w:ascii="ITC Avant Garde" w:hAnsi="ITC Avant Garde"/>
          <w:sz w:val="22"/>
          <w:szCs w:val="22"/>
        </w:rPr>
        <w:t>Distribución</w:t>
      </w:r>
      <w:r w:rsidRPr="00F0179E">
        <w:rPr>
          <w:rFonts w:ascii="ITC Avant Garde" w:hAnsi="ITC Avant Garde"/>
          <w:sz w:val="22"/>
          <w:szCs w:val="22"/>
        </w:rPr>
        <w:t xml:space="preserve"> para el SDTSBL y SDCSBL, se realizará en el </w:t>
      </w:r>
      <w:r w:rsidR="00063163" w:rsidRPr="00F0179E">
        <w:rPr>
          <w:rFonts w:ascii="ITC Avant Garde" w:hAnsi="ITC Avant Garde"/>
          <w:sz w:val="22"/>
          <w:szCs w:val="22"/>
        </w:rPr>
        <w:t>SC</w:t>
      </w:r>
      <w:r w:rsidRPr="00F0179E">
        <w:rPr>
          <w:rFonts w:ascii="ITC Avant Garde" w:hAnsi="ITC Avant Garde"/>
          <w:sz w:val="22"/>
          <w:szCs w:val="22"/>
        </w:rPr>
        <w:t xml:space="preserve"> o en el SEG una vez que entre en operación.</w:t>
      </w:r>
    </w:p>
    <w:p w14:paraId="33CFEDDB" w14:textId="44DDC5CF" w:rsidR="00D1231B" w:rsidRPr="00F0179E" w:rsidRDefault="00011A1B" w:rsidP="00F0179E">
      <w:pPr>
        <w:spacing w:after="200" w:line="276" w:lineRule="auto"/>
        <w:jc w:val="both"/>
        <w:rPr>
          <w:rFonts w:ascii="ITC Avant Garde" w:hAnsi="ITC Avant Garde"/>
          <w:sz w:val="22"/>
          <w:szCs w:val="22"/>
          <w:lang w:val="es-ES"/>
        </w:rPr>
      </w:pPr>
      <w:r w:rsidRPr="00F0179E">
        <w:rPr>
          <w:rFonts w:ascii="ITC Avant Garde" w:hAnsi="ITC Avant Garde"/>
          <w:sz w:val="22"/>
          <w:szCs w:val="22"/>
          <w:lang w:val="es-ES"/>
        </w:rPr>
        <w:t xml:space="preserve">A fin de coadyuvar a que el servicio al usuario final/suscriptor no sea suspendido por más de 30 minutos en el 95% de los casos, y en ningún </w:t>
      </w:r>
      <w:r w:rsidR="00F0617B" w:rsidRPr="00F0179E">
        <w:rPr>
          <w:rFonts w:ascii="ITC Avant Garde" w:hAnsi="ITC Avant Garde"/>
          <w:sz w:val="22"/>
          <w:szCs w:val="22"/>
          <w:lang w:val="es-ES"/>
        </w:rPr>
        <w:t>caso se excedan los 120 minutos</w:t>
      </w:r>
      <w:r w:rsidRPr="00F0179E">
        <w:rPr>
          <w:rFonts w:ascii="ITC Avant Garde" w:hAnsi="ITC Avant Garde"/>
          <w:sz w:val="22"/>
          <w:szCs w:val="22"/>
          <w:lang w:val="es-ES"/>
        </w:rPr>
        <w:t xml:space="preserve">, </w:t>
      </w:r>
      <w:r w:rsidR="00F0179E" w:rsidRPr="00F0179E">
        <w:rPr>
          <w:rFonts w:ascii="ITC Avant Garde" w:hAnsi="ITC Avant Garde"/>
          <w:sz w:val="22"/>
          <w:szCs w:val="22"/>
          <w:lang w:val="es-ES"/>
        </w:rPr>
        <w:t>Telnor</w:t>
      </w:r>
      <w:r w:rsidRPr="00F0179E">
        <w:rPr>
          <w:rFonts w:ascii="ITC Avant Garde" w:hAnsi="ITC Avant Garde"/>
          <w:sz w:val="22"/>
          <w:szCs w:val="22"/>
          <w:lang w:val="es-ES"/>
        </w:rPr>
        <w:t xml:space="preserve"> informará al CS el momento en que realice el puente hacia la tablilla horizontal o el Anexo de Caja de Distribució</w:t>
      </w:r>
      <w:r w:rsidR="00F0617B" w:rsidRPr="00F0179E">
        <w:rPr>
          <w:rFonts w:ascii="ITC Avant Garde" w:hAnsi="ITC Avant Garde"/>
          <w:sz w:val="22"/>
          <w:szCs w:val="22"/>
          <w:lang w:val="es-ES"/>
        </w:rPr>
        <w:t xml:space="preserve">n, y el CS será responsable de </w:t>
      </w:r>
      <w:r w:rsidRPr="00F0179E">
        <w:rPr>
          <w:rFonts w:ascii="ITC Avant Garde" w:hAnsi="ITC Avant Garde"/>
          <w:sz w:val="22"/>
          <w:szCs w:val="22"/>
          <w:lang w:val="es-ES"/>
        </w:rPr>
        <w:t>tener activos los servicios (un número telefónico y el servicio de internet) y los equipos terminales necesarios para proporcionar los servicios de telecomunicaciones.</w:t>
      </w:r>
    </w:p>
    <w:p w14:paraId="33CFEDDC" w14:textId="77777777" w:rsidR="00997BD3" w:rsidRPr="00F0179E" w:rsidRDefault="00011A1B" w:rsidP="00F0179E">
      <w:pPr>
        <w:spacing w:after="200" w:line="276" w:lineRule="auto"/>
        <w:jc w:val="both"/>
        <w:rPr>
          <w:rFonts w:ascii="ITC Avant Garde" w:hAnsi="ITC Avant Garde"/>
          <w:sz w:val="22"/>
          <w:szCs w:val="22"/>
          <w:lang w:val="es-MX"/>
        </w:rPr>
      </w:pPr>
      <w:r w:rsidRPr="00F0179E">
        <w:rPr>
          <w:rFonts w:ascii="ITC Avant Garde" w:hAnsi="ITC Avant Garde"/>
          <w:sz w:val="22"/>
          <w:szCs w:val="22"/>
          <w:lang w:val="es-MX"/>
        </w:rPr>
        <w:t xml:space="preserve">Cuando el usuario tenga un servicio activo se mantendrán las condiciones técnicas del bucle en caso de que no sea técnicamente factible habilitar al usuario con las especificaciones del CS, de acuerdo a lo establecido en el PGE. </w:t>
      </w:r>
    </w:p>
    <w:p w14:paraId="33CFEDDD" w14:textId="0AFA71EA" w:rsidR="00997BD3" w:rsidRPr="00F0179E" w:rsidRDefault="00011A1B" w:rsidP="00F0179E">
      <w:pPr>
        <w:spacing w:after="200" w:line="276" w:lineRule="auto"/>
        <w:jc w:val="both"/>
        <w:rPr>
          <w:rFonts w:ascii="ITC Avant Garde" w:hAnsi="ITC Avant Garde"/>
          <w:sz w:val="22"/>
          <w:szCs w:val="22"/>
          <w:lang w:val="es-MX"/>
        </w:rPr>
      </w:pPr>
      <w:r w:rsidRPr="00F0179E">
        <w:rPr>
          <w:rFonts w:ascii="ITC Avant Garde" w:hAnsi="ITC Avant Garde"/>
          <w:sz w:val="22"/>
          <w:szCs w:val="22"/>
          <w:lang w:val="es-MX"/>
        </w:rPr>
        <w:t xml:space="preserve">En el caso de usuarios nuevos, el CS será responsable de notificar al usuario que </w:t>
      </w:r>
      <w:r w:rsidR="00F0179E" w:rsidRPr="00F0179E">
        <w:rPr>
          <w:rFonts w:ascii="ITC Avant Garde" w:hAnsi="ITC Avant Garde"/>
          <w:sz w:val="22"/>
          <w:szCs w:val="22"/>
          <w:lang w:val="es-MX"/>
        </w:rPr>
        <w:t>Telnor</w:t>
      </w:r>
      <w:r w:rsidRPr="00F0179E">
        <w:rPr>
          <w:rFonts w:ascii="ITC Avant Garde" w:hAnsi="ITC Avant Garde"/>
          <w:sz w:val="22"/>
          <w:szCs w:val="22"/>
          <w:lang w:val="es-MX"/>
        </w:rPr>
        <w:t xml:space="preserve"> instalará la acometida hasta su domicilio. </w:t>
      </w:r>
    </w:p>
    <w:p w14:paraId="33CFEDDE" w14:textId="77777777" w:rsidR="00A4016C" w:rsidRPr="00F0179E" w:rsidRDefault="00011A1B" w:rsidP="00F0179E">
      <w:pPr>
        <w:spacing w:after="200" w:line="276" w:lineRule="auto"/>
        <w:jc w:val="both"/>
        <w:rPr>
          <w:rFonts w:ascii="ITC Avant Garde" w:hAnsi="ITC Avant Garde"/>
          <w:sz w:val="22"/>
          <w:szCs w:val="22"/>
          <w:lang w:val="es-MX"/>
        </w:rPr>
      </w:pPr>
      <w:r w:rsidRPr="00F0179E">
        <w:rPr>
          <w:rFonts w:ascii="ITC Avant Garde" w:hAnsi="ITC Avant Garde"/>
          <w:sz w:val="22"/>
          <w:szCs w:val="22"/>
          <w:lang w:val="es-MX"/>
        </w:rPr>
        <w:lastRenderedPageBreak/>
        <w:t xml:space="preserve">La prestación de estos servicios iniciará como se indica en la sección 2 de esta </w:t>
      </w:r>
      <w:r w:rsidR="00CA026A" w:rsidRPr="00F0179E">
        <w:rPr>
          <w:rFonts w:ascii="ITC Avant Garde" w:hAnsi="ITC Avant Garde"/>
          <w:sz w:val="22"/>
          <w:szCs w:val="22"/>
          <w:lang w:val="es-MX"/>
        </w:rPr>
        <w:t>OREDA</w:t>
      </w:r>
      <w:r w:rsidRPr="00F0179E">
        <w:rPr>
          <w:rFonts w:ascii="ITC Avant Garde" w:hAnsi="ITC Avant Garde"/>
          <w:sz w:val="22"/>
          <w:szCs w:val="22"/>
          <w:lang w:val="es-MX"/>
        </w:rPr>
        <w:t xml:space="preserve">, y la Información relativa a las centrales o cajas de distribución acondicionadas y disponibles para la Desagregación se encontrará disponible conforme se describe en la sección 3 de esta OREDA. </w:t>
      </w:r>
    </w:p>
    <w:p w14:paraId="33CFEDDF" w14:textId="67843DFD" w:rsidR="00C27B28" w:rsidRPr="00F0179E" w:rsidRDefault="00C27B28" w:rsidP="00F0179E">
      <w:pPr>
        <w:spacing w:after="200" w:line="276" w:lineRule="auto"/>
        <w:jc w:val="both"/>
        <w:rPr>
          <w:rFonts w:ascii="ITC Avant Garde" w:hAnsi="ITC Avant Garde"/>
          <w:sz w:val="22"/>
          <w:szCs w:val="22"/>
          <w:lang w:val="es-MX"/>
        </w:rPr>
      </w:pPr>
      <w:r w:rsidRPr="00F0179E">
        <w:rPr>
          <w:rFonts w:ascii="ITC Avant Garde" w:hAnsi="ITC Avant Garde"/>
          <w:sz w:val="22"/>
          <w:szCs w:val="22"/>
          <w:lang w:val="es-MX"/>
        </w:rPr>
        <w:t xml:space="preserve">La provisión del </w:t>
      </w:r>
      <w:r w:rsidR="00BB7620" w:rsidRPr="00F0179E">
        <w:rPr>
          <w:rFonts w:ascii="ITC Avant Garde" w:hAnsi="ITC Avant Garde"/>
          <w:sz w:val="22"/>
          <w:szCs w:val="22"/>
          <w:lang w:val="es-MX"/>
        </w:rPr>
        <w:t>m</w:t>
      </w:r>
      <w:r w:rsidRPr="00F0179E">
        <w:rPr>
          <w:rFonts w:ascii="ITC Avant Garde" w:hAnsi="ITC Avant Garde"/>
          <w:sz w:val="22"/>
          <w:szCs w:val="22"/>
          <w:lang w:val="es-MX"/>
        </w:rPr>
        <w:t xml:space="preserve">ódem y el </w:t>
      </w:r>
      <w:r w:rsidR="0027331C" w:rsidRPr="00F0179E">
        <w:rPr>
          <w:rFonts w:ascii="ITC Avant Garde" w:hAnsi="ITC Avant Garde"/>
          <w:sz w:val="22"/>
          <w:szCs w:val="22"/>
          <w:lang w:val="es-MX"/>
        </w:rPr>
        <w:t>c</w:t>
      </w:r>
      <w:r w:rsidRPr="00F0179E">
        <w:rPr>
          <w:rFonts w:ascii="ITC Avant Garde" w:hAnsi="ITC Avant Garde"/>
          <w:sz w:val="22"/>
          <w:szCs w:val="22"/>
          <w:lang w:val="es-MX"/>
        </w:rPr>
        <w:t xml:space="preserve">ableado </w:t>
      </w:r>
      <w:r w:rsidR="0027331C" w:rsidRPr="00F0179E">
        <w:rPr>
          <w:rFonts w:ascii="ITC Avant Garde" w:hAnsi="ITC Avant Garde"/>
          <w:sz w:val="22"/>
          <w:szCs w:val="22"/>
          <w:lang w:val="es-MX"/>
        </w:rPr>
        <w:t>i</w:t>
      </w:r>
      <w:r w:rsidRPr="00F0179E">
        <w:rPr>
          <w:rFonts w:ascii="ITC Avant Garde" w:hAnsi="ITC Avant Garde"/>
          <w:sz w:val="22"/>
          <w:szCs w:val="22"/>
          <w:lang w:val="es-MX"/>
        </w:rPr>
        <w:t xml:space="preserve">nterior, así como el mantenimiento de los mismos, serán responsabilidad del CS. Asimismo, a solicitud del CS, </w:t>
      </w:r>
      <w:r w:rsidR="00F0179E" w:rsidRPr="00F0179E">
        <w:rPr>
          <w:rFonts w:ascii="ITC Avant Garde" w:hAnsi="ITC Avant Garde"/>
          <w:sz w:val="22"/>
          <w:szCs w:val="22"/>
          <w:lang w:val="es-MX"/>
        </w:rPr>
        <w:t>Telnor</w:t>
      </w:r>
      <w:r w:rsidRPr="00F0179E">
        <w:rPr>
          <w:rFonts w:ascii="ITC Avant Garde" w:hAnsi="ITC Avant Garde"/>
          <w:sz w:val="22"/>
          <w:szCs w:val="22"/>
          <w:lang w:val="es-MX"/>
        </w:rPr>
        <w:t xml:space="preserve"> deberá proporcionar el servicio </w:t>
      </w:r>
      <w:r w:rsidR="00371341" w:rsidRPr="00F0179E">
        <w:rPr>
          <w:rFonts w:ascii="ITC Avant Garde" w:hAnsi="ITC Avant Garde"/>
          <w:sz w:val="22"/>
          <w:szCs w:val="22"/>
          <w:lang w:val="es-MX"/>
        </w:rPr>
        <w:t>cable</w:t>
      </w:r>
      <w:r w:rsidRPr="00F0179E">
        <w:rPr>
          <w:rFonts w:ascii="ITC Avant Garde" w:hAnsi="ITC Avant Garde"/>
          <w:sz w:val="22"/>
          <w:szCs w:val="22"/>
          <w:lang w:val="es-MX"/>
        </w:rPr>
        <w:t xml:space="preserve">ado interno para el domicilio del suscriptor, </w:t>
      </w:r>
      <w:r w:rsidR="00742E50" w:rsidRPr="00F0179E">
        <w:rPr>
          <w:rFonts w:ascii="ITC Avant Garde" w:hAnsi="ITC Avant Garde"/>
          <w:sz w:val="22"/>
          <w:szCs w:val="22"/>
          <w:lang w:val="es-MX"/>
        </w:rPr>
        <w:t>con</w:t>
      </w:r>
      <w:r w:rsidRPr="00F0179E">
        <w:rPr>
          <w:rFonts w:ascii="ITC Avant Garde" w:hAnsi="ITC Avant Garde"/>
          <w:sz w:val="22"/>
          <w:szCs w:val="22"/>
          <w:lang w:val="es-MX"/>
        </w:rPr>
        <w:t xml:space="preserve"> un cargo específico en todos los servicios de desagregación que correspondan.</w:t>
      </w:r>
      <w:r w:rsidR="00742E50" w:rsidRPr="00F0179E">
        <w:rPr>
          <w:rFonts w:ascii="ITC Avant Garde" w:hAnsi="ITC Avant Garde"/>
          <w:sz w:val="22"/>
          <w:szCs w:val="22"/>
          <w:lang w:val="es-MX"/>
        </w:rPr>
        <w:t xml:space="preserve"> </w:t>
      </w:r>
      <w:r w:rsidR="00F0179E" w:rsidRPr="00F0179E">
        <w:rPr>
          <w:rFonts w:ascii="ITC Avant Garde" w:hAnsi="ITC Avant Garde"/>
          <w:sz w:val="22"/>
          <w:szCs w:val="22"/>
          <w:lang w:val="es-MX"/>
        </w:rPr>
        <w:t>Telnor</w:t>
      </w:r>
      <w:r w:rsidR="00742E50" w:rsidRPr="00F0179E">
        <w:rPr>
          <w:rFonts w:ascii="ITC Avant Garde" w:hAnsi="ITC Avant Garde"/>
          <w:sz w:val="22"/>
          <w:szCs w:val="22"/>
          <w:lang w:val="es-MX"/>
        </w:rPr>
        <w:t xml:space="preserve"> realizará estas actividades en los mismos términos y condiciones que aplica a sus Usuarios Finales.</w:t>
      </w:r>
    </w:p>
    <w:p w14:paraId="33CFEDE0" w14:textId="77777777" w:rsidR="003B31BB" w:rsidRPr="00F0179E" w:rsidRDefault="003B31BB" w:rsidP="00F0179E">
      <w:pPr>
        <w:pStyle w:val="Ttulo2"/>
        <w:numPr>
          <w:ilvl w:val="1"/>
          <w:numId w:val="143"/>
        </w:numPr>
        <w:ind w:left="851" w:hanging="425"/>
      </w:pPr>
      <w:bookmarkStart w:id="501" w:name="_Toc436840905"/>
      <w:bookmarkStart w:id="502" w:name="_Toc436846342"/>
      <w:bookmarkStart w:id="503" w:name="_Toc436848292"/>
      <w:bookmarkStart w:id="504" w:name="_Toc436856540"/>
      <w:bookmarkStart w:id="505" w:name="_Toc436862686"/>
      <w:bookmarkStart w:id="506" w:name="_Toc436866336"/>
      <w:bookmarkStart w:id="507" w:name="_Toc436870915"/>
      <w:bookmarkStart w:id="508" w:name="_Toc436875907"/>
      <w:bookmarkStart w:id="509" w:name="_Toc467248731"/>
      <w:bookmarkStart w:id="510" w:name="_Toc467852700"/>
      <w:r w:rsidRPr="00F0179E">
        <w:t>Servicio de Desagregación Total del Bucle Local y Servicio de Desagregación Compartida del Bucle Local.</w:t>
      </w:r>
      <w:bookmarkEnd w:id="501"/>
      <w:bookmarkEnd w:id="502"/>
      <w:bookmarkEnd w:id="503"/>
      <w:bookmarkEnd w:id="504"/>
      <w:bookmarkEnd w:id="505"/>
      <w:bookmarkEnd w:id="506"/>
      <w:bookmarkEnd w:id="507"/>
      <w:bookmarkEnd w:id="508"/>
      <w:bookmarkEnd w:id="509"/>
      <w:bookmarkEnd w:id="510"/>
    </w:p>
    <w:p w14:paraId="33CFEDE1" w14:textId="77777777" w:rsidR="003B31BB" w:rsidRPr="00F0179E" w:rsidRDefault="003B31BB" w:rsidP="00F0179E">
      <w:pPr>
        <w:pStyle w:val="Prrafodelista"/>
        <w:numPr>
          <w:ilvl w:val="2"/>
          <w:numId w:val="143"/>
        </w:numPr>
        <w:tabs>
          <w:tab w:val="left" w:pos="993"/>
        </w:tabs>
        <w:ind w:left="851" w:hanging="425"/>
        <w:outlineLvl w:val="2"/>
        <w:rPr>
          <w:rFonts w:ascii="ITC Avant Garde" w:hAnsi="ITC Avant Garde"/>
          <w:b/>
          <w:sz w:val="22"/>
        </w:rPr>
      </w:pPr>
      <w:bookmarkStart w:id="511" w:name="_Toc436840906"/>
      <w:bookmarkStart w:id="512" w:name="_Toc436846343"/>
      <w:bookmarkStart w:id="513" w:name="_Toc436848293"/>
      <w:bookmarkStart w:id="514" w:name="_Toc436856541"/>
      <w:bookmarkStart w:id="515" w:name="_Toc436862687"/>
      <w:bookmarkStart w:id="516" w:name="_Toc436866337"/>
      <w:bookmarkStart w:id="517" w:name="_Toc436870916"/>
      <w:bookmarkStart w:id="518" w:name="_Toc436875908"/>
      <w:bookmarkStart w:id="519" w:name="_Toc467248732"/>
      <w:bookmarkStart w:id="520" w:name="_Toc467852701"/>
      <w:r w:rsidRPr="00F0179E">
        <w:rPr>
          <w:rFonts w:ascii="ITC Avant Garde" w:hAnsi="ITC Avant Garde"/>
          <w:b/>
          <w:sz w:val="22"/>
        </w:rPr>
        <w:t>Servicio de Desagregación Total del Bucle Local</w:t>
      </w:r>
      <w:bookmarkEnd w:id="511"/>
      <w:bookmarkEnd w:id="512"/>
      <w:bookmarkEnd w:id="513"/>
      <w:bookmarkEnd w:id="514"/>
      <w:bookmarkEnd w:id="515"/>
      <w:bookmarkEnd w:id="516"/>
      <w:bookmarkEnd w:id="517"/>
      <w:bookmarkEnd w:id="518"/>
      <w:bookmarkEnd w:id="519"/>
      <w:bookmarkEnd w:id="520"/>
    </w:p>
    <w:p w14:paraId="33CFEDE2" w14:textId="77777777" w:rsidR="00375F39" w:rsidRPr="00F0179E" w:rsidRDefault="00375F39" w:rsidP="00F0179E"/>
    <w:p w14:paraId="33CFEDE3" w14:textId="75D2D515" w:rsidR="00A845FB" w:rsidRPr="00F0179E" w:rsidRDefault="00A845FB" w:rsidP="00F0179E">
      <w:pPr>
        <w:pStyle w:val="IFTnormal"/>
      </w:pPr>
      <w:r w:rsidRPr="00F0179E">
        <w:t xml:space="preserve">En el SDTBL </w:t>
      </w:r>
      <w:r w:rsidR="00F0179E" w:rsidRPr="00F0179E">
        <w:t>Telnor</w:t>
      </w:r>
      <w:r w:rsidRPr="00F0179E">
        <w:t xml:space="preserve"> provee el Bucle Local al CS, de tal manera que este último pueda hacer uso de la capacidad de transmisión completa, entregando </w:t>
      </w:r>
      <w:r w:rsidR="00F0179E" w:rsidRPr="00F0179E">
        <w:t>Telnor</w:t>
      </w:r>
      <w:r w:rsidRPr="00F0179E">
        <w:t xml:space="preserve"> el circuito en el espacio para coubicación. El CS podrá acceder al Bucle Local de cobre en toda su trayectoria física y podrá disponer de las frecuencias del bucle indicadas en el PGE, con el fin de brindar servicios a través del mismo cable de la red principal y de la red secundaria a la que pertenece el bucle desagregado. </w:t>
      </w:r>
    </w:p>
    <w:p w14:paraId="33CFEDE4" w14:textId="6B88DD28" w:rsidR="00A845FB" w:rsidRPr="00F0179E" w:rsidRDefault="00A845FB" w:rsidP="00F0179E">
      <w:pPr>
        <w:pStyle w:val="IFTnormal"/>
      </w:pPr>
      <w:r w:rsidRPr="00F0179E">
        <w:t xml:space="preserve">Para poder acceder a un cliente vía esta modalidad de desagregación son necesarios dos servicios: el servicio en la sección de acceso (SDTBL) y el servicio de entrega del circuito hasta el espacio para coubicación del CS (Servicio de cableado multipar). El SDTBL comprende la conexión desde el PCT ubicado en el domicilio del usuario, la acometida, caja terminal, red secundaria, red principal y remate del par de cobre en la tablilla vertical del Distribuidor General ubicado en la Central Telefónica o Instalación Equivalente de </w:t>
      </w:r>
      <w:r w:rsidR="00F0179E" w:rsidRPr="00F0179E">
        <w:t>Telnor</w:t>
      </w:r>
      <w:r w:rsidRPr="00F0179E">
        <w:t xml:space="preserve">. La sección de entrega del circuito hasta el espacio para coubicación del CS (servicio de cableado multipar) comprende el puente entre la tablilla vertical y horizontal del DG, el cableado multipar instalado entre la tablilla horizontal en el DG de </w:t>
      </w:r>
      <w:r w:rsidR="00F0179E" w:rsidRPr="00F0179E">
        <w:t>Telnor</w:t>
      </w:r>
      <w:r w:rsidRPr="00F0179E">
        <w:t xml:space="preserve"> y el espacio para coubicación del CS, cuando sea necesario la instalación de escalerillas y los elementos necesarios para el tendido del cableado multipar.</w:t>
      </w:r>
    </w:p>
    <w:p w14:paraId="33CFEDE5" w14:textId="77777777" w:rsidR="00A845FB" w:rsidRPr="00F0179E" w:rsidRDefault="00A845FB" w:rsidP="00F0179E">
      <w:pPr>
        <w:pStyle w:val="IFTnormal"/>
      </w:pPr>
      <w:r w:rsidRPr="00F0179E">
        <w:t>La siguiente figura muestra el esquema del SDTBL y el Servicio de Cableado Multipar.</w:t>
      </w:r>
    </w:p>
    <w:p w14:paraId="33CFEDE6" w14:textId="77777777" w:rsidR="00A845FB" w:rsidRPr="00F0179E" w:rsidRDefault="00A845FB" w:rsidP="00F0179E">
      <w:pPr>
        <w:pStyle w:val="Texto1"/>
        <w:spacing w:after="200" w:line="276" w:lineRule="auto"/>
        <w:ind w:left="0"/>
        <w:rPr>
          <w:rFonts w:ascii="ITC Avant Garde" w:hAnsi="ITC Avant Garde"/>
          <w:sz w:val="22"/>
          <w:szCs w:val="22"/>
        </w:rPr>
      </w:pPr>
    </w:p>
    <w:p w14:paraId="33CFEDE7" w14:textId="77777777" w:rsidR="00A845FB" w:rsidRPr="00F0179E" w:rsidRDefault="00A845FB" w:rsidP="00F0179E">
      <w:pPr>
        <w:tabs>
          <w:tab w:val="left" w:pos="4395"/>
        </w:tabs>
        <w:spacing w:line="360" w:lineRule="auto"/>
        <w:jc w:val="center"/>
        <w:rPr>
          <w:rFonts w:ascii="ITC Avant Garde" w:hAnsi="ITC Avant Garde"/>
          <w:sz w:val="20"/>
          <w:szCs w:val="20"/>
        </w:rPr>
      </w:pPr>
      <w:r w:rsidRPr="00F0179E">
        <w:rPr>
          <w:rFonts w:ascii="ITC Avant Garde" w:hAnsi="ITC Avant Garde"/>
          <w:noProof/>
          <w:sz w:val="20"/>
          <w:szCs w:val="20"/>
          <w:lang w:val="es-MX" w:eastAsia="es-MX"/>
        </w:rPr>
        <w:lastRenderedPageBreak/>
        <w:drawing>
          <wp:inline distT="0" distB="0" distL="0" distR="0" wp14:anchorId="33CFF2C4" wp14:editId="71E0DDD5">
            <wp:extent cx="4724756" cy="2406770"/>
            <wp:effectExtent l="0" t="0" r="0" b="0"/>
            <wp:docPr id="8" name="Imagen 8" descr="Servicio de Desagregación Total del Bucle Local y Servicio de Cableado Multipar" title="Image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55" cstate="print">
                      <a:extLst>
                        <a:ext uri="{28A0092B-C50C-407E-A947-70E740481C1C}">
                          <a14:useLocalDpi xmlns:a14="http://schemas.microsoft.com/office/drawing/2010/main" val="0"/>
                        </a:ext>
                      </a:extLst>
                    </a:blip>
                    <a:srcRect/>
                    <a:stretch>
                      <a:fillRect/>
                    </a:stretch>
                  </pic:blipFill>
                  <pic:spPr bwMode="auto">
                    <a:xfrm>
                      <a:off x="0" y="0"/>
                      <a:ext cx="4747316" cy="2418262"/>
                    </a:xfrm>
                    <a:prstGeom prst="rect">
                      <a:avLst/>
                    </a:prstGeom>
                    <a:noFill/>
                  </pic:spPr>
                </pic:pic>
              </a:graphicData>
            </a:graphic>
          </wp:inline>
        </w:drawing>
      </w:r>
    </w:p>
    <w:p w14:paraId="33CFEDE8" w14:textId="77777777" w:rsidR="00A845FB" w:rsidRPr="00F0179E" w:rsidRDefault="00A845FB" w:rsidP="00F0179E">
      <w:pPr>
        <w:spacing w:before="120" w:after="200" w:line="276" w:lineRule="auto"/>
        <w:jc w:val="center"/>
        <w:rPr>
          <w:rFonts w:ascii="ITC Avant Garde" w:hAnsi="ITC Avant Garde"/>
          <w:sz w:val="16"/>
          <w:szCs w:val="18"/>
        </w:rPr>
      </w:pPr>
      <w:r w:rsidRPr="00F0179E">
        <w:rPr>
          <w:rFonts w:ascii="ITC Avant Garde" w:hAnsi="ITC Avant Garde"/>
          <w:sz w:val="16"/>
          <w:szCs w:val="18"/>
        </w:rPr>
        <w:t>Servicio de Desagregación Total del Bucle Local y Servicio de Cableado Multipar.</w:t>
      </w:r>
    </w:p>
    <w:p w14:paraId="33CFEDE9" w14:textId="7C99372C" w:rsidR="00A845FB" w:rsidRPr="00F0179E" w:rsidRDefault="00A845FB" w:rsidP="00F0179E">
      <w:pPr>
        <w:pStyle w:val="IFTnormal"/>
      </w:pPr>
      <w:r w:rsidRPr="00F0179E">
        <w:t>Para que el SDTBL se lleve a cabo de forma efectiva es necesario que previ</w:t>
      </w:r>
      <w:r w:rsidR="00854094" w:rsidRPr="00F0179E">
        <w:t>amente</w:t>
      </w:r>
      <w:r w:rsidRPr="00F0179E">
        <w:t xml:space="preserve"> a que </w:t>
      </w:r>
      <w:r w:rsidR="00F0179E" w:rsidRPr="00F0179E">
        <w:t>Telnor</w:t>
      </w:r>
      <w:r w:rsidRPr="00F0179E">
        <w:t xml:space="preserve"> entregue el circuito al CS, se deba contar con los siguientes elementos:</w:t>
      </w:r>
    </w:p>
    <w:p w14:paraId="33CFEDEA" w14:textId="1CE685B4" w:rsidR="00A845FB" w:rsidRPr="00F0179E" w:rsidRDefault="00A845FB" w:rsidP="00F0179E">
      <w:pPr>
        <w:pStyle w:val="IFTnormal"/>
        <w:numPr>
          <w:ilvl w:val="0"/>
          <w:numId w:val="92"/>
        </w:numPr>
      </w:pPr>
      <w:r w:rsidRPr="00F0179E">
        <w:t xml:space="preserve">Un espacio para coubicación donde el CS coloque su infraestructura de tal forma que </w:t>
      </w:r>
      <w:r w:rsidR="00F0179E" w:rsidRPr="00F0179E">
        <w:t>Telnor</w:t>
      </w:r>
      <w:r w:rsidRPr="00F0179E">
        <w:t xml:space="preserve"> pueda hacer la entrega del circuito de la Central o Instalación Equivalente a la cual pertenece el bucle a desagregar, conforme a lo establecido en la sección “Servicio de Coubicación para Desagregación del Bucle” de la presente oferta. </w:t>
      </w:r>
    </w:p>
    <w:p w14:paraId="33CFEDEB" w14:textId="78D8F91C" w:rsidR="00A845FB" w:rsidRPr="00F0179E" w:rsidRDefault="00A845FB" w:rsidP="00F0179E">
      <w:pPr>
        <w:pStyle w:val="IFTnormal"/>
        <w:numPr>
          <w:ilvl w:val="0"/>
          <w:numId w:val="92"/>
        </w:numPr>
      </w:pPr>
      <w:r w:rsidRPr="00F0179E">
        <w:t xml:space="preserve">Cableado multipar entre la tablilla horizontal instalada por </w:t>
      </w:r>
      <w:r w:rsidR="00F0179E" w:rsidRPr="00F0179E">
        <w:t>Telnor</w:t>
      </w:r>
      <w:r w:rsidRPr="00F0179E">
        <w:t xml:space="preserve"> en el DG de </w:t>
      </w:r>
      <w:r w:rsidR="00F0179E" w:rsidRPr="00F0179E">
        <w:t>Telnor</w:t>
      </w:r>
      <w:r w:rsidRPr="00F0179E">
        <w:t xml:space="preserve"> y el espacio para coubicación el CS donde ubique su infraestructura en la Central o Instalación Equivalente a la cual pertenece el bucle a desagregar.</w:t>
      </w:r>
    </w:p>
    <w:p w14:paraId="33CFEDEC" w14:textId="77777777" w:rsidR="00A845FB" w:rsidRPr="00F0179E" w:rsidRDefault="00A845FB" w:rsidP="00F0179E">
      <w:pPr>
        <w:pStyle w:val="IFTnormal"/>
        <w:numPr>
          <w:ilvl w:val="0"/>
          <w:numId w:val="92"/>
        </w:numPr>
      </w:pPr>
      <w:r w:rsidRPr="00F0179E">
        <w:t>Infraestructura necesaria por parte del CS para recibir el bucle desagregado.</w:t>
      </w:r>
    </w:p>
    <w:p w14:paraId="33CFEDED" w14:textId="5FA18A8A" w:rsidR="00A845FB" w:rsidRPr="00F0179E" w:rsidRDefault="00A845FB" w:rsidP="00F0179E">
      <w:pPr>
        <w:pStyle w:val="IFTnormal"/>
      </w:pPr>
      <w:r w:rsidRPr="00F0179E">
        <w:t xml:space="preserve">A solicitud del CS, </w:t>
      </w:r>
      <w:r w:rsidR="00F0179E" w:rsidRPr="00F0179E">
        <w:t>Telnor</w:t>
      </w:r>
      <w:r w:rsidRPr="00F0179E">
        <w:t xml:space="preserve"> instalará el cableado multipar correspondiente a la sección de entrega del circuito, el cual comprende la instalación de tablilla horizontal en el DG de </w:t>
      </w:r>
      <w:r w:rsidR="00F0179E" w:rsidRPr="00F0179E">
        <w:t>Telnor</w:t>
      </w:r>
      <w:r w:rsidRPr="00F0179E">
        <w:t xml:space="preserve">,  tendido de cable multipar (en caso necesario escalerillas y los elementos requeridos para el tendido del cableado multipar) entre la tablilla horizontal instalada en el DG de </w:t>
      </w:r>
      <w:r w:rsidR="00F0179E" w:rsidRPr="00F0179E">
        <w:t>Telnor</w:t>
      </w:r>
      <w:r w:rsidRPr="00F0179E">
        <w:t xml:space="preserve"> y el espacio para coubicación de equipos y dispositivos del CS, necesarios para acceder a los servicios de desagregación, dejándose en punta el cableado y entregando </w:t>
      </w:r>
      <w:r w:rsidR="00F0179E" w:rsidRPr="00F0179E">
        <w:t>Telnor</w:t>
      </w:r>
      <w:r w:rsidRPr="00F0179E">
        <w:t xml:space="preserve"> la identificación de las posiciones de los pares en la tablilla. Para el etiquetado de la identificación del cableado multipar se llevará a cabo conforme a lo establecido </w:t>
      </w:r>
      <w:r w:rsidRPr="00F0179E">
        <w:lastRenderedPageBreak/>
        <w:t xml:space="preserve">en el Anexo G3 Guía para el etiquetado de cable multipar Instalado dentro de un edificio </w:t>
      </w:r>
      <w:r w:rsidR="00F0179E" w:rsidRPr="00F0179E">
        <w:t>TELNOR</w:t>
      </w:r>
      <w:r w:rsidRPr="00F0179E">
        <w:t xml:space="preserve">. </w:t>
      </w:r>
    </w:p>
    <w:p w14:paraId="33CFEDEE" w14:textId="77777777" w:rsidR="00A845FB" w:rsidRPr="00F0179E" w:rsidRDefault="00A845FB" w:rsidP="00F0179E">
      <w:pPr>
        <w:pStyle w:val="IFTnormal"/>
      </w:pPr>
      <w:r w:rsidRPr="00F0179E">
        <w:t>La solicitud de cableado multipar se llevará a cabo conforme al procedimiento de contratación, modificación y baja del cableado multipar y se pagarán las contraprestaciones correspondientes.</w:t>
      </w:r>
    </w:p>
    <w:p w14:paraId="33CFEDEF" w14:textId="77777777" w:rsidR="00A845FB" w:rsidRPr="00F0179E" w:rsidRDefault="00A845FB" w:rsidP="00F0179E">
      <w:pPr>
        <w:pStyle w:val="IFTnormal"/>
      </w:pPr>
      <w:r w:rsidRPr="00F0179E">
        <w:t>En caso de que se requiera tendido de cable multipar para una Ubicación Distante, se prestará en términos de la Oferta de Compartición de Infraestructura, el CS deberá enviar junto con su solicitud el NIS-Referencia correspondiente al servicio de tendido de cable y el Acta de Entrega de Servicio obtenida a través de los procedimientos establecidos.</w:t>
      </w:r>
    </w:p>
    <w:p w14:paraId="33CFEDF0" w14:textId="534CC64B" w:rsidR="00A845FB" w:rsidRPr="00F0179E" w:rsidRDefault="00A845FB" w:rsidP="00F0179E">
      <w:pPr>
        <w:pStyle w:val="IFTnormal"/>
      </w:pPr>
      <w:r w:rsidRPr="00F0179E">
        <w:t xml:space="preserve">Las especificaciones técnicas del cable multipar a suministrar por parte de </w:t>
      </w:r>
      <w:r w:rsidR="00F0179E" w:rsidRPr="00F0179E">
        <w:t>Telnor</w:t>
      </w:r>
      <w:r w:rsidRPr="00F0179E">
        <w:t>, estarán de acuerdo con las que se utilizan en las propias operaciones, así como de acuerdo con las mejores prácticas las cuales están señaladas en los estándares internacionales ISO 11801 y TIA/EIA 568, las especificaciones mínimas son:</w:t>
      </w:r>
    </w:p>
    <w:p w14:paraId="33CFEDF1" w14:textId="77777777" w:rsidR="00A845FB" w:rsidRPr="00F0179E" w:rsidRDefault="00A845FB" w:rsidP="00F0179E">
      <w:pPr>
        <w:pStyle w:val="IFTnormal"/>
        <w:numPr>
          <w:ilvl w:val="0"/>
          <w:numId w:val="93"/>
        </w:numPr>
      </w:pPr>
      <w:r w:rsidRPr="00F0179E">
        <w:t>Compatibilidad con los equipos de conexión de las partes involucradas: El cable multipar blindado y estañado de 70 pares es compatible con todos los equipos de acuerdo a la impedancia estándar para el manejo de las tecnologías xDSL.</w:t>
      </w:r>
    </w:p>
    <w:p w14:paraId="33CFEDF2" w14:textId="77777777" w:rsidR="00A845FB" w:rsidRPr="00F0179E" w:rsidRDefault="00A845FB" w:rsidP="00F0179E">
      <w:pPr>
        <w:pStyle w:val="IFTnormal"/>
        <w:numPr>
          <w:ilvl w:val="0"/>
          <w:numId w:val="93"/>
        </w:numPr>
      </w:pPr>
      <w:r w:rsidRPr="00F0179E">
        <w:t>Los cables son del tipo CAT-3 que define a los cables para transmisión con banda ancha, con las características de transmisión establecidas en las normas ISO 11801 y TIA/EIA 568.</w:t>
      </w:r>
    </w:p>
    <w:p w14:paraId="33CFEDF3" w14:textId="4360163E" w:rsidR="00A845FB" w:rsidRPr="00F0179E" w:rsidRDefault="00A845FB" w:rsidP="00F0179E">
      <w:pPr>
        <w:pStyle w:val="IFTnormal"/>
        <w:numPr>
          <w:ilvl w:val="0"/>
          <w:numId w:val="93"/>
        </w:numPr>
      </w:pPr>
      <w:r w:rsidRPr="00F0179E">
        <w:t xml:space="preserve">Etiquetado homologado de elementos: se realizará de acuerdo a lo que se menciona en el </w:t>
      </w:r>
      <w:r w:rsidR="006C7350" w:rsidRPr="00F0179E">
        <w:t>Anexo G3</w:t>
      </w:r>
      <w:r w:rsidRPr="00F0179E">
        <w:t xml:space="preserve"> “Guía para el etiquetado de cable multipar instalado dentro de un edificio </w:t>
      </w:r>
      <w:r w:rsidR="00F0179E" w:rsidRPr="00F0179E">
        <w:t>TELNOR</w:t>
      </w:r>
      <w:r w:rsidRPr="00F0179E">
        <w:t>” con identificación: Mx-QMS-L3-51 en su versión actual. Adicional se etiquetará con el nombre del CS al que pertenece.</w:t>
      </w:r>
    </w:p>
    <w:p w14:paraId="33CFEDF4" w14:textId="77777777" w:rsidR="00A845FB" w:rsidRPr="00F0179E" w:rsidRDefault="00A845FB" w:rsidP="00F0179E">
      <w:pPr>
        <w:pStyle w:val="IFTnormal"/>
        <w:numPr>
          <w:ilvl w:val="0"/>
          <w:numId w:val="93"/>
        </w:numPr>
      </w:pPr>
      <w:r w:rsidRPr="00F0179E">
        <w:t xml:space="preserve">Tipo de terminación del cable: es T568 de acuerdo al estándar TIA/EIA para la transmisión de datos arriba de 100 Mbps. </w:t>
      </w:r>
    </w:p>
    <w:p w14:paraId="33CFEDF5" w14:textId="77777777" w:rsidR="00A845FB" w:rsidRPr="00F0179E" w:rsidRDefault="00A845FB" w:rsidP="00F0179E">
      <w:pPr>
        <w:pStyle w:val="IFTnormal"/>
        <w:numPr>
          <w:ilvl w:val="0"/>
          <w:numId w:val="93"/>
        </w:numPr>
      </w:pPr>
      <w:r w:rsidRPr="00F0179E">
        <w:t>Método de instalación: Durante la instalación, el cable no debe llegar a un radio de curvatura menor a 30 cm bajo tensión o 18 cm sin tensión.</w:t>
      </w:r>
    </w:p>
    <w:p w14:paraId="33CFEDF6" w14:textId="77777777" w:rsidR="00A845FB" w:rsidRPr="00F0179E" w:rsidRDefault="00A845FB" w:rsidP="00F0179E">
      <w:pPr>
        <w:pStyle w:val="IFTnormal"/>
        <w:numPr>
          <w:ilvl w:val="0"/>
          <w:numId w:val="93"/>
        </w:numPr>
      </w:pPr>
      <w:r w:rsidRPr="00F0179E">
        <w:t>A continuación se muestran las características de ancho de banda vs distancia a 100m permitidas para evitar la existencia de cortos circuitos o cables abiertos:</w:t>
      </w:r>
    </w:p>
    <w:p w14:paraId="33CFEDF7" w14:textId="77777777" w:rsidR="00A845FB" w:rsidRPr="00F0179E" w:rsidRDefault="00A845FB" w:rsidP="00F0179E">
      <w:pPr>
        <w:pStyle w:val="IFTnormal"/>
      </w:pPr>
    </w:p>
    <w:tbl>
      <w:tblPr>
        <w:tblStyle w:val="Tablaconcuadrcula"/>
        <w:tblW w:w="0" w:type="auto"/>
        <w:jc w:val="center"/>
        <w:tblBorders>
          <w:top w:val="single" w:sz="4" w:space="0" w:color="808080"/>
          <w:left w:val="single" w:sz="4" w:space="0" w:color="808080"/>
          <w:bottom w:val="single" w:sz="4" w:space="0" w:color="808080"/>
          <w:right w:val="single" w:sz="4" w:space="0" w:color="808080"/>
          <w:insideH w:val="single" w:sz="4" w:space="0" w:color="808080"/>
          <w:insideV w:val="single" w:sz="4" w:space="0" w:color="808080"/>
        </w:tblBorders>
        <w:tblLook w:val="04A0" w:firstRow="1" w:lastRow="0" w:firstColumn="1" w:lastColumn="0" w:noHBand="0" w:noVBand="1"/>
        <w:tblCaption w:val="Tabla"/>
        <w:tblDescription w:val="Características de transmisión en 100 m a 20°C"/>
      </w:tblPr>
      <w:tblGrid>
        <w:gridCol w:w="1533"/>
        <w:gridCol w:w="1795"/>
        <w:gridCol w:w="1796"/>
        <w:gridCol w:w="2093"/>
      </w:tblGrid>
      <w:tr w:rsidR="00F0179E" w:rsidRPr="00F0179E" w14:paraId="33CFEDF9" w14:textId="77777777" w:rsidTr="00105D75">
        <w:trPr>
          <w:tblHeader/>
          <w:jc w:val="center"/>
        </w:trPr>
        <w:tc>
          <w:tcPr>
            <w:tcW w:w="6491" w:type="dxa"/>
            <w:gridSpan w:val="4"/>
            <w:tcBorders>
              <w:top w:val="single" w:sz="4" w:space="0" w:color="808080"/>
              <w:left w:val="single" w:sz="4" w:space="0" w:color="808080"/>
              <w:bottom w:val="single" w:sz="4" w:space="0" w:color="808080"/>
              <w:right w:val="single" w:sz="4" w:space="0" w:color="808080"/>
            </w:tcBorders>
            <w:shd w:val="clear" w:color="auto" w:fill="548DD4"/>
            <w:vAlign w:val="center"/>
            <w:hideMark/>
          </w:tcPr>
          <w:p w14:paraId="33CFEDF8" w14:textId="77777777" w:rsidR="00A845FB" w:rsidRPr="00F0179E" w:rsidRDefault="00A845FB" w:rsidP="00F0179E">
            <w:pPr>
              <w:spacing w:before="60" w:after="60" w:line="276" w:lineRule="auto"/>
              <w:jc w:val="center"/>
              <w:rPr>
                <w:rFonts w:ascii="ITC Avant Garde" w:hAnsi="ITC Avant Garde"/>
                <w:b/>
              </w:rPr>
            </w:pPr>
            <w:r w:rsidRPr="00F0179E">
              <w:rPr>
                <w:rFonts w:ascii="ITC Avant Garde" w:hAnsi="ITC Avant Garde"/>
                <w:b/>
              </w:rPr>
              <w:t>Características de transmisión en 100 m a 20°C</w:t>
            </w:r>
          </w:p>
        </w:tc>
      </w:tr>
      <w:tr w:rsidR="00F0179E" w:rsidRPr="00F0179E" w14:paraId="33CFEDFE" w14:textId="77777777" w:rsidTr="00B61B63">
        <w:trPr>
          <w:jc w:val="center"/>
        </w:trPr>
        <w:tc>
          <w:tcPr>
            <w:tcW w:w="807" w:type="dxa"/>
            <w:tcBorders>
              <w:top w:val="single" w:sz="4" w:space="0" w:color="808080"/>
              <w:left w:val="single" w:sz="4" w:space="0" w:color="808080"/>
              <w:bottom w:val="single" w:sz="4" w:space="0" w:color="808080"/>
              <w:right w:val="single" w:sz="4" w:space="0" w:color="808080"/>
            </w:tcBorders>
            <w:shd w:val="clear" w:color="auto" w:fill="548DD4"/>
            <w:vAlign w:val="center"/>
            <w:hideMark/>
          </w:tcPr>
          <w:p w14:paraId="33CFEDFA" w14:textId="77777777" w:rsidR="00A845FB" w:rsidRPr="00F0179E" w:rsidRDefault="00A845FB" w:rsidP="00F0179E">
            <w:pPr>
              <w:spacing w:before="60" w:after="60" w:line="276" w:lineRule="auto"/>
              <w:jc w:val="center"/>
              <w:rPr>
                <w:rFonts w:ascii="ITC Avant Garde" w:hAnsi="ITC Avant Garde"/>
                <w:b/>
              </w:rPr>
            </w:pPr>
            <w:r w:rsidRPr="00F0179E">
              <w:rPr>
                <w:rFonts w:ascii="ITC Avant Garde" w:hAnsi="ITC Avant Garde"/>
                <w:b/>
              </w:rPr>
              <w:t>Frecuencia (Mhz)</w:t>
            </w:r>
          </w:p>
        </w:tc>
        <w:tc>
          <w:tcPr>
            <w:tcW w:w="1795" w:type="dxa"/>
            <w:tcBorders>
              <w:top w:val="single" w:sz="4" w:space="0" w:color="808080"/>
              <w:left w:val="single" w:sz="4" w:space="0" w:color="808080"/>
              <w:bottom w:val="single" w:sz="4" w:space="0" w:color="808080"/>
              <w:right w:val="single" w:sz="4" w:space="0" w:color="808080"/>
            </w:tcBorders>
            <w:shd w:val="clear" w:color="auto" w:fill="548DD4"/>
            <w:vAlign w:val="center"/>
            <w:hideMark/>
          </w:tcPr>
          <w:p w14:paraId="33CFEDFB" w14:textId="77777777" w:rsidR="00A845FB" w:rsidRPr="00F0179E" w:rsidRDefault="00A845FB" w:rsidP="00F0179E">
            <w:pPr>
              <w:spacing w:before="60" w:after="60" w:line="276" w:lineRule="auto"/>
              <w:jc w:val="center"/>
              <w:rPr>
                <w:rFonts w:ascii="ITC Avant Garde" w:hAnsi="ITC Avant Garde"/>
                <w:b/>
              </w:rPr>
            </w:pPr>
            <w:r w:rsidRPr="00F0179E">
              <w:rPr>
                <w:rFonts w:ascii="ITC Avant Garde" w:hAnsi="ITC Avant Garde"/>
                <w:b/>
              </w:rPr>
              <w:t>Atenuación Máx (dB)</w:t>
            </w:r>
          </w:p>
        </w:tc>
        <w:tc>
          <w:tcPr>
            <w:tcW w:w="1796" w:type="dxa"/>
            <w:tcBorders>
              <w:top w:val="single" w:sz="4" w:space="0" w:color="808080"/>
              <w:left w:val="single" w:sz="4" w:space="0" w:color="808080"/>
              <w:bottom w:val="single" w:sz="4" w:space="0" w:color="808080"/>
              <w:right w:val="single" w:sz="4" w:space="0" w:color="808080"/>
            </w:tcBorders>
            <w:shd w:val="clear" w:color="auto" w:fill="548DD4"/>
            <w:vAlign w:val="center"/>
            <w:hideMark/>
          </w:tcPr>
          <w:p w14:paraId="33CFEDFC" w14:textId="77777777" w:rsidR="00A845FB" w:rsidRPr="00F0179E" w:rsidRDefault="00A845FB" w:rsidP="00F0179E">
            <w:pPr>
              <w:spacing w:before="60" w:after="60" w:line="276" w:lineRule="auto"/>
              <w:jc w:val="center"/>
              <w:rPr>
                <w:rFonts w:ascii="ITC Avant Garde" w:hAnsi="ITC Avant Garde"/>
                <w:b/>
              </w:rPr>
            </w:pPr>
            <w:r w:rsidRPr="00F0179E">
              <w:rPr>
                <w:rFonts w:ascii="ITC Avant Garde" w:hAnsi="ITC Avant Garde"/>
                <w:b/>
              </w:rPr>
              <w:t>Diafonía PSNEXT Mín (dB)</w:t>
            </w:r>
          </w:p>
        </w:tc>
        <w:tc>
          <w:tcPr>
            <w:tcW w:w="2093" w:type="dxa"/>
            <w:tcBorders>
              <w:top w:val="single" w:sz="4" w:space="0" w:color="808080"/>
              <w:left w:val="single" w:sz="4" w:space="0" w:color="808080"/>
              <w:bottom w:val="single" w:sz="4" w:space="0" w:color="808080"/>
              <w:right w:val="single" w:sz="4" w:space="0" w:color="808080"/>
            </w:tcBorders>
            <w:shd w:val="clear" w:color="auto" w:fill="548DD4"/>
            <w:vAlign w:val="center"/>
            <w:hideMark/>
          </w:tcPr>
          <w:p w14:paraId="33CFEDFD" w14:textId="77777777" w:rsidR="00A845FB" w:rsidRPr="00F0179E" w:rsidRDefault="00A845FB" w:rsidP="00F0179E">
            <w:pPr>
              <w:spacing w:before="60" w:after="60" w:line="276" w:lineRule="auto"/>
              <w:jc w:val="center"/>
              <w:rPr>
                <w:rFonts w:ascii="ITC Avant Garde" w:hAnsi="ITC Avant Garde"/>
                <w:b/>
              </w:rPr>
            </w:pPr>
            <w:r w:rsidRPr="00F0179E">
              <w:rPr>
                <w:rFonts w:ascii="ITC Avant Garde" w:hAnsi="ITC Avant Garde"/>
                <w:b/>
              </w:rPr>
              <w:t>Telediafonía PSELFEXT Mín (dB)</w:t>
            </w:r>
          </w:p>
        </w:tc>
      </w:tr>
      <w:tr w:rsidR="00F0179E" w:rsidRPr="00F0179E" w14:paraId="33CFEE03" w14:textId="77777777" w:rsidTr="00B61B63">
        <w:trPr>
          <w:jc w:val="center"/>
        </w:trPr>
        <w:tc>
          <w:tcPr>
            <w:tcW w:w="807" w:type="dxa"/>
            <w:tcBorders>
              <w:top w:val="single" w:sz="4" w:space="0" w:color="808080"/>
              <w:left w:val="single" w:sz="4" w:space="0" w:color="808080"/>
              <w:bottom w:val="single" w:sz="4" w:space="0" w:color="808080"/>
              <w:right w:val="single" w:sz="4" w:space="0" w:color="808080"/>
            </w:tcBorders>
            <w:hideMark/>
          </w:tcPr>
          <w:p w14:paraId="33CFEDFF" w14:textId="77777777" w:rsidR="00A845FB" w:rsidRPr="00F0179E" w:rsidRDefault="00A845FB" w:rsidP="00F0179E">
            <w:pPr>
              <w:spacing w:before="60" w:after="60" w:line="276" w:lineRule="auto"/>
              <w:jc w:val="center"/>
              <w:rPr>
                <w:rFonts w:ascii="ITC Avant Garde" w:hAnsi="ITC Avant Garde"/>
              </w:rPr>
            </w:pPr>
            <w:r w:rsidRPr="00F0179E">
              <w:rPr>
                <w:rFonts w:ascii="ITC Avant Garde" w:hAnsi="ITC Avant Garde"/>
              </w:rPr>
              <w:t>0.3</w:t>
            </w:r>
          </w:p>
        </w:tc>
        <w:tc>
          <w:tcPr>
            <w:tcW w:w="1795" w:type="dxa"/>
            <w:tcBorders>
              <w:top w:val="single" w:sz="4" w:space="0" w:color="808080"/>
              <w:left w:val="single" w:sz="4" w:space="0" w:color="808080"/>
              <w:bottom w:val="single" w:sz="4" w:space="0" w:color="808080"/>
              <w:right w:val="single" w:sz="4" w:space="0" w:color="808080"/>
            </w:tcBorders>
            <w:hideMark/>
          </w:tcPr>
          <w:p w14:paraId="33CFEE00" w14:textId="77777777" w:rsidR="00A845FB" w:rsidRPr="00F0179E" w:rsidRDefault="00A845FB" w:rsidP="00F0179E">
            <w:pPr>
              <w:spacing w:before="60" w:after="60" w:line="276" w:lineRule="auto"/>
              <w:jc w:val="center"/>
              <w:rPr>
                <w:rFonts w:ascii="ITC Avant Garde" w:hAnsi="ITC Avant Garde"/>
              </w:rPr>
            </w:pPr>
            <w:r w:rsidRPr="00F0179E">
              <w:rPr>
                <w:rFonts w:ascii="ITC Avant Garde" w:hAnsi="ITC Avant Garde"/>
              </w:rPr>
              <w:t>1.9</w:t>
            </w:r>
          </w:p>
        </w:tc>
        <w:tc>
          <w:tcPr>
            <w:tcW w:w="1796" w:type="dxa"/>
            <w:tcBorders>
              <w:top w:val="single" w:sz="4" w:space="0" w:color="808080"/>
              <w:left w:val="single" w:sz="4" w:space="0" w:color="808080"/>
              <w:bottom w:val="single" w:sz="4" w:space="0" w:color="808080"/>
              <w:right w:val="single" w:sz="4" w:space="0" w:color="808080"/>
            </w:tcBorders>
            <w:hideMark/>
          </w:tcPr>
          <w:p w14:paraId="33CFEE01" w14:textId="77777777" w:rsidR="00A845FB" w:rsidRPr="00F0179E" w:rsidRDefault="00A845FB" w:rsidP="00F0179E">
            <w:pPr>
              <w:spacing w:before="60" w:after="60" w:line="276" w:lineRule="auto"/>
              <w:jc w:val="center"/>
              <w:rPr>
                <w:rFonts w:ascii="ITC Avant Garde" w:hAnsi="ITC Avant Garde"/>
              </w:rPr>
            </w:pPr>
            <w:r w:rsidRPr="00F0179E">
              <w:rPr>
                <w:rFonts w:ascii="ITC Avant Garde" w:hAnsi="ITC Avant Garde"/>
              </w:rPr>
              <w:t>--</w:t>
            </w:r>
          </w:p>
        </w:tc>
        <w:tc>
          <w:tcPr>
            <w:tcW w:w="2093" w:type="dxa"/>
            <w:tcBorders>
              <w:top w:val="single" w:sz="4" w:space="0" w:color="808080"/>
              <w:left w:val="single" w:sz="4" w:space="0" w:color="808080"/>
              <w:bottom w:val="single" w:sz="4" w:space="0" w:color="808080"/>
              <w:right w:val="single" w:sz="4" w:space="0" w:color="808080"/>
            </w:tcBorders>
            <w:hideMark/>
          </w:tcPr>
          <w:p w14:paraId="33CFEE02" w14:textId="77777777" w:rsidR="00A845FB" w:rsidRPr="00F0179E" w:rsidRDefault="00A845FB" w:rsidP="00F0179E">
            <w:pPr>
              <w:spacing w:before="60" w:after="60" w:line="276" w:lineRule="auto"/>
              <w:jc w:val="center"/>
              <w:rPr>
                <w:rFonts w:ascii="ITC Avant Garde" w:hAnsi="ITC Avant Garde"/>
              </w:rPr>
            </w:pPr>
            <w:r w:rsidRPr="00F0179E">
              <w:rPr>
                <w:rFonts w:ascii="ITC Avant Garde" w:hAnsi="ITC Avant Garde"/>
              </w:rPr>
              <w:t>--</w:t>
            </w:r>
          </w:p>
        </w:tc>
      </w:tr>
      <w:tr w:rsidR="00F0179E" w:rsidRPr="00F0179E" w14:paraId="33CFEE08" w14:textId="77777777" w:rsidTr="00B61B63">
        <w:trPr>
          <w:jc w:val="center"/>
        </w:trPr>
        <w:tc>
          <w:tcPr>
            <w:tcW w:w="807" w:type="dxa"/>
            <w:tcBorders>
              <w:top w:val="single" w:sz="4" w:space="0" w:color="808080"/>
              <w:left w:val="single" w:sz="4" w:space="0" w:color="808080"/>
              <w:bottom w:val="single" w:sz="4" w:space="0" w:color="808080"/>
              <w:right w:val="single" w:sz="4" w:space="0" w:color="808080"/>
            </w:tcBorders>
            <w:hideMark/>
          </w:tcPr>
          <w:p w14:paraId="33CFEE04" w14:textId="77777777" w:rsidR="00A845FB" w:rsidRPr="00F0179E" w:rsidRDefault="00A845FB" w:rsidP="00F0179E">
            <w:pPr>
              <w:spacing w:before="60" w:after="60" w:line="276" w:lineRule="auto"/>
              <w:jc w:val="center"/>
              <w:rPr>
                <w:rFonts w:ascii="ITC Avant Garde" w:hAnsi="ITC Avant Garde"/>
              </w:rPr>
            </w:pPr>
            <w:r w:rsidRPr="00F0179E">
              <w:rPr>
                <w:rFonts w:ascii="ITC Avant Garde" w:hAnsi="ITC Avant Garde"/>
              </w:rPr>
              <w:t>1.00</w:t>
            </w:r>
          </w:p>
        </w:tc>
        <w:tc>
          <w:tcPr>
            <w:tcW w:w="1795" w:type="dxa"/>
            <w:tcBorders>
              <w:top w:val="single" w:sz="4" w:space="0" w:color="808080"/>
              <w:left w:val="single" w:sz="4" w:space="0" w:color="808080"/>
              <w:bottom w:val="single" w:sz="4" w:space="0" w:color="808080"/>
              <w:right w:val="single" w:sz="4" w:space="0" w:color="808080"/>
            </w:tcBorders>
            <w:hideMark/>
          </w:tcPr>
          <w:p w14:paraId="33CFEE05" w14:textId="77777777" w:rsidR="00A845FB" w:rsidRPr="00F0179E" w:rsidRDefault="00A845FB" w:rsidP="00F0179E">
            <w:pPr>
              <w:spacing w:before="60" w:after="60" w:line="276" w:lineRule="auto"/>
              <w:jc w:val="center"/>
              <w:rPr>
                <w:rFonts w:ascii="ITC Avant Garde" w:hAnsi="ITC Avant Garde"/>
              </w:rPr>
            </w:pPr>
            <w:r w:rsidRPr="00F0179E">
              <w:rPr>
                <w:rFonts w:ascii="ITC Avant Garde" w:hAnsi="ITC Avant Garde"/>
              </w:rPr>
              <w:t>3.3</w:t>
            </w:r>
          </w:p>
        </w:tc>
        <w:tc>
          <w:tcPr>
            <w:tcW w:w="1796" w:type="dxa"/>
            <w:tcBorders>
              <w:top w:val="single" w:sz="4" w:space="0" w:color="808080"/>
              <w:left w:val="single" w:sz="4" w:space="0" w:color="808080"/>
              <w:bottom w:val="single" w:sz="4" w:space="0" w:color="808080"/>
              <w:right w:val="single" w:sz="4" w:space="0" w:color="808080"/>
            </w:tcBorders>
            <w:hideMark/>
          </w:tcPr>
          <w:p w14:paraId="33CFEE06" w14:textId="77777777" w:rsidR="00A845FB" w:rsidRPr="00F0179E" w:rsidRDefault="00A845FB" w:rsidP="00F0179E">
            <w:pPr>
              <w:spacing w:before="60" w:after="60" w:line="276" w:lineRule="auto"/>
              <w:jc w:val="center"/>
              <w:rPr>
                <w:rFonts w:ascii="ITC Avant Garde" w:hAnsi="ITC Avant Garde"/>
              </w:rPr>
            </w:pPr>
            <w:r w:rsidRPr="00F0179E">
              <w:rPr>
                <w:rFonts w:ascii="ITC Avant Garde" w:hAnsi="ITC Avant Garde"/>
              </w:rPr>
              <w:t>58.0</w:t>
            </w:r>
          </w:p>
        </w:tc>
        <w:tc>
          <w:tcPr>
            <w:tcW w:w="2093" w:type="dxa"/>
            <w:tcBorders>
              <w:top w:val="single" w:sz="4" w:space="0" w:color="808080"/>
              <w:left w:val="single" w:sz="4" w:space="0" w:color="808080"/>
              <w:bottom w:val="single" w:sz="4" w:space="0" w:color="808080"/>
              <w:right w:val="single" w:sz="4" w:space="0" w:color="808080"/>
            </w:tcBorders>
            <w:hideMark/>
          </w:tcPr>
          <w:p w14:paraId="33CFEE07" w14:textId="77777777" w:rsidR="00A845FB" w:rsidRPr="00F0179E" w:rsidRDefault="00A845FB" w:rsidP="00F0179E">
            <w:pPr>
              <w:spacing w:before="60" w:after="60" w:line="276" w:lineRule="auto"/>
              <w:jc w:val="center"/>
              <w:rPr>
                <w:rFonts w:ascii="ITC Avant Garde" w:hAnsi="ITC Avant Garde"/>
              </w:rPr>
            </w:pPr>
            <w:r w:rsidRPr="00F0179E">
              <w:rPr>
                <w:rFonts w:ascii="ITC Avant Garde" w:hAnsi="ITC Avant Garde"/>
              </w:rPr>
              <w:t>58.0</w:t>
            </w:r>
          </w:p>
        </w:tc>
      </w:tr>
      <w:tr w:rsidR="00F0179E" w:rsidRPr="00F0179E" w14:paraId="33CFEE0D" w14:textId="77777777" w:rsidTr="00B61B63">
        <w:trPr>
          <w:jc w:val="center"/>
        </w:trPr>
        <w:tc>
          <w:tcPr>
            <w:tcW w:w="807" w:type="dxa"/>
            <w:tcBorders>
              <w:top w:val="single" w:sz="4" w:space="0" w:color="808080"/>
              <w:left w:val="single" w:sz="4" w:space="0" w:color="808080"/>
              <w:bottom w:val="single" w:sz="4" w:space="0" w:color="808080"/>
              <w:right w:val="single" w:sz="4" w:space="0" w:color="808080"/>
            </w:tcBorders>
            <w:hideMark/>
          </w:tcPr>
          <w:p w14:paraId="33CFEE09" w14:textId="77777777" w:rsidR="00A845FB" w:rsidRPr="00F0179E" w:rsidRDefault="00A845FB" w:rsidP="00F0179E">
            <w:pPr>
              <w:spacing w:before="60" w:after="60" w:line="276" w:lineRule="auto"/>
              <w:jc w:val="center"/>
              <w:rPr>
                <w:rFonts w:ascii="ITC Avant Garde" w:hAnsi="ITC Avant Garde"/>
              </w:rPr>
            </w:pPr>
            <w:r w:rsidRPr="00F0179E">
              <w:rPr>
                <w:rFonts w:ascii="ITC Avant Garde" w:hAnsi="ITC Avant Garde"/>
              </w:rPr>
              <w:t>4.00</w:t>
            </w:r>
          </w:p>
        </w:tc>
        <w:tc>
          <w:tcPr>
            <w:tcW w:w="1795" w:type="dxa"/>
            <w:tcBorders>
              <w:top w:val="single" w:sz="4" w:space="0" w:color="808080"/>
              <w:left w:val="single" w:sz="4" w:space="0" w:color="808080"/>
              <w:bottom w:val="single" w:sz="4" w:space="0" w:color="808080"/>
              <w:right w:val="single" w:sz="4" w:space="0" w:color="808080"/>
            </w:tcBorders>
            <w:hideMark/>
          </w:tcPr>
          <w:p w14:paraId="33CFEE0A" w14:textId="77777777" w:rsidR="00A845FB" w:rsidRPr="00F0179E" w:rsidRDefault="00A845FB" w:rsidP="00F0179E">
            <w:pPr>
              <w:spacing w:before="60" w:after="60" w:line="276" w:lineRule="auto"/>
              <w:jc w:val="center"/>
              <w:rPr>
                <w:rFonts w:ascii="ITC Avant Garde" w:hAnsi="ITC Avant Garde"/>
              </w:rPr>
            </w:pPr>
            <w:r w:rsidRPr="00F0179E">
              <w:rPr>
                <w:rFonts w:ascii="ITC Avant Garde" w:hAnsi="ITC Avant Garde"/>
              </w:rPr>
              <w:t>--</w:t>
            </w:r>
          </w:p>
        </w:tc>
        <w:tc>
          <w:tcPr>
            <w:tcW w:w="1796" w:type="dxa"/>
            <w:tcBorders>
              <w:top w:val="single" w:sz="4" w:space="0" w:color="808080"/>
              <w:left w:val="single" w:sz="4" w:space="0" w:color="808080"/>
              <w:bottom w:val="single" w:sz="4" w:space="0" w:color="808080"/>
              <w:right w:val="single" w:sz="4" w:space="0" w:color="808080"/>
            </w:tcBorders>
            <w:hideMark/>
          </w:tcPr>
          <w:p w14:paraId="33CFEE0B" w14:textId="77777777" w:rsidR="00A845FB" w:rsidRPr="00F0179E" w:rsidRDefault="00A845FB" w:rsidP="00F0179E">
            <w:pPr>
              <w:spacing w:before="60" w:after="60" w:line="276" w:lineRule="auto"/>
              <w:jc w:val="center"/>
              <w:rPr>
                <w:rFonts w:ascii="ITC Avant Garde" w:hAnsi="ITC Avant Garde"/>
              </w:rPr>
            </w:pPr>
            <w:r w:rsidRPr="00F0179E">
              <w:rPr>
                <w:rFonts w:ascii="ITC Avant Garde" w:hAnsi="ITC Avant Garde"/>
              </w:rPr>
              <w:t>49.0</w:t>
            </w:r>
          </w:p>
        </w:tc>
        <w:tc>
          <w:tcPr>
            <w:tcW w:w="2093" w:type="dxa"/>
            <w:tcBorders>
              <w:top w:val="single" w:sz="4" w:space="0" w:color="808080"/>
              <w:left w:val="single" w:sz="4" w:space="0" w:color="808080"/>
              <w:bottom w:val="single" w:sz="4" w:space="0" w:color="808080"/>
              <w:right w:val="single" w:sz="4" w:space="0" w:color="808080"/>
            </w:tcBorders>
            <w:hideMark/>
          </w:tcPr>
          <w:p w14:paraId="33CFEE0C" w14:textId="77777777" w:rsidR="00A845FB" w:rsidRPr="00F0179E" w:rsidRDefault="00A845FB" w:rsidP="00F0179E">
            <w:pPr>
              <w:spacing w:before="60" w:after="60" w:line="276" w:lineRule="auto"/>
              <w:jc w:val="center"/>
              <w:rPr>
                <w:rFonts w:ascii="ITC Avant Garde" w:hAnsi="ITC Avant Garde"/>
              </w:rPr>
            </w:pPr>
            <w:r w:rsidRPr="00F0179E">
              <w:rPr>
                <w:rFonts w:ascii="ITC Avant Garde" w:hAnsi="ITC Avant Garde"/>
              </w:rPr>
              <w:t>46.0</w:t>
            </w:r>
          </w:p>
        </w:tc>
      </w:tr>
      <w:tr w:rsidR="00F0179E" w:rsidRPr="00F0179E" w14:paraId="33CFEE12" w14:textId="77777777" w:rsidTr="00B61B63">
        <w:trPr>
          <w:jc w:val="center"/>
        </w:trPr>
        <w:tc>
          <w:tcPr>
            <w:tcW w:w="807" w:type="dxa"/>
            <w:tcBorders>
              <w:top w:val="single" w:sz="4" w:space="0" w:color="808080"/>
              <w:left w:val="single" w:sz="4" w:space="0" w:color="808080"/>
              <w:bottom w:val="single" w:sz="4" w:space="0" w:color="808080"/>
              <w:right w:val="single" w:sz="4" w:space="0" w:color="808080"/>
            </w:tcBorders>
            <w:hideMark/>
          </w:tcPr>
          <w:p w14:paraId="33CFEE0E" w14:textId="77777777" w:rsidR="00A845FB" w:rsidRPr="00F0179E" w:rsidRDefault="00A845FB" w:rsidP="00F0179E">
            <w:pPr>
              <w:spacing w:before="60" w:after="60" w:line="276" w:lineRule="auto"/>
              <w:jc w:val="center"/>
              <w:rPr>
                <w:rFonts w:ascii="ITC Avant Garde" w:hAnsi="ITC Avant Garde"/>
              </w:rPr>
            </w:pPr>
            <w:r w:rsidRPr="00F0179E">
              <w:rPr>
                <w:rFonts w:ascii="ITC Avant Garde" w:hAnsi="ITC Avant Garde"/>
              </w:rPr>
              <w:t>8.00</w:t>
            </w:r>
          </w:p>
        </w:tc>
        <w:tc>
          <w:tcPr>
            <w:tcW w:w="1795" w:type="dxa"/>
            <w:tcBorders>
              <w:top w:val="single" w:sz="4" w:space="0" w:color="808080"/>
              <w:left w:val="single" w:sz="4" w:space="0" w:color="808080"/>
              <w:bottom w:val="single" w:sz="4" w:space="0" w:color="808080"/>
              <w:right w:val="single" w:sz="4" w:space="0" w:color="808080"/>
            </w:tcBorders>
            <w:hideMark/>
          </w:tcPr>
          <w:p w14:paraId="33CFEE0F" w14:textId="77777777" w:rsidR="00A845FB" w:rsidRPr="00F0179E" w:rsidRDefault="00A845FB" w:rsidP="00F0179E">
            <w:pPr>
              <w:spacing w:before="60" w:after="60" w:line="276" w:lineRule="auto"/>
              <w:jc w:val="center"/>
              <w:rPr>
                <w:rFonts w:ascii="ITC Avant Garde" w:hAnsi="ITC Avant Garde"/>
              </w:rPr>
            </w:pPr>
            <w:r w:rsidRPr="00F0179E">
              <w:rPr>
                <w:rFonts w:ascii="ITC Avant Garde" w:hAnsi="ITC Avant Garde"/>
              </w:rPr>
              <w:t>--</w:t>
            </w:r>
          </w:p>
        </w:tc>
        <w:tc>
          <w:tcPr>
            <w:tcW w:w="1796" w:type="dxa"/>
            <w:tcBorders>
              <w:top w:val="single" w:sz="4" w:space="0" w:color="808080"/>
              <w:left w:val="single" w:sz="4" w:space="0" w:color="808080"/>
              <w:bottom w:val="single" w:sz="4" w:space="0" w:color="808080"/>
              <w:right w:val="single" w:sz="4" w:space="0" w:color="808080"/>
            </w:tcBorders>
            <w:hideMark/>
          </w:tcPr>
          <w:p w14:paraId="33CFEE10" w14:textId="77777777" w:rsidR="00A845FB" w:rsidRPr="00F0179E" w:rsidRDefault="00A845FB" w:rsidP="00F0179E">
            <w:pPr>
              <w:spacing w:before="60" w:after="60" w:line="276" w:lineRule="auto"/>
              <w:jc w:val="center"/>
              <w:rPr>
                <w:rFonts w:ascii="ITC Avant Garde" w:hAnsi="ITC Avant Garde"/>
              </w:rPr>
            </w:pPr>
            <w:r w:rsidRPr="00F0179E">
              <w:rPr>
                <w:rFonts w:ascii="ITC Avant Garde" w:hAnsi="ITC Avant Garde"/>
              </w:rPr>
              <w:t>45.0</w:t>
            </w:r>
          </w:p>
        </w:tc>
        <w:tc>
          <w:tcPr>
            <w:tcW w:w="2093" w:type="dxa"/>
            <w:tcBorders>
              <w:top w:val="single" w:sz="4" w:space="0" w:color="808080"/>
              <w:left w:val="single" w:sz="4" w:space="0" w:color="808080"/>
              <w:bottom w:val="single" w:sz="4" w:space="0" w:color="808080"/>
              <w:right w:val="single" w:sz="4" w:space="0" w:color="808080"/>
            </w:tcBorders>
            <w:hideMark/>
          </w:tcPr>
          <w:p w14:paraId="33CFEE11" w14:textId="77777777" w:rsidR="00A845FB" w:rsidRPr="00F0179E" w:rsidRDefault="00A845FB" w:rsidP="00F0179E">
            <w:pPr>
              <w:spacing w:before="60" w:after="60" w:line="276" w:lineRule="auto"/>
              <w:jc w:val="center"/>
              <w:rPr>
                <w:rFonts w:ascii="ITC Avant Garde" w:hAnsi="ITC Avant Garde"/>
              </w:rPr>
            </w:pPr>
            <w:r w:rsidRPr="00F0179E">
              <w:rPr>
                <w:rFonts w:ascii="ITC Avant Garde" w:hAnsi="ITC Avant Garde"/>
              </w:rPr>
              <w:t>40.0</w:t>
            </w:r>
          </w:p>
        </w:tc>
      </w:tr>
      <w:tr w:rsidR="00F0179E" w:rsidRPr="00F0179E" w14:paraId="33CFEE17" w14:textId="77777777" w:rsidTr="00B61B63">
        <w:trPr>
          <w:jc w:val="center"/>
        </w:trPr>
        <w:tc>
          <w:tcPr>
            <w:tcW w:w="807" w:type="dxa"/>
            <w:tcBorders>
              <w:top w:val="single" w:sz="4" w:space="0" w:color="808080"/>
              <w:left w:val="single" w:sz="4" w:space="0" w:color="808080"/>
              <w:bottom w:val="single" w:sz="4" w:space="0" w:color="808080"/>
              <w:right w:val="single" w:sz="4" w:space="0" w:color="808080"/>
            </w:tcBorders>
            <w:hideMark/>
          </w:tcPr>
          <w:p w14:paraId="33CFEE13" w14:textId="77777777" w:rsidR="00A845FB" w:rsidRPr="00F0179E" w:rsidRDefault="00A845FB" w:rsidP="00F0179E">
            <w:pPr>
              <w:spacing w:before="60" w:after="60" w:line="276" w:lineRule="auto"/>
              <w:jc w:val="center"/>
              <w:rPr>
                <w:rFonts w:ascii="ITC Avant Garde" w:hAnsi="ITC Avant Garde"/>
              </w:rPr>
            </w:pPr>
            <w:r w:rsidRPr="00F0179E">
              <w:rPr>
                <w:rFonts w:ascii="ITC Avant Garde" w:hAnsi="ITC Avant Garde"/>
              </w:rPr>
              <w:t>10.00</w:t>
            </w:r>
          </w:p>
        </w:tc>
        <w:tc>
          <w:tcPr>
            <w:tcW w:w="1795" w:type="dxa"/>
            <w:tcBorders>
              <w:top w:val="single" w:sz="4" w:space="0" w:color="808080"/>
              <w:left w:val="single" w:sz="4" w:space="0" w:color="808080"/>
              <w:bottom w:val="single" w:sz="4" w:space="0" w:color="808080"/>
              <w:right w:val="single" w:sz="4" w:space="0" w:color="808080"/>
            </w:tcBorders>
            <w:hideMark/>
          </w:tcPr>
          <w:p w14:paraId="33CFEE14" w14:textId="77777777" w:rsidR="00A845FB" w:rsidRPr="00F0179E" w:rsidRDefault="00A845FB" w:rsidP="00F0179E">
            <w:pPr>
              <w:spacing w:before="60" w:after="60" w:line="276" w:lineRule="auto"/>
              <w:jc w:val="center"/>
              <w:rPr>
                <w:rFonts w:ascii="ITC Avant Garde" w:hAnsi="ITC Avant Garde"/>
              </w:rPr>
            </w:pPr>
            <w:r w:rsidRPr="00F0179E">
              <w:rPr>
                <w:rFonts w:ascii="ITC Avant Garde" w:hAnsi="ITC Avant Garde"/>
              </w:rPr>
              <w:t>11.0</w:t>
            </w:r>
          </w:p>
        </w:tc>
        <w:tc>
          <w:tcPr>
            <w:tcW w:w="1796" w:type="dxa"/>
            <w:tcBorders>
              <w:top w:val="single" w:sz="4" w:space="0" w:color="808080"/>
              <w:left w:val="single" w:sz="4" w:space="0" w:color="808080"/>
              <w:bottom w:val="single" w:sz="4" w:space="0" w:color="808080"/>
              <w:right w:val="single" w:sz="4" w:space="0" w:color="808080"/>
            </w:tcBorders>
            <w:hideMark/>
          </w:tcPr>
          <w:p w14:paraId="33CFEE15" w14:textId="77777777" w:rsidR="00A845FB" w:rsidRPr="00F0179E" w:rsidRDefault="00A845FB" w:rsidP="00F0179E">
            <w:pPr>
              <w:spacing w:before="60" w:after="60" w:line="276" w:lineRule="auto"/>
              <w:jc w:val="center"/>
              <w:rPr>
                <w:rFonts w:ascii="ITC Avant Garde" w:hAnsi="ITC Avant Garde"/>
              </w:rPr>
            </w:pPr>
            <w:r w:rsidRPr="00F0179E">
              <w:rPr>
                <w:rFonts w:ascii="ITC Avant Garde" w:hAnsi="ITC Avant Garde"/>
              </w:rPr>
              <w:t>43.0</w:t>
            </w:r>
          </w:p>
        </w:tc>
        <w:tc>
          <w:tcPr>
            <w:tcW w:w="2093" w:type="dxa"/>
            <w:tcBorders>
              <w:top w:val="single" w:sz="4" w:space="0" w:color="808080"/>
              <w:left w:val="single" w:sz="4" w:space="0" w:color="808080"/>
              <w:bottom w:val="single" w:sz="4" w:space="0" w:color="808080"/>
              <w:right w:val="single" w:sz="4" w:space="0" w:color="808080"/>
            </w:tcBorders>
            <w:hideMark/>
          </w:tcPr>
          <w:p w14:paraId="33CFEE16" w14:textId="77777777" w:rsidR="00A845FB" w:rsidRPr="00F0179E" w:rsidRDefault="00A845FB" w:rsidP="00F0179E">
            <w:pPr>
              <w:spacing w:before="60" w:after="60" w:line="276" w:lineRule="auto"/>
              <w:jc w:val="center"/>
              <w:rPr>
                <w:rFonts w:ascii="ITC Avant Garde" w:hAnsi="ITC Avant Garde"/>
              </w:rPr>
            </w:pPr>
            <w:r w:rsidRPr="00F0179E">
              <w:rPr>
                <w:rFonts w:ascii="ITC Avant Garde" w:hAnsi="ITC Avant Garde"/>
              </w:rPr>
              <w:t>38.0</w:t>
            </w:r>
          </w:p>
        </w:tc>
      </w:tr>
      <w:tr w:rsidR="00F0179E" w:rsidRPr="00F0179E" w14:paraId="33CFEE1C" w14:textId="77777777" w:rsidTr="00B61B63">
        <w:trPr>
          <w:jc w:val="center"/>
        </w:trPr>
        <w:tc>
          <w:tcPr>
            <w:tcW w:w="807" w:type="dxa"/>
            <w:tcBorders>
              <w:top w:val="single" w:sz="4" w:space="0" w:color="808080"/>
              <w:left w:val="single" w:sz="4" w:space="0" w:color="808080"/>
              <w:bottom w:val="single" w:sz="4" w:space="0" w:color="808080"/>
              <w:right w:val="single" w:sz="4" w:space="0" w:color="808080"/>
            </w:tcBorders>
            <w:hideMark/>
          </w:tcPr>
          <w:p w14:paraId="33CFEE18" w14:textId="77777777" w:rsidR="00A845FB" w:rsidRPr="00F0179E" w:rsidRDefault="00A845FB" w:rsidP="00F0179E">
            <w:pPr>
              <w:spacing w:before="60" w:after="60" w:line="276" w:lineRule="auto"/>
              <w:jc w:val="center"/>
              <w:rPr>
                <w:rFonts w:ascii="ITC Avant Garde" w:hAnsi="ITC Avant Garde"/>
              </w:rPr>
            </w:pPr>
            <w:r w:rsidRPr="00F0179E">
              <w:rPr>
                <w:rFonts w:ascii="ITC Avant Garde" w:hAnsi="ITC Avant Garde"/>
              </w:rPr>
              <w:t>16.00</w:t>
            </w:r>
          </w:p>
        </w:tc>
        <w:tc>
          <w:tcPr>
            <w:tcW w:w="1795" w:type="dxa"/>
            <w:tcBorders>
              <w:top w:val="single" w:sz="4" w:space="0" w:color="808080"/>
              <w:left w:val="single" w:sz="4" w:space="0" w:color="808080"/>
              <w:bottom w:val="single" w:sz="4" w:space="0" w:color="808080"/>
              <w:right w:val="single" w:sz="4" w:space="0" w:color="808080"/>
            </w:tcBorders>
            <w:hideMark/>
          </w:tcPr>
          <w:p w14:paraId="33CFEE19" w14:textId="77777777" w:rsidR="00A845FB" w:rsidRPr="00F0179E" w:rsidRDefault="00A845FB" w:rsidP="00F0179E">
            <w:pPr>
              <w:spacing w:before="60" w:after="60" w:line="276" w:lineRule="auto"/>
              <w:jc w:val="center"/>
              <w:rPr>
                <w:rFonts w:ascii="ITC Avant Garde" w:hAnsi="ITC Avant Garde"/>
              </w:rPr>
            </w:pPr>
            <w:r w:rsidRPr="00F0179E">
              <w:rPr>
                <w:rFonts w:ascii="ITC Avant Garde" w:hAnsi="ITC Avant Garde"/>
              </w:rPr>
              <w:t>--</w:t>
            </w:r>
          </w:p>
        </w:tc>
        <w:tc>
          <w:tcPr>
            <w:tcW w:w="1796" w:type="dxa"/>
            <w:tcBorders>
              <w:top w:val="single" w:sz="4" w:space="0" w:color="808080"/>
              <w:left w:val="single" w:sz="4" w:space="0" w:color="808080"/>
              <w:bottom w:val="single" w:sz="4" w:space="0" w:color="808080"/>
              <w:right w:val="single" w:sz="4" w:space="0" w:color="808080"/>
            </w:tcBorders>
            <w:hideMark/>
          </w:tcPr>
          <w:p w14:paraId="33CFEE1A" w14:textId="77777777" w:rsidR="00A845FB" w:rsidRPr="00F0179E" w:rsidRDefault="00A845FB" w:rsidP="00F0179E">
            <w:pPr>
              <w:spacing w:before="60" w:after="60" w:line="276" w:lineRule="auto"/>
              <w:jc w:val="center"/>
              <w:rPr>
                <w:rFonts w:ascii="ITC Avant Garde" w:hAnsi="ITC Avant Garde"/>
              </w:rPr>
            </w:pPr>
            <w:r w:rsidRPr="00F0179E">
              <w:rPr>
                <w:rFonts w:ascii="ITC Avant Garde" w:hAnsi="ITC Avant Garde"/>
              </w:rPr>
              <w:t>40.0</w:t>
            </w:r>
          </w:p>
        </w:tc>
        <w:tc>
          <w:tcPr>
            <w:tcW w:w="2093" w:type="dxa"/>
            <w:tcBorders>
              <w:top w:val="single" w:sz="4" w:space="0" w:color="808080"/>
              <w:left w:val="single" w:sz="4" w:space="0" w:color="808080"/>
              <w:bottom w:val="single" w:sz="4" w:space="0" w:color="808080"/>
              <w:right w:val="single" w:sz="4" w:space="0" w:color="808080"/>
            </w:tcBorders>
            <w:hideMark/>
          </w:tcPr>
          <w:p w14:paraId="33CFEE1B" w14:textId="77777777" w:rsidR="00A845FB" w:rsidRPr="00F0179E" w:rsidRDefault="00A845FB" w:rsidP="00F0179E">
            <w:pPr>
              <w:spacing w:before="60" w:after="60" w:line="276" w:lineRule="auto"/>
              <w:jc w:val="center"/>
              <w:rPr>
                <w:rFonts w:ascii="ITC Avant Garde" w:hAnsi="ITC Avant Garde"/>
              </w:rPr>
            </w:pPr>
            <w:r w:rsidRPr="00F0179E">
              <w:rPr>
                <w:rFonts w:ascii="ITC Avant Garde" w:hAnsi="ITC Avant Garde"/>
              </w:rPr>
              <w:t>34.0</w:t>
            </w:r>
          </w:p>
        </w:tc>
      </w:tr>
      <w:tr w:rsidR="00F0179E" w:rsidRPr="00F0179E" w14:paraId="33CFEE21" w14:textId="77777777" w:rsidTr="00B61B63">
        <w:trPr>
          <w:jc w:val="center"/>
        </w:trPr>
        <w:tc>
          <w:tcPr>
            <w:tcW w:w="807" w:type="dxa"/>
            <w:tcBorders>
              <w:top w:val="single" w:sz="4" w:space="0" w:color="808080"/>
              <w:left w:val="single" w:sz="4" w:space="0" w:color="808080"/>
              <w:bottom w:val="single" w:sz="4" w:space="0" w:color="808080"/>
              <w:right w:val="single" w:sz="4" w:space="0" w:color="808080"/>
            </w:tcBorders>
            <w:hideMark/>
          </w:tcPr>
          <w:p w14:paraId="33CFEE1D" w14:textId="77777777" w:rsidR="00A845FB" w:rsidRPr="00F0179E" w:rsidRDefault="00A845FB" w:rsidP="00F0179E">
            <w:pPr>
              <w:spacing w:before="60" w:after="60" w:line="276" w:lineRule="auto"/>
              <w:jc w:val="center"/>
              <w:rPr>
                <w:rFonts w:ascii="ITC Avant Garde" w:hAnsi="ITC Avant Garde"/>
              </w:rPr>
            </w:pPr>
            <w:r w:rsidRPr="00F0179E">
              <w:rPr>
                <w:rFonts w:ascii="ITC Avant Garde" w:hAnsi="ITC Avant Garde"/>
              </w:rPr>
              <w:t>20.00</w:t>
            </w:r>
          </w:p>
        </w:tc>
        <w:tc>
          <w:tcPr>
            <w:tcW w:w="1795" w:type="dxa"/>
            <w:tcBorders>
              <w:top w:val="single" w:sz="4" w:space="0" w:color="808080"/>
              <w:left w:val="single" w:sz="4" w:space="0" w:color="808080"/>
              <w:bottom w:val="single" w:sz="4" w:space="0" w:color="808080"/>
              <w:right w:val="single" w:sz="4" w:space="0" w:color="808080"/>
            </w:tcBorders>
            <w:hideMark/>
          </w:tcPr>
          <w:p w14:paraId="33CFEE1E" w14:textId="77777777" w:rsidR="00A845FB" w:rsidRPr="00F0179E" w:rsidRDefault="00A845FB" w:rsidP="00F0179E">
            <w:pPr>
              <w:spacing w:before="60" w:after="60" w:line="276" w:lineRule="auto"/>
              <w:jc w:val="center"/>
              <w:rPr>
                <w:rFonts w:ascii="ITC Avant Garde" w:hAnsi="ITC Avant Garde"/>
              </w:rPr>
            </w:pPr>
            <w:r w:rsidRPr="00F0179E">
              <w:rPr>
                <w:rFonts w:ascii="ITC Avant Garde" w:hAnsi="ITC Avant Garde"/>
              </w:rPr>
              <w:t>--</w:t>
            </w:r>
          </w:p>
        </w:tc>
        <w:tc>
          <w:tcPr>
            <w:tcW w:w="1796" w:type="dxa"/>
            <w:tcBorders>
              <w:top w:val="single" w:sz="4" w:space="0" w:color="808080"/>
              <w:left w:val="single" w:sz="4" w:space="0" w:color="808080"/>
              <w:bottom w:val="single" w:sz="4" w:space="0" w:color="808080"/>
              <w:right w:val="single" w:sz="4" w:space="0" w:color="808080"/>
            </w:tcBorders>
            <w:hideMark/>
          </w:tcPr>
          <w:p w14:paraId="33CFEE1F" w14:textId="77777777" w:rsidR="00A845FB" w:rsidRPr="00F0179E" w:rsidRDefault="00A845FB" w:rsidP="00F0179E">
            <w:pPr>
              <w:spacing w:before="60" w:after="60" w:line="276" w:lineRule="auto"/>
              <w:jc w:val="center"/>
              <w:rPr>
                <w:rFonts w:ascii="ITC Avant Garde" w:hAnsi="ITC Avant Garde"/>
              </w:rPr>
            </w:pPr>
            <w:r w:rsidRPr="00F0179E">
              <w:rPr>
                <w:rFonts w:ascii="ITC Avant Garde" w:hAnsi="ITC Avant Garde"/>
              </w:rPr>
              <w:t>39.0</w:t>
            </w:r>
          </w:p>
        </w:tc>
        <w:tc>
          <w:tcPr>
            <w:tcW w:w="2093" w:type="dxa"/>
            <w:tcBorders>
              <w:top w:val="single" w:sz="4" w:space="0" w:color="808080"/>
              <w:left w:val="single" w:sz="4" w:space="0" w:color="808080"/>
              <w:bottom w:val="single" w:sz="4" w:space="0" w:color="808080"/>
              <w:right w:val="single" w:sz="4" w:space="0" w:color="808080"/>
            </w:tcBorders>
            <w:hideMark/>
          </w:tcPr>
          <w:p w14:paraId="33CFEE20" w14:textId="77777777" w:rsidR="00A845FB" w:rsidRPr="00F0179E" w:rsidRDefault="00A845FB" w:rsidP="00F0179E">
            <w:pPr>
              <w:spacing w:before="60" w:after="60" w:line="276" w:lineRule="auto"/>
              <w:jc w:val="center"/>
              <w:rPr>
                <w:rFonts w:ascii="ITC Avant Garde" w:hAnsi="ITC Avant Garde"/>
              </w:rPr>
            </w:pPr>
            <w:r w:rsidRPr="00F0179E">
              <w:rPr>
                <w:rFonts w:ascii="ITC Avant Garde" w:hAnsi="ITC Avant Garde"/>
              </w:rPr>
              <w:t>32.0</w:t>
            </w:r>
          </w:p>
        </w:tc>
      </w:tr>
      <w:tr w:rsidR="00F0179E" w:rsidRPr="00F0179E" w14:paraId="33CFEE26" w14:textId="77777777" w:rsidTr="00B61B63">
        <w:trPr>
          <w:jc w:val="center"/>
        </w:trPr>
        <w:tc>
          <w:tcPr>
            <w:tcW w:w="807" w:type="dxa"/>
            <w:tcBorders>
              <w:top w:val="single" w:sz="4" w:space="0" w:color="808080"/>
              <w:left w:val="single" w:sz="4" w:space="0" w:color="808080"/>
              <w:bottom w:val="single" w:sz="4" w:space="0" w:color="808080"/>
              <w:right w:val="single" w:sz="4" w:space="0" w:color="808080"/>
            </w:tcBorders>
            <w:hideMark/>
          </w:tcPr>
          <w:p w14:paraId="33CFEE22" w14:textId="77777777" w:rsidR="00A845FB" w:rsidRPr="00F0179E" w:rsidRDefault="00A845FB" w:rsidP="00F0179E">
            <w:pPr>
              <w:spacing w:before="60" w:after="60" w:line="276" w:lineRule="auto"/>
              <w:jc w:val="center"/>
              <w:rPr>
                <w:rFonts w:ascii="ITC Avant Garde" w:hAnsi="ITC Avant Garde"/>
              </w:rPr>
            </w:pPr>
            <w:r w:rsidRPr="00F0179E">
              <w:rPr>
                <w:rFonts w:ascii="ITC Avant Garde" w:hAnsi="ITC Avant Garde"/>
              </w:rPr>
              <w:t>25.00</w:t>
            </w:r>
          </w:p>
        </w:tc>
        <w:tc>
          <w:tcPr>
            <w:tcW w:w="1795" w:type="dxa"/>
            <w:tcBorders>
              <w:top w:val="single" w:sz="4" w:space="0" w:color="808080"/>
              <w:left w:val="single" w:sz="4" w:space="0" w:color="808080"/>
              <w:bottom w:val="single" w:sz="4" w:space="0" w:color="808080"/>
              <w:right w:val="single" w:sz="4" w:space="0" w:color="808080"/>
            </w:tcBorders>
            <w:hideMark/>
          </w:tcPr>
          <w:p w14:paraId="33CFEE23" w14:textId="77777777" w:rsidR="00A845FB" w:rsidRPr="00F0179E" w:rsidRDefault="00A845FB" w:rsidP="00F0179E">
            <w:pPr>
              <w:spacing w:before="60" w:after="60" w:line="276" w:lineRule="auto"/>
              <w:jc w:val="center"/>
              <w:rPr>
                <w:rFonts w:ascii="ITC Avant Garde" w:hAnsi="ITC Avant Garde"/>
              </w:rPr>
            </w:pPr>
            <w:r w:rsidRPr="00F0179E">
              <w:rPr>
                <w:rFonts w:ascii="ITC Avant Garde" w:hAnsi="ITC Avant Garde"/>
              </w:rPr>
              <w:t>--</w:t>
            </w:r>
          </w:p>
        </w:tc>
        <w:tc>
          <w:tcPr>
            <w:tcW w:w="1796" w:type="dxa"/>
            <w:tcBorders>
              <w:top w:val="single" w:sz="4" w:space="0" w:color="808080"/>
              <w:left w:val="single" w:sz="4" w:space="0" w:color="808080"/>
              <w:bottom w:val="single" w:sz="4" w:space="0" w:color="808080"/>
              <w:right w:val="single" w:sz="4" w:space="0" w:color="808080"/>
            </w:tcBorders>
            <w:hideMark/>
          </w:tcPr>
          <w:p w14:paraId="33CFEE24" w14:textId="77777777" w:rsidR="00A845FB" w:rsidRPr="00F0179E" w:rsidRDefault="00A845FB" w:rsidP="00F0179E">
            <w:pPr>
              <w:spacing w:before="60" w:after="60" w:line="276" w:lineRule="auto"/>
              <w:jc w:val="center"/>
              <w:rPr>
                <w:rFonts w:ascii="ITC Avant Garde" w:hAnsi="ITC Avant Garde"/>
              </w:rPr>
            </w:pPr>
            <w:r w:rsidRPr="00F0179E">
              <w:rPr>
                <w:rFonts w:ascii="ITC Avant Garde" w:hAnsi="ITC Avant Garde"/>
              </w:rPr>
              <w:t>37.0</w:t>
            </w:r>
          </w:p>
        </w:tc>
        <w:tc>
          <w:tcPr>
            <w:tcW w:w="2093" w:type="dxa"/>
            <w:tcBorders>
              <w:top w:val="single" w:sz="4" w:space="0" w:color="808080"/>
              <w:left w:val="single" w:sz="4" w:space="0" w:color="808080"/>
              <w:bottom w:val="single" w:sz="4" w:space="0" w:color="808080"/>
              <w:right w:val="single" w:sz="4" w:space="0" w:color="808080"/>
            </w:tcBorders>
            <w:hideMark/>
          </w:tcPr>
          <w:p w14:paraId="33CFEE25" w14:textId="77777777" w:rsidR="00A845FB" w:rsidRPr="00F0179E" w:rsidRDefault="00A845FB" w:rsidP="00F0179E">
            <w:pPr>
              <w:spacing w:before="60" w:after="60" w:line="276" w:lineRule="auto"/>
              <w:jc w:val="center"/>
              <w:rPr>
                <w:rFonts w:ascii="ITC Avant Garde" w:hAnsi="ITC Avant Garde"/>
              </w:rPr>
            </w:pPr>
            <w:r w:rsidRPr="00F0179E">
              <w:rPr>
                <w:rFonts w:ascii="ITC Avant Garde" w:hAnsi="ITC Avant Garde"/>
              </w:rPr>
              <w:t>30.0</w:t>
            </w:r>
          </w:p>
        </w:tc>
      </w:tr>
      <w:tr w:rsidR="00F0179E" w:rsidRPr="00F0179E" w14:paraId="33CFEE2B" w14:textId="77777777" w:rsidTr="00B61B63">
        <w:trPr>
          <w:jc w:val="center"/>
        </w:trPr>
        <w:tc>
          <w:tcPr>
            <w:tcW w:w="807" w:type="dxa"/>
            <w:tcBorders>
              <w:top w:val="single" w:sz="4" w:space="0" w:color="808080"/>
              <w:left w:val="single" w:sz="4" w:space="0" w:color="808080"/>
              <w:bottom w:val="single" w:sz="4" w:space="0" w:color="808080"/>
              <w:right w:val="single" w:sz="4" w:space="0" w:color="808080"/>
            </w:tcBorders>
            <w:hideMark/>
          </w:tcPr>
          <w:p w14:paraId="33CFEE27" w14:textId="77777777" w:rsidR="00A845FB" w:rsidRPr="00F0179E" w:rsidRDefault="00A845FB" w:rsidP="00F0179E">
            <w:pPr>
              <w:spacing w:before="60" w:after="60" w:line="276" w:lineRule="auto"/>
              <w:jc w:val="center"/>
              <w:rPr>
                <w:rFonts w:ascii="ITC Avant Garde" w:hAnsi="ITC Avant Garde"/>
              </w:rPr>
            </w:pPr>
            <w:r w:rsidRPr="00F0179E">
              <w:rPr>
                <w:rFonts w:ascii="ITC Avant Garde" w:hAnsi="ITC Avant Garde"/>
              </w:rPr>
              <w:t>31.25</w:t>
            </w:r>
          </w:p>
        </w:tc>
        <w:tc>
          <w:tcPr>
            <w:tcW w:w="1795" w:type="dxa"/>
            <w:tcBorders>
              <w:top w:val="single" w:sz="4" w:space="0" w:color="808080"/>
              <w:left w:val="single" w:sz="4" w:space="0" w:color="808080"/>
              <w:bottom w:val="single" w:sz="4" w:space="0" w:color="808080"/>
              <w:right w:val="single" w:sz="4" w:space="0" w:color="808080"/>
            </w:tcBorders>
            <w:hideMark/>
          </w:tcPr>
          <w:p w14:paraId="33CFEE28" w14:textId="77777777" w:rsidR="00A845FB" w:rsidRPr="00F0179E" w:rsidRDefault="00A845FB" w:rsidP="00F0179E">
            <w:pPr>
              <w:spacing w:before="60" w:after="60" w:line="276" w:lineRule="auto"/>
              <w:jc w:val="center"/>
              <w:rPr>
                <w:rFonts w:ascii="ITC Avant Garde" w:hAnsi="ITC Avant Garde"/>
              </w:rPr>
            </w:pPr>
            <w:r w:rsidRPr="00F0179E">
              <w:rPr>
                <w:rFonts w:ascii="ITC Avant Garde" w:hAnsi="ITC Avant Garde"/>
              </w:rPr>
              <w:t>--</w:t>
            </w:r>
          </w:p>
        </w:tc>
        <w:tc>
          <w:tcPr>
            <w:tcW w:w="1796" w:type="dxa"/>
            <w:tcBorders>
              <w:top w:val="single" w:sz="4" w:space="0" w:color="808080"/>
              <w:left w:val="single" w:sz="4" w:space="0" w:color="808080"/>
              <w:bottom w:val="single" w:sz="4" w:space="0" w:color="808080"/>
              <w:right w:val="single" w:sz="4" w:space="0" w:color="808080"/>
            </w:tcBorders>
            <w:hideMark/>
          </w:tcPr>
          <w:p w14:paraId="33CFEE29" w14:textId="77777777" w:rsidR="00A845FB" w:rsidRPr="00F0179E" w:rsidRDefault="00A845FB" w:rsidP="00F0179E">
            <w:pPr>
              <w:spacing w:before="60" w:after="60" w:line="276" w:lineRule="auto"/>
              <w:jc w:val="center"/>
              <w:rPr>
                <w:rFonts w:ascii="ITC Avant Garde" w:hAnsi="ITC Avant Garde"/>
              </w:rPr>
            </w:pPr>
            <w:r w:rsidRPr="00F0179E">
              <w:rPr>
                <w:rFonts w:ascii="ITC Avant Garde" w:hAnsi="ITC Avant Garde"/>
              </w:rPr>
              <w:t>36.0</w:t>
            </w:r>
          </w:p>
        </w:tc>
        <w:tc>
          <w:tcPr>
            <w:tcW w:w="2093" w:type="dxa"/>
            <w:tcBorders>
              <w:top w:val="single" w:sz="4" w:space="0" w:color="808080"/>
              <w:left w:val="single" w:sz="4" w:space="0" w:color="808080"/>
              <w:bottom w:val="single" w:sz="4" w:space="0" w:color="808080"/>
              <w:right w:val="single" w:sz="4" w:space="0" w:color="808080"/>
            </w:tcBorders>
            <w:hideMark/>
          </w:tcPr>
          <w:p w14:paraId="33CFEE2A" w14:textId="77777777" w:rsidR="00A845FB" w:rsidRPr="00F0179E" w:rsidRDefault="00A845FB" w:rsidP="00F0179E">
            <w:pPr>
              <w:spacing w:before="60" w:after="60" w:line="276" w:lineRule="auto"/>
              <w:jc w:val="center"/>
              <w:rPr>
                <w:rFonts w:ascii="ITC Avant Garde" w:hAnsi="ITC Avant Garde"/>
              </w:rPr>
            </w:pPr>
            <w:r w:rsidRPr="00F0179E">
              <w:rPr>
                <w:rFonts w:ascii="ITC Avant Garde" w:hAnsi="ITC Avant Garde"/>
              </w:rPr>
              <w:t>28.0</w:t>
            </w:r>
          </w:p>
        </w:tc>
      </w:tr>
      <w:tr w:rsidR="00F0179E" w:rsidRPr="00F0179E" w14:paraId="33CFEE30" w14:textId="77777777" w:rsidTr="00B61B63">
        <w:trPr>
          <w:jc w:val="center"/>
        </w:trPr>
        <w:tc>
          <w:tcPr>
            <w:tcW w:w="807" w:type="dxa"/>
            <w:tcBorders>
              <w:top w:val="single" w:sz="4" w:space="0" w:color="808080"/>
              <w:left w:val="single" w:sz="4" w:space="0" w:color="808080"/>
              <w:bottom w:val="single" w:sz="4" w:space="0" w:color="808080"/>
              <w:right w:val="single" w:sz="4" w:space="0" w:color="808080"/>
            </w:tcBorders>
            <w:hideMark/>
          </w:tcPr>
          <w:p w14:paraId="33CFEE2C" w14:textId="77777777" w:rsidR="00A845FB" w:rsidRPr="00F0179E" w:rsidRDefault="00A845FB" w:rsidP="00F0179E">
            <w:pPr>
              <w:spacing w:before="60" w:after="60" w:line="276" w:lineRule="auto"/>
              <w:jc w:val="center"/>
              <w:rPr>
                <w:rFonts w:ascii="ITC Avant Garde" w:hAnsi="ITC Avant Garde"/>
              </w:rPr>
            </w:pPr>
            <w:r w:rsidRPr="00F0179E">
              <w:rPr>
                <w:rFonts w:ascii="ITC Avant Garde" w:hAnsi="ITC Avant Garde"/>
              </w:rPr>
              <w:t>63.00</w:t>
            </w:r>
          </w:p>
        </w:tc>
        <w:tc>
          <w:tcPr>
            <w:tcW w:w="1795" w:type="dxa"/>
            <w:tcBorders>
              <w:top w:val="single" w:sz="4" w:space="0" w:color="808080"/>
              <w:left w:val="single" w:sz="4" w:space="0" w:color="808080"/>
              <w:bottom w:val="single" w:sz="4" w:space="0" w:color="808080"/>
              <w:right w:val="single" w:sz="4" w:space="0" w:color="808080"/>
            </w:tcBorders>
            <w:hideMark/>
          </w:tcPr>
          <w:p w14:paraId="33CFEE2D" w14:textId="77777777" w:rsidR="00A845FB" w:rsidRPr="00F0179E" w:rsidRDefault="00A845FB" w:rsidP="00F0179E">
            <w:pPr>
              <w:spacing w:before="60" w:after="60" w:line="276" w:lineRule="auto"/>
              <w:jc w:val="center"/>
              <w:rPr>
                <w:rFonts w:ascii="ITC Avant Garde" w:hAnsi="ITC Avant Garde"/>
              </w:rPr>
            </w:pPr>
            <w:r w:rsidRPr="00F0179E">
              <w:rPr>
                <w:rFonts w:ascii="ITC Avant Garde" w:hAnsi="ITC Avant Garde"/>
              </w:rPr>
              <w:t>--</w:t>
            </w:r>
          </w:p>
        </w:tc>
        <w:tc>
          <w:tcPr>
            <w:tcW w:w="1796" w:type="dxa"/>
            <w:tcBorders>
              <w:top w:val="single" w:sz="4" w:space="0" w:color="808080"/>
              <w:left w:val="single" w:sz="4" w:space="0" w:color="808080"/>
              <w:bottom w:val="single" w:sz="4" w:space="0" w:color="808080"/>
              <w:right w:val="single" w:sz="4" w:space="0" w:color="808080"/>
            </w:tcBorders>
            <w:hideMark/>
          </w:tcPr>
          <w:p w14:paraId="33CFEE2E" w14:textId="77777777" w:rsidR="00A845FB" w:rsidRPr="00F0179E" w:rsidRDefault="00A845FB" w:rsidP="00F0179E">
            <w:pPr>
              <w:spacing w:before="60" w:after="60" w:line="276" w:lineRule="auto"/>
              <w:jc w:val="center"/>
              <w:rPr>
                <w:rFonts w:ascii="ITC Avant Garde" w:hAnsi="ITC Avant Garde"/>
              </w:rPr>
            </w:pPr>
            <w:r w:rsidRPr="00F0179E">
              <w:rPr>
                <w:rFonts w:ascii="ITC Avant Garde" w:hAnsi="ITC Avant Garde"/>
              </w:rPr>
              <w:t>31.0</w:t>
            </w:r>
          </w:p>
        </w:tc>
        <w:tc>
          <w:tcPr>
            <w:tcW w:w="2093" w:type="dxa"/>
            <w:tcBorders>
              <w:top w:val="single" w:sz="4" w:space="0" w:color="808080"/>
              <w:left w:val="single" w:sz="4" w:space="0" w:color="808080"/>
              <w:bottom w:val="single" w:sz="4" w:space="0" w:color="808080"/>
              <w:right w:val="single" w:sz="4" w:space="0" w:color="808080"/>
            </w:tcBorders>
            <w:hideMark/>
          </w:tcPr>
          <w:p w14:paraId="33CFEE2F" w14:textId="77777777" w:rsidR="00A845FB" w:rsidRPr="00F0179E" w:rsidRDefault="00A845FB" w:rsidP="00F0179E">
            <w:pPr>
              <w:spacing w:before="60" w:after="60" w:line="276" w:lineRule="auto"/>
              <w:jc w:val="center"/>
              <w:rPr>
                <w:rFonts w:ascii="ITC Avant Garde" w:hAnsi="ITC Avant Garde"/>
              </w:rPr>
            </w:pPr>
            <w:r w:rsidRPr="00F0179E">
              <w:rPr>
                <w:rFonts w:ascii="ITC Avant Garde" w:hAnsi="ITC Avant Garde"/>
              </w:rPr>
              <w:t>22.0</w:t>
            </w:r>
          </w:p>
        </w:tc>
      </w:tr>
      <w:tr w:rsidR="00F0179E" w:rsidRPr="00F0179E" w14:paraId="33CFEE35" w14:textId="77777777" w:rsidTr="00B61B63">
        <w:trPr>
          <w:jc w:val="center"/>
        </w:trPr>
        <w:tc>
          <w:tcPr>
            <w:tcW w:w="807" w:type="dxa"/>
            <w:tcBorders>
              <w:top w:val="single" w:sz="4" w:space="0" w:color="808080"/>
              <w:left w:val="single" w:sz="4" w:space="0" w:color="808080"/>
              <w:bottom w:val="single" w:sz="4" w:space="0" w:color="808080"/>
              <w:right w:val="single" w:sz="4" w:space="0" w:color="808080"/>
            </w:tcBorders>
            <w:hideMark/>
          </w:tcPr>
          <w:p w14:paraId="33CFEE31" w14:textId="77777777" w:rsidR="00A845FB" w:rsidRPr="00F0179E" w:rsidRDefault="00A845FB" w:rsidP="00F0179E">
            <w:pPr>
              <w:spacing w:before="60" w:after="60" w:line="276" w:lineRule="auto"/>
              <w:jc w:val="center"/>
              <w:rPr>
                <w:rFonts w:ascii="ITC Avant Garde" w:hAnsi="ITC Avant Garde"/>
              </w:rPr>
            </w:pPr>
            <w:r w:rsidRPr="00F0179E">
              <w:rPr>
                <w:rFonts w:ascii="ITC Avant Garde" w:hAnsi="ITC Avant Garde"/>
              </w:rPr>
              <w:t>100.00</w:t>
            </w:r>
          </w:p>
        </w:tc>
        <w:tc>
          <w:tcPr>
            <w:tcW w:w="1795" w:type="dxa"/>
            <w:tcBorders>
              <w:top w:val="single" w:sz="4" w:space="0" w:color="808080"/>
              <w:left w:val="single" w:sz="4" w:space="0" w:color="808080"/>
              <w:bottom w:val="single" w:sz="4" w:space="0" w:color="808080"/>
              <w:right w:val="single" w:sz="4" w:space="0" w:color="808080"/>
            </w:tcBorders>
            <w:hideMark/>
          </w:tcPr>
          <w:p w14:paraId="33CFEE32" w14:textId="77777777" w:rsidR="00A845FB" w:rsidRPr="00F0179E" w:rsidRDefault="00A845FB" w:rsidP="00F0179E">
            <w:pPr>
              <w:spacing w:before="60" w:after="60" w:line="276" w:lineRule="auto"/>
              <w:jc w:val="center"/>
              <w:rPr>
                <w:rFonts w:ascii="ITC Avant Garde" w:hAnsi="ITC Avant Garde"/>
              </w:rPr>
            </w:pPr>
            <w:r w:rsidRPr="00F0179E">
              <w:rPr>
                <w:rFonts w:ascii="ITC Avant Garde" w:hAnsi="ITC Avant Garde"/>
              </w:rPr>
              <w:t>--</w:t>
            </w:r>
          </w:p>
        </w:tc>
        <w:tc>
          <w:tcPr>
            <w:tcW w:w="1796" w:type="dxa"/>
            <w:tcBorders>
              <w:top w:val="single" w:sz="4" w:space="0" w:color="808080"/>
              <w:left w:val="single" w:sz="4" w:space="0" w:color="808080"/>
              <w:bottom w:val="single" w:sz="4" w:space="0" w:color="808080"/>
              <w:right w:val="single" w:sz="4" w:space="0" w:color="808080"/>
            </w:tcBorders>
            <w:hideMark/>
          </w:tcPr>
          <w:p w14:paraId="33CFEE33" w14:textId="77777777" w:rsidR="00A845FB" w:rsidRPr="00F0179E" w:rsidRDefault="00A845FB" w:rsidP="00F0179E">
            <w:pPr>
              <w:spacing w:before="60" w:after="60" w:line="276" w:lineRule="auto"/>
              <w:jc w:val="center"/>
              <w:rPr>
                <w:rFonts w:ascii="ITC Avant Garde" w:hAnsi="ITC Avant Garde"/>
              </w:rPr>
            </w:pPr>
            <w:r w:rsidRPr="00F0179E">
              <w:rPr>
                <w:rFonts w:ascii="ITC Avant Garde" w:hAnsi="ITC Avant Garde"/>
              </w:rPr>
              <w:t>28.0</w:t>
            </w:r>
          </w:p>
        </w:tc>
        <w:tc>
          <w:tcPr>
            <w:tcW w:w="2093" w:type="dxa"/>
            <w:tcBorders>
              <w:top w:val="single" w:sz="4" w:space="0" w:color="808080"/>
              <w:left w:val="single" w:sz="4" w:space="0" w:color="808080"/>
              <w:bottom w:val="single" w:sz="4" w:space="0" w:color="808080"/>
              <w:right w:val="single" w:sz="4" w:space="0" w:color="808080"/>
            </w:tcBorders>
            <w:hideMark/>
          </w:tcPr>
          <w:p w14:paraId="33CFEE34" w14:textId="77777777" w:rsidR="00A845FB" w:rsidRPr="00F0179E" w:rsidRDefault="00A845FB" w:rsidP="00F0179E">
            <w:pPr>
              <w:spacing w:before="60" w:after="60" w:line="276" w:lineRule="auto"/>
              <w:jc w:val="center"/>
              <w:rPr>
                <w:rFonts w:ascii="ITC Avant Garde" w:hAnsi="ITC Avant Garde"/>
              </w:rPr>
            </w:pPr>
            <w:r w:rsidRPr="00F0179E">
              <w:rPr>
                <w:rFonts w:ascii="ITC Avant Garde" w:hAnsi="ITC Avant Garde"/>
              </w:rPr>
              <w:t>18.0</w:t>
            </w:r>
          </w:p>
        </w:tc>
      </w:tr>
    </w:tbl>
    <w:p w14:paraId="33CFEE36" w14:textId="77777777" w:rsidR="00A845FB" w:rsidRPr="00F0179E" w:rsidRDefault="00972D5E" w:rsidP="00F0179E">
      <w:pPr>
        <w:spacing w:before="120" w:after="200" w:line="276" w:lineRule="auto"/>
        <w:jc w:val="center"/>
        <w:rPr>
          <w:rFonts w:ascii="ITC Avant Garde" w:hAnsi="ITC Avant Garde"/>
          <w:sz w:val="16"/>
          <w:szCs w:val="18"/>
        </w:rPr>
      </w:pPr>
      <w:r w:rsidRPr="00F0179E">
        <w:rPr>
          <w:rFonts w:ascii="ITC Avant Garde" w:hAnsi="ITC Avant Garde"/>
          <w:sz w:val="16"/>
          <w:szCs w:val="18"/>
        </w:rPr>
        <w:t>Tabla 16.</w:t>
      </w:r>
      <w:r w:rsidR="00A845FB" w:rsidRPr="00F0179E">
        <w:rPr>
          <w:rFonts w:ascii="ITC Avant Garde" w:hAnsi="ITC Avant Garde"/>
          <w:sz w:val="16"/>
          <w:szCs w:val="18"/>
        </w:rPr>
        <w:t xml:space="preserve"> Características de transmisión de Cableado Multipar</w:t>
      </w:r>
    </w:p>
    <w:p w14:paraId="33CFEE37" w14:textId="7E60821B" w:rsidR="00A845FB" w:rsidRPr="00F0179E" w:rsidRDefault="00A845FB" w:rsidP="00F0179E">
      <w:pPr>
        <w:pStyle w:val="IFTnormal"/>
      </w:pPr>
      <w:r w:rsidRPr="00F0179E">
        <w:t xml:space="preserve">Para la entrega del circuito y habilitación del SDTBL, </w:t>
      </w:r>
      <w:r w:rsidR="00F0179E" w:rsidRPr="00F0179E">
        <w:t>Telnor</w:t>
      </w:r>
      <w:r w:rsidRPr="00F0179E">
        <w:t xml:space="preserve"> realizará el puente entre las tablillas verticales y tablillas horizontales. El puente consiste en la conexión entre la tablilla vertical donde se conecta el par procedente del usuario final y la tablilla horizontal donde se remata el cableado multipar que va a al espacio para coubicació. Al momento del puente </w:t>
      </w:r>
      <w:r w:rsidR="00F0179E" w:rsidRPr="00F0179E">
        <w:t>Telnor</w:t>
      </w:r>
      <w:r w:rsidRPr="00F0179E">
        <w:t xml:space="preserve"> y el CS se deberán coordinar para identificar los pares a conectar en el puente y el CS pueda identificar en el cableado multipar a qué par corresponde el circuito entregado.</w:t>
      </w:r>
    </w:p>
    <w:p w14:paraId="33CFEE38" w14:textId="576C4376" w:rsidR="00A845FB" w:rsidRPr="00F0179E" w:rsidRDefault="00A845FB" w:rsidP="00F0179E">
      <w:pPr>
        <w:pStyle w:val="IFTnormal"/>
      </w:pPr>
      <w:r w:rsidRPr="00F0179E">
        <w:t xml:space="preserve">Las actividades que </w:t>
      </w:r>
      <w:r w:rsidR="00F0179E" w:rsidRPr="00F0179E">
        <w:t>Telnor</w:t>
      </w:r>
      <w:r w:rsidRPr="00F0179E">
        <w:t xml:space="preserve"> realizará en el SDTBL para la entrega y eficiente prestación del servicio consisten en:</w:t>
      </w:r>
    </w:p>
    <w:p w14:paraId="33CFEE39" w14:textId="77777777" w:rsidR="00A845FB" w:rsidRPr="00F0179E" w:rsidRDefault="00A845FB" w:rsidP="00F0179E">
      <w:pPr>
        <w:pStyle w:val="IFTnormal"/>
        <w:numPr>
          <w:ilvl w:val="0"/>
          <w:numId w:val="94"/>
        </w:numPr>
      </w:pPr>
      <w:r w:rsidRPr="00F0179E">
        <w:t xml:space="preserve">Puenteo entre las tablillas verticales y tablillas horizontales. </w:t>
      </w:r>
    </w:p>
    <w:p w14:paraId="33CFEE3A" w14:textId="77777777" w:rsidR="00A845FB" w:rsidRPr="00F0179E" w:rsidRDefault="00A845FB" w:rsidP="00F0179E">
      <w:pPr>
        <w:pStyle w:val="IFTnormal"/>
        <w:numPr>
          <w:ilvl w:val="0"/>
          <w:numId w:val="94"/>
        </w:numPr>
      </w:pPr>
      <w:r w:rsidRPr="00F0179E">
        <w:t>Instalación del PCT en el domicilio del usuario, en el caso de que el Bucle Local correspondiente al par de cobre no disponga de PCT.</w:t>
      </w:r>
    </w:p>
    <w:p w14:paraId="33CFEE3B" w14:textId="6F64F73B" w:rsidR="00A845FB" w:rsidRPr="00F0179E" w:rsidRDefault="00A845FB" w:rsidP="00F0179E">
      <w:pPr>
        <w:pStyle w:val="IFTnormal"/>
        <w:rPr>
          <w:b/>
        </w:rPr>
      </w:pPr>
      <w:r w:rsidRPr="00F0179E">
        <w:rPr>
          <w:b/>
        </w:rPr>
        <w:lastRenderedPageBreak/>
        <w:t xml:space="preserve">Responsabilidad de </w:t>
      </w:r>
      <w:r w:rsidR="00F0179E" w:rsidRPr="00F0179E">
        <w:rPr>
          <w:b/>
        </w:rPr>
        <w:t>Telnor</w:t>
      </w:r>
      <w:r w:rsidRPr="00F0179E">
        <w:rPr>
          <w:b/>
        </w:rPr>
        <w:t xml:space="preserve"> y recursos asociados al SDTBL y Cableado Multipar</w:t>
      </w:r>
    </w:p>
    <w:p w14:paraId="33CFEE3C" w14:textId="0F6D8BD2" w:rsidR="00A845FB" w:rsidRPr="00F0179E" w:rsidRDefault="00F0179E" w:rsidP="00F0179E">
      <w:pPr>
        <w:pStyle w:val="IFTnormal"/>
      </w:pPr>
      <w:r w:rsidRPr="00F0179E">
        <w:t>Telnor</w:t>
      </w:r>
      <w:r w:rsidR="00A845FB" w:rsidRPr="00F0179E">
        <w:t xml:space="preserve"> será responsable del mantenimiento del SDTBL desde el PCT hasta las conexiones de entrega en el espacio para la colocación de equipos y dispositivos del CS conforme a lo establecido en el numeral 7 (Servicio de Coubicación para Desagregación del Bucle) de la presente oferta, en su caso, punto de presencia (incluye el puente entre la tablilla horizontal y la tablilla vertical donde se conecta el par procedente del usuario final y el cableado multipar que va a la coubicación del CS). </w:t>
      </w:r>
    </w:p>
    <w:p w14:paraId="33CFEE3D" w14:textId="77777777" w:rsidR="00A845FB" w:rsidRPr="00F0179E" w:rsidRDefault="00A845FB" w:rsidP="00F0179E">
      <w:pPr>
        <w:pStyle w:val="IFTnormal"/>
      </w:pPr>
      <w:r w:rsidRPr="00F0179E">
        <w:t xml:space="preserve">El tipo de mantenimiento a realizar estará en función del segmento del Bucle Local y hasta el punto de entrega del circuito identificado con daño. Por otra parte las actividades primordiales a seguir son: </w:t>
      </w:r>
    </w:p>
    <w:p w14:paraId="33CFEE3E" w14:textId="77777777" w:rsidR="00A845FB" w:rsidRPr="00F0179E" w:rsidRDefault="00A845FB" w:rsidP="00F0179E">
      <w:pPr>
        <w:pStyle w:val="IFTnormal"/>
        <w:numPr>
          <w:ilvl w:val="0"/>
          <w:numId w:val="95"/>
        </w:numPr>
      </w:pPr>
      <w:r w:rsidRPr="00F0179E">
        <w:t>Ubicación del daño</w:t>
      </w:r>
    </w:p>
    <w:p w14:paraId="33CFEE3F" w14:textId="77777777" w:rsidR="00A845FB" w:rsidRPr="00F0179E" w:rsidRDefault="00A845FB" w:rsidP="00F0179E">
      <w:pPr>
        <w:pStyle w:val="IFTnormal"/>
        <w:numPr>
          <w:ilvl w:val="0"/>
          <w:numId w:val="95"/>
        </w:numPr>
      </w:pPr>
      <w:r w:rsidRPr="00F0179E">
        <w:t xml:space="preserve">Cuando el daño se localiza en el Bucle Local: </w:t>
      </w:r>
    </w:p>
    <w:p w14:paraId="33CFEE40" w14:textId="77777777" w:rsidR="00A845FB" w:rsidRPr="00F0179E" w:rsidRDefault="00A845FB" w:rsidP="00F0179E">
      <w:pPr>
        <w:pStyle w:val="IFTnormal"/>
        <w:numPr>
          <w:ilvl w:val="1"/>
          <w:numId w:val="96"/>
        </w:numPr>
      </w:pPr>
      <w:r w:rsidRPr="00F0179E">
        <w:t>Identificación de un par de cobre libre en buen estado eléctrico y físico</w:t>
      </w:r>
    </w:p>
    <w:p w14:paraId="33CFEE41" w14:textId="77777777" w:rsidR="00A845FB" w:rsidRPr="00F0179E" w:rsidRDefault="00A845FB" w:rsidP="00F0179E">
      <w:pPr>
        <w:pStyle w:val="IFTnormal"/>
        <w:numPr>
          <w:ilvl w:val="1"/>
          <w:numId w:val="96"/>
        </w:numPr>
      </w:pPr>
      <w:r w:rsidRPr="00F0179E">
        <w:t>Reasignación del SDTBL al par libre en buen estado eléctrico y físico y se notifica al CS la nueva posición de la tablilla.</w:t>
      </w:r>
    </w:p>
    <w:p w14:paraId="33CFEE42" w14:textId="7899B4A7" w:rsidR="00A845FB" w:rsidRPr="00F0179E" w:rsidRDefault="00A845FB" w:rsidP="00F0179E">
      <w:pPr>
        <w:pStyle w:val="IFTnormal"/>
        <w:numPr>
          <w:ilvl w:val="1"/>
          <w:numId w:val="96"/>
        </w:numPr>
      </w:pPr>
      <w:r w:rsidRPr="00F0179E">
        <w:t xml:space="preserve">Cuando no exista un par libre en buen estado eléctrico y físico, </w:t>
      </w:r>
      <w:r w:rsidR="00F0179E" w:rsidRPr="00F0179E">
        <w:t>Telnor</w:t>
      </w:r>
      <w:r w:rsidRPr="00F0179E">
        <w:t xml:space="preserve"> procederá con la localización del daño eléctrico y/o físico para su reparación </w:t>
      </w:r>
    </w:p>
    <w:p w14:paraId="33CFEE43" w14:textId="3BB461CE" w:rsidR="00A845FB" w:rsidRPr="00F0179E" w:rsidRDefault="00A845FB" w:rsidP="00F0179E">
      <w:pPr>
        <w:pStyle w:val="IFTnormal"/>
        <w:numPr>
          <w:ilvl w:val="0"/>
          <w:numId w:val="95"/>
        </w:numPr>
      </w:pPr>
      <w:r w:rsidRPr="00F0179E">
        <w:t xml:space="preserve">Cuando el daño se localice en el puente entre la tablilla horizontal y la tablilla vertical del DG de </w:t>
      </w:r>
      <w:r w:rsidR="00F0179E" w:rsidRPr="00F0179E">
        <w:t>Telnor</w:t>
      </w:r>
      <w:r w:rsidRPr="00F0179E">
        <w:t>, será sustituido</w:t>
      </w:r>
    </w:p>
    <w:p w14:paraId="33CFEE44" w14:textId="1218EE7C" w:rsidR="00A845FB" w:rsidRPr="00F0179E" w:rsidRDefault="00A845FB" w:rsidP="00F0179E">
      <w:pPr>
        <w:pStyle w:val="IFTnormal"/>
        <w:numPr>
          <w:ilvl w:val="0"/>
          <w:numId w:val="95"/>
        </w:numPr>
      </w:pPr>
      <w:r w:rsidRPr="00F0179E">
        <w:t xml:space="preserve">Cuando el daño se localice en el cableado multipar que va del Distribuidor General de </w:t>
      </w:r>
      <w:r w:rsidR="00F0179E" w:rsidRPr="00F0179E">
        <w:t>Telnor</w:t>
      </w:r>
      <w:r w:rsidRPr="00F0179E">
        <w:t xml:space="preserve"> y </w:t>
      </w:r>
      <w:r w:rsidR="00C3362E" w:rsidRPr="00F0179E">
        <w:t>el espacio para la colocación de infraestructura</w:t>
      </w:r>
      <w:r w:rsidRPr="00F0179E">
        <w:t xml:space="preserve"> del CS, será sustituido.</w:t>
      </w:r>
    </w:p>
    <w:p w14:paraId="33CFEE45" w14:textId="77777777" w:rsidR="00A845FB" w:rsidRPr="00F0179E" w:rsidRDefault="00A845FB" w:rsidP="00F0179E">
      <w:pPr>
        <w:pStyle w:val="IFTnormal"/>
        <w:numPr>
          <w:ilvl w:val="0"/>
          <w:numId w:val="95"/>
        </w:numPr>
      </w:pPr>
      <w:r w:rsidRPr="00F0179E">
        <w:t>Cuando el daño se localice en las tablillas verticales u horizontales del Distribuidor General se reparará el daño.</w:t>
      </w:r>
    </w:p>
    <w:p w14:paraId="33CFEE46" w14:textId="77777777" w:rsidR="00A845FB" w:rsidRPr="00F0179E" w:rsidRDefault="00A845FB" w:rsidP="00F0179E">
      <w:pPr>
        <w:pStyle w:val="IFTnormal"/>
        <w:numPr>
          <w:ilvl w:val="0"/>
          <w:numId w:val="95"/>
        </w:numPr>
      </w:pPr>
      <w:r w:rsidRPr="00F0179E">
        <w:t>Cuando el daño se localice en el par procedente del usuario final, el elemento dañado será sustituido.</w:t>
      </w:r>
    </w:p>
    <w:p w14:paraId="33CFEE48" w14:textId="77777777" w:rsidR="00530A32" w:rsidRPr="00F0179E" w:rsidRDefault="00011A1B" w:rsidP="00F0179E">
      <w:pPr>
        <w:pStyle w:val="Prrafodelista"/>
        <w:numPr>
          <w:ilvl w:val="2"/>
          <w:numId w:val="143"/>
        </w:numPr>
        <w:tabs>
          <w:tab w:val="left" w:pos="993"/>
        </w:tabs>
        <w:ind w:left="851" w:hanging="425"/>
        <w:outlineLvl w:val="2"/>
        <w:rPr>
          <w:rFonts w:ascii="ITC Avant Garde" w:hAnsi="ITC Avant Garde"/>
          <w:b/>
          <w:sz w:val="22"/>
        </w:rPr>
      </w:pPr>
      <w:bookmarkStart w:id="521" w:name="_Toc436840907"/>
      <w:bookmarkStart w:id="522" w:name="_Toc436846344"/>
      <w:bookmarkStart w:id="523" w:name="_Toc436848294"/>
      <w:bookmarkStart w:id="524" w:name="_Toc436856542"/>
      <w:bookmarkStart w:id="525" w:name="_Toc436862688"/>
      <w:bookmarkStart w:id="526" w:name="_Toc436866338"/>
      <w:bookmarkStart w:id="527" w:name="_Toc436870917"/>
      <w:bookmarkStart w:id="528" w:name="_Toc436875909"/>
      <w:bookmarkStart w:id="529" w:name="_Toc467248733"/>
      <w:bookmarkStart w:id="530" w:name="_Toc467852702"/>
      <w:r w:rsidRPr="00F0179E">
        <w:rPr>
          <w:rFonts w:ascii="ITC Avant Garde" w:hAnsi="ITC Avant Garde"/>
          <w:b/>
          <w:sz w:val="22"/>
        </w:rPr>
        <w:t>Servicio de Desagregación Compartida del Bucle Local.</w:t>
      </w:r>
      <w:bookmarkEnd w:id="521"/>
      <w:bookmarkEnd w:id="522"/>
      <w:bookmarkEnd w:id="523"/>
      <w:bookmarkEnd w:id="524"/>
      <w:bookmarkEnd w:id="525"/>
      <w:bookmarkEnd w:id="526"/>
      <w:bookmarkEnd w:id="527"/>
      <w:bookmarkEnd w:id="528"/>
      <w:bookmarkEnd w:id="529"/>
      <w:bookmarkEnd w:id="530"/>
    </w:p>
    <w:p w14:paraId="0CD0DD00" w14:textId="77777777" w:rsidR="002E156F" w:rsidRPr="00F0179E" w:rsidRDefault="002E156F" w:rsidP="00F0179E">
      <w:pPr>
        <w:pStyle w:val="IFTnormal"/>
      </w:pPr>
    </w:p>
    <w:p w14:paraId="33CFEE49" w14:textId="4B797534" w:rsidR="000E485B" w:rsidRPr="00F0179E" w:rsidRDefault="000E485B" w:rsidP="00F0179E">
      <w:pPr>
        <w:pStyle w:val="IFTnormal"/>
      </w:pPr>
      <w:r w:rsidRPr="00F0179E">
        <w:lastRenderedPageBreak/>
        <w:t xml:space="preserve">En el SDCBL </w:t>
      </w:r>
      <w:r w:rsidR="00F0179E" w:rsidRPr="00F0179E">
        <w:t>Telnor</w:t>
      </w:r>
      <w:r w:rsidRPr="00F0179E">
        <w:t xml:space="preserve"> provee el Bucle Local al CS, de tal manera que este último pueda hacer uso de la capacidad de transmisión parcial, entregando </w:t>
      </w:r>
      <w:r w:rsidR="00F0179E" w:rsidRPr="00F0179E">
        <w:t>Telnor</w:t>
      </w:r>
      <w:r w:rsidRPr="00F0179E">
        <w:t xml:space="preserve"> el circuito </w:t>
      </w:r>
      <w:r w:rsidRPr="00F0179E">
        <w:rPr>
          <w:lang w:val="es-ES"/>
        </w:rPr>
        <w:t xml:space="preserve">en el </w:t>
      </w:r>
      <w:r w:rsidRPr="00F0179E">
        <w:t xml:space="preserve">espacio para </w:t>
      </w:r>
      <w:r w:rsidR="00582300" w:rsidRPr="00F0179E">
        <w:t>coubicación</w:t>
      </w:r>
      <w:r w:rsidRPr="00F0179E">
        <w:t xml:space="preserve"> del CS.</w:t>
      </w:r>
      <w:r w:rsidRPr="00F0179E">
        <w:rPr>
          <w:lang w:val="es-ES"/>
        </w:rPr>
        <w:t xml:space="preserve"> </w:t>
      </w:r>
      <w:r w:rsidRPr="00F0179E">
        <w:t xml:space="preserve">El CS podrá acceder al Bucle Local de cobre en toda su trayectoria física y podrá disponer de la banda alta de frecuencias del bucle, con el fin de brindar servicios de datos a través del mismo cable multipar de la red principal y de la red secundaria a la que pertenece el bucle desagregado. </w:t>
      </w:r>
    </w:p>
    <w:p w14:paraId="33CFEE4A" w14:textId="351F5B26" w:rsidR="000E485B" w:rsidRPr="00F0179E" w:rsidRDefault="000E485B" w:rsidP="00F0179E">
      <w:pPr>
        <w:pStyle w:val="IFTnormal"/>
      </w:pPr>
      <w:r w:rsidRPr="00F0179E">
        <w:t xml:space="preserve">El SDCBL consiste en compartir el Bucle Local entre </w:t>
      </w:r>
      <w:r w:rsidR="00F0179E" w:rsidRPr="00F0179E">
        <w:t>Telnor</w:t>
      </w:r>
      <w:r w:rsidRPr="00F0179E">
        <w:t xml:space="preserve"> y el CS; </w:t>
      </w:r>
      <w:r w:rsidR="00F0179E" w:rsidRPr="00F0179E">
        <w:t>Telnor</w:t>
      </w:r>
      <w:r w:rsidRPr="00F0179E">
        <w:t xml:space="preserve"> mantiene la gestión de la banda baja de frecuencias, y el CS proporciona el servicio de datos en la banda de frecuencias alta, siempre que no interfiera con los servicios que </w:t>
      </w:r>
      <w:r w:rsidR="00F0179E" w:rsidRPr="00F0179E">
        <w:t>Telnor</w:t>
      </w:r>
      <w:r w:rsidRPr="00F0179E">
        <w:t xml:space="preserve"> u otro Concesionario proporcionan a través del mismo cable multipar de la red principal y de la red secundaria de acuerdo con el PGE.</w:t>
      </w:r>
    </w:p>
    <w:p w14:paraId="33CFEE4B" w14:textId="6F6BDEFA" w:rsidR="000E485B" w:rsidRPr="00F0179E" w:rsidRDefault="000E485B" w:rsidP="00F0179E">
      <w:pPr>
        <w:pStyle w:val="IFTnormal"/>
      </w:pPr>
      <w:r w:rsidRPr="00F0179E">
        <w:t xml:space="preserve">Para poder acceder a un cliente vía esta modalidad de desagregación son necesarios dos servicios: el servicio en la sección de acceso (SDCBL) y la sección de entrega del circuito hasta </w:t>
      </w:r>
      <w:r w:rsidRPr="00F0179E">
        <w:rPr>
          <w:lang w:val="es-ES"/>
        </w:rPr>
        <w:t xml:space="preserve">el </w:t>
      </w:r>
      <w:r w:rsidRPr="00F0179E">
        <w:t xml:space="preserve">espacio para cubicación del CS (Servicio de cableado multipar). El SDCBL comprende la conexión desde el PCT ubicado en el domicilio del usuario, la acometida, caja terminal, red secundaria, red principal y remate del par de cobre en la tablilla vertical del Distribuidor General ubicado en la Central Telefónica o Instalación Equivalente de </w:t>
      </w:r>
      <w:r w:rsidR="00F0179E" w:rsidRPr="00F0179E">
        <w:t>Telnor</w:t>
      </w:r>
      <w:r w:rsidRPr="00F0179E">
        <w:t xml:space="preserve">. La sección de entrega del circuito hasta </w:t>
      </w:r>
      <w:r w:rsidRPr="00F0179E">
        <w:rPr>
          <w:lang w:val="es-ES"/>
        </w:rPr>
        <w:t xml:space="preserve">el </w:t>
      </w:r>
      <w:r w:rsidRPr="00F0179E">
        <w:t xml:space="preserve">espacio para coubicación del CS (servicio de cableado multipar) comprende el puente entre la tablilla vertical y la tablilla horizontal con separación de bandas y </w:t>
      </w:r>
      <w:r w:rsidRPr="00F0179E">
        <w:rPr>
          <w:lang w:val="es-ES"/>
        </w:rPr>
        <w:t xml:space="preserve">el cableado multipar </w:t>
      </w:r>
      <w:r w:rsidRPr="00F0179E">
        <w:t xml:space="preserve">instalado entre la tablilla horizontal con separador de bandas del DG de </w:t>
      </w:r>
      <w:r w:rsidR="00F0179E" w:rsidRPr="00F0179E">
        <w:t>Telnor</w:t>
      </w:r>
      <w:r w:rsidRPr="00F0179E">
        <w:t xml:space="preserve"> y </w:t>
      </w:r>
      <w:r w:rsidRPr="00F0179E">
        <w:rPr>
          <w:lang w:val="es-ES"/>
        </w:rPr>
        <w:t xml:space="preserve">el </w:t>
      </w:r>
      <w:r w:rsidRPr="00F0179E">
        <w:t>espacio coubicación del CS, cuando sea necesario la instalación de escalerillas y los elementos necesarios para el tendido del cableado multipar.</w:t>
      </w:r>
    </w:p>
    <w:p w14:paraId="33CFEE4C" w14:textId="77777777" w:rsidR="000E485B" w:rsidRPr="00F0179E" w:rsidRDefault="000E485B" w:rsidP="00F0179E">
      <w:pPr>
        <w:pStyle w:val="IFTnormal"/>
        <w:rPr>
          <w:lang w:val="es-ES"/>
        </w:rPr>
      </w:pPr>
      <w:r w:rsidRPr="00F0179E">
        <w:t>La siguiente figura muestra e</w:t>
      </w:r>
      <w:r w:rsidRPr="00F0179E">
        <w:rPr>
          <w:lang w:val="es-ES"/>
        </w:rPr>
        <w:t xml:space="preserve">l esquema del SDCBL y Servicio de Cableado multipar. </w:t>
      </w:r>
    </w:p>
    <w:p w14:paraId="33CFEE4D" w14:textId="77777777" w:rsidR="000E485B" w:rsidRPr="00F0179E" w:rsidRDefault="000E485B" w:rsidP="00F0179E">
      <w:pPr>
        <w:pStyle w:val="Texto1"/>
        <w:spacing w:line="360" w:lineRule="auto"/>
        <w:ind w:left="0"/>
        <w:contextualSpacing/>
        <w:jc w:val="center"/>
        <w:rPr>
          <w:rFonts w:ascii="ITC Avant Garde" w:hAnsi="ITC Avant Garde"/>
          <w:sz w:val="20"/>
          <w:szCs w:val="20"/>
        </w:rPr>
      </w:pPr>
      <w:r w:rsidRPr="00F0179E">
        <w:rPr>
          <w:rFonts w:ascii="ITC Avant Garde" w:hAnsi="ITC Avant Garde"/>
          <w:noProof/>
          <w:sz w:val="20"/>
          <w:szCs w:val="20"/>
          <w:lang w:val="es-MX" w:eastAsia="es-MX"/>
        </w:rPr>
        <w:lastRenderedPageBreak/>
        <w:drawing>
          <wp:inline distT="0" distB="0" distL="0" distR="0" wp14:anchorId="33CFF2C6" wp14:editId="5B05CC39">
            <wp:extent cx="5001080" cy="2551780"/>
            <wp:effectExtent l="0" t="0" r="0" b="0"/>
            <wp:docPr id="12" name="Imagen 12" descr="Servicio de Desagregación Compartida del Bucle y Servicio de Cableado Multipar" title="Image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56" cstate="print">
                      <a:extLst>
                        <a:ext uri="{28A0092B-C50C-407E-A947-70E740481C1C}">
                          <a14:useLocalDpi xmlns:a14="http://schemas.microsoft.com/office/drawing/2010/main" val="0"/>
                        </a:ext>
                      </a:extLst>
                    </a:blip>
                    <a:srcRect/>
                    <a:stretch>
                      <a:fillRect/>
                    </a:stretch>
                  </pic:blipFill>
                  <pic:spPr bwMode="auto">
                    <a:xfrm>
                      <a:off x="0" y="0"/>
                      <a:ext cx="5006704" cy="2554649"/>
                    </a:xfrm>
                    <a:prstGeom prst="rect">
                      <a:avLst/>
                    </a:prstGeom>
                    <a:noFill/>
                  </pic:spPr>
                </pic:pic>
              </a:graphicData>
            </a:graphic>
          </wp:inline>
        </w:drawing>
      </w:r>
    </w:p>
    <w:p w14:paraId="33CFEE4E" w14:textId="77777777" w:rsidR="000E485B" w:rsidRPr="00F0179E" w:rsidRDefault="000E485B" w:rsidP="00F0179E">
      <w:pPr>
        <w:pStyle w:val="IFTnormal"/>
        <w:jc w:val="center"/>
        <w:rPr>
          <w:sz w:val="18"/>
          <w:szCs w:val="18"/>
        </w:rPr>
      </w:pPr>
      <w:r w:rsidRPr="00F0179E">
        <w:rPr>
          <w:sz w:val="18"/>
          <w:szCs w:val="18"/>
        </w:rPr>
        <w:t>Servicio de Desagregación Compartida del Bucle y Servicio de Cableado Multipar</w:t>
      </w:r>
    </w:p>
    <w:p w14:paraId="33CFEE4F" w14:textId="508CC513" w:rsidR="000E485B" w:rsidRPr="00F0179E" w:rsidRDefault="00F0179E" w:rsidP="00F0179E">
      <w:pPr>
        <w:pStyle w:val="IFTnormal"/>
      </w:pPr>
      <w:r w:rsidRPr="00F0179E">
        <w:t>Telnor</w:t>
      </w:r>
      <w:r w:rsidR="000E485B" w:rsidRPr="00F0179E">
        <w:t xml:space="preserve"> instalará divisores (splitters) en las tablillas del DG que corresponden a la sección de entrega del circuito, para separar el servicio de voz del servicio de datos. Las frecuencias de la banda alta serán entregadas al CS para que éste provea servicios de telecomunicaciones al usuario final, no obstante el servicio de telefonía será gestionado por </w:t>
      </w:r>
      <w:r w:rsidRPr="00F0179E">
        <w:t>Telnor</w:t>
      </w:r>
      <w:r w:rsidR="000E485B" w:rsidRPr="00F0179E">
        <w:t xml:space="preserve">, ya sea que </w:t>
      </w:r>
      <w:r w:rsidRPr="00F0179E">
        <w:t>Telnor</w:t>
      </w:r>
      <w:r w:rsidR="000E485B" w:rsidRPr="00F0179E">
        <w:t xml:space="preserve"> provea el servicio o la línea sea contratada en SRL</w:t>
      </w:r>
      <w:r w:rsidR="00E94770" w:rsidRPr="00F0179E">
        <w:t>T</w:t>
      </w:r>
      <w:r w:rsidR="000E485B" w:rsidRPr="00F0179E">
        <w:t>. En este servicio, el CS deberá proporcionar la instalación de los divisores de banda de frecuencias (microfiltro) en el domicilio del usuario, cuando el PCT no incluya splitters.</w:t>
      </w:r>
    </w:p>
    <w:p w14:paraId="33CFEE50" w14:textId="437147CA" w:rsidR="000E485B" w:rsidRPr="00F0179E" w:rsidRDefault="000E485B" w:rsidP="00F0179E">
      <w:pPr>
        <w:pStyle w:val="IFTnormal"/>
      </w:pPr>
      <w:r w:rsidRPr="00F0179E">
        <w:t xml:space="preserve">Para que el servicio de SDTBL se lleve a cabo de forma efectiva es necesario que </w:t>
      </w:r>
      <w:r w:rsidR="00BC1C13" w:rsidRPr="00F0179E">
        <w:t>antes de</w:t>
      </w:r>
      <w:r w:rsidRPr="00F0179E">
        <w:t xml:space="preserve"> que </w:t>
      </w:r>
      <w:r w:rsidR="00F0179E" w:rsidRPr="00F0179E">
        <w:t>Telnor</w:t>
      </w:r>
      <w:r w:rsidRPr="00F0179E">
        <w:t xml:space="preserve"> entregue el circuito al CS, se deba contar con los siguientes elementos:</w:t>
      </w:r>
    </w:p>
    <w:p w14:paraId="33CFEE51" w14:textId="6BDBDAB6" w:rsidR="000E485B" w:rsidRPr="00F0179E" w:rsidRDefault="000E485B" w:rsidP="00F0179E">
      <w:pPr>
        <w:pStyle w:val="IFTnormal"/>
        <w:numPr>
          <w:ilvl w:val="0"/>
          <w:numId w:val="97"/>
        </w:numPr>
      </w:pPr>
      <w:r w:rsidRPr="00F0179E">
        <w:t xml:space="preserve">Un espacio para coubicación donde el CS coloque su infraestructura de tal forma que </w:t>
      </w:r>
      <w:r w:rsidR="00F0179E" w:rsidRPr="00F0179E">
        <w:t>Telnor</w:t>
      </w:r>
      <w:r w:rsidRPr="00F0179E">
        <w:t xml:space="preserve"> pueda hacer la entrega del circuito de la Central o Instalación Equivalente a la cual pertenece el bucle a desagregar, conforme a lo establecido en la sección “Servicio de Coubicación para Desagregación del Bucle” de la presente oferta. </w:t>
      </w:r>
    </w:p>
    <w:p w14:paraId="33CFEE52" w14:textId="1402E957" w:rsidR="000E485B" w:rsidRPr="00F0179E" w:rsidRDefault="000E485B" w:rsidP="00F0179E">
      <w:pPr>
        <w:pStyle w:val="IFTnormal"/>
        <w:numPr>
          <w:ilvl w:val="0"/>
          <w:numId w:val="97"/>
        </w:numPr>
      </w:pPr>
      <w:r w:rsidRPr="00F0179E">
        <w:t xml:space="preserve">Cableado multipar entre la tablilla horizontal instalada por </w:t>
      </w:r>
      <w:r w:rsidR="00F0179E" w:rsidRPr="00F0179E">
        <w:t>Telnor</w:t>
      </w:r>
      <w:r w:rsidRPr="00F0179E">
        <w:t xml:space="preserve"> en el DG de </w:t>
      </w:r>
      <w:r w:rsidR="00F0179E" w:rsidRPr="00F0179E">
        <w:t>Telnor</w:t>
      </w:r>
      <w:r w:rsidRPr="00F0179E">
        <w:t xml:space="preserve"> y el espacio para coubicación el CS donde ubique su infraestructura en la Central o Instalación Equivalente a la cual pertenece el bucle a desagregar.</w:t>
      </w:r>
    </w:p>
    <w:p w14:paraId="33CFEE53" w14:textId="77777777" w:rsidR="000E485B" w:rsidRPr="00F0179E" w:rsidRDefault="000E485B" w:rsidP="00F0179E">
      <w:pPr>
        <w:pStyle w:val="IFTnormal"/>
        <w:numPr>
          <w:ilvl w:val="0"/>
          <w:numId w:val="97"/>
        </w:numPr>
      </w:pPr>
      <w:r w:rsidRPr="00F0179E">
        <w:t>El CS contar con la infraestructura necesaria para recibir el bucle desagregado.</w:t>
      </w:r>
    </w:p>
    <w:p w14:paraId="33CFEE54" w14:textId="6B1F2225" w:rsidR="000E485B" w:rsidRPr="00F0179E" w:rsidRDefault="000E485B" w:rsidP="00F0179E">
      <w:pPr>
        <w:pStyle w:val="IFTnormal"/>
      </w:pPr>
      <w:r w:rsidRPr="00F0179E">
        <w:lastRenderedPageBreak/>
        <w:t xml:space="preserve">A solicitud del CS, </w:t>
      </w:r>
      <w:r w:rsidR="00F0179E" w:rsidRPr="00F0179E">
        <w:t>Telnor</w:t>
      </w:r>
      <w:r w:rsidRPr="00F0179E">
        <w:t xml:space="preserve"> instalará el cableado multipar correspondiente a la sección de entrega del circuito, el cual comprende la instalación de tablilla horizontal con separador de bandas en el DG de </w:t>
      </w:r>
      <w:r w:rsidR="00F0179E" w:rsidRPr="00F0179E">
        <w:t>Telnor</w:t>
      </w:r>
      <w:r w:rsidRPr="00F0179E">
        <w:t xml:space="preserve">,  tendido de cable multipar (en caso necesario escalerillas y los elementos requeridos para el tendido del cableado multipar) entre la tablilla horizontal instalada en el Distribuidor General de </w:t>
      </w:r>
      <w:r w:rsidR="00F0179E" w:rsidRPr="00F0179E">
        <w:t>Telnor</w:t>
      </w:r>
      <w:r w:rsidRPr="00F0179E">
        <w:t xml:space="preserve"> y el espacio para coubicación de equipos y dispositivos del CS, necesarios para acceder a los servicios de desagregación, dejándose en punta el cableado y entregando </w:t>
      </w:r>
      <w:r w:rsidR="00F0179E" w:rsidRPr="00F0179E">
        <w:t>Telnor</w:t>
      </w:r>
      <w:r w:rsidRPr="00F0179E">
        <w:t xml:space="preserve"> la identificación de las posiciones de los pares en la tablilla. Para el etiquetado de la identificación del cableado multipar se llevará a cabo conforme a lo establecido en el Anexo G3 Guía para el etiquetado de cable multipar Instalado dentro de un edificio </w:t>
      </w:r>
      <w:r w:rsidR="00F0179E" w:rsidRPr="00F0179E">
        <w:t>TELNOR</w:t>
      </w:r>
      <w:r w:rsidRPr="00F0179E">
        <w:t xml:space="preserve">. </w:t>
      </w:r>
    </w:p>
    <w:p w14:paraId="33CFEE55" w14:textId="77777777" w:rsidR="000E485B" w:rsidRPr="00F0179E" w:rsidRDefault="000E485B" w:rsidP="00F0179E">
      <w:pPr>
        <w:pStyle w:val="IFTnormal"/>
      </w:pPr>
      <w:r w:rsidRPr="00F0179E">
        <w:t>La solicitud de cableado multipar se llevará a cabo conforme al procedimiento de contratación, modificación y baja del cableado multipar y se pagarán las contraprestaciones correspondientes.</w:t>
      </w:r>
    </w:p>
    <w:p w14:paraId="33CFEE56" w14:textId="77777777" w:rsidR="000E485B" w:rsidRPr="00F0179E" w:rsidRDefault="000E485B" w:rsidP="00F0179E">
      <w:pPr>
        <w:pStyle w:val="IFTnormal"/>
      </w:pPr>
      <w:r w:rsidRPr="00F0179E">
        <w:t>En caso de que se requiera tendido de cable multipar correspondiente a la sección de entrega del circuito, para una Ubicación Distante, se prestará en términos de la Oferta de Compartición de Infraestructura, el CS deberá enviar junto con su solicitud el NIS-Referencia correspondiente al servicio de tendido de cable y el Acta de Entrega de Servicio obtenida a través de los procedimientos establecidos.</w:t>
      </w:r>
    </w:p>
    <w:p w14:paraId="33CFEE57" w14:textId="77777777" w:rsidR="000E485B" w:rsidRPr="00F0179E" w:rsidRDefault="000E485B" w:rsidP="00F0179E">
      <w:pPr>
        <w:pStyle w:val="IFTnormal"/>
      </w:pPr>
      <w:r w:rsidRPr="00F0179E">
        <w:t>Las especificaciones técnicas del cable a suministrar son las mismas descritas para el SDTBL.</w:t>
      </w:r>
    </w:p>
    <w:p w14:paraId="33CFEE58" w14:textId="227B0862" w:rsidR="000E485B" w:rsidRPr="00F0179E" w:rsidRDefault="000E485B" w:rsidP="00F0179E">
      <w:pPr>
        <w:pStyle w:val="IFTnormal"/>
        <w:rPr>
          <w:lang w:val="es-ES"/>
        </w:rPr>
      </w:pPr>
      <w:r w:rsidRPr="00F0179E">
        <w:rPr>
          <w:lang w:val="es-ES"/>
        </w:rPr>
        <w:t xml:space="preserve">Para la entrega del circuito y habilitación del SDCBL, </w:t>
      </w:r>
      <w:r w:rsidR="00F0179E" w:rsidRPr="00F0179E">
        <w:rPr>
          <w:lang w:val="es-ES"/>
        </w:rPr>
        <w:t>Telnor</w:t>
      </w:r>
      <w:r w:rsidRPr="00F0179E">
        <w:rPr>
          <w:lang w:val="es-ES"/>
        </w:rPr>
        <w:t xml:space="preserve"> realizará el puente entre la tablilla vertical y la tablilla horizontal con separación de bandas. El puente consiste en la conexión entre la tablilla vertical donde se conecta el par procedente del usuario final y la tablilla horizontal con separador de bandas donde se remata el cableado multipar que va al espacio para coubicación del CS. Al momento del puente </w:t>
      </w:r>
      <w:r w:rsidR="00F0179E" w:rsidRPr="00F0179E">
        <w:rPr>
          <w:lang w:val="es-ES"/>
        </w:rPr>
        <w:t>Telnor</w:t>
      </w:r>
      <w:r w:rsidRPr="00F0179E">
        <w:rPr>
          <w:lang w:val="es-ES"/>
        </w:rPr>
        <w:t xml:space="preserve"> y el CS se deberán coordinar para identificar los pares a conectar en el puente y el CS pueda identificar en el cableado multipar a que par corresponde el circuito entregado.</w:t>
      </w:r>
    </w:p>
    <w:p w14:paraId="33CFEE59" w14:textId="64FD6154" w:rsidR="000E485B" w:rsidRPr="00F0179E" w:rsidRDefault="000E485B" w:rsidP="00F0179E">
      <w:pPr>
        <w:pStyle w:val="IFTnormal"/>
        <w:rPr>
          <w:rFonts w:cs="Times New Roman"/>
        </w:rPr>
      </w:pPr>
      <w:r w:rsidRPr="00F0179E">
        <w:t xml:space="preserve">Las actividades que </w:t>
      </w:r>
      <w:r w:rsidR="00F0179E" w:rsidRPr="00F0179E">
        <w:t>Telnor</w:t>
      </w:r>
      <w:r w:rsidRPr="00F0179E">
        <w:t xml:space="preserve"> realizará en este servicio de desagregación consisten en:</w:t>
      </w:r>
    </w:p>
    <w:p w14:paraId="33CFEE5A" w14:textId="77777777" w:rsidR="000E485B" w:rsidRPr="00F0179E" w:rsidRDefault="000E485B" w:rsidP="00F0179E">
      <w:pPr>
        <w:pStyle w:val="IFTnormal"/>
        <w:numPr>
          <w:ilvl w:val="0"/>
          <w:numId w:val="98"/>
        </w:numPr>
      </w:pPr>
      <w:r w:rsidRPr="00F0179E">
        <w:t>Puenteo entre las tablillas verticales y tablillas horizontales.</w:t>
      </w:r>
    </w:p>
    <w:p w14:paraId="33CFEE5B" w14:textId="77777777" w:rsidR="000E485B" w:rsidRPr="00F0179E" w:rsidRDefault="000E485B" w:rsidP="00F0179E">
      <w:pPr>
        <w:pStyle w:val="IFTnormal"/>
        <w:numPr>
          <w:ilvl w:val="0"/>
          <w:numId w:val="98"/>
        </w:numPr>
      </w:pPr>
      <w:r w:rsidRPr="00F0179E">
        <w:t>Instalación del PCT en el domicilio del usuario, en el caso de que el Bucle Local correspondiente al par de cobre no disponga de PCT.</w:t>
      </w:r>
    </w:p>
    <w:p w14:paraId="33CFEE5C" w14:textId="678BC987" w:rsidR="000E485B" w:rsidRPr="00F0179E" w:rsidRDefault="000E485B" w:rsidP="00F0179E">
      <w:pPr>
        <w:pStyle w:val="IFTnormal"/>
        <w:rPr>
          <w:b/>
          <w:i/>
        </w:rPr>
      </w:pPr>
      <w:r w:rsidRPr="00F0179E">
        <w:rPr>
          <w:b/>
        </w:rPr>
        <w:lastRenderedPageBreak/>
        <w:t xml:space="preserve">Responsabilidad de </w:t>
      </w:r>
      <w:r w:rsidR="00F0179E" w:rsidRPr="00F0179E">
        <w:rPr>
          <w:b/>
        </w:rPr>
        <w:t>Telnor</w:t>
      </w:r>
      <w:r w:rsidRPr="00F0179E">
        <w:rPr>
          <w:b/>
        </w:rPr>
        <w:t xml:space="preserve"> y recursos asociados al SDCBL</w:t>
      </w:r>
    </w:p>
    <w:p w14:paraId="33CFEE5D" w14:textId="78BF1D1A" w:rsidR="000E485B" w:rsidRPr="00F0179E" w:rsidRDefault="00F0179E" w:rsidP="00F0179E">
      <w:pPr>
        <w:pStyle w:val="IFTnormal"/>
        <w:rPr>
          <w:lang w:val="es-ES"/>
        </w:rPr>
      </w:pPr>
      <w:r w:rsidRPr="00F0179E">
        <w:t>Telnor</w:t>
      </w:r>
      <w:r w:rsidR="000E485B" w:rsidRPr="00F0179E">
        <w:t xml:space="preserve"> es responsable de proveer el Bucle Local al CS, del mantenimiento desde el PCT hasta </w:t>
      </w:r>
      <w:r w:rsidR="000E485B" w:rsidRPr="00F0179E">
        <w:rPr>
          <w:lang w:val="es-ES"/>
        </w:rPr>
        <w:t xml:space="preserve">el </w:t>
      </w:r>
      <w:r w:rsidR="000E485B" w:rsidRPr="00F0179E">
        <w:t>espacio para coubicación del CS (incluye los puentes entre la tablilla horizontal, divisores de frecuencia, tablilla vertical donde se conecta el par procedente del usuario final y el cableado multipar)</w:t>
      </w:r>
      <w:r w:rsidR="000E485B" w:rsidRPr="00F0179E">
        <w:rPr>
          <w:lang w:val="es-ES"/>
        </w:rPr>
        <w:t xml:space="preserve">. </w:t>
      </w:r>
    </w:p>
    <w:p w14:paraId="33CFEE5E" w14:textId="77777777" w:rsidR="000E485B" w:rsidRPr="00F0179E" w:rsidRDefault="000E485B" w:rsidP="00F0179E">
      <w:pPr>
        <w:pStyle w:val="IFTnormal"/>
        <w:rPr>
          <w:rFonts w:cs="Times New Roman"/>
        </w:rPr>
      </w:pPr>
      <w:r w:rsidRPr="00F0179E">
        <w:t xml:space="preserve">El tipo de mantenimiento a realizar estará en función al segmento del Bucle Local </w:t>
      </w:r>
      <w:r w:rsidRPr="00F0179E">
        <w:rPr>
          <w:lang w:val="es-ES"/>
        </w:rPr>
        <w:t xml:space="preserve">y hasta el punto de entrega del circuito en el </w:t>
      </w:r>
      <w:r w:rsidRPr="00F0179E">
        <w:t>espacio para la colocación de infraestructura del CS identificado con daño. Por otra parte las actividades primordiales a seguir son:</w:t>
      </w:r>
    </w:p>
    <w:p w14:paraId="33CFEE5F" w14:textId="77777777" w:rsidR="000E485B" w:rsidRPr="00F0179E" w:rsidRDefault="000E485B" w:rsidP="00F0179E">
      <w:pPr>
        <w:pStyle w:val="IFTnormal"/>
        <w:numPr>
          <w:ilvl w:val="0"/>
          <w:numId w:val="99"/>
        </w:numPr>
      </w:pPr>
      <w:r w:rsidRPr="00F0179E">
        <w:t>Ubicación del daño</w:t>
      </w:r>
    </w:p>
    <w:p w14:paraId="33CFEE60" w14:textId="77777777" w:rsidR="000E485B" w:rsidRPr="00F0179E" w:rsidRDefault="000E485B" w:rsidP="00F0179E">
      <w:pPr>
        <w:pStyle w:val="IFTnormal"/>
        <w:numPr>
          <w:ilvl w:val="0"/>
          <w:numId w:val="99"/>
        </w:numPr>
      </w:pPr>
      <w:r w:rsidRPr="00F0179E">
        <w:t xml:space="preserve">Cuando el daño se localiza en el Bucle Local: </w:t>
      </w:r>
    </w:p>
    <w:p w14:paraId="33CFEE61" w14:textId="77777777" w:rsidR="000E485B" w:rsidRPr="00F0179E" w:rsidRDefault="000E485B" w:rsidP="00F0179E">
      <w:pPr>
        <w:pStyle w:val="IFTnormal"/>
        <w:numPr>
          <w:ilvl w:val="1"/>
          <w:numId w:val="100"/>
        </w:numPr>
      </w:pPr>
      <w:r w:rsidRPr="00F0179E">
        <w:t>Identificación de un par libre en buen estado eléctrico y físico</w:t>
      </w:r>
    </w:p>
    <w:p w14:paraId="33CFEE62" w14:textId="77777777" w:rsidR="000E485B" w:rsidRPr="00F0179E" w:rsidRDefault="000E485B" w:rsidP="00F0179E">
      <w:pPr>
        <w:pStyle w:val="IFTnormal"/>
        <w:numPr>
          <w:ilvl w:val="1"/>
          <w:numId w:val="100"/>
        </w:numPr>
      </w:pPr>
      <w:r w:rsidRPr="00F0179E">
        <w:t>Reasignación del SDCBL al par libre en buen estado eléctrico y físico y se notifica al CS la nueva posición de la tablilla.</w:t>
      </w:r>
    </w:p>
    <w:p w14:paraId="33CFEE63" w14:textId="56CC5F36" w:rsidR="000E485B" w:rsidRPr="00F0179E" w:rsidRDefault="000E485B" w:rsidP="00F0179E">
      <w:pPr>
        <w:pStyle w:val="IFTnormal"/>
        <w:numPr>
          <w:ilvl w:val="1"/>
          <w:numId w:val="100"/>
        </w:numPr>
      </w:pPr>
      <w:r w:rsidRPr="00F0179E">
        <w:t xml:space="preserve">Cuando no exista un par libre en buen estado eléctrico y físico, </w:t>
      </w:r>
      <w:r w:rsidR="00F0179E" w:rsidRPr="00F0179E">
        <w:t>Telnor</w:t>
      </w:r>
      <w:r w:rsidRPr="00F0179E">
        <w:t xml:space="preserve"> procederá con la localización del daño eléctrico y/o físico para su reparación </w:t>
      </w:r>
    </w:p>
    <w:p w14:paraId="33CFEE64" w14:textId="796D82B0" w:rsidR="000E485B" w:rsidRPr="00F0179E" w:rsidRDefault="000E485B" w:rsidP="00F0179E">
      <w:pPr>
        <w:pStyle w:val="IFTnormal"/>
        <w:numPr>
          <w:ilvl w:val="0"/>
          <w:numId w:val="99"/>
        </w:numPr>
      </w:pPr>
      <w:r w:rsidRPr="00F0179E">
        <w:t xml:space="preserve">Cuando el daño se localice en el puente entre la tablilla horizontal y la tablilla vertical del DG de </w:t>
      </w:r>
      <w:r w:rsidR="00F0179E" w:rsidRPr="00F0179E">
        <w:t>Telnor</w:t>
      </w:r>
      <w:r w:rsidRPr="00F0179E">
        <w:t>, será sustituido.</w:t>
      </w:r>
    </w:p>
    <w:p w14:paraId="33CFEE65" w14:textId="793BA59A" w:rsidR="00803455" w:rsidRPr="00F0179E" w:rsidRDefault="000E485B" w:rsidP="00F0179E">
      <w:pPr>
        <w:pStyle w:val="IFTnormal"/>
        <w:numPr>
          <w:ilvl w:val="0"/>
          <w:numId w:val="99"/>
        </w:numPr>
        <w:rPr>
          <w:lang w:val="es-ES_tradnl"/>
        </w:rPr>
      </w:pPr>
      <w:r w:rsidRPr="00F0179E">
        <w:t xml:space="preserve">Cuando el daño se localice en el cableado multipar que va del Distribuidor General de </w:t>
      </w:r>
      <w:r w:rsidR="00F0179E" w:rsidRPr="00F0179E">
        <w:t>Telnor</w:t>
      </w:r>
      <w:r w:rsidRPr="00F0179E">
        <w:t xml:space="preserve"> y el espacio para la colocación de infraestructura del CS, será sustituido.</w:t>
      </w:r>
      <w:r w:rsidR="00803455" w:rsidRPr="00F0179E">
        <w:rPr>
          <w:bCs w:val="0"/>
          <w:szCs w:val="18"/>
          <w:lang w:val="es-ES_tradnl"/>
        </w:rPr>
        <w:t xml:space="preserve"> </w:t>
      </w:r>
    </w:p>
    <w:p w14:paraId="33CFEE66" w14:textId="77777777" w:rsidR="000E485B" w:rsidRPr="00F0179E" w:rsidRDefault="00803455" w:rsidP="00F0179E">
      <w:pPr>
        <w:pStyle w:val="IFTnormal"/>
        <w:numPr>
          <w:ilvl w:val="0"/>
          <w:numId w:val="99"/>
        </w:numPr>
        <w:rPr>
          <w:lang w:val="es-ES_tradnl"/>
        </w:rPr>
      </w:pPr>
      <w:r w:rsidRPr="00F0179E">
        <w:rPr>
          <w:lang w:val="es-ES_tradnl"/>
        </w:rPr>
        <w:t>Cuando el daño se localice en las tablillas verticales u horizontales del Distribuidor General o en el separador de frecuencias se reparará el daño.</w:t>
      </w:r>
    </w:p>
    <w:p w14:paraId="33CFEE68" w14:textId="633A6FE6" w:rsidR="0002411B" w:rsidRPr="00F0179E" w:rsidRDefault="000E485B" w:rsidP="00F0179E">
      <w:pPr>
        <w:pStyle w:val="IFTnormal"/>
        <w:numPr>
          <w:ilvl w:val="0"/>
          <w:numId w:val="99"/>
        </w:numPr>
      </w:pPr>
      <w:r w:rsidRPr="00F0179E">
        <w:t>Cuando el daño se localice en el par procedente del usuario final, el elemento dañado será sustituido.</w:t>
      </w:r>
    </w:p>
    <w:p w14:paraId="33CFEE6A" w14:textId="77777777" w:rsidR="00097C74" w:rsidRPr="00F0179E" w:rsidRDefault="00097C74" w:rsidP="00F0179E">
      <w:pPr>
        <w:pStyle w:val="Prrafodelista"/>
        <w:numPr>
          <w:ilvl w:val="2"/>
          <w:numId w:val="143"/>
        </w:numPr>
        <w:tabs>
          <w:tab w:val="left" w:pos="993"/>
        </w:tabs>
        <w:ind w:left="851" w:hanging="425"/>
        <w:outlineLvl w:val="2"/>
        <w:rPr>
          <w:rFonts w:ascii="ITC Avant Garde" w:hAnsi="ITC Avant Garde"/>
          <w:b/>
          <w:sz w:val="22"/>
        </w:rPr>
      </w:pPr>
      <w:bookmarkStart w:id="531" w:name="_Toc467248734"/>
      <w:bookmarkStart w:id="532" w:name="_Toc467852703"/>
      <w:bookmarkStart w:id="533" w:name="_Toc436840908"/>
      <w:bookmarkStart w:id="534" w:name="_Toc436846345"/>
      <w:bookmarkStart w:id="535" w:name="_Toc436848295"/>
      <w:bookmarkStart w:id="536" w:name="_Toc436856543"/>
      <w:bookmarkStart w:id="537" w:name="_Toc436862689"/>
      <w:bookmarkStart w:id="538" w:name="_Toc436866339"/>
      <w:bookmarkStart w:id="539" w:name="_Toc436870918"/>
      <w:bookmarkStart w:id="540" w:name="_Toc436875910"/>
      <w:r w:rsidRPr="00F0179E">
        <w:rPr>
          <w:rFonts w:ascii="ITC Avant Garde" w:hAnsi="ITC Avant Garde"/>
          <w:b/>
          <w:sz w:val="22"/>
        </w:rPr>
        <w:t>Servicio de Desagregación Total de Fibra Óptica</w:t>
      </w:r>
      <w:bookmarkEnd w:id="531"/>
      <w:bookmarkEnd w:id="532"/>
    </w:p>
    <w:p w14:paraId="1926567A" w14:textId="77777777" w:rsidR="00890114" w:rsidRPr="00F0179E" w:rsidRDefault="00890114" w:rsidP="00F0179E">
      <w:pPr>
        <w:pStyle w:val="IFTnormal"/>
      </w:pPr>
    </w:p>
    <w:p w14:paraId="33CFEE6B" w14:textId="004CF4F8" w:rsidR="008D224E" w:rsidRPr="00F0179E" w:rsidRDefault="008D224E" w:rsidP="00F0179E">
      <w:pPr>
        <w:pStyle w:val="IFTnormal"/>
      </w:pPr>
      <w:r w:rsidRPr="00F0179E">
        <w:t xml:space="preserve">Por medio de los siguientes servicios el CS podrá acceder al bucle de fibra óptica de </w:t>
      </w:r>
      <w:r w:rsidR="00F0179E" w:rsidRPr="00F0179E">
        <w:t>Telnor</w:t>
      </w:r>
      <w:r w:rsidR="00EF271B" w:rsidRPr="00F0179E">
        <w:rPr>
          <w:lang w:val="es-ES"/>
        </w:rPr>
        <w:t xml:space="preserve"> en su modalidad punto a punto</w:t>
      </w:r>
      <w:r w:rsidR="001408FB" w:rsidRPr="00F0179E">
        <w:rPr>
          <w:lang w:val="es-ES"/>
        </w:rPr>
        <w:t>.</w:t>
      </w:r>
    </w:p>
    <w:p w14:paraId="33CFEE6C" w14:textId="77777777" w:rsidR="008D224E" w:rsidRPr="00F0179E" w:rsidRDefault="008D224E" w:rsidP="00F0179E">
      <w:pPr>
        <w:pStyle w:val="IFTnormal"/>
      </w:pPr>
      <w:r w:rsidRPr="00F0179E">
        <w:t>Descripción del servicio</w:t>
      </w:r>
      <w:r w:rsidRPr="00F0179E">
        <w:tab/>
      </w:r>
    </w:p>
    <w:p w14:paraId="33CFEE6D" w14:textId="790E2D32" w:rsidR="008D224E" w:rsidRPr="00F0179E" w:rsidRDefault="008D224E" w:rsidP="00F0179E">
      <w:pPr>
        <w:pStyle w:val="IFTnormal"/>
      </w:pPr>
      <w:r w:rsidRPr="00F0179E">
        <w:lastRenderedPageBreak/>
        <w:t xml:space="preserve">El servicio de desagregación física de fibra óptica es aquel mediante el cual </w:t>
      </w:r>
      <w:r w:rsidR="00F0179E" w:rsidRPr="00F0179E">
        <w:t>Telnor</w:t>
      </w:r>
      <w:r w:rsidRPr="00F0179E">
        <w:t xml:space="preserve"> pone a disposición del CS la fibra óptica de su red local bajo una configuración punto a punto (PTP) en el Distribuidor de Fibra Óptica (DFO) en sus instalaciones, de tal forma que se permita la provisión de servicios de telecomunicaciones a </w:t>
      </w:r>
      <w:r w:rsidR="005F55D0" w:rsidRPr="00F0179E">
        <w:t xml:space="preserve"> los usuarios finales que se conectan a la red pública de telecomunicaciones mediante una Acometida de </w:t>
      </w:r>
      <w:r w:rsidR="00F0179E" w:rsidRPr="00F0179E">
        <w:t>Telnor</w:t>
      </w:r>
      <w:r w:rsidR="005F55D0" w:rsidRPr="00F0179E">
        <w:t>.</w:t>
      </w:r>
    </w:p>
    <w:p w14:paraId="33CFEE6E" w14:textId="2FE8D1D3" w:rsidR="008D224E" w:rsidRPr="00F0179E" w:rsidRDefault="008D224E" w:rsidP="00F0179E">
      <w:pPr>
        <w:pStyle w:val="IFTnormal"/>
      </w:pPr>
      <w:r w:rsidRPr="00F0179E">
        <w:t xml:space="preserve">El acceso físico será ofrecido por </w:t>
      </w:r>
      <w:r w:rsidR="00F0179E" w:rsidRPr="00F0179E">
        <w:t>Telnor</w:t>
      </w:r>
      <w:r w:rsidRPr="00F0179E">
        <w:t xml:space="preserve"> de manera que permita al CS disponer de la fibra óptica, desde el Punto de Conexión Terminal (PCT) en el sitio del usuario final hasta la Central.</w:t>
      </w:r>
    </w:p>
    <w:p w14:paraId="33CFEE6F" w14:textId="77777777" w:rsidR="008D224E" w:rsidRPr="00F0179E" w:rsidRDefault="008D224E" w:rsidP="00F0179E">
      <w:pPr>
        <w:pStyle w:val="IFTnormal"/>
      </w:pPr>
      <w:r w:rsidRPr="00F0179E">
        <w:t>Los CS pueden establecer el acceso terminando las secciones de fibra óptica a través de:</w:t>
      </w:r>
    </w:p>
    <w:p w14:paraId="33CFEE70" w14:textId="77777777" w:rsidR="008D224E" w:rsidRPr="00F0179E" w:rsidRDefault="008D224E" w:rsidP="00F0179E">
      <w:pPr>
        <w:pStyle w:val="IFTnormal"/>
        <w:numPr>
          <w:ilvl w:val="0"/>
          <w:numId w:val="156"/>
        </w:numPr>
      </w:pPr>
      <w:r w:rsidRPr="00F0179E">
        <w:t xml:space="preserve">La interconexión con sus propias fibras alimentadoras en el DFO; </w:t>
      </w:r>
    </w:p>
    <w:p w14:paraId="33CFEE71" w14:textId="77777777" w:rsidR="008D224E" w:rsidRPr="00F0179E" w:rsidRDefault="008D224E" w:rsidP="00F0179E">
      <w:pPr>
        <w:pStyle w:val="IFTnormal"/>
        <w:numPr>
          <w:ilvl w:val="0"/>
          <w:numId w:val="156"/>
        </w:numPr>
      </w:pPr>
      <w:r w:rsidRPr="00F0179E">
        <w:t xml:space="preserve">La instalación de sus propios DFOs y Divisores de Señal en las coubicaciones; </w:t>
      </w:r>
    </w:p>
    <w:p w14:paraId="33CFEE72" w14:textId="77777777" w:rsidR="008D224E" w:rsidRPr="00F0179E" w:rsidRDefault="008D224E" w:rsidP="00F0179E">
      <w:pPr>
        <w:pStyle w:val="IFTnormal"/>
        <w:numPr>
          <w:ilvl w:val="0"/>
          <w:numId w:val="156"/>
        </w:numPr>
      </w:pPr>
      <w:r w:rsidRPr="00F0179E">
        <w:t>La inst</w:t>
      </w:r>
      <w:r w:rsidR="00CB4709" w:rsidRPr="00F0179E">
        <w:t xml:space="preserve">alación de sus propios equipos </w:t>
      </w:r>
      <w:r w:rsidRPr="00F0179E">
        <w:t>(OLT</w:t>
      </w:r>
      <w:r w:rsidR="00CB4709" w:rsidRPr="00F0179E">
        <w:t>s</w:t>
      </w:r>
      <w:r w:rsidRPr="00F0179E">
        <w:t xml:space="preserve"> y switch de transporte) en las coubicaciones;</w:t>
      </w:r>
    </w:p>
    <w:p w14:paraId="33CFEE73" w14:textId="4DDC6E8D" w:rsidR="00CB4709" w:rsidRPr="00F0179E" w:rsidRDefault="0036280C" w:rsidP="00F0179E">
      <w:pPr>
        <w:pStyle w:val="IFTnormal"/>
        <w:jc w:val="center"/>
      </w:pPr>
      <w:r w:rsidRPr="00F0179E">
        <w:rPr>
          <w:noProof/>
          <w:lang w:eastAsia="es-MX"/>
        </w:rPr>
        <w:drawing>
          <wp:inline distT="0" distB="0" distL="0" distR="0" wp14:anchorId="0E120D6A" wp14:editId="06D9D4B1">
            <wp:extent cx="4170045" cy="2243455"/>
            <wp:effectExtent l="0" t="0" r="1905" b="4445"/>
            <wp:docPr id="41" name="Imagen 41" descr="Arquitectura o configuración genérica de la provisión del Servicio de Desagregación Física de Fibra Óptica." title="Image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57">
                      <a:extLst>
                        <a:ext uri="{28A0092B-C50C-407E-A947-70E740481C1C}">
                          <a14:useLocalDpi xmlns:a14="http://schemas.microsoft.com/office/drawing/2010/main" val="0"/>
                        </a:ext>
                      </a:extLst>
                    </a:blip>
                    <a:srcRect/>
                    <a:stretch>
                      <a:fillRect/>
                    </a:stretch>
                  </pic:blipFill>
                  <pic:spPr bwMode="auto">
                    <a:xfrm>
                      <a:off x="0" y="0"/>
                      <a:ext cx="4170045" cy="2243455"/>
                    </a:xfrm>
                    <a:prstGeom prst="rect">
                      <a:avLst/>
                    </a:prstGeom>
                    <a:noFill/>
                  </pic:spPr>
                </pic:pic>
              </a:graphicData>
            </a:graphic>
          </wp:inline>
        </w:drawing>
      </w:r>
    </w:p>
    <w:p w14:paraId="33CFEE74" w14:textId="77777777" w:rsidR="00CB4709" w:rsidRPr="00F0179E" w:rsidRDefault="00972D5E" w:rsidP="00F0179E">
      <w:pPr>
        <w:pStyle w:val="CondicionesFinales"/>
        <w:ind w:left="0"/>
        <w:jc w:val="center"/>
        <w:rPr>
          <w:color w:val="auto"/>
          <w:sz w:val="16"/>
        </w:rPr>
      </w:pPr>
      <w:r w:rsidRPr="00F0179E">
        <w:rPr>
          <w:color w:val="auto"/>
          <w:sz w:val="16"/>
        </w:rPr>
        <w:t>Ar</w:t>
      </w:r>
      <w:r w:rsidR="00CB4709" w:rsidRPr="00F0179E">
        <w:rPr>
          <w:color w:val="auto"/>
          <w:sz w:val="16"/>
        </w:rPr>
        <w:t>quitectura o configuración genérica de la provisión del Servicio de Desagregación Física de Fibra Óptica.</w:t>
      </w:r>
    </w:p>
    <w:p w14:paraId="33CFEE75" w14:textId="11C64C78" w:rsidR="006762B6" w:rsidRPr="00F0179E" w:rsidRDefault="00F0179E" w:rsidP="00F0179E">
      <w:pPr>
        <w:pStyle w:val="IFTnormal"/>
      </w:pPr>
      <w:r w:rsidRPr="00F0179E">
        <w:t>Telnor</w:t>
      </w:r>
      <w:r w:rsidR="006762B6" w:rsidRPr="00F0179E">
        <w:t xml:space="preserve"> pondrá a disposición de los CS en el </w:t>
      </w:r>
      <w:r w:rsidR="00063163" w:rsidRPr="00F0179E">
        <w:t>SC</w:t>
      </w:r>
      <w:r w:rsidR="006762B6" w:rsidRPr="00F0179E">
        <w:t xml:space="preserve"> y en el SEG cuando entre en operación toda información sobre los estándares, </w:t>
      </w:r>
      <w:r w:rsidR="00866E21" w:rsidRPr="00F0179E">
        <w:t xml:space="preserve">disponibilidad, </w:t>
      </w:r>
      <w:r w:rsidR="006762B6" w:rsidRPr="00F0179E">
        <w:t>especificaciones y referencias de la fibra óptica que utiliza para sus operaciones</w:t>
      </w:r>
      <w:r w:rsidR="001408FB" w:rsidRPr="00F0179E">
        <w:t>.</w:t>
      </w:r>
      <w:r w:rsidR="006762B6" w:rsidRPr="00F0179E">
        <w:t xml:space="preserve"> </w:t>
      </w:r>
    </w:p>
    <w:p w14:paraId="33CFEE76" w14:textId="2D707D85" w:rsidR="006762B6" w:rsidRPr="00F0179E" w:rsidRDefault="006762B6" w:rsidP="00F0179E">
      <w:pPr>
        <w:pStyle w:val="IFTnormal"/>
      </w:pPr>
      <w:r w:rsidRPr="00F0179E">
        <w:t>Esta información se mantendrá accesible y actualizada respecto a cualquier cambio</w:t>
      </w:r>
      <w:r w:rsidR="001408FB" w:rsidRPr="00F0179E">
        <w:t>.</w:t>
      </w:r>
    </w:p>
    <w:p w14:paraId="33CFEE78" w14:textId="4AE2B3BB" w:rsidR="00CB4709" w:rsidRPr="00F0179E" w:rsidRDefault="00CB4709" w:rsidP="00F0179E">
      <w:pPr>
        <w:pStyle w:val="IFTnormal"/>
      </w:pPr>
      <w:r w:rsidRPr="00F0179E">
        <w:lastRenderedPageBreak/>
        <w:t xml:space="preserve">Para efectos de procedimientos de contratación, modificación y baja se </w:t>
      </w:r>
      <w:r w:rsidR="005B2EC9" w:rsidRPr="00F0179E">
        <w:t xml:space="preserve">utilizaran en lo </w:t>
      </w:r>
      <w:r w:rsidRPr="00F0179E">
        <w:t>aplic</w:t>
      </w:r>
      <w:r w:rsidR="005B2EC9" w:rsidRPr="00F0179E">
        <w:t xml:space="preserve">able los </w:t>
      </w:r>
      <w:r w:rsidRPr="00F0179E">
        <w:t xml:space="preserve"> PROCEDIMIENTOS DE CONTRATACIÓN, MODIFICACIÓN Y BAJA DE LOS SERVICIOS SDTB</w:t>
      </w:r>
      <w:r w:rsidR="00070836" w:rsidRPr="00F0179E">
        <w:t>L</w:t>
      </w:r>
      <w:r w:rsidR="005B2EC9" w:rsidRPr="00F0179E">
        <w:t xml:space="preserve"> y</w:t>
      </w:r>
      <w:r w:rsidRPr="00F0179E">
        <w:t xml:space="preserve"> SDCBL</w:t>
      </w:r>
      <w:r w:rsidR="005B2EC9" w:rsidRPr="00F0179E">
        <w:t>.</w:t>
      </w:r>
    </w:p>
    <w:p w14:paraId="33CFEE79" w14:textId="77777777" w:rsidR="00530A32" w:rsidRPr="00F0179E" w:rsidRDefault="00011A1B" w:rsidP="00F0179E">
      <w:pPr>
        <w:pStyle w:val="Ttulo2"/>
        <w:numPr>
          <w:ilvl w:val="1"/>
          <w:numId w:val="143"/>
        </w:numPr>
        <w:ind w:left="851" w:hanging="425"/>
      </w:pPr>
      <w:bookmarkStart w:id="541" w:name="_Toc467248735"/>
      <w:bookmarkStart w:id="542" w:name="_Toc467852704"/>
      <w:r w:rsidRPr="00F0179E">
        <w:t>Servicio de Desagregación Total del Sub Bucle Local y Servicio de Desagregación Compartida del Sub-Bucle Local.</w:t>
      </w:r>
      <w:bookmarkEnd w:id="533"/>
      <w:bookmarkEnd w:id="534"/>
      <w:bookmarkEnd w:id="535"/>
      <w:bookmarkEnd w:id="536"/>
      <w:bookmarkEnd w:id="537"/>
      <w:bookmarkEnd w:id="538"/>
      <w:bookmarkEnd w:id="539"/>
      <w:bookmarkEnd w:id="540"/>
      <w:bookmarkEnd w:id="541"/>
      <w:bookmarkEnd w:id="542"/>
    </w:p>
    <w:p w14:paraId="33CFEE7A" w14:textId="77777777" w:rsidR="00530A32" w:rsidRPr="00F0179E" w:rsidRDefault="00011A1B" w:rsidP="00F0179E">
      <w:pPr>
        <w:pStyle w:val="Prrafodelista"/>
        <w:numPr>
          <w:ilvl w:val="2"/>
          <w:numId w:val="143"/>
        </w:numPr>
        <w:tabs>
          <w:tab w:val="left" w:pos="993"/>
        </w:tabs>
        <w:ind w:left="851" w:hanging="425"/>
        <w:outlineLvl w:val="2"/>
        <w:rPr>
          <w:rFonts w:ascii="ITC Avant Garde" w:hAnsi="ITC Avant Garde"/>
          <w:b/>
          <w:sz w:val="22"/>
        </w:rPr>
      </w:pPr>
      <w:bookmarkStart w:id="543" w:name="_Toc436840909"/>
      <w:bookmarkStart w:id="544" w:name="_Toc436846346"/>
      <w:bookmarkStart w:id="545" w:name="_Toc436848296"/>
      <w:bookmarkStart w:id="546" w:name="_Toc436856544"/>
      <w:bookmarkStart w:id="547" w:name="_Toc436862690"/>
      <w:bookmarkStart w:id="548" w:name="_Toc436866340"/>
      <w:bookmarkStart w:id="549" w:name="_Toc436870919"/>
      <w:bookmarkStart w:id="550" w:name="_Toc436875911"/>
      <w:bookmarkStart w:id="551" w:name="_Toc467248736"/>
      <w:bookmarkStart w:id="552" w:name="_Toc467852705"/>
      <w:r w:rsidRPr="00F0179E">
        <w:rPr>
          <w:rFonts w:ascii="ITC Avant Garde" w:hAnsi="ITC Avant Garde"/>
          <w:b/>
          <w:sz w:val="22"/>
        </w:rPr>
        <w:t>Servicio de Desagregación Total del Sub Bucle Local.</w:t>
      </w:r>
      <w:bookmarkEnd w:id="543"/>
      <w:bookmarkEnd w:id="544"/>
      <w:bookmarkEnd w:id="545"/>
      <w:bookmarkEnd w:id="546"/>
      <w:bookmarkEnd w:id="547"/>
      <w:bookmarkEnd w:id="548"/>
      <w:bookmarkEnd w:id="549"/>
      <w:bookmarkEnd w:id="550"/>
      <w:bookmarkEnd w:id="551"/>
      <w:bookmarkEnd w:id="552"/>
    </w:p>
    <w:p w14:paraId="33CFEE7B" w14:textId="77777777" w:rsidR="00793745" w:rsidRPr="00F0179E" w:rsidRDefault="00793745" w:rsidP="00F0179E"/>
    <w:p w14:paraId="33CFEE7C" w14:textId="12AC1B53" w:rsidR="008D60D8" w:rsidRPr="00F0179E" w:rsidRDefault="008D60D8" w:rsidP="00F0179E">
      <w:pPr>
        <w:pStyle w:val="IFTnormal"/>
      </w:pPr>
      <w:r w:rsidRPr="00F0179E">
        <w:t xml:space="preserve">En el SDTSBL </w:t>
      </w:r>
      <w:r w:rsidR="00F0179E" w:rsidRPr="00F0179E">
        <w:t>Telnor</w:t>
      </w:r>
      <w:r w:rsidRPr="00F0179E">
        <w:t xml:space="preserve"> provee el Sub-bucle Local al CS, de tal manera que el CS puede hacer uso de la capacidad de transmisión completa, entregando </w:t>
      </w:r>
      <w:r w:rsidR="00F0179E" w:rsidRPr="00F0179E">
        <w:t>Telnor</w:t>
      </w:r>
      <w:r w:rsidRPr="00F0179E">
        <w:t xml:space="preserve"> el circuito en un punto técnicamente factible entre el domicilio del usuario final y la central telefónica o instalación equivalente.</w:t>
      </w:r>
      <w:r w:rsidRPr="00F0179E" w:rsidDel="00F76118">
        <w:t xml:space="preserve"> </w:t>
      </w:r>
      <w:r w:rsidRPr="00F0179E">
        <w:t xml:space="preserve">El CS podrá acceder al Sub-bucle Local y podrá disponer de toda la banda de frecuencias del bucle, con el fin de brindar servicios de datos a través del mismo cable multipar de la red secundaria a la que pertenece el bucle desagregado. </w:t>
      </w:r>
    </w:p>
    <w:p w14:paraId="33CFEE7D" w14:textId="77777777" w:rsidR="008D60D8" w:rsidRPr="00F0179E" w:rsidRDefault="008D60D8" w:rsidP="00F0179E">
      <w:pPr>
        <w:pStyle w:val="IFTnormal"/>
      </w:pPr>
      <w:r w:rsidRPr="00F0179E">
        <w:t>Para poder acceder a un cliente vía esta modalidad de desagregación son necesarios dos servicios: servicio de acceso (SDTSBL) y la sección de entrega del circuito (Servicio de Anexo de caja de Distribución). El SDTSBL comprende la conexión desde el PCT ubicado en el domicilio del usuario, la acometida, caja terminal, red secundaria y remate del par de cobre en la tablilla de la CD ubicado en un punto técnicamente factible entre el domicilio del usuario y la Central Telefónica o Instalación Equivalente. La sección de entrega del circuito comprende el Anexo de Caja de Distribución, puente entre la tablilla de la CD y la tablilla del Anexo de Caja de Distribución, el cableado multipar instalado entre la tablilla del Anexo de Caja de Distribución y el pozo del CS donde será entregado el circuito, así como la canalización y los elementos necesario para el tendido del cableado multipar.</w:t>
      </w:r>
    </w:p>
    <w:p w14:paraId="33CFEE7E" w14:textId="77777777" w:rsidR="008D60D8" w:rsidRPr="00F0179E" w:rsidRDefault="008D60D8" w:rsidP="00F0179E">
      <w:pPr>
        <w:pStyle w:val="IFTnormal"/>
      </w:pPr>
      <w:r w:rsidRPr="00F0179E">
        <w:t>La siguiente figura muestra el esquema del servicio de SDTSBL y Servicio de Anexo de Caja de Distribución.</w:t>
      </w:r>
    </w:p>
    <w:p w14:paraId="33CFEE7F" w14:textId="77777777" w:rsidR="008D60D8" w:rsidRPr="00F0179E" w:rsidRDefault="008D60D8" w:rsidP="00F0179E">
      <w:pPr>
        <w:spacing w:after="200" w:line="276" w:lineRule="auto"/>
        <w:jc w:val="center"/>
        <w:rPr>
          <w:rFonts w:ascii="ITC Avant Garde" w:hAnsi="ITC Avant Garde"/>
        </w:rPr>
      </w:pPr>
      <w:r w:rsidRPr="00F0179E">
        <w:rPr>
          <w:rFonts w:ascii="ITC Avant Garde" w:hAnsi="ITC Avant Garde"/>
          <w:noProof/>
          <w:lang w:val="es-MX" w:eastAsia="es-MX"/>
        </w:rPr>
        <w:lastRenderedPageBreak/>
        <w:drawing>
          <wp:inline distT="0" distB="0" distL="0" distR="0" wp14:anchorId="33CFF2CA" wp14:editId="50BDE680">
            <wp:extent cx="4843481" cy="2752268"/>
            <wp:effectExtent l="0" t="0" r="0" b="0"/>
            <wp:docPr id="15" name="Imagen 15" descr="Servicio de Desagregación Total del Sub-bucle Local y Servicio de Anexo de Caja de Distribución" title="Image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58">
                      <a:extLst>
                        <a:ext uri="{28A0092B-C50C-407E-A947-70E740481C1C}">
                          <a14:useLocalDpi xmlns:a14="http://schemas.microsoft.com/office/drawing/2010/main" val="0"/>
                        </a:ext>
                      </a:extLst>
                    </a:blip>
                    <a:srcRect/>
                    <a:stretch>
                      <a:fillRect/>
                    </a:stretch>
                  </pic:blipFill>
                  <pic:spPr bwMode="auto">
                    <a:xfrm>
                      <a:off x="0" y="0"/>
                      <a:ext cx="4851073" cy="2756582"/>
                    </a:xfrm>
                    <a:prstGeom prst="rect">
                      <a:avLst/>
                    </a:prstGeom>
                    <a:noFill/>
                  </pic:spPr>
                </pic:pic>
              </a:graphicData>
            </a:graphic>
          </wp:inline>
        </w:drawing>
      </w:r>
    </w:p>
    <w:p w14:paraId="33CFEE80" w14:textId="77777777" w:rsidR="008D60D8" w:rsidRPr="00F0179E" w:rsidRDefault="008D60D8" w:rsidP="00F0179E">
      <w:pPr>
        <w:pStyle w:val="CitaIFT"/>
        <w:rPr>
          <w:i w:val="0"/>
          <w:color w:val="auto"/>
          <w:sz w:val="16"/>
        </w:rPr>
      </w:pPr>
      <w:r w:rsidRPr="00F0179E">
        <w:rPr>
          <w:i w:val="0"/>
          <w:color w:val="auto"/>
          <w:sz w:val="16"/>
        </w:rPr>
        <w:t>Servicio de Desagregación Total del Sub-bucle Local y Servicio de Anexo de Caja de Distribución</w:t>
      </w:r>
    </w:p>
    <w:p w14:paraId="33CFEE81" w14:textId="6FA10369" w:rsidR="008D60D8" w:rsidRPr="00F0179E" w:rsidRDefault="008D60D8" w:rsidP="00F0179E">
      <w:pPr>
        <w:pStyle w:val="IFTnormal"/>
      </w:pPr>
      <w:r w:rsidRPr="00F0179E">
        <w:t>Para que el SDTSBL se lleve a cabo de forma efectiva es necesario que previ</w:t>
      </w:r>
      <w:r w:rsidR="00854094" w:rsidRPr="00F0179E">
        <w:t>amente</w:t>
      </w:r>
      <w:r w:rsidRPr="00F0179E">
        <w:t xml:space="preserve"> a que </w:t>
      </w:r>
      <w:r w:rsidR="00F0179E" w:rsidRPr="00F0179E">
        <w:t>Telnor</w:t>
      </w:r>
      <w:r w:rsidRPr="00F0179E">
        <w:t xml:space="preserve"> entregue el circuito al CS, se deba contar con los siguientes elementos:</w:t>
      </w:r>
    </w:p>
    <w:p w14:paraId="33CFEE83" w14:textId="243FD164" w:rsidR="00D55585" w:rsidRPr="00F0179E" w:rsidRDefault="00D55585" w:rsidP="00F0179E">
      <w:pPr>
        <w:pStyle w:val="IFTnormal"/>
        <w:numPr>
          <w:ilvl w:val="0"/>
          <w:numId w:val="108"/>
        </w:numPr>
      </w:pPr>
      <w:r w:rsidRPr="00F0179E">
        <w:t xml:space="preserve">Acceso a Anexo de Caja de Distribución; </w:t>
      </w:r>
    </w:p>
    <w:p w14:paraId="33CFEE84" w14:textId="785F4ABF" w:rsidR="00D55585" w:rsidRPr="00F0179E" w:rsidRDefault="00D55585" w:rsidP="00F0179E">
      <w:pPr>
        <w:pStyle w:val="IFTnormal"/>
        <w:numPr>
          <w:ilvl w:val="0"/>
          <w:numId w:val="108"/>
        </w:numPr>
      </w:pPr>
      <w:r w:rsidRPr="00F0179E">
        <w:t>Cableado multipar entre la tablilla del Anexo de Caja de Distribución y el pozo</w:t>
      </w:r>
      <w:r w:rsidR="00545FB8" w:rsidRPr="00F0179E">
        <w:t xml:space="preserve"> del CS o multiconcesionario, mismo que podrá ser utilizado por distintos Concesionarios</w:t>
      </w:r>
      <w:r w:rsidRPr="00F0179E">
        <w:t xml:space="preserve">. </w:t>
      </w:r>
    </w:p>
    <w:p w14:paraId="33CFEE85" w14:textId="77777777" w:rsidR="00D55585" w:rsidRPr="00F0179E" w:rsidRDefault="00D55585" w:rsidP="00F0179E">
      <w:pPr>
        <w:pStyle w:val="IFTnormal"/>
        <w:numPr>
          <w:ilvl w:val="0"/>
          <w:numId w:val="108"/>
        </w:numPr>
      </w:pPr>
      <w:r w:rsidRPr="00F0179E">
        <w:t>El CS deberá contar con los equipos necesarios para recibir el bucle desagregado.</w:t>
      </w:r>
    </w:p>
    <w:p w14:paraId="33CFEE86" w14:textId="770F91F0" w:rsidR="008D60D8" w:rsidRPr="00F0179E" w:rsidRDefault="008D60D8" w:rsidP="00F0179E">
      <w:pPr>
        <w:pStyle w:val="IFTnormal"/>
      </w:pPr>
      <w:r w:rsidRPr="00F0179E">
        <w:t xml:space="preserve">A solicitud del CS, </w:t>
      </w:r>
      <w:r w:rsidR="00F0179E" w:rsidRPr="00F0179E">
        <w:t>Telnor</w:t>
      </w:r>
      <w:r w:rsidRPr="00F0179E">
        <w:t xml:space="preserve"> instalará el Anexo de Caja de Distribución correspondiente a la sección de entrega del circuito. La instalación consiste en la instalación de Anexo de Caja de distribución, acometida hasta el pozo multiconcesionario e Instalación de cable multipar desde la tablilla del Anexo de Caja de Distribución hasta el cierre de empalme en el pozo del CS o multiconcesionario, así como la canalización y elementos necesarios para el tendido de cableado multipar. </w:t>
      </w:r>
      <w:r w:rsidR="00F0179E" w:rsidRPr="00F0179E">
        <w:t>Telnor</w:t>
      </w:r>
      <w:r w:rsidRPr="00F0179E">
        <w:t xml:space="preserve"> entregará al CS la identificación de las posiciones de los pares en la tablilla.</w:t>
      </w:r>
    </w:p>
    <w:p w14:paraId="33CFEE87" w14:textId="2B5EADE8" w:rsidR="008D60D8" w:rsidRPr="00F0179E" w:rsidRDefault="008D60D8" w:rsidP="00F0179E">
      <w:pPr>
        <w:pStyle w:val="IFTnormal"/>
      </w:pPr>
      <w:r w:rsidRPr="00F0179E">
        <w:t xml:space="preserve">En caso de que el pozo multiconcesionario sea construido por </w:t>
      </w:r>
      <w:r w:rsidR="00F0179E" w:rsidRPr="00F0179E">
        <w:t>Telnor</w:t>
      </w:r>
      <w:r w:rsidRPr="00F0179E">
        <w:t>, la propiedad del mismo se determinará por acuerdo de los CS involucrados.</w:t>
      </w:r>
      <w:r w:rsidRPr="00F0179E" w:rsidDel="00CB7FE7">
        <w:t xml:space="preserve"> </w:t>
      </w:r>
    </w:p>
    <w:p w14:paraId="33CFEE88" w14:textId="6A4271B9" w:rsidR="008D60D8" w:rsidRPr="00F0179E" w:rsidRDefault="008D60D8" w:rsidP="00F0179E">
      <w:pPr>
        <w:pStyle w:val="IFTnormal"/>
      </w:pPr>
      <w:r w:rsidRPr="00F0179E">
        <w:lastRenderedPageBreak/>
        <w:t xml:space="preserve">Por otro lado, la construcción de un pozo multiconcesionario podrá ser sustituirse por un pozo existente de </w:t>
      </w:r>
      <w:r w:rsidR="00F0179E" w:rsidRPr="00F0179E">
        <w:t>Telnor</w:t>
      </w:r>
      <w:r w:rsidRPr="00F0179E">
        <w:t xml:space="preserve">, previo análisis de factibilidad vía la Oferta de Referencia para la Compartición de Infraestructura Pasiva. </w:t>
      </w:r>
    </w:p>
    <w:p w14:paraId="33CFEE89" w14:textId="1CA87571" w:rsidR="008D60D8" w:rsidRPr="00F0179E" w:rsidRDefault="008D60D8" w:rsidP="00F0179E">
      <w:pPr>
        <w:pStyle w:val="IFTnormal"/>
      </w:pPr>
      <w:r w:rsidRPr="00F0179E">
        <w:t xml:space="preserve">Cuando sea necesario la instalación de Anexo de Caja de Distribución correspondiente a la sección de entrega del circuito, </w:t>
      </w:r>
      <w:r w:rsidR="00F0179E" w:rsidRPr="00F0179E">
        <w:t>Telnor</w:t>
      </w:r>
      <w:r w:rsidRPr="00F0179E">
        <w:t xml:space="preserve"> notificará al resto de los CS con los que se tengan convenios firmados a través del </w:t>
      </w:r>
      <w:r w:rsidR="00063163" w:rsidRPr="00F0179E">
        <w:t>SC</w:t>
      </w:r>
      <w:r w:rsidRPr="00F0179E">
        <w:t xml:space="preserve"> o SEG una vez que entre en operación con el objetivo de que todos los involucrados se coordinen y definan dónde construirán el pozo en el que </w:t>
      </w:r>
      <w:r w:rsidR="00F0179E" w:rsidRPr="00F0179E">
        <w:t>Telnor</w:t>
      </w:r>
      <w:r w:rsidRPr="00F0179E">
        <w:t xml:space="preserve"> entregará la acometida del cableado multipar correspondiente a la sección de entrega del circuito y procedente de la tablilla del Anexo de Caja de Distribución para que se remate en el cierre de empalme del CS y sea técnicamente viable la desagregación en el Sub-bucle Local. El procedimiento para la colocación del Anexo de Caja de Distribución, el cual alojara en su interior las tablillas de interconexión necesarias para llevar a cabo el puente entre las regletas o mufas de la Caja de Distribución </w:t>
      </w:r>
      <w:r w:rsidR="00F0179E" w:rsidRPr="00F0179E">
        <w:t>Telnor</w:t>
      </w:r>
      <w:r w:rsidRPr="00F0179E">
        <w:t xml:space="preserve"> y la red del Concesionario Solicitante se llevará a cabo conforme a lo establecido en el Anexo G4.</w:t>
      </w:r>
    </w:p>
    <w:p w14:paraId="33CFEE8A" w14:textId="05AE2F72" w:rsidR="008D60D8" w:rsidRPr="00F0179E" w:rsidRDefault="008D60D8" w:rsidP="00F0179E">
      <w:pPr>
        <w:pStyle w:val="IFTnormal"/>
      </w:pPr>
      <w:r w:rsidRPr="00F0179E">
        <w:t xml:space="preserve">El Anexo de Caja de Distribución será propiedad de </w:t>
      </w:r>
      <w:r w:rsidR="00F0179E" w:rsidRPr="00F0179E">
        <w:t>Telnor</w:t>
      </w:r>
      <w:r w:rsidRPr="00F0179E">
        <w:t>, así como su administración, mantenimiento y la coordinación de las solicitudes de servicio de los CS.</w:t>
      </w:r>
    </w:p>
    <w:p w14:paraId="33CFEE8B" w14:textId="77777777" w:rsidR="008D60D8" w:rsidRPr="00F0179E" w:rsidRDefault="008D60D8" w:rsidP="00F0179E">
      <w:pPr>
        <w:pStyle w:val="IFTnormal"/>
      </w:pPr>
      <w:r w:rsidRPr="00F0179E">
        <w:t>La instalación de Anexo de Caja de Distribución considera las siguientes actividades:</w:t>
      </w:r>
    </w:p>
    <w:p w14:paraId="33CFEE8C" w14:textId="77777777" w:rsidR="008D60D8" w:rsidRPr="00F0179E" w:rsidRDefault="008D60D8" w:rsidP="00F0179E">
      <w:pPr>
        <w:pStyle w:val="IFTnormal"/>
        <w:numPr>
          <w:ilvl w:val="0"/>
          <w:numId w:val="109"/>
        </w:numPr>
      </w:pPr>
      <w:r w:rsidRPr="00F0179E">
        <w:t>Construcción de Canalización de acometida desde Anexo de Caja de Distribución hasta el pozo del CS.</w:t>
      </w:r>
    </w:p>
    <w:p w14:paraId="33CFEE8D" w14:textId="77777777" w:rsidR="008D60D8" w:rsidRPr="00F0179E" w:rsidRDefault="008D60D8" w:rsidP="00F0179E">
      <w:pPr>
        <w:pStyle w:val="IFTnormal"/>
        <w:numPr>
          <w:ilvl w:val="0"/>
          <w:numId w:val="109"/>
        </w:numPr>
      </w:pPr>
      <w:r w:rsidRPr="00F0179E">
        <w:t>Construcción de base para Anexo de Caja de Distribución.</w:t>
      </w:r>
    </w:p>
    <w:p w14:paraId="33CFEE8E" w14:textId="77777777" w:rsidR="008D60D8" w:rsidRPr="00F0179E" w:rsidRDefault="008D60D8" w:rsidP="00F0179E">
      <w:pPr>
        <w:pStyle w:val="IFTnormal"/>
        <w:numPr>
          <w:ilvl w:val="0"/>
          <w:numId w:val="109"/>
        </w:numPr>
      </w:pPr>
      <w:r w:rsidRPr="00F0179E">
        <w:t>Instalación de Anexo de Caja de Distribución.</w:t>
      </w:r>
    </w:p>
    <w:p w14:paraId="33CFEE8F" w14:textId="77777777" w:rsidR="008D60D8" w:rsidRPr="00F0179E" w:rsidRDefault="008D60D8" w:rsidP="00F0179E">
      <w:pPr>
        <w:pStyle w:val="IFTnormal"/>
        <w:numPr>
          <w:ilvl w:val="0"/>
          <w:numId w:val="109"/>
        </w:numPr>
      </w:pPr>
      <w:r w:rsidRPr="00F0179E">
        <w:t>Instalación de cable multipar desde la tablilla del Anexo de Caja de Distribución hasta el cierre de empalme en el pozo multiconcesionario.</w:t>
      </w:r>
    </w:p>
    <w:p w14:paraId="33CFEE90" w14:textId="7E3DE17B" w:rsidR="008D60D8" w:rsidRPr="00F0179E" w:rsidRDefault="008D60D8" w:rsidP="00F0179E">
      <w:pPr>
        <w:pStyle w:val="IFTnormal"/>
      </w:pPr>
      <w:r w:rsidRPr="00F0179E">
        <w:t xml:space="preserve">Para la entrega del circuito y habilitación del servicio SDTSBL, </w:t>
      </w:r>
      <w:r w:rsidR="00F0179E" w:rsidRPr="00F0179E">
        <w:t>Telnor</w:t>
      </w:r>
      <w:r w:rsidRPr="00F0179E">
        <w:t xml:space="preserve"> realizará el puente entre las tablillas de la CD y tablilla del Anexo de Caja de Distribución correspondientes a la sección de entrega del circuito. El puente consiste en la conexión entre la tablilla de la CD donde se conecta el par procedente del usuario fina y la tablilla del Anexo de Caja de Distribución donde se remata el cableado multipar que va al pozo del CS. Al momento del puente </w:t>
      </w:r>
      <w:r w:rsidR="00F0179E" w:rsidRPr="00F0179E">
        <w:t>Telnor</w:t>
      </w:r>
      <w:r w:rsidRPr="00F0179E">
        <w:t xml:space="preserve"> y el CS se deberán </w:t>
      </w:r>
      <w:r w:rsidRPr="00F0179E">
        <w:lastRenderedPageBreak/>
        <w:t>coordinar para identificar los pares a conectar en el puente y el CS pueda identificar en el cableado multipar a que par corresponde el circuito entregado.</w:t>
      </w:r>
    </w:p>
    <w:p w14:paraId="33CFEE91" w14:textId="2700357B" w:rsidR="008D60D8" w:rsidRPr="00F0179E" w:rsidRDefault="008D60D8" w:rsidP="00F0179E">
      <w:pPr>
        <w:pStyle w:val="IFTnormal"/>
        <w:rPr>
          <w:b/>
        </w:rPr>
      </w:pPr>
      <w:r w:rsidRPr="00F0179E">
        <w:rPr>
          <w:b/>
        </w:rPr>
        <w:t xml:space="preserve">Responsabilidad de </w:t>
      </w:r>
      <w:r w:rsidR="00F0179E" w:rsidRPr="00F0179E">
        <w:rPr>
          <w:b/>
        </w:rPr>
        <w:t>Telnor</w:t>
      </w:r>
      <w:r w:rsidRPr="00F0179E">
        <w:rPr>
          <w:b/>
        </w:rPr>
        <w:t xml:space="preserve"> y recursos asociados al SDTSBL</w:t>
      </w:r>
    </w:p>
    <w:p w14:paraId="33CFEE92" w14:textId="4E1064A8" w:rsidR="008D60D8" w:rsidRPr="00F0179E" w:rsidRDefault="00F0179E" w:rsidP="00F0179E">
      <w:pPr>
        <w:pStyle w:val="IFTnormal"/>
      </w:pPr>
      <w:r w:rsidRPr="00F0179E">
        <w:t>Telnor</w:t>
      </w:r>
      <w:r w:rsidR="008D60D8" w:rsidRPr="00F0179E">
        <w:t xml:space="preserve"> es responsable de proveer el Sub-bucle Local y de su mantenimiento desde el PCT hasta la tablilla del Anexo de Caja de Distribución y la acometida del cableado multipar entregado en el pozo de concesionario, desagregando únicamente el segmento de red secundaria del bucle de usuario final, sin llegar a la Central. El servicio será proporcionado desde un Anexo de Caja de Distribución ubicado en la vía pública, siempre y cuando se cuente con las facilidades requeridas, de no ser así, será justificado con base en lo establecido en esta OREDA en la sección 1.4.</w:t>
      </w:r>
    </w:p>
    <w:p w14:paraId="33CFEE93" w14:textId="77777777" w:rsidR="008D60D8" w:rsidRPr="00F0179E" w:rsidRDefault="008D60D8" w:rsidP="00F0179E">
      <w:pPr>
        <w:pStyle w:val="IFTnormal"/>
      </w:pPr>
      <w:r w:rsidRPr="00F0179E">
        <w:t>Cuando no se cuente con las facilidades requeridas se informara y justificara las razones por las cuales no es posible la colocación e instalación del Anexo de Caja de Distribución.</w:t>
      </w:r>
    </w:p>
    <w:p w14:paraId="33CFEE94" w14:textId="77777777" w:rsidR="008D60D8" w:rsidRPr="00F0179E" w:rsidRDefault="008D60D8" w:rsidP="00F0179E">
      <w:pPr>
        <w:pStyle w:val="IFTnormal"/>
      </w:pPr>
      <w:r w:rsidRPr="00F0179E">
        <w:t>El tipo de mantenimiento a realizar estará en función al elemento del Sub-bucle Local identificado con daño. Por otra parte las actividades primordiales a seguir son:</w:t>
      </w:r>
    </w:p>
    <w:p w14:paraId="33CFEE95" w14:textId="77777777" w:rsidR="008D60D8" w:rsidRPr="00F0179E" w:rsidRDefault="008D60D8" w:rsidP="00F0179E">
      <w:pPr>
        <w:pStyle w:val="IFTnormal"/>
        <w:numPr>
          <w:ilvl w:val="0"/>
          <w:numId w:val="110"/>
        </w:numPr>
      </w:pPr>
      <w:r w:rsidRPr="00F0179E">
        <w:t>Ubicación del daño.</w:t>
      </w:r>
    </w:p>
    <w:p w14:paraId="33CFEE96" w14:textId="77777777" w:rsidR="008D60D8" w:rsidRPr="00F0179E" w:rsidRDefault="008D60D8" w:rsidP="00F0179E">
      <w:pPr>
        <w:pStyle w:val="IFTnormal"/>
        <w:numPr>
          <w:ilvl w:val="0"/>
          <w:numId w:val="110"/>
        </w:numPr>
      </w:pPr>
      <w:r w:rsidRPr="00F0179E">
        <w:t>Cuando el daño se localice en el sub bucle local:</w:t>
      </w:r>
    </w:p>
    <w:p w14:paraId="33CFEE97" w14:textId="77777777" w:rsidR="008D60D8" w:rsidRPr="00F0179E" w:rsidRDefault="008D60D8" w:rsidP="00F0179E">
      <w:pPr>
        <w:pStyle w:val="IFTnormal"/>
        <w:numPr>
          <w:ilvl w:val="1"/>
          <w:numId w:val="111"/>
        </w:numPr>
      </w:pPr>
      <w:r w:rsidRPr="00F0179E">
        <w:t>Identificación de un par de cobre libre en buen estado eléctrico y físico.</w:t>
      </w:r>
    </w:p>
    <w:p w14:paraId="33CFEE98" w14:textId="77777777" w:rsidR="008D60D8" w:rsidRPr="00F0179E" w:rsidRDefault="008D60D8" w:rsidP="00F0179E">
      <w:pPr>
        <w:pStyle w:val="IFTnormal"/>
        <w:numPr>
          <w:ilvl w:val="1"/>
          <w:numId w:val="111"/>
        </w:numPr>
      </w:pPr>
      <w:r w:rsidRPr="00F0179E">
        <w:t xml:space="preserve">Reasignación del SDTSBL al par de cobre libre en buen estado eléctrico y físico </w:t>
      </w:r>
      <w:r w:rsidRPr="00F0179E">
        <w:rPr>
          <w:lang w:val="es-ES"/>
        </w:rPr>
        <w:t>y se notifica al CS la nueva posición de la tablilla</w:t>
      </w:r>
      <w:r w:rsidRPr="00F0179E">
        <w:t>.</w:t>
      </w:r>
    </w:p>
    <w:p w14:paraId="33CFEE99" w14:textId="1FFEF2E1" w:rsidR="008D60D8" w:rsidRPr="00F0179E" w:rsidRDefault="008D60D8" w:rsidP="00F0179E">
      <w:pPr>
        <w:pStyle w:val="IFTnormal"/>
        <w:numPr>
          <w:ilvl w:val="1"/>
          <w:numId w:val="111"/>
        </w:numPr>
      </w:pPr>
      <w:r w:rsidRPr="00F0179E">
        <w:t xml:space="preserve">Cuando no exista un par de cobre libre en buen estado eléctrico y físico, </w:t>
      </w:r>
      <w:r w:rsidR="00F0179E" w:rsidRPr="00F0179E">
        <w:t>Telnor</w:t>
      </w:r>
      <w:r w:rsidRPr="00F0179E">
        <w:t xml:space="preserve"> procederá con la localización del daño eléctrico y/o físico para su reparación.</w:t>
      </w:r>
    </w:p>
    <w:p w14:paraId="33CFEE9A" w14:textId="77777777" w:rsidR="008D60D8" w:rsidRPr="00F0179E" w:rsidRDefault="008D60D8" w:rsidP="00F0179E">
      <w:pPr>
        <w:pStyle w:val="IFTnormal"/>
        <w:numPr>
          <w:ilvl w:val="0"/>
          <w:numId w:val="110"/>
        </w:numPr>
      </w:pPr>
      <w:r w:rsidRPr="00F0179E">
        <w:t>Cuando el daño se localice en el par procedente del usuario final, el elemento dañado será sustituido.</w:t>
      </w:r>
    </w:p>
    <w:p w14:paraId="33CFEE9B" w14:textId="77777777" w:rsidR="008D60D8" w:rsidRPr="00F0179E" w:rsidRDefault="008D60D8" w:rsidP="00F0179E">
      <w:pPr>
        <w:pStyle w:val="IFTnormal"/>
        <w:numPr>
          <w:ilvl w:val="0"/>
          <w:numId w:val="110"/>
        </w:numPr>
        <w:rPr>
          <w:lang w:val="es-ES"/>
        </w:rPr>
      </w:pPr>
      <w:r w:rsidRPr="00F0179E">
        <w:rPr>
          <w:lang w:val="es-ES"/>
        </w:rPr>
        <w:t xml:space="preserve">Cuando el daño se localice en el cableado multipar que va del Anexo de la </w:t>
      </w:r>
      <w:r w:rsidRPr="00F0179E">
        <w:t>Caja de Distribución a el pozo del CS</w:t>
      </w:r>
      <w:r w:rsidRPr="00F0179E">
        <w:rPr>
          <w:lang w:val="es-ES"/>
        </w:rPr>
        <w:t>, será sustituido.</w:t>
      </w:r>
    </w:p>
    <w:p w14:paraId="33CFEE9C" w14:textId="77777777" w:rsidR="008D60D8" w:rsidRPr="00F0179E" w:rsidRDefault="008D60D8" w:rsidP="00F0179E">
      <w:pPr>
        <w:pStyle w:val="IFTnormal"/>
      </w:pPr>
      <w:r w:rsidRPr="00F0179E">
        <w:lastRenderedPageBreak/>
        <w:t>Las especificaciones y los fundamentos técnicos de los elementos y materiales a utilizar en la provisión del Anexo de Caja de Distribución son indicadas en el Anexo G4.</w:t>
      </w:r>
    </w:p>
    <w:p w14:paraId="33CFEE9D" w14:textId="159BD9FB" w:rsidR="00530A32" w:rsidRPr="00F0179E" w:rsidRDefault="00011A1B" w:rsidP="00F0179E">
      <w:pPr>
        <w:pStyle w:val="Prrafodelista"/>
        <w:numPr>
          <w:ilvl w:val="2"/>
          <w:numId w:val="143"/>
        </w:numPr>
        <w:tabs>
          <w:tab w:val="left" w:pos="993"/>
        </w:tabs>
        <w:ind w:left="851" w:hanging="425"/>
        <w:outlineLvl w:val="2"/>
        <w:rPr>
          <w:rFonts w:ascii="ITC Avant Garde" w:hAnsi="ITC Avant Garde"/>
          <w:b/>
          <w:sz w:val="22"/>
        </w:rPr>
      </w:pPr>
      <w:bookmarkStart w:id="553" w:name="_Toc436840910"/>
      <w:bookmarkStart w:id="554" w:name="_Toc436846347"/>
      <w:bookmarkStart w:id="555" w:name="_Toc436848297"/>
      <w:bookmarkStart w:id="556" w:name="_Toc436856545"/>
      <w:bookmarkStart w:id="557" w:name="_Toc436862691"/>
      <w:bookmarkStart w:id="558" w:name="_Toc436866341"/>
      <w:bookmarkStart w:id="559" w:name="_Toc436870920"/>
      <w:bookmarkStart w:id="560" w:name="_Toc436875912"/>
      <w:bookmarkStart w:id="561" w:name="_Toc467248737"/>
      <w:bookmarkStart w:id="562" w:name="_Toc467852706"/>
      <w:r w:rsidRPr="00F0179E">
        <w:rPr>
          <w:rFonts w:ascii="ITC Avant Garde" w:hAnsi="ITC Avant Garde"/>
          <w:b/>
          <w:sz w:val="22"/>
        </w:rPr>
        <w:t>Servicio de Desagregación Compartida del Sub</w:t>
      </w:r>
      <w:r w:rsidR="00BE5163" w:rsidRPr="00F0179E">
        <w:rPr>
          <w:rFonts w:ascii="ITC Avant Garde" w:hAnsi="ITC Avant Garde"/>
          <w:b/>
          <w:sz w:val="22"/>
        </w:rPr>
        <w:t>-b</w:t>
      </w:r>
      <w:r w:rsidRPr="00F0179E">
        <w:rPr>
          <w:rFonts w:ascii="ITC Avant Garde" w:hAnsi="ITC Avant Garde"/>
          <w:b/>
          <w:sz w:val="22"/>
        </w:rPr>
        <w:t>ucle</w:t>
      </w:r>
      <w:r w:rsidR="00BE5163" w:rsidRPr="00F0179E">
        <w:rPr>
          <w:rFonts w:ascii="ITC Avant Garde" w:hAnsi="ITC Avant Garde"/>
          <w:b/>
          <w:sz w:val="22"/>
        </w:rPr>
        <w:t xml:space="preserve"> Local</w:t>
      </w:r>
      <w:r w:rsidRPr="00F0179E">
        <w:rPr>
          <w:rFonts w:ascii="ITC Avant Garde" w:hAnsi="ITC Avant Garde"/>
          <w:b/>
          <w:sz w:val="22"/>
        </w:rPr>
        <w:t>.</w:t>
      </w:r>
      <w:bookmarkEnd w:id="553"/>
      <w:bookmarkEnd w:id="554"/>
      <w:bookmarkEnd w:id="555"/>
      <w:bookmarkEnd w:id="556"/>
      <w:bookmarkEnd w:id="557"/>
      <w:bookmarkEnd w:id="558"/>
      <w:bookmarkEnd w:id="559"/>
      <w:bookmarkEnd w:id="560"/>
      <w:bookmarkEnd w:id="561"/>
      <w:bookmarkEnd w:id="562"/>
    </w:p>
    <w:p w14:paraId="109D1B7B" w14:textId="77777777" w:rsidR="00FB3F76" w:rsidRPr="00F0179E" w:rsidRDefault="00FB3F76" w:rsidP="00F0179E">
      <w:pPr>
        <w:pStyle w:val="IFTnormal"/>
      </w:pPr>
    </w:p>
    <w:p w14:paraId="33CFEE9E" w14:textId="49CB958D" w:rsidR="008D60D8" w:rsidRPr="00F0179E" w:rsidRDefault="008D60D8" w:rsidP="00F0179E">
      <w:pPr>
        <w:pStyle w:val="IFTnormal"/>
      </w:pPr>
      <w:r w:rsidRPr="00F0179E">
        <w:t xml:space="preserve">En el SDCSBL </w:t>
      </w:r>
      <w:r w:rsidR="00F0179E" w:rsidRPr="00F0179E">
        <w:t>Telnor</w:t>
      </w:r>
      <w:r w:rsidRPr="00F0179E">
        <w:t xml:space="preserve"> provee el Sub-bucle Local al CS, de tal manera que este último pueda hacer uso de la capacidad de transmisión parcial, entregando </w:t>
      </w:r>
      <w:r w:rsidR="00F0179E" w:rsidRPr="00F0179E">
        <w:t>Telnor</w:t>
      </w:r>
      <w:r w:rsidRPr="00F0179E">
        <w:t xml:space="preserve"> el circuito en un punto técnicamente factible entre el domicilio del usuario final y la central telefónica o instalación equivalente.</w:t>
      </w:r>
      <w:r w:rsidRPr="00F0179E" w:rsidDel="00F76118">
        <w:t xml:space="preserve"> </w:t>
      </w:r>
      <w:r w:rsidRPr="00F0179E">
        <w:t xml:space="preserve">El CS podrá acceder al Sub-bucle Local y podrá disponer de la banda de frecuencias altas del bucle, con el fin de brindar servicios de datos a través del mismo cable multipar de la red secundaria a la que pertenece el bucle desagregado. </w:t>
      </w:r>
    </w:p>
    <w:p w14:paraId="33CFEE9F" w14:textId="529B793B" w:rsidR="008D60D8" w:rsidRPr="00F0179E" w:rsidRDefault="008D60D8" w:rsidP="00F0179E">
      <w:pPr>
        <w:pStyle w:val="IFTnormal"/>
      </w:pPr>
      <w:r w:rsidRPr="00F0179E">
        <w:t xml:space="preserve">El SDCSBL consiste en compartir el Sub-bucle Local entre </w:t>
      </w:r>
      <w:r w:rsidR="00F0179E" w:rsidRPr="00F0179E">
        <w:t>Telnor</w:t>
      </w:r>
      <w:r w:rsidRPr="00F0179E">
        <w:t xml:space="preserve"> y el CS; </w:t>
      </w:r>
      <w:r w:rsidR="00F0179E" w:rsidRPr="00F0179E">
        <w:t>Telnor</w:t>
      </w:r>
      <w:r w:rsidRPr="00F0179E">
        <w:t xml:space="preserve"> mantiene la gestión de la banda baja de frecuencias, y el CS proporciona el servicio de datos en la banda de frecuencias altas, siempre que no interfiera con los servicios que </w:t>
      </w:r>
      <w:r w:rsidR="00F0179E" w:rsidRPr="00F0179E">
        <w:t>Telnor</w:t>
      </w:r>
      <w:r w:rsidRPr="00F0179E">
        <w:t xml:space="preserve"> u otro Concesionario proporcionan a través del mismo cable multipar de la red secundaria de acuerdo con el PGE.</w:t>
      </w:r>
    </w:p>
    <w:p w14:paraId="33CFEEA0" w14:textId="77777777" w:rsidR="008D60D8" w:rsidRPr="00F0179E" w:rsidRDefault="008D60D8" w:rsidP="00F0179E">
      <w:pPr>
        <w:pStyle w:val="IFTnormal"/>
      </w:pPr>
      <w:r w:rsidRPr="00F0179E">
        <w:t>Para poder acceder a un cliente vía esta modalidad de desagregación son necesarios dos servicios: servicio de acceso (SDCSBL) y la sección de entrega del circuito (Servicio de Anexo de Caja de Distribución). El SDCSBL comprende la conexión desde el PCT ubicado en el domicilio del usuario, la acometida, caja terminal, red secundaria y remate del par de cobre en la tablilla de la CD ubicado en un punto técnicamente factible entre el domicilio del usuario y la Central Telefónica o Instalación Equivalente. La sección de entrega del circuito que comprende el Anexo de Caja de Distribución, puente entre la tablilla de la CD y la tablilla con separación de bandas del Anexo de Caja de Distribución, el cableado multipar instalado entre la tablilla con separación de bandas del Anexo de Caja de Distribución y el pozo del CS donde será entregado el circuito, así como la canalización y los elementos necesario para el tendido del cableado multipar.</w:t>
      </w:r>
    </w:p>
    <w:p w14:paraId="33CFEEA1" w14:textId="77777777" w:rsidR="008D60D8" w:rsidRPr="00F0179E" w:rsidRDefault="008D60D8" w:rsidP="00F0179E">
      <w:pPr>
        <w:pStyle w:val="IFTnormal"/>
      </w:pPr>
      <w:r w:rsidRPr="00F0179E">
        <w:t>La siguiente figura muestra el esquema del servicio de SDTSBL y Servicio de Anexo de Caja de Distribución.</w:t>
      </w:r>
    </w:p>
    <w:p w14:paraId="33CFEEA2" w14:textId="77777777" w:rsidR="008D60D8" w:rsidRPr="00F0179E" w:rsidRDefault="008D60D8" w:rsidP="00F0179E">
      <w:pPr>
        <w:spacing w:after="200" w:line="276" w:lineRule="auto"/>
        <w:jc w:val="center"/>
        <w:rPr>
          <w:rFonts w:ascii="ITC Avant Garde" w:hAnsi="ITC Avant Garde"/>
        </w:rPr>
      </w:pPr>
      <w:r w:rsidRPr="00F0179E">
        <w:rPr>
          <w:rFonts w:ascii="ITC Avant Garde" w:hAnsi="ITC Avant Garde"/>
          <w:noProof/>
          <w:lang w:val="es-MX" w:eastAsia="es-MX"/>
        </w:rPr>
        <w:lastRenderedPageBreak/>
        <w:drawing>
          <wp:inline distT="0" distB="0" distL="0" distR="0" wp14:anchorId="33CFF2CC" wp14:editId="6A2B8B89">
            <wp:extent cx="4541556" cy="2604272"/>
            <wp:effectExtent l="0" t="0" r="0" b="0"/>
            <wp:docPr id="40" name="Imagen 40" descr="Servicio de Desagregación Compartida del Sub-bucle Local." title="Image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59" cstate="print">
                      <a:extLst>
                        <a:ext uri="{28A0092B-C50C-407E-A947-70E740481C1C}">
                          <a14:useLocalDpi xmlns:a14="http://schemas.microsoft.com/office/drawing/2010/main" val="0"/>
                        </a:ext>
                      </a:extLst>
                    </a:blip>
                    <a:srcRect/>
                    <a:stretch>
                      <a:fillRect/>
                    </a:stretch>
                  </pic:blipFill>
                  <pic:spPr bwMode="auto">
                    <a:xfrm>
                      <a:off x="0" y="0"/>
                      <a:ext cx="4556259" cy="2612703"/>
                    </a:xfrm>
                    <a:prstGeom prst="rect">
                      <a:avLst/>
                    </a:prstGeom>
                    <a:noFill/>
                  </pic:spPr>
                </pic:pic>
              </a:graphicData>
            </a:graphic>
          </wp:inline>
        </w:drawing>
      </w:r>
    </w:p>
    <w:p w14:paraId="33CFEEA3" w14:textId="77777777" w:rsidR="008D60D8" w:rsidRPr="00F0179E" w:rsidRDefault="008D60D8" w:rsidP="00F0179E">
      <w:pPr>
        <w:spacing w:before="120" w:after="200" w:line="276" w:lineRule="auto"/>
        <w:jc w:val="center"/>
        <w:rPr>
          <w:rFonts w:ascii="ITC Avant Garde" w:hAnsi="ITC Avant Garde"/>
          <w:sz w:val="18"/>
          <w:szCs w:val="18"/>
        </w:rPr>
      </w:pPr>
      <w:r w:rsidRPr="00F0179E">
        <w:rPr>
          <w:rFonts w:ascii="ITC Avant Garde" w:hAnsi="ITC Avant Garde"/>
          <w:sz w:val="18"/>
          <w:szCs w:val="18"/>
        </w:rPr>
        <w:t>Servicio de Desagregación Compartida del Sub-bucle Local.</w:t>
      </w:r>
    </w:p>
    <w:p w14:paraId="33CFEEA4" w14:textId="2ED6D5C7" w:rsidR="008D60D8" w:rsidRPr="00F0179E" w:rsidRDefault="00F0179E" w:rsidP="00F0179E">
      <w:pPr>
        <w:pStyle w:val="IFTnormal"/>
      </w:pPr>
      <w:r w:rsidRPr="00F0179E">
        <w:t>Telnor</w:t>
      </w:r>
      <w:r w:rsidR="008D60D8" w:rsidRPr="00F0179E">
        <w:t xml:space="preserve"> instalará divisores (splitters) en tablillas en el Anexo de Caja de Distribución, para separar el servicio de voz del servicio de datos que proporcionara el CS. Las frecuencias de la banda alta serán entregadas al CS para que éste provea servicios de datos al usuario final, no obstante el servicio de telefonía será gestionado por </w:t>
      </w:r>
      <w:r w:rsidRPr="00F0179E">
        <w:t>Telnor</w:t>
      </w:r>
      <w:r w:rsidR="008D60D8" w:rsidRPr="00F0179E">
        <w:t xml:space="preserve">, ya sea que </w:t>
      </w:r>
      <w:r w:rsidRPr="00F0179E">
        <w:t>Telnor</w:t>
      </w:r>
      <w:r w:rsidR="008D60D8" w:rsidRPr="00F0179E">
        <w:t xml:space="preserve"> provea el servicio o la línea sea contratada en SRL</w:t>
      </w:r>
      <w:r w:rsidR="00E94770" w:rsidRPr="00F0179E">
        <w:t>T</w:t>
      </w:r>
      <w:r w:rsidR="008D60D8" w:rsidRPr="00F0179E">
        <w:t>. En este servicio, el CS deberá proporcionar el Módem así como la instalación de los divisores de banda de frecuencias en el domicilio del usuario, cuando el Punto de Conexión Terminal no incluya splitters.</w:t>
      </w:r>
    </w:p>
    <w:p w14:paraId="33CFEEA5" w14:textId="02D3FDA0" w:rsidR="008D60D8" w:rsidRPr="00F0179E" w:rsidRDefault="008D60D8" w:rsidP="00F0179E">
      <w:pPr>
        <w:pStyle w:val="IFTnormal"/>
      </w:pPr>
      <w:r w:rsidRPr="00F0179E">
        <w:t>Para que el SDCSBL se lleve a cabo de forma efectiva es necesario que previ</w:t>
      </w:r>
      <w:r w:rsidR="00854094" w:rsidRPr="00F0179E">
        <w:t>amente</w:t>
      </w:r>
      <w:r w:rsidRPr="00F0179E">
        <w:t xml:space="preserve"> a que </w:t>
      </w:r>
      <w:r w:rsidR="00F0179E" w:rsidRPr="00F0179E">
        <w:t>Telnor</w:t>
      </w:r>
      <w:r w:rsidRPr="00F0179E">
        <w:t xml:space="preserve"> entregue el circuito al CS, se deba contar con los siguientes elementos:</w:t>
      </w:r>
    </w:p>
    <w:p w14:paraId="65FFFE54" w14:textId="74F154C3" w:rsidR="00C11A68" w:rsidRPr="00F0179E" w:rsidRDefault="00C11A68" w:rsidP="00F0179E">
      <w:pPr>
        <w:pStyle w:val="IFTnormal"/>
        <w:numPr>
          <w:ilvl w:val="0"/>
          <w:numId w:val="153"/>
        </w:numPr>
      </w:pPr>
      <w:r w:rsidRPr="00F0179E">
        <w:t>Anexo de Caja de Distribución;</w:t>
      </w:r>
    </w:p>
    <w:p w14:paraId="33CFEEA8" w14:textId="36B5580F" w:rsidR="00B83952" w:rsidRPr="00F0179E" w:rsidRDefault="00B83952" w:rsidP="00F0179E">
      <w:pPr>
        <w:pStyle w:val="IFTnormal"/>
        <w:numPr>
          <w:ilvl w:val="0"/>
          <w:numId w:val="153"/>
        </w:numPr>
      </w:pPr>
      <w:r w:rsidRPr="00F0179E">
        <w:t>Cableado multipar entre la tablilla del Anexo de Caja de Distribución y el pozo</w:t>
      </w:r>
      <w:r w:rsidR="00C11A68" w:rsidRPr="00F0179E">
        <w:t xml:space="preserve"> del CS, mismo que podrá ser utilizado por distintos Concesionarios</w:t>
      </w:r>
      <w:r w:rsidRPr="00F0179E">
        <w:t xml:space="preserve">. </w:t>
      </w:r>
    </w:p>
    <w:p w14:paraId="33CFEEA9" w14:textId="77777777" w:rsidR="00B83952" w:rsidRPr="00F0179E" w:rsidRDefault="00B83952" w:rsidP="00F0179E">
      <w:pPr>
        <w:pStyle w:val="IFTnormal"/>
        <w:numPr>
          <w:ilvl w:val="0"/>
          <w:numId w:val="153"/>
        </w:numPr>
      </w:pPr>
      <w:r w:rsidRPr="00F0179E">
        <w:t>El CS deberá contar con los equipos necesarios para recibir el bucle desagregado.</w:t>
      </w:r>
    </w:p>
    <w:p w14:paraId="33CFEEAA" w14:textId="67735734" w:rsidR="008D60D8" w:rsidRPr="00F0179E" w:rsidRDefault="008D60D8" w:rsidP="00F0179E">
      <w:pPr>
        <w:pStyle w:val="IFTnormal"/>
      </w:pPr>
      <w:r w:rsidRPr="00F0179E">
        <w:t xml:space="preserve">A solicitud del CS, </w:t>
      </w:r>
      <w:r w:rsidR="00F0179E" w:rsidRPr="00F0179E">
        <w:t>Telnor</w:t>
      </w:r>
      <w:r w:rsidRPr="00F0179E">
        <w:t xml:space="preserve"> instalará el Anexo de Caja de Distribución correspondiente a la sección de entrega del circuito. La instalación consiste en la instalación de Anexo de Caja de distribución, acometida hasta el pozo multiconcesionario e Instalación de cable multipar desde la tablilla con separador de bandas del Anexo de Caja de Distribución hasta el cierre de empalme en el pozo del CS o </w:t>
      </w:r>
      <w:r w:rsidRPr="00F0179E">
        <w:lastRenderedPageBreak/>
        <w:t xml:space="preserve">multiconcesionario, así como la canalización y elementos necesarios para el tendido de cableado multipar. </w:t>
      </w:r>
      <w:r w:rsidR="00F0179E" w:rsidRPr="00F0179E">
        <w:t>Telnor</w:t>
      </w:r>
      <w:r w:rsidRPr="00F0179E">
        <w:t xml:space="preserve"> entregará al CS la identificación de las posiciones de los pares en la tablilla.</w:t>
      </w:r>
    </w:p>
    <w:p w14:paraId="33CFEEAB" w14:textId="4EE54A4B" w:rsidR="008D60D8" w:rsidRPr="00F0179E" w:rsidRDefault="008D60D8" w:rsidP="00F0179E">
      <w:pPr>
        <w:pStyle w:val="IFTnormal"/>
      </w:pPr>
      <w:r w:rsidRPr="00F0179E">
        <w:t xml:space="preserve">En caso de que el pozo multiconcesionario sea construido por </w:t>
      </w:r>
      <w:r w:rsidR="00F0179E" w:rsidRPr="00F0179E">
        <w:t>Telnor</w:t>
      </w:r>
      <w:r w:rsidRPr="00F0179E">
        <w:t>, la propiedad del mismo se determinará por acuerdo de los CS involucrados.</w:t>
      </w:r>
      <w:r w:rsidRPr="00F0179E" w:rsidDel="00CB7FE7">
        <w:t xml:space="preserve"> </w:t>
      </w:r>
    </w:p>
    <w:p w14:paraId="33CFEEAC" w14:textId="4D60085F" w:rsidR="008D60D8" w:rsidRPr="00F0179E" w:rsidRDefault="008D60D8" w:rsidP="00F0179E">
      <w:pPr>
        <w:pStyle w:val="IFTnormal"/>
      </w:pPr>
      <w:r w:rsidRPr="00F0179E">
        <w:t xml:space="preserve">La construcción de un pozo multiconcesionario podrá ser sustituido por un pozo existente de </w:t>
      </w:r>
      <w:r w:rsidR="00F0179E" w:rsidRPr="00F0179E">
        <w:t>Telnor</w:t>
      </w:r>
      <w:r w:rsidRPr="00F0179E">
        <w:t xml:space="preserve">, previo análisis de factibilidad vía la Oferta de Referencia para la Compartición de Infraestructura Pasiva. </w:t>
      </w:r>
    </w:p>
    <w:p w14:paraId="33CFEEAD" w14:textId="49983278" w:rsidR="008D60D8" w:rsidRPr="00F0179E" w:rsidRDefault="008D60D8" w:rsidP="00F0179E">
      <w:pPr>
        <w:pStyle w:val="IFTnormal"/>
      </w:pPr>
      <w:r w:rsidRPr="00F0179E">
        <w:t xml:space="preserve">Cuando sea necesario la instalación de Anexo de Caja de Distribución correspondiente a la sección de entrega del circuito, </w:t>
      </w:r>
      <w:r w:rsidR="00F0179E" w:rsidRPr="00F0179E">
        <w:t>Telnor</w:t>
      </w:r>
      <w:r w:rsidRPr="00F0179E">
        <w:t xml:space="preserve"> notificará al resto de los CS con los que se tengan convenios firmados a través del </w:t>
      </w:r>
      <w:r w:rsidR="00063163" w:rsidRPr="00F0179E">
        <w:t>SC</w:t>
      </w:r>
      <w:r w:rsidRPr="00F0179E">
        <w:t xml:space="preserve"> o SEG una vez que entre en operación con el objetivo de que todos los involucrados se coordinen y definan dónde construirán el pozo en el que </w:t>
      </w:r>
      <w:r w:rsidR="00F0179E" w:rsidRPr="00F0179E">
        <w:t>Telnor</w:t>
      </w:r>
      <w:r w:rsidRPr="00F0179E">
        <w:t xml:space="preserve"> entregará la acometida del cableado multipar correspondiente a la sección de entrega del circuito y procedente de la tablilla con separador de bandas del Anexo de Caja de Distribución para que se remate en el cierre de empalme del CS y sea técnicamente viable la desagregación en el Sub-bucle Local. El procedimiento para la colocación del Anexo de Caja de Distribución, el cual alojara en su interior las tablillas de interconexión necesarias para llevar a cabo el puente entre las regletas o mufas de la Caja de Distribución </w:t>
      </w:r>
      <w:r w:rsidR="00F0179E" w:rsidRPr="00F0179E">
        <w:t>Telnor</w:t>
      </w:r>
      <w:r w:rsidRPr="00F0179E">
        <w:t xml:space="preserve"> y la red del CS se llevará a cabo conforme a lo establecido en el Anexo G4.</w:t>
      </w:r>
    </w:p>
    <w:p w14:paraId="33CFEEAE" w14:textId="6ED502CD" w:rsidR="008D60D8" w:rsidRPr="00F0179E" w:rsidRDefault="008D60D8" w:rsidP="00F0179E">
      <w:pPr>
        <w:pStyle w:val="IFTnormal"/>
      </w:pPr>
      <w:r w:rsidRPr="00F0179E">
        <w:t xml:space="preserve">El Anexo de Caja de Distribución será propiedad de </w:t>
      </w:r>
      <w:r w:rsidR="00F0179E" w:rsidRPr="00F0179E">
        <w:t>Telnor</w:t>
      </w:r>
      <w:r w:rsidRPr="00F0179E">
        <w:t>, así como su administración, mantenimiento y la coordinación de las solicitudes de servicio de los CS.</w:t>
      </w:r>
    </w:p>
    <w:p w14:paraId="33CFEEAF" w14:textId="77777777" w:rsidR="008D60D8" w:rsidRPr="00F0179E" w:rsidRDefault="008D60D8" w:rsidP="00F0179E">
      <w:pPr>
        <w:pStyle w:val="IFTnormal"/>
      </w:pPr>
      <w:r w:rsidRPr="00F0179E">
        <w:t>La instalación de Anexo de Caja de Distribución considera las siguientes actividades:</w:t>
      </w:r>
    </w:p>
    <w:p w14:paraId="33CFEEB0" w14:textId="77777777" w:rsidR="008D60D8" w:rsidRPr="00F0179E" w:rsidRDefault="008D60D8" w:rsidP="00F0179E">
      <w:pPr>
        <w:pStyle w:val="IFTnormal"/>
        <w:numPr>
          <w:ilvl w:val="0"/>
          <w:numId w:val="112"/>
        </w:numPr>
      </w:pPr>
      <w:r w:rsidRPr="00F0179E">
        <w:t>Construcción de Canalización de acometida desde Anexo de Caja de Distribución hasta el pozo del CS.</w:t>
      </w:r>
    </w:p>
    <w:p w14:paraId="33CFEEB1" w14:textId="77777777" w:rsidR="008D60D8" w:rsidRPr="00F0179E" w:rsidRDefault="008D60D8" w:rsidP="00F0179E">
      <w:pPr>
        <w:pStyle w:val="IFTnormal"/>
        <w:numPr>
          <w:ilvl w:val="0"/>
          <w:numId w:val="112"/>
        </w:numPr>
      </w:pPr>
      <w:r w:rsidRPr="00F0179E">
        <w:t>Construcción de base para Anexo de Caja de Distribución.</w:t>
      </w:r>
    </w:p>
    <w:p w14:paraId="33CFEEB2" w14:textId="77777777" w:rsidR="008D60D8" w:rsidRPr="00F0179E" w:rsidRDefault="008D60D8" w:rsidP="00F0179E">
      <w:pPr>
        <w:pStyle w:val="IFTnormal"/>
        <w:numPr>
          <w:ilvl w:val="0"/>
          <w:numId w:val="112"/>
        </w:numPr>
      </w:pPr>
      <w:r w:rsidRPr="00F0179E">
        <w:t>Instalación de Anexo de Caja de Distribución.</w:t>
      </w:r>
    </w:p>
    <w:p w14:paraId="33CFEEB3" w14:textId="77777777" w:rsidR="008D60D8" w:rsidRPr="00F0179E" w:rsidRDefault="008D60D8" w:rsidP="00F0179E">
      <w:pPr>
        <w:pStyle w:val="IFTnormal"/>
        <w:numPr>
          <w:ilvl w:val="0"/>
          <w:numId w:val="112"/>
        </w:numPr>
      </w:pPr>
      <w:r w:rsidRPr="00F0179E">
        <w:t>Instalación de cable multipar desde la tablilla con separador de bandas del Anexo de Caja de Distribución hasta el cierre de empalme en el pozo multiconcesionario.</w:t>
      </w:r>
    </w:p>
    <w:p w14:paraId="33CFEEB4" w14:textId="3CD7AB2E" w:rsidR="008D60D8" w:rsidRPr="00F0179E" w:rsidRDefault="008D60D8" w:rsidP="00F0179E">
      <w:pPr>
        <w:pStyle w:val="IFTnormal"/>
      </w:pPr>
      <w:r w:rsidRPr="00F0179E">
        <w:lastRenderedPageBreak/>
        <w:t xml:space="preserve">Para la entrega del circuito y habilitación del SDCSBL, </w:t>
      </w:r>
      <w:r w:rsidR="00F0179E" w:rsidRPr="00F0179E">
        <w:t>Telnor</w:t>
      </w:r>
      <w:r w:rsidRPr="00F0179E">
        <w:t xml:space="preserve"> realizará el puente entre la tablilla de la CD y tablilla con separador de bandas del Anexo de Caja de Distribución correspondientes a la sección de entrega del circuito. El puente consiste en la conexión entre la tablilla de la CD donde se conecta el par procedente del usuario fina y la tablilla con separador de bandas del Anexo de Caja de Distribución donde se remata el cableado multipar que va al pozo del CS. Al momento del puente </w:t>
      </w:r>
      <w:r w:rsidR="00F0179E" w:rsidRPr="00F0179E">
        <w:t>Telnor</w:t>
      </w:r>
      <w:r w:rsidRPr="00F0179E">
        <w:t xml:space="preserve"> y el CS se deberán coordinar para identificar los pares a conectar en el puente y el CS pueda identificar en el cableado multipar a que par corresponde el circuito entregado.</w:t>
      </w:r>
    </w:p>
    <w:p w14:paraId="33CFEEB5" w14:textId="38CEE9D7" w:rsidR="008D60D8" w:rsidRPr="00F0179E" w:rsidRDefault="008D60D8" w:rsidP="00F0179E">
      <w:pPr>
        <w:pStyle w:val="IFTnormal"/>
        <w:rPr>
          <w:b/>
        </w:rPr>
      </w:pPr>
      <w:r w:rsidRPr="00F0179E">
        <w:rPr>
          <w:b/>
        </w:rPr>
        <w:t xml:space="preserve">Responsabilidad de </w:t>
      </w:r>
      <w:r w:rsidR="00F0179E" w:rsidRPr="00F0179E">
        <w:rPr>
          <w:b/>
        </w:rPr>
        <w:t>Telnor</w:t>
      </w:r>
      <w:r w:rsidRPr="00F0179E">
        <w:rPr>
          <w:b/>
        </w:rPr>
        <w:t xml:space="preserve"> y recursos asociados al SDCSBL</w:t>
      </w:r>
    </w:p>
    <w:p w14:paraId="33CFEEB6" w14:textId="5C206FA6" w:rsidR="008D60D8" w:rsidRPr="00F0179E" w:rsidRDefault="00F0179E" w:rsidP="00F0179E">
      <w:pPr>
        <w:pStyle w:val="IFTnormal"/>
      </w:pPr>
      <w:r w:rsidRPr="00F0179E">
        <w:t>Telnor</w:t>
      </w:r>
      <w:r w:rsidR="008D60D8" w:rsidRPr="00F0179E">
        <w:t xml:space="preserve"> es responsable de proveer el sub-bucle local y su mantenimiento desde el Punto de Conexión Terminal (PCT) hasta la tablilla de remate donde se separan las bandas de frecuencias en el Anexo de Caja de Distribución de </w:t>
      </w:r>
      <w:r w:rsidRPr="00F0179E">
        <w:t>Telnor</w:t>
      </w:r>
      <w:r w:rsidR="008D60D8" w:rsidRPr="00F0179E">
        <w:t xml:space="preserve"> (incluye los puentes entre la Caja de Distribución y el Anexo de Caja de Distribución) y la acometida del cableado multipar entregado en el pozo de concesionario.</w:t>
      </w:r>
    </w:p>
    <w:p w14:paraId="33CFEEB7" w14:textId="636818AE" w:rsidR="008D60D8" w:rsidRPr="00F0179E" w:rsidRDefault="008D60D8" w:rsidP="00F0179E">
      <w:pPr>
        <w:pStyle w:val="IFTnormal"/>
      </w:pPr>
      <w:r w:rsidRPr="00F0179E">
        <w:rPr>
          <w:lang w:val="es-ES"/>
        </w:rPr>
        <w:t xml:space="preserve">Los recursos asociados para que se lleve a cabo la provisión del servicio de SDCSBL es la instalación de Anexo de Caja de Distribución y el cableado multipar, </w:t>
      </w:r>
      <w:r w:rsidRPr="00F0179E">
        <w:t xml:space="preserve">mismo que podrá ser utilizado por distintos Concesionarios, para habilitar las tablillas de remate donde se realiza el puente entre las regletas de la Caja de Distribución de </w:t>
      </w:r>
      <w:r w:rsidR="00F0179E" w:rsidRPr="00F0179E">
        <w:t>Telnor</w:t>
      </w:r>
      <w:r w:rsidRPr="00F0179E">
        <w:t xml:space="preserve"> y la red del CS. </w:t>
      </w:r>
    </w:p>
    <w:p w14:paraId="33CFEEB8" w14:textId="2B87C233" w:rsidR="008D60D8" w:rsidRPr="00F0179E" w:rsidRDefault="008D60D8" w:rsidP="00F0179E">
      <w:pPr>
        <w:pStyle w:val="IFTnormal"/>
      </w:pPr>
      <w:r w:rsidRPr="00F0179E">
        <w:t xml:space="preserve">El Anexo de Caja de Distribución y el cableado multipar es necesario para la provisión de los servicios de SDCSBL a través de éste, el CS podrá conectar sus elementos de red a la red secundaria de </w:t>
      </w:r>
      <w:r w:rsidR="00F0179E" w:rsidRPr="00F0179E">
        <w:t>Telnor</w:t>
      </w:r>
      <w:r w:rsidRPr="00F0179E">
        <w:t xml:space="preserve">. </w:t>
      </w:r>
    </w:p>
    <w:p w14:paraId="33CFEEB9" w14:textId="77777777" w:rsidR="008D60D8" w:rsidRPr="00F0179E" w:rsidRDefault="008D60D8" w:rsidP="00F0179E">
      <w:pPr>
        <w:pStyle w:val="IFTnormal"/>
      </w:pPr>
      <w:r w:rsidRPr="00F0179E">
        <w:t>La referente al Anexo de Caja de Distribución se llevará a cabo en los mismos términos descritos en el SDTSB, del mismo modo lo que respecta al pozo multiconcesionario.</w:t>
      </w:r>
    </w:p>
    <w:p w14:paraId="33CFEEBA" w14:textId="77777777" w:rsidR="008D60D8" w:rsidRPr="00F0179E" w:rsidRDefault="008D60D8" w:rsidP="00F0179E">
      <w:pPr>
        <w:pStyle w:val="IFTnormal"/>
      </w:pPr>
      <w:r w:rsidRPr="00F0179E">
        <w:t>El tipo de mantenimiento a realizar estará en función del elemento del Sub-bucle Local identificado con daño. Por otra parte las actividades primordiales a seguir son:</w:t>
      </w:r>
    </w:p>
    <w:p w14:paraId="33CFEEBB" w14:textId="77777777" w:rsidR="008D60D8" w:rsidRPr="00F0179E" w:rsidRDefault="008D60D8" w:rsidP="00F0179E">
      <w:pPr>
        <w:pStyle w:val="IFTnormal"/>
        <w:numPr>
          <w:ilvl w:val="0"/>
          <w:numId w:val="113"/>
        </w:numPr>
      </w:pPr>
      <w:r w:rsidRPr="00F0179E">
        <w:t>Ubicación del daño.</w:t>
      </w:r>
    </w:p>
    <w:p w14:paraId="33CFEEBC" w14:textId="77777777" w:rsidR="008D60D8" w:rsidRPr="00F0179E" w:rsidRDefault="008D60D8" w:rsidP="00F0179E">
      <w:pPr>
        <w:pStyle w:val="IFTnormal"/>
        <w:numPr>
          <w:ilvl w:val="0"/>
          <w:numId w:val="113"/>
        </w:numPr>
      </w:pPr>
      <w:r w:rsidRPr="00F0179E">
        <w:t>Cuando el daño se localice en el sub bucle local:</w:t>
      </w:r>
    </w:p>
    <w:p w14:paraId="33CFEEBD" w14:textId="77777777" w:rsidR="008D60D8" w:rsidRPr="00F0179E" w:rsidRDefault="008D60D8" w:rsidP="00F0179E">
      <w:pPr>
        <w:pStyle w:val="IFTnormal"/>
        <w:numPr>
          <w:ilvl w:val="1"/>
          <w:numId w:val="111"/>
        </w:numPr>
      </w:pPr>
      <w:r w:rsidRPr="00F0179E">
        <w:t>Identificación de un par de cobre libre en buen estado eléctrico y físico.</w:t>
      </w:r>
    </w:p>
    <w:p w14:paraId="33CFEEBE" w14:textId="77777777" w:rsidR="008D60D8" w:rsidRPr="00F0179E" w:rsidRDefault="008D60D8" w:rsidP="00F0179E">
      <w:pPr>
        <w:pStyle w:val="IFTnormal"/>
        <w:numPr>
          <w:ilvl w:val="1"/>
          <w:numId w:val="111"/>
        </w:numPr>
      </w:pPr>
      <w:r w:rsidRPr="00F0179E">
        <w:lastRenderedPageBreak/>
        <w:t xml:space="preserve">Reasignación del SDTSBL al par de cobre libre en buen estado eléctrico y físico </w:t>
      </w:r>
      <w:r w:rsidRPr="00F0179E">
        <w:rPr>
          <w:lang w:val="es-ES"/>
        </w:rPr>
        <w:t>y se notifica al CS la nueva posición de la tablilla</w:t>
      </w:r>
      <w:r w:rsidRPr="00F0179E">
        <w:t>.</w:t>
      </w:r>
    </w:p>
    <w:p w14:paraId="33CFEEBF" w14:textId="1231E317" w:rsidR="008D60D8" w:rsidRPr="00F0179E" w:rsidRDefault="008D60D8" w:rsidP="00F0179E">
      <w:pPr>
        <w:pStyle w:val="IFTnormal"/>
        <w:numPr>
          <w:ilvl w:val="1"/>
          <w:numId w:val="111"/>
        </w:numPr>
      </w:pPr>
      <w:r w:rsidRPr="00F0179E">
        <w:t xml:space="preserve">Cuando no exista un par de cobre libre en buen estado eléctrico y físico, </w:t>
      </w:r>
      <w:r w:rsidR="00F0179E" w:rsidRPr="00F0179E">
        <w:t>Telnor</w:t>
      </w:r>
      <w:r w:rsidRPr="00F0179E">
        <w:t xml:space="preserve"> procederá con la localización del daño eléctrico y/o físico para su reparación.</w:t>
      </w:r>
    </w:p>
    <w:p w14:paraId="33CFEEC0" w14:textId="77777777" w:rsidR="008D60D8" w:rsidRPr="00F0179E" w:rsidRDefault="008D60D8" w:rsidP="00F0179E">
      <w:pPr>
        <w:pStyle w:val="IFTnormal"/>
        <w:numPr>
          <w:ilvl w:val="0"/>
          <w:numId w:val="113"/>
        </w:numPr>
      </w:pPr>
      <w:r w:rsidRPr="00F0179E">
        <w:t>Cuando el daño se localice en el par procedente del usuario final, el elemento dañado será sustituido.</w:t>
      </w:r>
    </w:p>
    <w:p w14:paraId="33CFEEC1" w14:textId="77777777" w:rsidR="008D60D8" w:rsidRPr="00F0179E" w:rsidRDefault="008D60D8" w:rsidP="00F0179E">
      <w:pPr>
        <w:pStyle w:val="IFTnormal"/>
        <w:numPr>
          <w:ilvl w:val="0"/>
          <w:numId w:val="113"/>
        </w:numPr>
        <w:rPr>
          <w:lang w:val="es-ES"/>
        </w:rPr>
      </w:pPr>
      <w:r w:rsidRPr="00F0179E">
        <w:rPr>
          <w:lang w:val="es-ES"/>
        </w:rPr>
        <w:t xml:space="preserve">Cuando el daño se localice en el cableado multipar que va del Anexo de la </w:t>
      </w:r>
      <w:r w:rsidRPr="00F0179E">
        <w:t>Caja de Distribución a el pozo del CS</w:t>
      </w:r>
      <w:r w:rsidRPr="00F0179E">
        <w:rPr>
          <w:lang w:val="es-ES"/>
        </w:rPr>
        <w:t>, será sustituido.</w:t>
      </w:r>
    </w:p>
    <w:p w14:paraId="33CFEEC2" w14:textId="77777777" w:rsidR="008D60D8" w:rsidRPr="00F0179E" w:rsidRDefault="008D60D8" w:rsidP="00F0179E">
      <w:pPr>
        <w:pStyle w:val="IFTnormal"/>
      </w:pPr>
      <w:r w:rsidRPr="00F0179E">
        <w:t>Las especificaciones y los fundamentos técnicos de los elementos y materiales a utilizar en la provisión del Anexo de Caja de Distribución son indicadas en el Anexo G4.</w:t>
      </w:r>
    </w:p>
    <w:p w14:paraId="33CFEEC3" w14:textId="77777777" w:rsidR="00530A32" w:rsidRPr="00F0179E" w:rsidRDefault="00011A1B" w:rsidP="00F0179E">
      <w:pPr>
        <w:pStyle w:val="Ttulo2"/>
        <w:numPr>
          <w:ilvl w:val="1"/>
          <w:numId w:val="143"/>
        </w:numPr>
        <w:ind w:left="851" w:hanging="425"/>
      </w:pPr>
      <w:bookmarkStart w:id="563" w:name="_Toc396337579"/>
      <w:bookmarkStart w:id="564" w:name="_Toc436840913"/>
      <w:bookmarkStart w:id="565" w:name="_Toc436846350"/>
      <w:bookmarkStart w:id="566" w:name="_Toc436848300"/>
      <w:bookmarkStart w:id="567" w:name="_Toc436856548"/>
      <w:bookmarkStart w:id="568" w:name="_Toc436862694"/>
      <w:bookmarkStart w:id="569" w:name="_Toc436866344"/>
      <w:bookmarkStart w:id="570" w:name="_Toc436870923"/>
      <w:bookmarkStart w:id="571" w:name="_Toc436875915"/>
      <w:bookmarkStart w:id="572" w:name="_Toc467248738"/>
      <w:bookmarkStart w:id="573" w:name="_Toc467852707"/>
      <w:r w:rsidRPr="00F0179E">
        <w:t>Procedimientos de contratación, modificación y baja de los servicio</w:t>
      </w:r>
      <w:bookmarkEnd w:id="563"/>
      <w:r w:rsidR="00C232D6" w:rsidRPr="00F0179E">
        <w:t>s SDTBL, SDCBL, SDT</w:t>
      </w:r>
      <w:r w:rsidRPr="00F0179E">
        <w:t>S</w:t>
      </w:r>
      <w:r w:rsidR="00C232D6" w:rsidRPr="00F0179E">
        <w:t>B</w:t>
      </w:r>
      <w:r w:rsidRPr="00F0179E">
        <w:t>L, SDCSBL</w:t>
      </w:r>
      <w:bookmarkEnd w:id="564"/>
      <w:bookmarkEnd w:id="565"/>
      <w:bookmarkEnd w:id="566"/>
      <w:bookmarkEnd w:id="567"/>
      <w:bookmarkEnd w:id="568"/>
      <w:bookmarkEnd w:id="569"/>
      <w:bookmarkEnd w:id="570"/>
      <w:bookmarkEnd w:id="571"/>
      <w:bookmarkEnd w:id="572"/>
      <w:bookmarkEnd w:id="573"/>
    </w:p>
    <w:p w14:paraId="33CFEEC4" w14:textId="7ABBD465" w:rsidR="005E167C" w:rsidRPr="00F0179E" w:rsidRDefault="00011A1B" w:rsidP="00F0179E">
      <w:pPr>
        <w:spacing w:after="200" w:line="276" w:lineRule="auto"/>
        <w:ind w:left="1" w:hanging="1"/>
        <w:jc w:val="both"/>
        <w:rPr>
          <w:rFonts w:ascii="ITC Avant Garde" w:hAnsi="ITC Avant Garde"/>
          <w:sz w:val="22"/>
          <w:szCs w:val="22"/>
          <w:lang w:val="es-MX"/>
        </w:rPr>
      </w:pPr>
      <w:r w:rsidRPr="00F0179E">
        <w:rPr>
          <w:rFonts w:ascii="ITC Avant Garde" w:hAnsi="ITC Avant Garde"/>
          <w:sz w:val="22"/>
          <w:szCs w:val="22"/>
          <w:lang w:val="es-MX"/>
        </w:rPr>
        <w:t xml:space="preserve">Queda establecido que mediante el envío de la solicitud, el CS consiente efectuar el pago por las actividades a realizar así como por los elementos de cobro que conforman el servicio, en el momento que se indique en el procedimiento. </w:t>
      </w:r>
      <w:r w:rsidR="005E167C" w:rsidRPr="00F0179E">
        <w:rPr>
          <w:rFonts w:ascii="ITC Avant Garde" w:hAnsi="ITC Avant Garde"/>
          <w:sz w:val="22"/>
          <w:szCs w:val="22"/>
          <w:lang w:val="es-MX"/>
        </w:rPr>
        <w:t>Asimismo, si el CS rechaza el servicio o decide no continuar con el procedimiento, deberá liquidar el monto generado por las actividades realizadas hasta el momento que decidió terminar el procedimiento</w:t>
      </w:r>
      <w:r w:rsidR="00125A55" w:rsidRPr="00F0179E">
        <w:rPr>
          <w:rFonts w:ascii="ITC Avant Garde" w:hAnsi="ITC Avant Garde"/>
          <w:sz w:val="22"/>
          <w:szCs w:val="22"/>
          <w:lang w:val="es-MX"/>
        </w:rPr>
        <w:t xml:space="preserve"> (si la solicitud es cancelada con al menos </w:t>
      </w:r>
      <w:r w:rsidR="002A6361" w:rsidRPr="00F0179E">
        <w:rPr>
          <w:rFonts w:ascii="ITC Avant Garde" w:hAnsi="ITC Avant Garde"/>
          <w:sz w:val="22"/>
          <w:szCs w:val="22"/>
          <w:lang w:val="es-MX"/>
        </w:rPr>
        <w:t>tres</w:t>
      </w:r>
      <w:r w:rsidR="00125A55" w:rsidRPr="00F0179E">
        <w:rPr>
          <w:rFonts w:ascii="ITC Avant Garde" w:hAnsi="ITC Avant Garde"/>
          <w:sz w:val="22"/>
          <w:szCs w:val="22"/>
          <w:lang w:val="es-MX"/>
        </w:rPr>
        <w:t xml:space="preserve"> días de anticipación a la programación de la habilitación, no aplicará cobro alguno).</w:t>
      </w:r>
    </w:p>
    <w:p w14:paraId="33CFEEC5" w14:textId="77777777" w:rsidR="005B5734" w:rsidRPr="00F0179E" w:rsidRDefault="005B5734" w:rsidP="00F0179E">
      <w:pPr>
        <w:spacing w:after="200" w:line="276" w:lineRule="auto"/>
        <w:jc w:val="both"/>
        <w:rPr>
          <w:rFonts w:ascii="ITC Avant Garde" w:hAnsi="ITC Avant Garde"/>
          <w:b/>
          <w:sz w:val="22"/>
          <w:szCs w:val="22"/>
          <w:lang w:val="es-MX"/>
        </w:rPr>
      </w:pPr>
      <w:r w:rsidRPr="00F0179E">
        <w:rPr>
          <w:rFonts w:ascii="ITC Avant Garde" w:hAnsi="ITC Avant Garde"/>
          <w:b/>
          <w:sz w:val="22"/>
          <w:szCs w:val="22"/>
          <w:lang w:val="es-MX"/>
        </w:rPr>
        <w:t>Procedimiento de contratación y entrega para cableado interno, externo y ubicación distante</w:t>
      </w:r>
    </w:p>
    <w:p w14:paraId="33CFEEC6" w14:textId="465EF8A5" w:rsidR="005E167C" w:rsidRPr="00F0179E" w:rsidRDefault="005E167C" w:rsidP="00F0179E">
      <w:pPr>
        <w:spacing w:after="200" w:line="276" w:lineRule="auto"/>
        <w:jc w:val="both"/>
        <w:rPr>
          <w:rFonts w:ascii="ITC Avant Garde" w:hAnsi="ITC Avant Garde" w:cs="Arial"/>
          <w:sz w:val="22"/>
          <w:szCs w:val="22"/>
        </w:rPr>
      </w:pPr>
      <w:r w:rsidRPr="00F0179E">
        <w:rPr>
          <w:rFonts w:ascii="ITC Avant Garde" w:hAnsi="ITC Avant Garde" w:cs="Arial"/>
          <w:sz w:val="22"/>
          <w:szCs w:val="22"/>
          <w:lang w:val="es-ES" w:eastAsia="es-MX"/>
        </w:rPr>
        <w:t xml:space="preserve">El objetivo y alcance de este procedimiento es definir los pasos y actividades a desarrollar por parte de </w:t>
      </w:r>
      <w:r w:rsidR="00F0179E" w:rsidRPr="00F0179E">
        <w:rPr>
          <w:rFonts w:ascii="ITC Avant Garde" w:hAnsi="ITC Avant Garde" w:cs="Arial"/>
          <w:sz w:val="22"/>
          <w:szCs w:val="22"/>
          <w:lang w:val="es-ES" w:eastAsia="es-MX"/>
        </w:rPr>
        <w:t>Telnor</w:t>
      </w:r>
      <w:r w:rsidRPr="00F0179E">
        <w:rPr>
          <w:rFonts w:ascii="ITC Avant Garde" w:hAnsi="ITC Avant Garde" w:cs="Arial"/>
          <w:sz w:val="22"/>
          <w:szCs w:val="22"/>
          <w:lang w:val="es-ES" w:eastAsia="es-MX"/>
        </w:rPr>
        <w:t xml:space="preserve"> y del CS, a fin de realizar la contratación y entrega de los servicios </w:t>
      </w:r>
      <w:r w:rsidRPr="00F0179E">
        <w:rPr>
          <w:rStyle w:val="IFTnormalCar"/>
        </w:rPr>
        <w:t>de SDTBL, SDCBL, SDTSBL, SDCSBL;</w:t>
      </w:r>
      <w:r w:rsidRPr="00F0179E">
        <w:rPr>
          <w:rFonts w:ascii="ITC Avant Garde" w:hAnsi="ITC Avant Garde" w:cs="Arial"/>
          <w:sz w:val="22"/>
          <w:szCs w:val="22"/>
          <w:lang w:val="es-ES" w:eastAsia="es-MX"/>
        </w:rPr>
        <w:t xml:space="preserve"> las fases en que se divide este procedimiento son: </w:t>
      </w:r>
      <w:r w:rsidRPr="00F0179E">
        <w:rPr>
          <w:rFonts w:ascii="ITC Avant Garde" w:hAnsi="ITC Avant Garde" w:cs="Arial"/>
          <w:b/>
          <w:sz w:val="22"/>
          <w:szCs w:val="22"/>
          <w:lang w:val="es-ES" w:eastAsia="es-MX"/>
        </w:rPr>
        <w:t>(i)</w:t>
      </w:r>
      <w:r w:rsidRPr="00F0179E">
        <w:rPr>
          <w:rFonts w:ascii="ITC Avant Garde" w:hAnsi="ITC Avant Garde" w:cs="Arial"/>
          <w:sz w:val="22"/>
          <w:szCs w:val="22"/>
          <w:lang w:val="es-ES" w:eastAsia="es-MX"/>
        </w:rPr>
        <w:t xml:space="preserve"> Entrega y validación de la solicitud para que el CS manifieste su intención de contratar el servicio, las características que solicita para el mismo, y la validación por parte de </w:t>
      </w:r>
      <w:r w:rsidR="00F0179E" w:rsidRPr="00F0179E">
        <w:rPr>
          <w:rFonts w:ascii="ITC Avant Garde" w:hAnsi="ITC Avant Garde" w:cs="Arial"/>
          <w:sz w:val="22"/>
          <w:szCs w:val="22"/>
          <w:lang w:val="es-ES" w:eastAsia="es-MX"/>
        </w:rPr>
        <w:t>Telnor</w:t>
      </w:r>
      <w:r w:rsidRPr="00F0179E">
        <w:rPr>
          <w:rFonts w:ascii="ITC Avant Garde" w:hAnsi="ITC Avant Garde" w:cs="Arial"/>
          <w:sz w:val="22"/>
          <w:szCs w:val="22"/>
          <w:lang w:val="es-ES" w:eastAsia="es-MX"/>
        </w:rPr>
        <w:t xml:space="preserve"> de que la solicitud cuenta con todos los elementos para la contratación del servicio; </w:t>
      </w:r>
      <w:r w:rsidRPr="00F0179E">
        <w:rPr>
          <w:rFonts w:ascii="ITC Avant Garde" w:hAnsi="ITC Avant Garde" w:cs="Arial"/>
          <w:b/>
          <w:sz w:val="22"/>
          <w:szCs w:val="22"/>
          <w:lang w:val="es-ES" w:eastAsia="es-MX"/>
        </w:rPr>
        <w:t>(ii)</w:t>
      </w:r>
      <w:r w:rsidRPr="00F0179E">
        <w:rPr>
          <w:rFonts w:ascii="ITC Avant Garde" w:hAnsi="ITC Avant Garde" w:cs="Arial"/>
          <w:sz w:val="22"/>
          <w:szCs w:val="22"/>
          <w:lang w:val="es-ES" w:eastAsia="es-MX"/>
        </w:rPr>
        <w:t xml:space="preserve"> </w:t>
      </w:r>
      <w:r w:rsidRPr="00F0179E">
        <w:rPr>
          <w:rFonts w:ascii="ITC Avant Garde" w:hAnsi="ITC Avant Garde" w:cs="Arial"/>
          <w:sz w:val="22"/>
          <w:szCs w:val="22"/>
        </w:rPr>
        <w:t xml:space="preserve">Análisis de factibilidad a fin de que </w:t>
      </w:r>
      <w:r w:rsidR="00F0179E" w:rsidRPr="00F0179E">
        <w:rPr>
          <w:rFonts w:ascii="ITC Avant Garde" w:hAnsi="ITC Avant Garde" w:cs="Arial"/>
          <w:sz w:val="22"/>
          <w:szCs w:val="22"/>
        </w:rPr>
        <w:t>Telnor</w:t>
      </w:r>
      <w:r w:rsidRPr="00F0179E">
        <w:rPr>
          <w:rFonts w:ascii="ITC Avant Garde" w:hAnsi="ITC Avant Garde" w:cs="Arial"/>
          <w:sz w:val="22"/>
          <w:szCs w:val="22"/>
        </w:rPr>
        <w:t xml:space="preserve"> pueda verificar que cuenta con los elementos para brindar el servicio solicitado; y </w:t>
      </w:r>
      <w:r w:rsidRPr="00F0179E">
        <w:rPr>
          <w:rFonts w:ascii="ITC Avant Garde" w:hAnsi="ITC Avant Garde" w:cs="Arial"/>
          <w:b/>
          <w:sz w:val="22"/>
          <w:szCs w:val="22"/>
        </w:rPr>
        <w:t>(iii)</w:t>
      </w:r>
      <w:r w:rsidRPr="00F0179E">
        <w:rPr>
          <w:rFonts w:ascii="ITC Avant Garde" w:hAnsi="ITC Avant Garde" w:cs="Arial"/>
          <w:sz w:val="22"/>
          <w:szCs w:val="22"/>
        </w:rPr>
        <w:t xml:space="preserve"> Habilitación y aprovisionamiento del servicio solicitado, que detonará los procesos de pruebas de entrega y facturación.</w:t>
      </w:r>
    </w:p>
    <w:tbl>
      <w:tblPr>
        <w:tblStyle w:val="Tablaconcuadrcula"/>
        <w:tblW w:w="5000" w:type="pct"/>
        <w:tblLook w:val="04A0" w:firstRow="1" w:lastRow="0" w:firstColumn="1" w:lastColumn="0" w:noHBand="0" w:noVBand="1"/>
        <w:tblCaption w:val="Tabla"/>
        <w:tblDescription w:val="Procedimiento de contratación y entrega para cableado interno, externo y ubicación distante"/>
      </w:tblPr>
      <w:tblGrid>
        <w:gridCol w:w="2264"/>
        <w:gridCol w:w="6566"/>
      </w:tblGrid>
      <w:tr w:rsidR="00F0179E" w:rsidRPr="00F0179E" w14:paraId="33CFEEC9" w14:textId="77777777" w:rsidTr="00105D75">
        <w:trPr>
          <w:tblHeader/>
        </w:trPr>
        <w:tc>
          <w:tcPr>
            <w:tcW w:w="1282" w:type="pct"/>
          </w:tcPr>
          <w:p w14:paraId="33CFEEC7" w14:textId="77777777" w:rsidR="005B5734" w:rsidRPr="00F0179E" w:rsidRDefault="005B5734" w:rsidP="00F0179E">
            <w:pPr>
              <w:pStyle w:val="IFTnormal"/>
              <w:jc w:val="center"/>
              <w:rPr>
                <w:b/>
                <w:sz w:val="20"/>
                <w:szCs w:val="20"/>
              </w:rPr>
            </w:pPr>
            <w:r w:rsidRPr="00F0179E">
              <w:rPr>
                <w:b/>
                <w:sz w:val="20"/>
                <w:szCs w:val="20"/>
              </w:rPr>
              <w:lastRenderedPageBreak/>
              <w:t>Etapa</w:t>
            </w:r>
          </w:p>
        </w:tc>
        <w:tc>
          <w:tcPr>
            <w:tcW w:w="3718" w:type="pct"/>
          </w:tcPr>
          <w:p w14:paraId="33CFEEC8" w14:textId="77777777" w:rsidR="005B5734" w:rsidRPr="00F0179E" w:rsidRDefault="005B5734" w:rsidP="00F0179E">
            <w:pPr>
              <w:pStyle w:val="IFTnormal"/>
              <w:jc w:val="center"/>
              <w:rPr>
                <w:b/>
                <w:sz w:val="20"/>
                <w:szCs w:val="20"/>
              </w:rPr>
            </w:pPr>
            <w:r w:rsidRPr="00F0179E">
              <w:rPr>
                <w:b/>
                <w:sz w:val="20"/>
                <w:szCs w:val="20"/>
              </w:rPr>
              <w:t>Descripción</w:t>
            </w:r>
          </w:p>
        </w:tc>
      </w:tr>
      <w:tr w:rsidR="00F0179E" w:rsidRPr="00F0179E" w14:paraId="33CFEECC" w14:textId="77777777" w:rsidTr="00533B60">
        <w:tc>
          <w:tcPr>
            <w:tcW w:w="1282" w:type="pct"/>
          </w:tcPr>
          <w:p w14:paraId="33CFEECA" w14:textId="77777777" w:rsidR="005B5734" w:rsidRPr="00F0179E" w:rsidRDefault="005B5734" w:rsidP="00F0179E">
            <w:pPr>
              <w:pStyle w:val="IFTnormal"/>
              <w:jc w:val="left"/>
              <w:rPr>
                <w:b/>
                <w:sz w:val="20"/>
                <w:szCs w:val="20"/>
              </w:rPr>
            </w:pPr>
            <w:r w:rsidRPr="00F0179E">
              <w:rPr>
                <w:b/>
                <w:sz w:val="20"/>
                <w:szCs w:val="20"/>
              </w:rPr>
              <w:t>Autorización del suscriptor/usuario final</w:t>
            </w:r>
          </w:p>
        </w:tc>
        <w:tc>
          <w:tcPr>
            <w:tcW w:w="3718" w:type="pct"/>
          </w:tcPr>
          <w:p w14:paraId="33CFEECB" w14:textId="77777777" w:rsidR="005B5734" w:rsidRPr="00F0179E" w:rsidRDefault="005B5734" w:rsidP="00F0179E">
            <w:pPr>
              <w:pStyle w:val="IFTnormal"/>
              <w:rPr>
                <w:sz w:val="20"/>
                <w:szCs w:val="20"/>
              </w:rPr>
            </w:pPr>
            <w:r w:rsidRPr="00F0179E">
              <w:rPr>
                <w:sz w:val="20"/>
                <w:szCs w:val="20"/>
              </w:rPr>
              <w:t>Presentación del formato de verificación de la voluntad del suscriptor/usuario final. (Sólo usuarios existentes)</w:t>
            </w:r>
          </w:p>
        </w:tc>
      </w:tr>
      <w:tr w:rsidR="00F0179E" w:rsidRPr="00F0179E" w14:paraId="33CFEED2" w14:textId="77777777" w:rsidTr="00533B60">
        <w:tc>
          <w:tcPr>
            <w:tcW w:w="1282" w:type="pct"/>
          </w:tcPr>
          <w:p w14:paraId="33CFEECD" w14:textId="77777777" w:rsidR="005B5734" w:rsidRPr="00F0179E" w:rsidRDefault="005B5734" w:rsidP="00F0179E">
            <w:pPr>
              <w:pStyle w:val="IFTnormal"/>
              <w:jc w:val="left"/>
              <w:rPr>
                <w:b/>
                <w:sz w:val="20"/>
                <w:szCs w:val="20"/>
              </w:rPr>
            </w:pPr>
            <w:r w:rsidRPr="00F0179E">
              <w:rPr>
                <w:b/>
                <w:sz w:val="20"/>
                <w:szCs w:val="20"/>
              </w:rPr>
              <w:t>Envío de solicitud</w:t>
            </w:r>
          </w:p>
        </w:tc>
        <w:tc>
          <w:tcPr>
            <w:tcW w:w="3718" w:type="pct"/>
          </w:tcPr>
          <w:p w14:paraId="33CFEECE" w14:textId="10D347E5" w:rsidR="005B5734" w:rsidRPr="00F0179E" w:rsidRDefault="005B5734" w:rsidP="00F0179E">
            <w:pPr>
              <w:pStyle w:val="IFTnormal"/>
            </w:pPr>
            <w:r w:rsidRPr="00F0179E">
              <w:rPr>
                <w:sz w:val="20"/>
                <w:szCs w:val="20"/>
              </w:rPr>
              <w:t xml:space="preserve">El CS deberá presentar sus solicitudes en el formato correspondiente a través del </w:t>
            </w:r>
            <w:r w:rsidR="00063163" w:rsidRPr="00F0179E">
              <w:rPr>
                <w:sz w:val="20"/>
                <w:szCs w:val="20"/>
              </w:rPr>
              <w:t>SC</w:t>
            </w:r>
            <w:r w:rsidRPr="00F0179E">
              <w:rPr>
                <w:sz w:val="20"/>
                <w:szCs w:val="20"/>
              </w:rPr>
              <w:t>, o del SEG una vez que entre en operación (podrá capturarlas de forma individual o masiva</w:t>
            </w:r>
            <w:r w:rsidR="00687C97" w:rsidRPr="00F0179E">
              <w:rPr>
                <w:sz w:val="20"/>
                <w:szCs w:val="20"/>
              </w:rPr>
              <w:t xml:space="preserve"> de acuerdo a formato que hace referencia el numeral 1.8)</w:t>
            </w:r>
            <w:r w:rsidRPr="00F0179E">
              <w:rPr>
                <w:sz w:val="20"/>
                <w:szCs w:val="20"/>
              </w:rPr>
              <w:t xml:space="preserve">. </w:t>
            </w:r>
          </w:p>
          <w:p w14:paraId="33CFEECF" w14:textId="77777777" w:rsidR="005B5734" w:rsidRPr="00F0179E" w:rsidRDefault="005B5734" w:rsidP="00F0179E">
            <w:pPr>
              <w:pStyle w:val="IFTnormal"/>
              <w:numPr>
                <w:ilvl w:val="0"/>
                <w:numId w:val="102"/>
              </w:numPr>
              <w:tabs>
                <w:tab w:val="left" w:pos="230"/>
              </w:tabs>
              <w:ind w:left="0" w:firstLine="0"/>
              <w:rPr>
                <w:sz w:val="20"/>
                <w:szCs w:val="20"/>
              </w:rPr>
            </w:pPr>
            <w:r w:rsidRPr="00F0179E">
              <w:rPr>
                <w:sz w:val="20"/>
                <w:szCs w:val="20"/>
              </w:rPr>
              <w:t>Usuarios existentes, indicar que el servicio es existente y activo y sus datos correspondientes.</w:t>
            </w:r>
          </w:p>
          <w:p w14:paraId="33CFEED0" w14:textId="77777777" w:rsidR="005B5734" w:rsidRPr="00F0179E" w:rsidRDefault="005B5734" w:rsidP="00F0179E">
            <w:pPr>
              <w:pStyle w:val="IFTnormal"/>
              <w:numPr>
                <w:ilvl w:val="0"/>
                <w:numId w:val="102"/>
              </w:numPr>
              <w:tabs>
                <w:tab w:val="left" w:pos="230"/>
              </w:tabs>
              <w:ind w:left="0" w:firstLine="0"/>
              <w:rPr>
                <w:sz w:val="20"/>
                <w:szCs w:val="20"/>
              </w:rPr>
            </w:pPr>
            <w:r w:rsidRPr="00F0179E">
              <w:rPr>
                <w:sz w:val="20"/>
                <w:szCs w:val="20"/>
              </w:rPr>
              <w:t>Usuarios nuevos, indicando que es un cliente nuevo con o sin acometida y sus datos correspondientes.</w:t>
            </w:r>
          </w:p>
          <w:p w14:paraId="33CFEED1" w14:textId="77777777" w:rsidR="005B5734" w:rsidRPr="00F0179E" w:rsidRDefault="005B5734" w:rsidP="00F0179E">
            <w:pPr>
              <w:pStyle w:val="IFTnormal"/>
              <w:rPr>
                <w:sz w:val="20"/>
                <w:szCs w:val="20"/>
              </w:rPr>
            </w:pPr>
            <w:r w:rsidRPr="00F0179E">
              <w:rPr>
                <w:sz w:val="20"/>
                <w:szCs w:val="20"/>
              </w:rPr>
              <w:t>Una vez enviada se asignará de forma automática un número de folio a la solicitud del CS.</w:t>
            </w:r>
          </w:p>
        </w:tc>
      </w:tr>
      <w:tr w:rsidR="00F0179E" w:rsidRPr="00F0179E" w14:paraId="33CFEED8" w14:textId="77777777" w:rsidTr="00533B60">
        <w:tc>
          <w:tcPr>
            <w:tcW w:w="1282" w:type="pct"/>
          </w:tcPr>
          <w:p w14:paraId="33CFEED3" w14:textId="77777777" w:rsidR="005B5734" w:rsidRPr="00F0179E" w:rsidRDefault="005B5734" w:rsidP="00F0179E">
            <w:pPr>
              <w:pStyle w:val="IFTnormal"/>
              <w:jc w:val="left"/>
              <w:rPr>
                <w:b/>
                <w:sz w:val="20"/>
                <w:szCs w:val="20"/>
              </w:rPr>
            </w:pPr>
            <w:r w:rsidRPr="00F0179E">
              <w:rPr>
                <w:b/>
                <w:sz w:val="20"/>
                <w:szCs w:val="20"/>
              </w:rPr>
              <w:t>Validación de solicitud</w:t>
            </w:r>
          </w:p>
        </w:tc>
        <w:tc>
          <w:tcPr>
            <w:tcW w:w="3718" w:type="pct"/>
          </w:tcPr>
          <w:p w14:paraId="33CFEED4" w14:textId="4475B299" w:rsidR="005B5734" w:rsidRPr="00F0179E" w:rsidRDefault="005B5734" w:rsidP="00F0179E">
            <w:pPr>
              <w:pStyle w:val="IFTnormal"/>
              <w:rPr>
                <w:sz w:val="20"/>
                <w:szCs w:val="20"/>
              </w:rPr>
            </w:pPr>
            <w:r w:rsidRPr="00F0179E">
              <w:rPr>
                <w:sz w:val="20"/>
                <w:szCs w:val="20"/>
              </w:rPr>
              <w:t xml:space="preserve">Durante el proceso de validación, </w:t>
            </w:r>
            <w:r w:rsidR="00F0179E" w:rsidRPr="00F0179E">
              <w:rPr>
                <w:sz w:val="20"/>
                <w:szCs w:val="20"/>
              </w:rPr>
              <w:t>Telnor</w:t>
            </w:r>
            <w:r w:rsidRPr="00F0179E">
              <w:rPr>
                <w:sz w:val="20"/>
                <w:szCs w:val="20"/>
              </w:rPr>
              <w:t xml:space="preserve"> evaluará las solicitudes enviadas por los CS en un plazo máximo de 1 día hábil para determinar si:</w:t>
            </w:r>
          </w:p>
          <w:p w14:paraId="33CFEED5" w14:textId="72517D8F" w:rsidR="005B5734" w:rsidRPr="00F0179E" w:rsidRDefault="005B5734" w:rsidP="00F0179E">
            <w:pPr>
              <w:pStyle w:val="IFTnormal"/>
              <w:numPr>
                <w:ilvl w:val="0"/>
                <w:numId w:val="102"/>
              </w:numPr>
              <w:ind w:left="318" w:hanging="318"/>
              <w:rPr>
                <w:sz w:val="20"/>
                <w:szCs w:val="20"/>
              </w:rPr>
            </w:pPr>
            <w:r w:rsidRPr="00F0179E">
              <w:rPr>
                <w:b/>
                <w:sz w:val="20"/>
                <w:szCs w:val="20"/>
              </w:rPr>
              <w:t>Si la solicitud es correcta</w:t>
            </w:r>
            <w:r w:rsidRPr="00F0179E">
              <w:rPr>
                <w:sz w:val="20"/>
                <w:szCs w:val="20"/>
              </w:rPr>
              <w:t xml:space="preserve">, </w:t>
            </w:r>
            <w:r w:rsidR="00F0179E" w:rsidRPr="00F0179E">
              <w:rPr>
                <w:sz w:val="20"/>
                <w:szCs w:val="20"/>
              </w:rPr>
              <w:t>Telnor</w:t>
            </w:r>
            <w:r w:rsidRPr="00F0179E">
              <w:rPr>
                <w:sz w:val="20"/>
                <w:szCs w:val="20"/>
              </w:rPr>
              <w:t xml:space="preserve"> cambiará el folio previamente asignado por el Número de Identificación de Solicitud (NIS).</w:t>
            </w:r>
          </w:p>
          <w:p w14:paraId="33CFEED6" w14:textId="3CA658F5" w:rsidR="005B5734" w:rsidRPr="00F0179E" w:rsidRDefault="005B5734" w:rsidP="00F0179E">
            <w:pPr>
              <w:pStyle w:val="IFTnormal"/>
              <w:numPr>
                <w:ilvl w:val="0"/>
                <w:numId w:val="102"/>
              </w:numPr>
              <w:ind w:left="318" w:hanging="318"/>
              <w:rPr>
                <w:sz w:val="20"/>
                <w:szCs w:val="20"/>
              </w:rPr>
            </w:pPr>
            <w:r w:rsidRPr="00F0179E">
              <w:rPr>
                <w:b/>
                <w:sz w:val="20"/>
                <w:szCs w:val="20"/>
              </w:rPr>
              <w:t>Si es incorrecta</w:t>
            </w:r>
            <w:r w:rsidRPr="00F0179E">
              <w:rPr>
                <w:sz w:val="20"/>
                <w:szCs w:val="20"/>
              </w:rPr>
              <w:t xml:space="preserve">, </w:t>
            </w:r>
            <w:r w:rsidR="00F0179E" w:rsidRPr="00F0179E">
              <w:rPr>
                <w:sz w:val="20"/>
                <w:szCs w:val="20"/>
              </w:rPr>
              <w:t>Telnor</w:t>
            </w:r>
            <w:r w:rsidRPr="00F0179E">
              <w:rPr>
                <w:sz w:val="20"/>
                <w:szCs w:val="20"/>
              </w:rPr>
              <w:t xml:space="preserve"> devolverá la solicitud al CS indicando el motivo de rechazo, para que sea corregida y reenviada nuevamente a validación</w:t>
            </w:r>
            <w:r w:rsidR="00927A37" w:rsidRPr="00F0179E">
              <w:rPr>
                <w:sz w:val="20"/>
                <w:szCs w:val="20"/>
              </w:rPr>
              <w:t xml:space="preserve">, </w:t>
            </w:r>
            <w:r w:rsidR="00927A37" w:rsidRPr="00F0179E">
              <w:rPr>
                <w:rFonts w:cs="Arial"/>
              </w:rPr>
              <w:t xml:space="preserve">en caso de haber usado el formato Excel de solicitudes masivas, </w:t>
            </w:r>
            <w:r w:rsidR="00F0179E" w:rsidRPr="00F0179E">
              <w:rPr>
                <w:rFonts w:cs="Arial"/>
              </w:rPr>
              <w:t>Telnor</w:t>
            </w:r>
            <w:r w:rsidR="00927A37" w:rsidRPr="00F0179E">
              <w:rPr>
                <w:rFonts w:cs="Arial"/>
              </w:rPr>
              <w:t xml:space="preserve"> devolverá el archivo al CS indicando el motivo de rechazo por cada registro</w:t>
            </w:r>
            <w:r w:rsidRPr="00F0179E">
              <w:rPr>
                <w:sz w:val="20"/>
                <w:szCs w:val="20"/>
              </w:rPr>
              <w:t>.</w:t>
            </w:r>
          </w:p>
          <w:p w14:paraId="33CFEED7" w14:textId="77777777" w:rsidR="005B5734" w:rsidRPr="00F0179E" w:rsidRDefault="005B5734" w:rsidP="00F0179E">
            <w:pPr>
              <w:pStyle w:val="IFTnormal"/>
              <w:rPr>
                <w:sz w:val="20"/>
                <w:szCs w:val="20"/>
              </w:rPr>
            </w:pPr>
            <w:r w:rsidRPr="00F0179E">
              <w:rPr>
                <w:sz w:val="20"/>
                <w:szCs w:val="20"/>
              </w:rPr>
              <w:t>La aceptación de la solicitud detonará el Análisis de Factibilidad Técnica.</w:t>
            </w:r>
          </w:p>
        </w:tc>
      </w:tr>
      <w:tr w:rsidR="00F0179E" w:rsidRPr="00F0179E" w14:paraId="33CFEEDE" w14:textId="77777777" w:rsidTr="00533B60">
        <w:tc>
          <w:tcPr>
            <w:tcW w:w="1282" w:type="pct"/>
          </w:tcPr>
          <w:p w14:paraId="33CFEED9" w14:textId="77777777" w:rsidR="005B5734" w:rsidRPr="00F0179E" w:rsidRDefault="005B5734" w:rsidP="00F0179E">
            <w:pPr>
              <w:pStyle w:val="IFTnormal"/>
              <w:jc w:val="left"/>
              <w:rPr>
                <w:b/>
                <w:sz w:val="20"/>
                <w:szCs w:val="20"/>
              </w:rPr>
            </w:pPr>
            <w:r w:rsidRPr="00F0179E">
              <w:rPr>
                <w:b/>
                <w:sz w:val="20"/>
                <w:szCs w:val="20"/>
              </w:rPr>
              <w:t>Factibilidad Técnica</w:t>
            </w:r>
          </w:p>
        </w:tc>
        <w:tc>
          <w:tcPr>
            <w:tcW w:w="3718" w:type="pct"/>
          </w:tcPr>
          <w:p w14:paraId="33CFEEDA" w14:textId="54AF938F" w:rsidR="005B5734" w:rsidRPr="00F0179E" w:rsidRDefault="005B5734" w:rsidP="00F0179E">
            <w:pPr>
              <w:pStyle w:val="IFTnormal"/>
              <w:rPr>
                <w:sz w:val="20"/>
                <w:szCs w:val="20"/>
              </w:rPr>
            </w:pPr>
            <w:r w:rsidRPr="00F0179E">
              <w:rPr>
                <w:sz w:val="20"/>
                <w:szCs w:val="20"/>
              </w:rPr>
              <w:t xml:space="preserve">Durante el análisis de Factibilidad Técnica, </w:t>
            </w:r>
            <w:r w:rsidR="00F0179E" w:rsidRPr="00F0179E">
              <w:rPr>
                <w:sz w:val="20"/>
                <w:szCs w:val="20"/>
              </w:rPr>
              <w:t>Telnor</w:t>
            </w:r>
            <w:r w:rsidRPr="00F0179E">
              <w:rPr>
                <w:sz w:val="20"/>
                <w:szCs w:val="20"/>
              </w:rPr>
              <w:t xml:space="preserve"> determinará si existen los recursos técnicos y facilidades para habilitar los servicios solicitados en plazo máximo de 1 día hábil</w:t>
            </w:r>
            <w:r w:rsidRPr="00F0179E">
              <w:rPr>
                <w:rStyle w:val="Refdenotaalpie"/>
                <w:rFonts w:cs="Arial"/>
              </w:rPr>
              <w:footnoteReference w:id="35"/>
            </w:r>
            <w:r w:rsidRPr="00F0179E">
              <w:rPr>
                <w:sz w:val="20"/>
                <w:szCs w:val="20"/>
              </w:rPr>
              <w:t>:</w:t>
            </w:r>
          </w:p>
          <w:p w14:paraId="33CFEEDB" w14:textId="77777777" w:rsidR="005B5734" w:rsidRPr="00F0179E" w:rsidRDefault="005B5734" w:rsidP="00F0179E">
            <w:pPr>
              <w:pStyle w:val="IFTnormal"/>
              <w:numPr>
                <w:ilvl w:val="0"/>
                <w:numId w:val="102"/>
              </w:numPr>
              <w:ind w:left="318" w:hanging="318"/>
              <w:rPr>
                <w:sz w:val="20"/>
                <w:szCs w:val="20"/>
              </w:rPr>
            </w:pPr>
            <w:r w:rsidRPr="00F0179E">
              <w:rPr>
                <w:b/>
                <w:sz w:val="20"/>
                <w:szCs w:val="20"/>
              </w:rPr>
              <w:t>Si existe factibilidad</w:t>
            </w:r>
            <w:r w:rsidRPr="00F0179E">
              <w:rPr>
                <w:sz w:val="20"/>
                <w:szCs w:val="20"/>
              </w:rPr>
              <w:t>, se procede a habilitar el servicio.</w:t>
            </w:r>
          </w:p>
          <w:p w14:paraId="33CFEEDC" w14:textId="1479C867" w:rsidR="005B5734" w:rsidRPr="00F0179E" w:rsidRDefault="005B5734" w:rsidP="00F0179E">
            <w:pPr>
              <w:pStyle w:val="IFTnormal"/>
              <w:numPr>
                <w:ilvl w:val="0"/>
                <w:numId w:val="102"/>
              </w:numPr>
              <w:ind w:left="318" w:hanging="318"/>
              <w:rPr>
                <w:sz w:val="20"/>
                <w:szCs w:val="20"/>
              </w:rPr>
            </w:pPr>
            <w:r w:rsidRPr="00F0179E">
              <w:rPr>
                <w:b/>
                <w:sz w:val="20"/>
                <w:szCs w:val="20"/>
              </w:rPr>
              <w:lastRenderedPageBreak/>
              <w:t>Si no es factible proporcionar el servicio</w:t>
            </w:r>
            <w:r w:rsidRPr="00F0179E">
              <w:rPr>
                <w:sz w:val="20"/>
                <w:szCs w:val="20"/>
              </w:rPr>
              <w:t xml:space="preserve">, se presentará al </w:t>
            </w:r>
            <w:r w:rsidR="00927A37" w:rsidRPr="00F0179E">
              <w:rPr>
                <w:sz w:val="20"/>
                <w:szCs w:val="20"/>
              </w:rPr>
              <w:t>CS</w:t>
            </w:r>
            <w:r w:rsidRPr="00F0179E">
              <w:rPr>
                <w:sz w:val="20"/>
                <w:szCs w:val="20"/>
              </w:rPr>
              <w:t>, a través del SC o del SEG, la justificación así como las evidencias correspondientes, el CS contará con 2 días hábiles para indicar si desea habilitar el servicio bajo las mismas condiciones que existen en el bucle o sub-bucle</w:t>
            </w:r>
            <w:r w:rsidRPr="00F0179E">
              <w:rPr>
                <w:rStyle w:val="Refdenotaalpie"/>
                <w:rFonts w:cs="Arial"/>
              </w:rPr>
              <w:footnoteReference w:id="36"/>
            </w:r>
            <w:r w:rsidRPr="00F0179E">
              <w:rPr>
                <w:sz w:val="20"/>
                <w:szCs w:val="20"/>
              </w:rPr>
              <w:t>.</w:t>
            </w:r>
          </w:p>
          <w:p w14:paraId="33CFEEDD" w14:textId="6EBCA5A5" w:rsidR="005B5734" w:rsidRPr="00F0179E" w:rsidRDefault="005B5734" w:rsidP="00F0179E">
            <w:pPr>
              <w:pStyle w:val="IFTnormal"/>
              <w:rPr>
                <w:sz w:val="20"/>
                <w:szCs w:val="20"/>
              </w:rPr>
            </w:pPr>
            <w:r w:rsidRPr="00F0179E">
              <w:rPr>
                <w:sz w:val="20"/>
                <w:szCs w:val="20"/>
              </w:rPr>
              <w:t xml:space="preserve">Una vez que entre en operación el SEG las actividades Envío de Solicitud, Validación de Solicitud y Factibilidad Técnica se homologarán de tal forma que los CS incluyendo </w:t>
            </w:r>
            <w:r w:rsidR="00F0179E" w:rsidRPr="00F0179E">
              <w:rPr>
                <w:sz w:val="20"/>
                <w:szCs w:val="20"/>
              </w:rPr>
              <w:t>Telnor</w:t>
            </w:r>
            <w:r w:rsidRPr="00F0179E">
              <w:rPr>
                <w:sz w:val="20"/>
                <w:szCs w:val="20"/>
              </w:rPr>
              <w:t>, harán uso de los mismos elementos, herramientas, funcionalidades, información, etc. Una vez validados los campos correspondientes se procederá directamente a la etapa de Habilitación y aprovisionamiento del Servicio.</w:t>
            </w:r>
          </w:p>
        </w:tc>
      </w:tr>
      <w:tr w:rsidR="00F0179E" w:rsidRPr="00F0179E" w14:paraId="33CFEEE7" w14:textId="77777777" w:rsidTr="00533B60">
        <w:tc>
          <w:tcPr>
            <w:tcW w:w="1282" w:type="pct"/>
          </w:tcPr>
          <w:p w14:paraId="33CFEEDF" w14:textId="77777777" w:rsidR="005B5734" w:rsidRPr="00F0179E" w:rsidRDefault="005B5734" w:rsidP="00F0179E">
            <w:pPr>
              <w:pStyle w:val="IFTnormal"/>
              <w:jc w:val="left"/>
              <w:rPr>
                <w:b/>
                <w:sz w:val="20"/>
                <w:szCs w:val="20"/>
              </w:rPr>
            </w:pPr>
            <w:r w:rsidRPr="00F0179E">
              <w:rPr>
                <w:b/>
                <w:sz w:val="20"/>
                <w:szCs w:val="20"/>
              </w:rPr>
              <w:lastRenderedPageBreak/>
              <w:t>Habilitación y aprovisionamiento del Servicio</w:t>
            </w:r>
          </w:p>
        </w:tc>
        <w:tc>
          <w:tcPr>
            <w:tcW w:w="3718" w:type="pct"/>
          </w:tcPr>
          <w:p w14:paraId="33CFEEE0" w14:textId="562B9CD5" w:rsidR="005B5734" w:rsidRPr="00F0179E" w:rsidRDefault="00F0179E" w:rsidP="00F0179E">
            <w:pPr>
              <w:pStyle w:val="IFTnormal"/>
              <w:rPr>
                <w:sz w:val="20"/>
                <w:szCs w:val="20"/>
              </w:rPr>
            </w:pPr>
            <w:r w:rsidRPr="00F0179E">
              <w:rPr>
                <w:sz w:val="20"/>
                <w:szCs w:val="20"/>
              </w:rPr>
              <w:t>Telnor</w:t>
            </w:r>
            <w:r w:rsidR="005B5734" w:rsidRPr="00F0179E">
              <w:rPr>
                <w:sz w:val="20"/>
                <w:szCs w:val="20"/>
              </w:rPr>
              <w:t xml:space="preserve"> llevará a cabo las actuaciones necesarias para habilitar los servicios.</w:t>
            </w:r>
          </w:p>
          <w:p w14:paraId="33CFEEE1" w14:textId="622C74D0" w:rsidR="005B5734" w:rsidRPr="00F0179E" w:rsidRDefault="005B5734" w:rsidP="00F0179E">
            <w:pPr>
              <w:pStyle w:val="IFTnormal"/>
              <w:rPr>
                <w:sz w:val="20"/>
                <w:szCs w:val="20"/>
              </w:rPr>
            </w:pPr>
            <w:r w:rsidRPr="00F0179E">
              <w:rPr>
                <w:b/>
                <w:sz w:val="20"/>
                <w:szCs w:val="20"/>
              </w:rPr>
              <w:t>Usuarios Existentes:</w:t>
            </w:r>
            <w:r w:rsidRPr="00F0179E">
              <w:rPr>
                <w:sz w:val="20"/>
                <w:szCs w:val="20"/>
              </w:rPr>
              <w:t xml:space="preserve"> se procederá a habilitar el servicio en un plazo no mayor a 5 días hábiles los cuales contabilizarán a partir del ingreso de la solicitud. Una vez realizado el puente </w:t>
            </w:r>
            <w:r w:rsidR="00F0179E" w:rsidRPr="00F0179E">
              <w:rPr>
                <w:sz w:val="20"/>
                <w:szCs w:val="20"/>
              </w:rPr>
              <w:t>Telnor</w:t>
            </w:r>
            <w:r w:rsidRPr="00F0179E">
              <w:rPr>
                <w:sz w:val="20"/>
                <w:szCs w:val="20"/>
              </w:rPr>
              <w:t xml:space="preserve"> notificará inmediatamente al CS al número telefónico indicado en la solicitud.</w:t>
            </w:r>
          </w:p>
          <w:p w14:paraId="33CFEEE2" w14:textId="77777777" w:rsidR="005B5734" w:rsidRPr="00F0179E" w:rsidRDefault="005B5734" w:rsidP="00F0179E">
            <w:pPr>
              <w:pStyle w:val="IFTnormal"/>
              <w:numPr>
                <w:ilvl w:val="0"/>
                <w:numId w:val="114"/>
              </w:numPr>
              <w:rPr>
                <w:sz w:val="20"/>
                <w:szCs w:val="20"/>
              </w:rPr>
            </w:pPr>
            <w:r w:rsidRPr="00F0179E">
              <w:rPr>
                <w:sz w:val="20"/>
                <w:szCs w:val="20"/>
              </w:rPr>
              <w:t>Se habilita el servicio por parte del CS.</w:t>
            </w:r>
          </w:p>
          <w:p w14:paraId="33CFEEE3" w14:textId="77777777" w:rsidR="005B5734" w:rsidRPr="00F0179E" w:rsidRDefault="005B5734" w:rsidP="00F0179E">
            <w:pPr>
              <w:pStyle w:val="IFTnormal"/>
              <w:rPr>
                <w:sz w:val="20"/>
                <w:szCs w:val="20"/>
              </w:rPr>
            </w:pPr>
            <w:r w:rsidRPr="00F0179E">
              <w:rPr>
                <w:b/>
                <w:sz w:val="20"/>
                <w:szCs w:val="20"/>
              </w:rPr>
              <w:t>Usuarios Nuevos:</w:t>
            </w:r>
          </w:p>
          <w:p w14:paraId="33CFEEE4" w14:textId="77777777" w:rsidR="005B5734" w:rsidRPr="00F0179E" w:rsidRDefault="005B5734" w:rsidP="00F0179E">
            <w:pPr>
              <w:pStyle w:val="IFTnormal"/>
              <w:rPr>
                <w:rFonts w:cs="Arial"/>
                <w:sz w:val="20"/>
                <w:szCs w:val="20"/>
              </w:rPr>
            </w:pPr>
            <w:r w:rsidRPr="00F0179E">
              <w:rPr>
                <w:rFonts w:cs="Arial"/>
                <w:sz w:val="20"/>
                <w:szCs w:val="20"/>
              </w:rPr>
              <w:t>Si el usuario tiene acometida (habilitación en un plazo máximo de 5 días hábiles) o no cuenta con ella  pero existen recursos de red, se probará la acometida y se remplazará en caso de ser necesario o se instalará la nueva acometida (habilitación en un plazo máximo de 7 días hábiles)*.</w:t>
            </w:r>
          </w:p>
          <w:p w14:paraId="33CFEEE5" w14:textId="77777777" w:rsidR="005B5734" w:rsidRPr="00F0179E" w:rsidRDefault="005B5734" w:rsidP="00F0179E">
            <w:pPr>
              <w:pStyle w:val="IFTnormal"/>
              <w:numPr>
                <w:ilvl w:val="0"/>
                <w:numId w:val="114"/>
              </w:numPr>
              <w:rPr>
                <w:sz w:val="20"/>
                <w:szCs w:val="20"/>
              </w:rPr>
            </w:pPr>
            <w:r w:rsidRPr="00F0179E">
              <w:rPr>
                <w:sz w:val="20"/>
                <w:szCs w:val="20"/>
              </w:rPr>
              <w:t>Se habilita el servicio por parte del CS.</w:t>
            </w:r>
          </w:p>
          <w:p w14:paraId="33CFEEE6" w14:textId="77777777" w:rsidR="005B5734" w:rsidRPr="00F0179E" w:rsidRDefault="005B5734" w:rsidP="00F0179E">
            <w:pPr>
              <w:pStyle w:val="IFTnormal"/>
              <w:rPr>
                <w:sz w:val="20"/>
                <w:szCs w:val="20"/>
              </w:rPr>
            </w:pPr>
            <w:r w:rsidRPr="00F0179E">
              <w:rPr>
                <w:sz w:val="18"/>
                <w:szCs w:val="20"/>
              </w:rPr>
              <w:t>* Se deberá seguir el procedimiento de Citas para la instalación de servicios establecido en la contratación de Servicios de Reventa de Línea.</w:t>
            </w:r>
          </w:p>
        </w:tc>
      </w:tr>
      <w:tr w:rsidR="00F0179E" w:rsidRPr="00F0179E" w14:paraId="33CFEEEC" w14:textId="77777777" w:rsidTr="00533B60">
        <w:tc>
          <w:tcPr>
            <w:tcW w:w="1282" w:type="pct"/>
          </w:tcPr>
          <w:p w14:paraId="33CFEEE8" w14:textId="77777777" w:rsidR="005B5734" w:rsidRPr="00F0179E" w:rsidRDefault="005B5734" w:rsidP="00F0179E">
            <w:pPr>
              <w:pStyle w:val="IFTnormal"/>
              <w:jc w:val="left"/>
              <w:rPr>
                <w:b/>
                <w:sz w:val="20"/>
                <w:szCs w:val="20"/>
              </w:rPr>
            </w:pPr>
            <w:r w:rsidRPr="00F0179E">
              <w:rPr>
                <w:b/>
                <w:sz w:val="20"/>
                <w:szCs w:val="20"/>
              </w:rPr>
              <w:lastRenderedPageBreak/>
              <w:t>Pruebas de Aceptación del Servicio</w:t>
            </w:r>
          </w:p>
        </w:tc>
        <w:tc>
          <w:tcPr>
            <w:tcW w:w="3718" w:type="pct"/>
          </w:tcPr>
          <w:p w14:paraId="33CFEEE9" w14:textId="77777777" w:rsidR="005B5734" w:rsidRPr="00F0179E" w:rsidRDefault="005B5734" w:rsidP="00F0179E">
            <w:pPr>
              <w:pStyle w:val="IFTnormal"/>
              <w:rPr>
                <w:sz w:val="20"/>
                <w:szCs w:val="20"/>
              </w:rPr>
            </w:pPr>
            <w:r w:rsidRPr="00F0179E">
              <w:rPr>
                <w:sz w:val="20"/>
                <w:szCs w:val="20"/>
              </w:rPr>
              <w:t>Una vez habilitado el servicio, se ejecutarán las pruebas correspondientes para validar que  el servicio ha sido instalado y habilitado de conformidad, el CS tendrá un tiempo máximo de 30 minutos una vez notificada la ejecución del puente y comunicarse al 01800-4040734 para asegurarse que el servicio está operando de manera correcto o reportar cualquier anomalía.</w:t>
            </w:r>
          </w:p>
          <w:p w14:paraId="33CFEEEA" w14:textId="1F09D157" w:rsidR="005B5734" w:rsidRPr="00F0179E" w:rsidRDefault="005B5734" w:rsidP="00F0179E">
            <w:pPr>
              <w:pStyle w:val="IFTnormal"/>
              <w:numPr>
                <w:ilvl w:val="0"/>
                <w:numId w:val="102"/>
              </w:numPr>
              <w:ind w:left="318" w:hanging="284"/>
              <w:rPr>
                <w:sz w:val="20"/>
                <w:szCs w:val="20"/>
              </w:rPr>
            </w:pPr>
            <w:r w:rsidRPr="00F0179E">
              <w:rPr>
                <w:sz w:val="20"/>
                <w:szCs w:val="20"/>
              </w:rPr>
              <w:t xml:space="preserve">Los resultados de las pruebas realizadas se registrarán en el </w:t>
            </w:r>
            <w:r w:rsidR="00063163" w:rsidRPr="00F0179E">
              <w:rPr>
                <w:sz w:val="20"/>
                <w:szCs w:val="20"/>
              </w:rPr>
              <w:t>SC</w:t>
            </w:r>
            <w:r w:rsidRPr="00F0179E">
              <w:rPr>
                <w:sz w:val="20"/>
                <w:szCs w:val="20"/>
              </w:rPr>
              <w:t xml:space="preserve"> o en el SEG cuando entre en operación, para que el CS pueda consultarlas.</w:t>
            </w:r>
          </w:p>
          <w:p w14:paraId="33CFEEEB" w14:textId="77777777" w:rsidR="005B5734" w:rsidRPr="00F0179E" w:rsidRDefault="005B5734" w:rsidP="00F0179E">
            <w:pPr>
              <w:pStyle w:val="IFTnormal"/>
              <w:numPr>
                <w:ilvl w:val="0"/>
                <w:numId w:val="102"/>
              </w:numPr>
              <w:ind w:left="318" w:hanging="284"/>
              <w:rPr>
                <w:sz w:val="20"/>
                <w:szCs w:val="20"/>
              </w:rPr>
            </w:pPr>
            <w:r w:rsidRPr="00F0179E">
              <w:rPr>
                <w:sz w:val="20"/>
                <w:szCs w:val="20"/>
              </w:rPr>
              <w:t>Se notifica al CS para que realice todas las adecuaciones necesarias para configurar el servicio en su red.</w:t>
            </w:r>
          </w:p>
        </w:tc>
      </w:tr>
      <w:tr w:rsidR="00F0179E" w:rsidRPr="00F0179E" w14:paraId="33CFEEF1" w14:textId="77777777" w:rsidTr="00533B60">
        <w:tc>
          <w:tcPr>
            <w:tcW w:w="1282" w:type="pct"/>
          </w:tcPr>
          <w:p w14:paraId="33CFEEED" w14:textId="77777777" w:rsidR="005B5734" w:rsidRPr="00F0179E" w:rsidRDefault="005B5734" w:rsidP="00F0179E">
            <w:pPr>
              <w:pStyle w:val="IFTnormal"/>
              <w:jc w:val="left"/>
              <w:rPr>
                <w:b/>
                <w:sz w:val="20"/>
                <w:szCs w:val="20"/>
              </w:rPr>
            </w:pPr>
            <w:r w:rsidRPr="00F0179E">
              <w:rPr>
                <w:b/>
                <w:sz w:val="20"/>
                <w:szCs w:val="20"/>
              </w:rPr>
              <w:t>Facturación</w:t>
            </w:r>
          </w:p>
        </w:tc>
        <w:tc>
          <w:tcPr>
            <w:tcW w:w="3718" w:type="pct"/>
          </w:tcPr>
          <w:p w14:paraId="33CFEEEE" w14:textId="77777777" w:rsidR="005B5734" w:rsidRPr="00F0179E" w:rsidRDefault="005B5734" w:rsidP="00F0179E">
            <w:pPr>
              <w:pStyle w:val="IFTnormal"/>
              <w:rPr>
                <w:sz w:val="20"/>
                <w:szCs w:val="20"/>
              </w:rPr>
            </w:pPr>
            <w:r w:rsidRPr="00F0179E">
              <w:rPr>
                <w:sz w:val="20"/>
                <w:szCs w:val="20"/>
              </w:rPr>
              <w:t>Al corte del mes se realizará la facturación aplicable al servicio:</w:t>
            </w:r>
          </w:p>
          <w:p w14:paraId="33CFEEEF" w14:textId="77777777" w:rsidR="005B5734" w:rsidRPr="00F0179E" w:rsidRDefault="005B5734" w:rsidP="00F0179E">
            <w:pPr>
              <w:pStyle w:val="IFTnormal"/>
              <w:numPr>
                <w:ilvl w:val="0"/>
                <w:numId w:val="102"/>
              </w:numPr>
              <w:ind w:left="318" w:hanging="284"/>
              <w:rPr>
                <w:sz w:val="20"/>
                <w:szCs w:val="20"/>
              </w:rPr>
            </w:pPr>
            <w:r w:rsidRPr="00F0179E">
              <w:rPr>
                <w:sz w:val="20"/>
                <w:szCs w:val="20"/>
              </w:rPr>
              <w:t>Se incluirán los gastos de instalación y la renta mensual correspondiente.</w:t>
            </w:r>
          </w:p>
          <w:p w14:paraId="33CFEEF0" w14:textId="77777777" w:rsidR="005B5734" w:rsidRPr="00F0179E" w:rsidRDefault="005B5734" w:rsidP="00F0179E">
            <w:pPr>
              <w:pStyle w:val="IFTnormal"/>
              <w:numPr>
                <w:ilvl w:val="0"/>
                <w:numId w:val="102"/>
              </w:numPr>
              <w:ind w:left="318" w:hanging="284"/>
              <w:rPr>
                <w:sz w:val="20"/>
                <w:szCs w:val="20"/>
              </w:rPr>
            </w:pPr>
            <w:r w:rsidRPr="00F0179E">
              <w:rPr>
                <w:sz w:val="20"/>
                <w:szCs w:val="20"/>
              </w:rPr>
              <w:t>El CS contará con la posibilidad de solicitar ajustes o aclaraciones respecto a los conceptos y servicios incluidos en su factura.</w:t>
            </w:r>
          </w:p>
        </w:tc>
      </w:tr>
    </w:tbl>
    <w:p w14:paraId="33CFEEF2" w14:textId="77777777" w:rsidR="005E167C" w:rsidRPr="00F0179E" w:rsidRDefault="005E167C" w:rsidP="00F0179E">
      <w:pPr>
        <w:autoSpaceDE w:val="0"/>
        <w:autoSpaceDN w:val="0"/>
        <w:adjustRightInd w:val="0"/>
        <w:spacing w:after="200" w:line="276" w:lineRule="auto"/>
        <w:jc w:val="both"/>
        <w:rPr>
          <w:rFonts w:ascii="ITC Avant Garde" w:hAnsi="ITC Avant Garde"/>
          <w:sz w:val="22"/>
          <w:szCs w:val="22"/>
        </w:rPr>
      </w:pPr>
      <w:r w:rsidRPr="00F0179E">
        <w:rPr>
          <w:rFonts w:ascii="ITC Avant Garde" w:hAnsi="ITC Avant Garde"/>
          <w:sz w:val="22"/>
          <w:szCs w:val="22"/>
        </w:rPr>
        <w:t xml:space="preserve">Notas: </w:t>
      </w:r>
    </w:p>
    <w:p w14:paraId="33CFEEF3" w14:textId="77777777" w:rsidR="005E167C" w:rsidRPr="00F0179E" w:rsidRDefault="005E167C" w:rsidP="00F0179E">
      <w:pPr>
        <w:autoSpaceDE w:val="0"/>
        <w:autoSpaceDN w:val="0"/>
        <w:adjustRightInd w:val="0"/>
        <w:spacing w:after="200" w:line="276" w:lineRule="auto"/>
        <w:jc w:val="both"/>
        <w:rPr>
          <w:rFonts w:ascii="ITC Avant Garde" w:hAnsi="ITC Avant Garde"/>
          <w:sz w:val="22"/>
          <w:szCs w:val="22"/>
        </w:rPr>
      </w:pPr>
      <w:r w:rsidRPr="00F0179E">
        <w:rPr>
          <w:rFonts w:ascii="ITC Avant Garde" w:hAnsi="ITC Avant Garde"/>
          <w:sz w:val="22"/>
          <w:szCs w:val="22"/>
        </w:rPr>
        <w:t>Para garantizar la continuidad del servicio el CS deberá otorgar un número telefónico en el que desee recibir el servicio al momento de la desagregación efectiva. Una vez que se ha habilitado el servicio de desagregación, el CS deberá iniciar con el procedimiento de la portabilidad (en caso de aplicar), de acuerdo con los plazos regulados de dicho servicio</w:t>
      </w:r>
      <w:r w:rsidRPr="00F0179E">
        <w:rPr>
          <w:rStyle w:val="Refdenotaalpie"/>
          <w:rFonts w:ascii="ITC Avant Garde" w:hAnsi="ITC Avant Garde"/>
          <w:sz w:val="22"/>
          <w:szCs w:val="22"/>
        </w:rPr>
        <w:footnoteReference w:id="37"/>
      </w:r>
      <w:r w:rsidRPr="00F0179E">
        <w:rPr>
          <w:rFonts w:ascii="ITC Avant Garde" w:hAnsi="ITC Avant Garde"/>
          <w:sz w:val="22"/>
          <w:szCs w:val="22"/>
        </w:rPr>
        <w:t xml:space="preserve">. </w:t>
      </w:r>
    </w:p>
    <w:p w14:paraId="33CFEEF4" w14:textId="56B0B9BD" w:rsidR="005E167C" w:rsidRPr="00F0179E" w:rsidRDefault="005E167C" w:rsidP="00F0179E">
      <w:pPr>
        <w:spacing w:after="200" w:line="276" w:lineRule="auto"/>
        <w:jc w:val="both"/>
        <w:rPr>
          <w:rFonts w:ascii="ITC Avant Garde" w:hAnsi="ITC Avant Garde"/>
          <w:sz w:val="22"/>
          <w:szCs w:val="22"/>
        </w:rPr>
      </w:pPr>
      <w:r w:rsidRPr="00F0179E">
        <w:rPr>
          <w:rFonts w:ascii="ITC Avant Garde" w:hAnsi="ITC Avant Garde"/>
          <w:sz w:val="22"/>
          <w:szCs w:val="22"/>
        </w:rPr>
        <w:t xml:space="preserve">La instalación del </w:t>
      </w:r>
      <w:r w:rsidR="00DB6F9C" w:rsidRPr="00F0179E">
        <w:rPr>
          <w:rFonts w:ascii="ITC Avant Garde" w:hAnsi="ITC Avant Garde"/>
          <w:sz w:val="22"/>
          <w:szCs w:val="22"/>
        </w:rPr>
        <w:t>m</w:t>
      </w:r>
      <w:r w:rsidRPr="00F0179E">
        <w:rPr>
          <w:rFonts w:ascii="ITC Avant Garde" w:hAnsi="ITC Avant Garde"/>
          <w:sz w:val="22"/>
          <w:szCs w:val="22"/>
        </w:rPr>
        <w:t>ódem/ONT y la provisión de los servicios de telecomunicaciones, son responsabilidad del CS.</w:t>
      </w:r>
    </w:p>
    <w:p w14:paraId="33CFEEF5" w14:textId="54D27E45" w:rsidR="005B5734" w:rsidRPr="00F0179E" w:rsidRDefault="005B5734" w:rsidP="00F0179E">
      <w:pPr>
        <w:pStyle w:val="IFTnormal"/>
      </w:pPr>
      <w:r w:rsidRPr="00F0179E">
        <w:t>Asimismo se debe considerar que el cambio de Concesionario deberá ser transparente para el usuario final, es decir, en caso de afectación del servicio deberá considerarse como máximo un plazo de 30 min.</w:t>
      </w:r>
    </w:p>
    <w:p w14:paraId="33CFEEF6" w14:textId="77777777" w:rsidR="005B5734" w:rsidRPr="00F0179E" w:rsidRDefault="005B5734" w:rsidP="00F0179E">
      <w:pPr>
        <w:pStyle w:val="IFTnormal"/>
        <w:rPr>
          <w:b/>
        </w:rPr>
      </w:pPr>
      <w:r w:rsidRPr="00F0179E">
        <w:rPr>
          <w:b/>
        </w:rPr>
        <w:lastRenderedPageBreak/>
        <w:t>Citas para la instalación de servicios:</w:t>
      </w:r>
    </w:p>
    <w:p w14:paraId="33CFEEF7" w14:textId="5E8A3CCE" w:rsidR="005B5734" w:rsidRPr="00F0179E" w:rsidRDefault="005B5734" w:rsidP="00F0179E">
      <w:pPr>
        <w:pStyle w:val="IFTnormal"/>
      </w:pPr>
      <w:r w:rsidRPr="00F0179E">
        <w:t xml:space="preserve">Este procedimiento indica la forma en la que se agendarán las citas para atender servicios que requieran la presencia de un técnico de </w:t>
      </w:r>
      <w:r w:rsidR="00F0179E" w:rsidRPr="00F0179E">
        <w:t>Telnor</w:t>
      </w:r>
      <w:r w:rsidRPr="00F0179E">
        <w:t xml:space="preserve"> en el domicilio del Usuario Final.</w:t>
      </w:r>
    </w:p>
    <w:tbl>
      <w:tblPr>
        <w:tblStyle w:val="Tablaconcuadrcula"/>
        <w:tblW w:w="0" w:type="auto"/>
        <w:jc w:val="center"/>
        <w:tblLook w:val="04A0" w:firstRow="1" w:lastRow="0" w:firstColumn="1" w:lastColumn="0" w:noHBand="0" w:noVBand="1"/>
        <w:tblCaption w:val="Tabla"/>
        <w:tblDescription w:val="Citas para la instalación de servicios:"/>
      </w:tblPr>
      <w:tblGrid>
        <w:gridCol w:w="2830"/>
        <w:gridCol w:w="5812"/>
      </w:tblGrid>
      <w:tr w:rsidR="00F0179E" w:rsidRPr="00F0179E" w14:paraId="33CFEEFA" w14:textId="77777777" w:rsidTr="00105D75">
        <w:trPr>
          <w:tblHeader/>
          <w:jc w:val="center"/>
        </w:trPr>
        <w:tc>
          <w:tcPr>
            <w:tcW w:w="2830" w:type="dxa"/>
          </w:tcPr>
          <w:p w14:paraId="33CFEEF8" w14:textId="77777777" w:rsidR="005B5734" w:rsidRPr="00F0179E" w:rsidRDefault="005B5734" w:rsidP="00F0179E">
            <w:pPr>
              <w:pStyle w:val="IFTnormal"/>
              <w:rPr>
                <w:b/>
                <w:sz w:val="20"/>
                <w:szCs w:val="20"/>
              </w:rPr>
            </w:pPr>
            <w:r w:rsidRPr="00F0179E">
              <w:rPr>
                <w:b/>
                <w:sz w:val="20"/>
                <w:szCs w:val="20"/>
              </w:rPr>
              <w:t>Actividad</w:t>
            </w:r>
          </w:p>
        </w:tc>
        <w:tc>
          <w:tcPr>
            <w:tcW w:w="5812" w:type="dxa"/>
          </w:tcPr>
          <w:p w14:paraId="33CFEEF9" w14:textId="77777777" w:rsidR="005B5734" w:rsidRPr="00F0179E" w:rsidRDefault="005B5734" w:rsidP="00F0179E">
            <w:pPr>
              <w:pStyle w:val="IFTnormal"/>
              <w:rPr>
                <w:b/>
                <w:sz w:val="20"/>
                <w:szCs w:val="20"/>
              </w:rPr>
            </w:pPr>
            <w:r w:rsidRPr="00F0179E">
              <w:rPr>
                <w:b/>
                <w:sz w:val="20"/>
                <w:szCs w:val="20"/>
              </w:rPr>
              <w:t>Descripción</w:t>
            </w:r>
          </w:p>
        </w:tc>
      </w:tr>
      <w:tr w:rsidR="00F0179E" w:rsidRPr="00F0179E" w14:paraId="33CFEEFD" w14:textId="77777777" w:rsidTr="00533B60">
        <w:trPr>
          <w:jc w:val="center"/>
        </w:trPr>
        <w:tc>
          <w:tcPr>
            <w:tcW w:w="2830" w:type="dxa"/>
          </w:tcPr>
          <w:p w14:paraId="33CFEEFB" w14:textId="77777777" w:rsidR="005B5734" w:rsidRPr="00F0179E" w:rsidRDefault="005B5734" w:rsidP="00F0179E">
            <w:pPr>
              <w:pStyle w:val="IFTnormal"/>
              <w:rPr>
                <w:b/>
                <w:sz w:val="20"/>
                <w:szCs w:val="20"/>
              </w:rPr>
            </w:pPr>
            <w:r w:rsidRPr="00F0179E">
              <w:rPr>
                <w:b/>
                <w:sz w:val="20"/>
                <w:szCs w:val="20"/>
              </w:rPr>
              <w:t>Programación de visita</w:t>
            </w:r>
          </w:p>
        </w:tc>
        <w:tc>
          <w:tcPr>
            <w:tcW w:w="5812" w:type="dxa"/>
          </w:tcPr>
          <w:p w14:paraId="33CFEEFC" w14:textId="784BA497" w:rsidR="005B5734" w:rsidRPr="00F0179E" w:rsidRDefault="00F0179E" w:rsidP="00F0179E">
            <w:pPr>
              <w:pStyle w:val="IFTnormal"/>
              <w:rPr>
                <w:sz w:val="20"/>
                <w:szCs w:val="20"/>
              </w:rPr>
            </w:pPr>
            <w:r w:rsidRPr="00F0179E">
              <w:rPr>
                <w:sz w:val="20"/>
                <w:szCs w:val="20"/>
              </w:rPr>
              <w:t>Telnor</w:t>
            </w:r>
            <w:r w:rsidR="005B5734" w:rsidRPr="00F0179E">
              <w:rPr>
                <w:sz w:val="20"/>
                <w:szCs w:val="20"/>
              </w:rPr>
              <w:t xml:space="preserve"> proporcionará fecha y horario para instalación una vez confirmada la Factibilidad Técnica, </w:t>
            </w:r>
            <w:r w:rsidR="005B5734" w:rsidRPr="00F0179E">
              <w:rPr>
                <w:rFonts w:ascii="Segoe UI" w:hAnsi="Segoe UI" w:cs="Segoe UI"/>
                <w:sz w:val="20"/>
                <w:szCs w:val="20"/>
              </w:rPr>
              <w:t>únicamente se tendrá la posibilidad de variar la hora en un rango de 30 min.</w:t>
            </w:r>
          </w:p>
        </w:tc>
      </w:tr>
      <w:tr w:rsidR="00F0179E" w:rsidRPr="00F0179E" w14:paraId="33CFEF00" w14:textId="77777777" w:rsidTr="00533B60">
        <w:trPr>
          <w:jc w:val="center"/>
        </w:trPr>
        <w:tc>
          <w:tcPr>
            <w:tcW w:w="2830" w:type="dxa"/>
          </w:tcPr>
          <w:p w14:paraId="33CFEEFE" w14:textId="77777777" w:rsidR="005B5734" w:rsidRPr="00F0179E" w:rsidRDefault="005B5734" w:rsidP="00F0179E">
            <w:pPr>
              <w:pStyle w:val="IFTnormal"/>
              <w:rPr>
                <w:b/>
                <w:sz w:val="20"/>
                <w:szCs w:val="20"/>
              </w:rPr>
            </w:pPr>
            <w:r w:rsidRPr="00F0179E">
              <w:rPr>
                <w:b/>
                <w:sz w:val="20"/>
                <w:szCs w:val="20"/>
              </w:rPr>
              <w:t>Confirmación de visita</w:t>
            </w:r>
          </w:p>
        </w:tc>
        <w:tc>
          <w:tcPr>
            <w:tcW w:w="5812" w:type="dxa"/>
          </w:tcPr>
          <w:p w14:paraId="33CFEEFF" w14:textId="08F63B6E" w:rsidR="005B5734" w:rsidRPr="00F0179E" w:rsidRDefault="005B5734" w:rsidP="00F0179E">
            <w:pPr>
              <w:pStyle w:val="IFTnormal"/>
              <w:rPr>
                <w:sz w:val="20"/>
                <w:szCs w:val="20"/>
              </w:rPr>
            </w:pPr>
            <w:r w:rsidRPr="00F0179E">
              <w:rPr>
                <w:sz w:val="20"/>
                <w:szCs w:val="20"/>
              </w:rPr>
              <w:t xml:space="preserve">El CS podrá confirmar la fecha y horario proporcionados por </w:t>
            </w:r>
            <w:r w:rsidR="00F0179E" w:rsidRPr="00F0179E">
              <w:rPr>
                <w:sz w:val="20"/>
                <w:szCs w:val="20"/>
              </w:rPr>
              <w:t>Telnor</w:t>
            </w:r>
            <w:r w:rsidRPr="00F0179E">
              <w:rPr>
                <w:sz w:val="20"/>
                <w:szCs w:val="20"/>
              </w:rPr>
              <w:t xml:space="preserve"> o sugerir un nuevo horario y/o fecha para instalación.</w:t>
            </w:r>
          </w:p>
        </w:tc>
      </w:tr>
      <w:tr w:rsidR="00F0179E" w:rsidRPr="00F0179E" w14:paraId="33CFEF03" w14:textId="77777777" w:rsidTr="00533B60">
        <w:trPr>
          <w:jc w:val="center"/>
        </w:trPr>
        <w:tc>
          <w:tcPr>
            <w:tcW w:w="2830" w:type="dxa"/>
          </w:tcPr>
          <w:p w14:paraId="33CFEF01" w14:textId="77777777" w:rsidR="005B5734" w:rsidRPr="00F0179E" w:rsidRDefault="005B5734" w:rsidP="00F0179E">
            <w:pPr>
              <w:pStyle w:val="IFTnormal"/>
              <w:rPr>
                <w:b/>
                <w:sz w:val="20"/>
                <w:szCs w:val="20"/>
              </w:rPr>
            </w:pPr>
            <w:r w:rsidRPr="00F0179E">
              <w:rPr>
                <w:b/>
                <w:sz w:val="20"/>
                <w:szCs w:val="20"/>
              </w:rPr>
              <w:t>Reprogramación de visita</w:t>
            </w:r>
          </w:p>
        </w:tc>
        <w:tc>
          <w:tcPr>
            <w:tcW w:w="5812" w:type="dxa"/>
          </w:tcPr>
          <w:p w14:paraId="33CFEF02" w14:textId="6952A720" w:rsidR="005B5734" w:rsidRPr="00F0179E" w:rsidRDefault="005B5734" w:rsidP="00F0179E">
            <w:pPr>
              <w:pStyle w:val="IFTnormal"/>
              <w:rPr>
                <w:sz w:val="20"/>
                <w:szCs w:val="20"/>
              </w:rPr>
            </w:pPr>
            <w:r w:rsidRPr="00F0179E">
              <w:rPr>
                <w:sz w:val="20"/>
                <w:szCs w:val="20"/>
              </w:rPr>
              <w:t xml:space="preserve">El CS tendrá hasta 3 oportunidades de reprogramar la instalación antes de que </w:t>
            </w:r>
            <w:r w:rsidR="00F0179E" w:rsidRPr="00F0179E">
              <w:rPr>
                <w:sz w:val="20"/>
                <w:szCs w:val="20"/>
              </w:rPr>
              <w:t>Telnor</w:t>
            </w:r>
            <w:r w:rsidRPr="00F0179E">
              <w:rPr>
                <w:sz w:val="20"/>
                <w:szCs w:val="20"/>
              </w:rPr>
              <w:t xml:space="preserve"> asista por primera vez al domicilio del Usuario Final, si la fecha de programación excede los plazos estipulados en la Oferta de Referencia, dicha instalación no se considerará para la evaluación de los indicadores de calidad.</w:t>
            </w:r>
          </w:p>
        </w:tc>
      </w:tr>
      <w:tr w:rsidR="00F0179E" w:rsidRPr="00F0179E" w14:paraId="33CFEF0F" w14:textId="77777777" w:rsidTr="00533B60">
        <w:trPr>
          <w:jc w:val="center"/>
        </w:trPr>
        <w:tc>
          <w:tcPr>
            <w:tcW w:w="2830" w:type="dxa"/>
          </w:tcPr>
          <w:p w14:paraId="33CFEF04" w14:textId="77777777" w:rsidR="005B5734" w:rsidRPr="00F0179E" w:rsidRDefault="005B5734" w:rsidP="00F0179E">
            <w:pPr>
              <w:pStyle w:val="IFTnormal"/>
              <w:rPr>
                <w:b/>
                <w:sz w:val="20"/>
                <w:szCs w:val="20"/>
              </w:rPr>
            </w:pPr>
            <w:r w:rsidRPr="00F0179E">
              <w:rPr>
                <w:b/>
                <w:sz w:val="20"/>
                <w:szCs w:val="20"/>
              </w:rPr>
              <w:t>Visita en falso</w:t>
            </w:r>
          </w:p>
        </w:tc>
        <w:tc>
          <w:tcPr>
            <w:tcW w:w="5812" w:type="dxa"/>
          </w:tcPr>
          <w:p w14:paraId="33CFEF05" w14:textId="61684EF0" w:rsidR="005B5734" w:rsidRPr="00F0179E" w:rsidRDefault="005B5734" w:rsidP="00F0179E">
            <w:pPr>
              <w:pStyle w:val="IFTnormal"/>
              <w:rPr>
                <w:sz w:val="20"/>
                <w:szCs w:val="20"/>
              </w:rPr>
            </w:pPr>
            <w:r w:rsidRPr="00F0179E">
              <w:rPr>
                <w:b/>
                <w:sz w:val="20"/>
                <w:szCs w:val="20"/>
              </w:rPr>
              <w:t>Atribuible a CS o Usuario Final</w:t>
            </w:r>
            <w:r w:rsidRPr="00F0179E">
              <w:rPr>
                <w:sz w:val="20"/>
                <w:szCs w:val="20"/>
              </w:rPr>
              <w:t xml:space="preserve">. En caso de que </w:t>
            </w:r>
            <w:r w:rsidR="00F0179E" w:rsidRPr="00F0179E">
              <w:rPr>
                <w:sz w:val="20"/>
                <w:szCs w:val="20"/>
              </w:rPr>
              <w:t>Telnor</w:t>
            </w:r>
            <w:r w:rsidRPr="00F0179E">
              <w:rPr>
                <w:sz w:val="20"/>
                <w:szCs w:val="20"/>
              </w:rPr>
              <w:t xml:space="preserve"> se presente en el domicilio del Usuario Final y no sea factible probar la acometida y habilitar el servicio por razones asociadas al usuario o al CS, </w:t>
            </w:r>
            <w:r w:rsidR="00F0179E" w:rsidRPr="00F0179E">
              <w:rPr>
                <w:sz w:val="20"/>
                <w:szCs w:val="20"/>
              </w:rPr>
              <w:t>Telnor</w:t>
            </w:r>
            <w:r w:rsidRPr="00F0179E">
              <w:rPr>
                <w:sz w:val="20"/>
                <w:szCs w:val="20"/>
              </w:rPr>
              <w:t xml:space="preserve"> desde el sitio (fuera del domicilio) contactará al CS para informar que el usuario no lo atendió o no se encontró en el domicilio, </w:t>
            </w:r>
            <w:r w:rsidR="00F0179E" w:rsidRPr="00F0179E">
              <w:rPr>
                <w:sz w:val="20"/>
                <w:szCs w:val="20"/>
              </w:rPr>
              <w:t>Telnor</w:t>
            </w:r>
            <w:r w:rsidRPr="00F0179E">
              <w:rPr>
                <w:sz w:val="20"/>
                <w:szCs w:val="20"/>
              </w:rPr>
              <w:t xml:space="preserve"> esperará al menos 15 minutos para realizar la prueba y habilitar el servicio, el CS tendrá ese tiempo para solucionar la situación con su usuario. Si durante este periodo no fue posible ejecutar la prueba de la cometida y habilitación del servicio, el CS deberá:</w:t>
            </w:r>
          </w:p>
          <w:p w14:paraId="33CFEF06" w14:textId="77777777" w:rsidR="005B5734" w:rsidRPr="00F0179E" w:rsidRDefault="005B5734" w:rsidP="00F0179E">
            <w:pPr>
              <w:pStyle w:val="IFTnormal"/>
              <w:numPr>
                <w:ilvl w:val="0"/>
                <w:numId w:val="103"/>
              </w:numPr>
              <w:rPr>
                <w:sz w:val="20"/>
                <w:szCs w:val="20"/>
              </w:rPr>
            </w:pPr>
            <w:r w:rsidRPr="00F0179E">
              <w:rPr>
                <w:sz w:val="20"/>
                <w:szCs w:val="20"/>
              </w:rPr>
              <w:t>Cubrir los gastos de la visita en falso.</w:t>
            </w:r>
          </w:p>
          <w:p w14:paraId="33CFEF07" w14:textId="77777777" w:rsidR="005B5734" w:rsidRPr="00F0179E" w:rsidRDefault="005B5734" w:rsidP="00F0179E">
            <w:pPr>
              <w:pStyle w:val="IFTnormal"/>
              <w:numPr>
                <w:ilvl w:val="0"/>
                <w:numId w:val="103"/>
              </w:numPr>
              <w:rPr>
                <w:sz w:val="20"/>
                <w:szCs w:val="20"/>
              </w:rPr>
            </w:pPr>
            <w:r w:rsidRPr="00F0179E">
              <w:rPr>
                <w:sz w:val="20"/>
                <w:szCs w:val="20"/>
              </w:rPr>
              <w:t>Indicar si desea realizar la reprogramación de la prueba y habilitación del servicio.</w:t>
            </w:r>
          </w:p>
          <w:p w14:paraId="33CFEF08" w14:textId="77777777" w:rsidR="005B5734" w:rsidRPr="00F0179E" w:rsidRDefault="005B5734" w:rsidP="00F0179E">
            <w:pPr>
              <w:pStyle w:val="IFTnormal"/>
              <w:numPr>
                <w:ilvl w:val="0"/>
                <w:numId w:val="103"/>
              </w:numPr>
              <w:rPr>
                <w:sz w:val="20"/>
                <w:szCs w:val="20"/>
              </w:rPr>
            </w:pPr>
            <w:r w:rsidRPr="00F0179E">
              <w:rPr>
                <w:sz w:val="20"/>
                <w:szCs w:val="20"/>
              </w:rPr>
              <w:t>Cancelar la solicitud en caso de que desee rechazar el servicio.</w:t>
            </w:r>
          </w:p>
          <w:p w14:paraId="33CFEF09" w14:textId="0FB9E95C" w:rsidR="005B5734" w:rsidRPr="00F0179E" w:rsidRDefault="005B5734" w:rsidP="00F0179E">
            <w:pPr>
              <w:pStyle w:val="IFTnormal"/>
              <w:rPr>
                <w:sz w:val="20"/>
                <w:szCs w:val="20"/>
              </w:rPr>
            </w:pPr>
            <w:r w:rsidRPr="00F0179E">
              <w:rPr>
                <w:b/>
                <w:sz w:val="20"/>
                <w:szCs w:val="20"/>
              </w:rPr>
              <w:t xml:space="preserve">Atribuible a </w:t>
            </w:r>
            <w:r w:rsidR="00F0179E" w:rsidRPr="00F0179E">
              <w:rPr>
                <w:b/>
                <w:sz w:val="20"/>
                <w:szCs w:val="20"/>
              </w:rPr>
              <w:t>Telnor</w:t>
            </w:r>
            <w:r w:rsidRPr="00F0179E">
              <w:rPr>
                <w:b/>
                <w:sz w:val="20"/>
                <w:szCs w:val="20"/>
              </w:rPr>
              <w:t>.</w:t>
            </w:r>
            <w:r w:rsidRPr="00F0179E">
              <w:rPr>
                <w:sz w:val="20"/>
                <w:szCs w:val="20"/>
              </w:rPr>
              <w:t xml:space="preserve"> Si por causas atribuibles a </w:t>
            </w:r>
            <w:r w:rsidR="00F0179E" w:rsidRPr="00F0179E">
              <w:rPr>
                <w:sz w:val="20"/>
                <w:szCs w:val="20"/>
              </w:rPr>
              <w:t>Telnor</w:t>
            </w:r>
            <w:r w:rsidRPr="00F0179E">
              <w:rPr>
                <w:sz w:val="20"/>
                <w:szCs w:val="20"/>
              </w:rPr>
              <w:t xml:space="preserve"> no fue factible realizar la prueba de la acometida y habilitación del servicio, se informará al CS a través del SC o del SEG la </w:t>
            </w:r>
            <w:r w:rsidRPr="00F0179E">
              <w:rPr>
                <w:sz w:val="20"/>
                <w:szCs w:val="20"/>
              </w:rPr>
              <w:lastRenderedPageBreak/>
              <w:t xml:space="preserve">justificación de los motivos descritos en el apartado 1.4.2, y </w:t>
            </w:r>
            <w:r w:rsidR="00F0179E" w:rsidRPr="00F0179E">
              <w:rPr>
                <w:sz w:val="20"/>
                <w:szCs w:val="20"/>
              </w:rPr>
              <w:t>Telnor</w:t>
            </w:r>
            <w:r w:rsidRPr="00F0179E">
              <w:rPr>
                <w:sz w:val="20"/>
                <w:szCs w:val="20"/>
              </w:rPr>
              <w:t xml:space="preserve"> deberá:</w:t>
            </w:r>
          </w:p>
          <w:p w14:paraId="33CFEF0A" w14:textId="77777777" w:rsidR="005B5734" w:rsidRPr="00F0179E" w:rsidRDefault="005B5734" w:rsidP="00F0179E">
            <w:pPr>
              <w:pStyle w:val="IFTnormal"/>
              <w:numPr>
                <w:ilvl w:val="0"/>
                <w:numId w:val="104"/>
              </w:numPr>
              <w:rPr>
                <w:sz w:val="20"/>
                <w:szCs w:val="20"/>
              </w:rPr>
            </w:pPr>
            <w:r w:rsidRPr="00F0179E">
              <w:rPr>
                <w:sz w:val="20"/>
                <w:szCs w:val="20"/>
              </w:rPr>
              <w:t>Cubrir los gastos de la visita en falso.</w:t>
            </w:r>
          </w:p>
          <w:p w14:paraId="33CFEF0B" w14:textId="77777777" w:rsidR="005B5734" w:rsidRPr="00F0179E" w:rsidRDefault="005B5734" w:rsidP="00F0179E">
            <w:pPr>
              <w:pStyle w:val="IFTnormal"/>
              <w:numPr>
                <w:ilvl w:val="0"/>
                <w:numId w:val="104"/>
              </w:numPr>
              <w:rPr>
                <w:sz w:val="20"/>
                <w:szCs w:val="20"/>
              </w:rPr>
            </w:pPr>
            <w:r w:rsidRPr="00F0179E">
              <w:rPr>
                <w:sz w:val="20"/>
                <w:szCs w:val="20"/>
              </w:rPr>
              <w:t>Proponer al CS una nueva fecha para concluir la habilitación del servicio.</w:t>
            </w:r>
          </w:p>
          <w:p w14:paraId="33CFEF0C" w14:textId="77777777" w:rsidR="005B5734" w:rsidRPr="00F0179E" w:rsidRDefault="005B5734" w:rsidP="00F0179E">
            <w:pPr>
              <w:pStyle w:val="IFTnormal"/>
              <w:rPr>
                <w:sz w:val="20"/>
                <w:szCs w:val="20"/>
              </w:rPr>
            </w:pPr>
            <w:r w:rsidRPr="00F0179E">
              <w:rPr>
                <w:b/>
                <w:sz w:val="20"/>
                <w:szCs w:val="20"/>
              </w:rPr>
              <w:t>Tercer visita atribuible a Usuario Final.</w:t>
            </w:r>
            <w:r w:rsidRPr="00F0179E">
              <w:rPr>
                <w:sz w:val="20"/>
                <w:szCs w:val="20"/>
              </w:rPr>
              <w:t xml:space="preserve"> Si no fue posible la instalación de la acometida en la tercera visita o durante los días hábiles programados por razones asociadas al usuario, el CS deberá:</w:t>
            </w:r>
          </w:p>
          <w:p w14:paraId="33CFEF0D" w14:textId="77777777" w:rsidR="005B5734" w:rsidRPr="00F0179E" w:rsidRDefault="005B5734" w:rsidP="00F0179E">
            <w:pPr>
              <w:pStyle w:val="IFTnormal"/>
              <w:numPr>
                <w:ilvl w:val="0"/>
                <w:numId w:val="105"/>
              </w:numPr>
              <w:rPr>
                <w:sz w:val="20"/>
                <w:szCs w:val="20"/>
              </w:rPr>
            </w:pPr>
            <w:r w:rsidRPr="00F0179E">
              <w:rPr>
                <w:sz w:val="20"/>
                <w:szCs w:val="20"/>
              </w:rPr>
              <w:t>Reingresar la solicitud en caso de que desee programar nuevamente la instalación.</w:t>
            </w:r>
          </w:p>
          <w:p w14:paraId="33CFEF0E" w14:textId="77777777" w:rsidR="005B5734" w:rsidRPr="00F0179E" w:rsidRDefault="005B5734" w:rsidP="00F0179E">
            <w:pPr>
              <w:pStyle w:val="IFTnormal"/>
              <w:numPr>
                <w:ilvl w:val="0"/>
                <w:numId w:val="105"/>
              </w:numPr>
              <w:rPr>
                <w:sz w:val="20"/>
                <w:szCs w:val="20"/>
              </w:rPr>
            </w:pPr>
            <w:r w:rsidRPr="00F0179E">
              <w:rPr>
                <w:sz w:val="20"/>
                <w:szCs w:val="20"/>
              </w:rPr>
              <w:t>Cancelar la solicitud en caso de que desee rechazar el servicio.</w:t>
            </w:r>
          </w:p>
        </w:tc>
      </w:tr>
    </w:tbl>
    <w:p w14:paraId="33CFEF10" w14:textId="77777777" w:rsidR="005B5734" w:rsidRPr="00F0179E" w:rsidRDefault="005B5734" w:rsidP="00F0179E">
      <w:pPr>
        <w:pStyle w:val="IFTnormal"/>
        <w:rPr>
          <w:b/>
        </w:rPr>
      </w:pPr>
      <w:r w:rsidRPr="00F0179E">
        <w:rPr>
          <w:b/>
        </w:rPr>
        <w:lastRenderedPageBreak/>
        <w:t>Nota:</w:t>
      </w:r>
    </w:p>
    <w:p w14:paraId="33CFEF11" w14:textId="2A430B83" w:rsidR="005B5734" w:rsidRPr="00F0179E" w:rsidRDefault="005B5734" w:rsidP="00F0179E">
      <w:pPr>
        <w:pStyle w:val="IFTnormal"/>
      </w:pPr>
      <w:r w:rsidRPr="00F0179E">
        <w:t xml:space="preserve">El registro, modificación y confirmación de fechas y horarios se hará a través del </w:t>
      </w:r>
      <w:r w:rsidR="00063163" w:rsidRPr="00F0179E">
        <w:t>SC</w:t>
      </w:r>
      <w:r w:rsidRPr="00F0179E">
        <w:t>, SEG (una vez que entre en operación) o al 01800-4040734.</w:t>
      </w:r>
    </w:p>
    <w:p w14:paraId="33CFEF12" w14:textId="77777777" w:rsidR="005E167C" w:rsidRPr="00F0179E" w:rsidRDefault="005E167C" w:rsidP="00F0179E">
      <w:pPr>
        <w:spacing w:after="200" w:line="276" w:lineRule="auto"/>
        <w:jc w:val="both"/>
        <w:rPr>
          <w:rFonts w:ascii="ITC Avant Garde" w:hAnsi="ITC Avant Garde" w:cs="Arial"/>
          <w:b/>
          <w:sz w:val="22"/>
          <w:szCs w:val="22"/>
        </w:rPr>
      </w:pPr>
      <w:r w:rsidRPr="00F0179E">
        <w:rPr>
          <w:rFonts w:ascii="ITC Avant Garde" w:hAnsi="ITC Avant Garde" w:cs="Arial"/>
          <w:b/>
          <w:sz w:val="22"/>
          <w:szCs w:val="22"/>
        </w:rPr>
        <w:t>Baja del servicio</w:t>
      </w:r>
    </w:p>
    <w:p w14:paraId="33CFEF13" w14:textId="5341A594" w:rsidR="005E167C" w:rsidRPr="00F0179E" w:rsidRDefault="005E167C" w:rsidP="00F0179E">
      <w:pPr>
        <w:spacing w:after="200" w:line="276" w:lineRule="auto"/>
        <w:jc w:val="both"/>
        <w:rPr>
          <w:rFonts w:ascii="ITC Avant Garde" w:hAnsi="ITC Avant Garde" w:cs="Arial"/>
          <w:sz w:val="22"/>
          <w:szCs w:val="22"/>
        </w:rPr>
      </w:pPr>
      <w:r w:rsidRPr="00F0179E">
        <w:rPr>
          <w:rFonts w:ascii="ITC Avant Garde" w:hAnsi="ITC Avant Garde" w:cs="Arial"/>
          <w:sz w:val="22"/>
          <w:szCs w:val="22"/>
          <w:lang w:val="es-ES" w:eastAsia="es-MX"/>
        </w:rPr>
        <w:t xml:space="preserve">El objetivo y alcance de este procedimiento es definir los pasos y actividades a desarrollar por parte de </w:t>
      </w:r>
      <w:r w:rsidR="00F0179E" w:rsidRPr="00F0179E">
        <w:rPr>
          <w:rFonts w:ascii="ITC Avant Garde" w:hAnsi="ITC Avant Garde" w:cs="Arial"/>
          <w:sz w:val="22"/>
          <w:szCs w:val="22"/>
          <w:lang w:val="es-ES" w:eastAsia="es-MX"/>
        </w:rPr>
        <w:t>Telnor</w:t>
      </w:r>
      <w:r w:rsidRPr="00F0179E">
        <w:rPr>
          <w:rFonts w:ascii="ITC Avant Garde" w:hAnsi="ITC Avant Garde" w:cs="Arial"/>
          <w:sz w:val="22"/>
          <w:szCs w:val="22"/>
          <w:lang w:val="es-ES" w:eastAsia="es-MX"/>
        </w:rPr>
        <w:t xml:space="preserve"> y del CS, a fin de realizar la baja de los servicios de Desagregación Total y Compartida del Bucle y del Sub-bucle; las fases en que se divide este procedimiento son: </w:t>
      </w:r>
      <w:r w:rsidRPr="00F0179E">
        <w:rPr>
          <w:rFonts w:ascii="ITC Avant Garde" w:hAnsi="ITC Avant Garde" w:cs="Arial"/>
          <w:b/>
          <w:sz w:val="22"/>
          <w:szCs w:val="22"/>
          <w:lang w:val="es-ES" w:eastAsia="es-MX"/>
        </w:rPr>
        <w:t>(i)</w:t>
      </w:r>
      <w:r w:rsidRPr="00F0179E">
        <w:rPr>
          <w:rFonts w:ascii="ITC Avant Garde" w:hAnsi="ITC Avant Garde" w:cs="Arial"/>
          <w:sz w:val="22"/>
          <w:szCs w:val="22"/>
          <w:lang w:val="es-ES" w:eastAsia="es-MX"/>
        </w:rPr>
        <w:t xml:space="preserve"> Entrega y validación de la solicitud para que el CS manifieste su intención de dar de baja los servicios, y la validación por parte de </w:t>
      </w:r>
      <w:r w:rsidR="00F0179E" w:rsidRPr="00F0179E">
        <w:rPr>
          <w:rFonts w:ascii="ITC Avant Garde" w:hAnsi="ITC Avant Garde" w:cs="Arial"/>
          <w:sz w:val="22"/>
          <w:szCs w:val="22"/>
          <w:lang w:val="es-ES" w:eastAsia="es-MX"/>
        </w:rPr>
        <w:t>Telnor</w:t>
      </w:r>
      <w:r w:rsidRPr="00F0179E">
        <w:rPr>
          <w:rFonts w:ascii="ITC Avant Garde" w:hAnsi="ITC Avant Garde" w:cs="Arial"/>
          <w:sz w:val="22"/>
          <w:szCs w:val="22"/>
          <w:lang w:val="es-ES" w:eastAsia="es-MX"/>
        </w:rPr>
        <w:t xml:space="preserve"> de que la solicitud cuenta con todos los elementos; </w:t>
      </w:r>
      <w:r w:rsidRPr="00F0179E">
        <w:rPr>
          <w:rFonts w:ascii="ITC Avant Garde" w:hAnsi="ITC Avant Garde" w:cs="Arial"/>
          <w:sz w:val="22"/>
          <w:szCs w:val="22"/>
        </w:rPr>
        <w:t xml:space="preserve">y </w:t>
      </w:r>
      <w:r w:rsidRPr="00F0179E">
        <w:rPr>
          <w:rFonts w:ascii="ITC Avant Garde" w:hAnsi="ITC Avant Garde" w:cs="Arial"/>
          <w:b/>
          <w:sz w:val="22"/>
          <w:szCs w:val="22"/>
        </w:rPr>
        <w:t>(ii)</w:t>
      </w:r>
      <w:r w:rsidRPr="00F0179E">
        <w:rPr>
          <w:rFonts w:ascii="ITC Avant Garde" w:hAnsi="ITC Avant Garde" w:cs="Arial"/>
          <w:sz w:val="22"/>
          <w:szCs w:val="22"/>
        </w:rPr>
        <w:t xml:space="preserve"> Baja del (los) servicio (s) y de la facturación correspondiente.</w:t>
      </w:r>
    </w:p>
    <w:tbl>
      <w:tblPr>
        <w:tblStyle w:val="Tablaconcuadrcula"/>
        <w:tblW w:w="5000" w:type="pct"/>
        <w:tblLook w:val="04A0" w:firstRow="1" w:lastRow="0" w:firstColumn="1" w:lastColumn="0" w:noHBand="0" w:noVBand="1"/>
        <w:tblCaption w:val="Tabla"/>
        <w:tblDescription w:val="Baja del servicio"/>
      </w:tblPr>
      <w:tblGrid>
        <w:gridCol w:w="2264"/>
        <w:gridCol w:w="6566"/>
      </w:tblGrid>
      <w:tr w:rsidR="00F0179E" w:rsidRPr="00F0179E" w14:paraId="33CFEF16" w14:textId="77777777" w:rsidTr="00105D75">
        <w:trPr>
          <w:tblHeader/>
        </w:trPr>
        <w:tc>
          <w:tcPr>
            <w:tcW w:w="1282" w:type="pct"/>
          </w:tcPr>
          <w:p w14:paraId="33CFEF14" w14:textId="77777777" w:rsidR="005B5734" w:rsidRPr="00F0179E" w:rsidRDefault="005B5734" w:rsidP="00F0179E">
            <w:pPr>
              <w:spacing w:after="200" w:line="276" w:lineRule="auto"/>
              <w:jc w:val="both"/>
              <w:rPr>
                <w:rFonts w:ascii="ITC Avant Garde" w:hAnsi="ITC Avant Garde" w:cs="Arial"/>
                <w:b/>
                <w:bCs/>
                <w:sz w:val="20"/>
                <w:szCs w:val="20"/>
                <w:lang w:val="es-MX"/>
              </w:rPr>
            </w:pPr>
            <w:r w:rsidRPr="00F0179E">
              <w:rPr>
                <w:rFonts w:ascii="ITC Avant Garde" w:hAnsi="ITC Avant Garde" w:cs="Arial"/>
                <w:b/>
                <w:bCs/>
                <w:sz w:val="20"/>
                <w:szCs w:val="20"/>
                <w:lang w:val="es-MX"/>
              </w:rPr>
              <w:t>Etapa</w:t>
            </w:r>
          </w:p>
        </w:tc>
        <w:tc>
          <w:tcPr>
            <w:tcW w:w="3718" w:type="pct"/>
          </w:tcPr>
          <w:p w14:paraId="33CFEF15" w14:textId="77777777" w:rsidR="005B5734" w:rsidRPr="00F0179E" w:rsidRDefault="005B5734" w:rsidP="00F0179E">
            <w:pPr>
              <w:spacing w:after="200" w:line="276" w:lineRule="auto"/>
              <w:jc w:val="both"/>
              <w:rPr>
                <w:rFonts w:ascii="ITC Avant Garde" w:hAnsi="ITC Avant Garde" w:cs="Arial"/>
                <w:b/>
                <w:bCs/>
                <w:sz w:val="20"/>
                <w:szCs w:val="20"/>
                <w:lang w:val="es-MX"/>
              </w:rPr>
            </w:pPr>
            <w:r w:rsidRPr="00F0179E">
              <w:rPr>
                <w:rFonts w:ascii="ITC Avant Garde" w:hAnsi="ITC Avant Garde" w:cs="Arial"/>
                <w:b/>
                <w:bCs/>
                <w:sz w:val="20"/>
                <w:szCs w:val="20"/>
                <w:lang w:val="es-MX"/>
              </w:rPr>
              <w:t>Descripción</w:t>
            </w:r>
          </w:p>
        </w:tc>
      </w:tr>
      <w:tr w:rsidR="00F0179E" w:rsidRPr="00F0179E" w14:paraId="33CFEF19" w14:textId="77777777" w:rsidTr="00533B60">
        <w:tc>
          <w:tcPr>
            <w:tcW w:w="1282" w:type="pct"/>
          </w:tcPr>
          <w:p w14:paraId="33CFEF17" w14:textId="77777777" w:rsidR="005B5734" w:rsidRPr="00F0179E" w:rsidRDefault="005B5734" w:rsidP="00F0179E">
            <w:pPr>
              <w:spacing w:after="200" w:line="276" w:lineRule="auto"/>
              <w:jc w:val="both"/>
              <w:rPr>
                <w:rFonts w:ascii="ITC Avant Garde" w:hAnsi="ITC Avant Garde" w:cs="Arial"/>
                <w:b/>
                <w:bCs/>
                <w:sz w:val="20"/>
                <w:szCs w:val="20"/>
                <w:lang w:val="es-MX"/>
              </w:rPr>
            </w:pPr>
            <w:r w:rsidRPr="00F0179E">
              <w:rPr>
                <w:rFonts w:ascii="ITC Avant Garde" w:hAnsi="ITC Avant Garde" w:cs="Arial"/>
                <w:b/>
                <w:bCs/>
                <w:sz w:val="20"/>
                <w:szCs w:val="20"/>
                <w:lang w:val="es-MX"/>
              </w:rPr>
              <w:t>Envío de solicitud</w:t>
            </w:r>
          </w:p>
        </w:tc>
        <w:tc>
          <w:tcPr>
            <w:tcW w:w="3718" w:type="pct"/>
          </w:tcPr>
          <w:p w14:paraId="33CFEF18" w14:textId="421E9494" w:rsidR="005B5734" w:rsidRPr="00F0179E" w:rsidRDefault="005B5734" w:rsidP="00F0179E">
            <w:pPr>
              <w:spacing w:after="200" w:line="276" w:lineRule="auto"/>
              <w:jc w:val="both"/>
              <w:rPr>
                <w:rFonts w:ascii="ITC Avant Garde" w:hAnsi="ITC Avant Garde" w:cs="Arial"/>
                <w:bCs/>
                <w:sz w:val="20"/>
                <w:szCs w:val="20"/>
                <w:lang w:val="es-MX"/>
              </w:rPr>
            </w:pPr>
            <w:r w:rsidRPr="00F0179E">
              <w:rPr>
                <w:rFonts w:ascii="ITC Avant Garde" w:hAnsi="ITC Avant Garde" w:cs="Arial"/>
                <w:bCs/>
                <w:sz w:val="20"/>
                <w:szCs w:val="20"/>
                <w:lang w:val="es-MX"/>
              </w:rPr>
              <w:t xml:space="preserve">El CS deberá presentar sus solicitudes en el formato correspondiente a través del </w:t>
            </w:r>
            <w:r w:rsidR="00063163" w:rsidRPr="00F0179E">
              <w:rPr>
                <w:rFonts w:ascii="ITC Avant Garde" w:hAnsi="ITC Avant Garde" w:cs="Arial"/>
                <w:bCs/>
                <w:sz w:val="20"/>
                <w:szCs w:val="20"/>
                <w:lang w:val="es-MX"/>
              </w:rPr>
              <w:t>SC</w:t>
            </w:r>
            <w:r w:rsidRPr="00F0179E">
              <w:rPr>
                <w:rFonts w:ascii="ITC Avant Garde" w:hAnsi="ITC Avant Garde" w:cs="Arial"/>
                <w:bCs/>
                <w:sz w:val="20"/>
                <w:szCs w:val="20"/>
                <w:lang w:val="es-MX"/>
              </w:rPr>
              <w:t>, o del SEG una vez que entre en operación (podrá capturarlas de forma individual o masiva</w:t>
            </w:r>
            <w:r w:rsidR="00A30518" w:rsidRPr="00F0179E">
              <w:rPr>
                <w:rFonts w:ascii="ITC Avant Garde" w:hAnsi="ITC Avant Garde" w:cs="Arial"/>
                <w:bCs/>
                <w:sz w:val="20"/>
                <w:szCs w:val="20"/>
                <w:lang w:val="es-MX"/>
              </w:rPr>
              <w:t xml:space="preserve"> de acuerdo a formato que hace referencia el numeral 1.8)</w:t>
            </w:r>
            <w:r w:rsidRPr="00F0179E">
              <w:rPr>
                <w:rFonts w:ascii="ITC Avant Garde" w:hAnsi="ITC Avant Garde" w:cs="Arial"/>
                <w:bCs/>
                <w:sz w:val="20"/>
                <w:szCs w:val="20"/>
                <w:lang w:val="es-MX"/>
              </w:rPr>
              <w:t>, especificando el NIS-Referencia del servicio en operación.</w:t>
            </w:r>
          </w:p>
        </w:tc>
      </w:tr>
      <w:tr w:rsidR="00F0179E" w:rsidRPr="00F0179E" w14:paraId="33CFEF20" w14:textId="77777777" w:rsidTr="00533B60">
        <w:tc>
          <w:tcPr>
            <w:tcW w:w="1282" w:type="pct"/>
          </w:tcPr>
          <w:p w14:paraId="33CFEF1A" w14:textId="77777777" w:rsidR="005B5734" w:rsidRPr="00F0179E" w:rsidRDefault="005B5734" w:rsidP="00F0179E">
            <w:pPr>
              <w:pStyle w:val="IFTnormal"/>
              <w:jc w:val="left"/>
              <w:rPr>
                <w:b/>
                <w:sz w:val="20"/>
                <w:szCs w:val="20"/>
              </w:rPr>
            </w:pPr>
            <w:r w:rsidRPr="00F0179E">
              <w:rPr>
                <w:b/>
                <w:sz w:val="20"/>
                <w:szCs w:val="20"/>
              </w:rPr>
              <w:lastRenderedPageBreak/>
              <w:t>Validación de solicitud</w:t>
            </w:r>
          </w:p>
        </w:tc>
        <w:tc>
          <w:tcPr>
            <w:tcW w:w="3718" w:type="pct"/>
          </w:tcPr>
          <w:p w14:paraId="33CFEF1B" w14:textId="77777777" w:rsidR="005B5734" w:rsidRPr="00F0179E" w:rsidRDefault="005B5734" w:rsidP="00F0179E">
            <w:pPr>
              <w:pStyle w:val="IFTnormal"/>
              <w:rPr>
                <w:sz w:val="20"/>
                <w:szCs w:val="20"/>
              </w:rPr>
            </w:pPr>
            <w:r w:rsidRPr="00F0179E">
              <w:rPr>
                <w:sz w:val="20"/>
                <w:szCs w:val="20"/>
              </w:rPr>
              <w:t>Una vez enviada la solicitud será validada en un plazo máximo de 1 día hábil, así mismo se asignará de forma automática un número de folio a la solicitud del CS.</w:t>
            </w:r>
          </w:p>
          <w:p w14:paraId="33CFEF1C" w14:textId="187A09EA" w:rsidR="005B5734" w:rsidRPr="00F0179E" w:rsidRDefault="00F0179E" w:rsidP="00F0179E">
            <w:pPr>
              <w:pStyle w:val="IFTnormal"/>
              <w:rPr>
                <w:sz w:val="20"/>
                <w:szCs w:val="20"/>
              </w:rPr>
            </w:pPr>
            <w:r w:rsidRPr="00F0179E">
              <w:rPr>
                <w:sz w:val="20"/>
                <w:szCs w:val="20"/>
              </w:rPr>
              <w:t>Telnor</w:t>
            </w:r>
            <w:r w:rsidR="005B5734" w:rsidRPr="00F0179E">
              <w:rPr>
                <w:sz w:val="20"/>
                <w:szCs w:val="20"/>
              </w:rPr>
              <w:t xml:space="preserve"> evaluará las solicitudes enviadas por los CS para determinar si:</w:t>
            </w:r>
          </w:p>
          <w:p w14:paraId="33CFEF1D" w14:textId="1CDB261C" w:rsidR="005B5734" w:rsidRPr="00F0179E" w:rsidRDefault="005B5734" w:rsidP="00F0179E">
            <w:pPr>
              <w:pStyle w:val="IFTnormal"/>
              <w:numPr>
                <w:ilvl w:val="0"/>
                <w:numId w:val="102"/>
              </w:numPr>
              <w:ind w:left="318" w:hanging="318"/>
              <w:rPr>
                <w:sz w:val="20"/>
                <w:szCs w:val="20"/>
              </w:rPr>
            </w:pPr>
            <w:r w:rsidRPr="00F0179E">
              <w:rPr>
                <w:b/>
                <w:sz w:val="20"/>
                <w:szCs w:val="20"/>
              </w:rPr>
              <w:t>Si la solicitud es correcta</w:t>
            </w:r>
            <w:r w:rsidRPr="00F0179E">
              <w:rPr>
                <w:sz w:val="20"/>
                <w:szCs w:val="20"/>
              </w:rPr>
              <w:t xml:space="preserve">, </w:t>
            </w:r>
            <w:r w:rsidR="00F0179E" w:rsidRPr="00F0179E">
              <w:rPr>
                <w:sz w:val="20"/>
                <w:szCs w:val="20"/>
              </w:rPr>
              <w:t>Telnor</w:t>
            </w:r>
            <w:r w:rsidRPr="00F0179E">
              <w:rPr>
                <w:sz w:val="20"/>
                <w:szCs w:val="20"/>
              </w:rPr>
              <w:t xml:space="preserve"> cambiará el folio previamente asignado por el Número de Identificación de Solicitud (NIS).</w:t>
            </w:r>
          </w:p>
          <w:p w14:paraId="33CFEF1E" w14:textId="40658D78" w:rsidR="005B5734" w:rsidRPr="00F0179E" w:rsidRDefault="005B5734" w:rsidP="00F0179E">
            <w:pPr>
              <w:pStyle w:val="IFTnormal"/>
              <w:numPr>
                <w:ilvl w:val="0"/>
                <w:numId w:val="102"/>
              </w:numPr>
              <w:ind w:left="318" w:hanging="318"/>
            </w:pPr>
            <w:r w:rsidRPr="00F0179E">
              <w:rPr>
                <w:b/>
                <w:sz w:val="20"/>
                <w:szCs w:val="20"/>
              </w:rPr>
              <w:t>Si es incorrecta</w:t>
            </w:r>
            <w:r w:rsidRPr="00F0179E">
              <w:rPr>
                <w:sz w:val="20"/>
                <w:szCs w:val="20"/>
              </w:rPr>
              <w:t xml:space="preserve">, </w:t>
            </w:r>
            <w:r w:rsidR="00F0179E" w:rsidRPr="00F0179E">
              <w:rPr>
                <w:sz w:val="20"/>
                <w:szCs w:val="20"/>
              </w:rPr>
              <w:t>Telnor</w:t>
            </w:r>
            <w:r w:rsidRPr="00F0179E">
              <w:rPr>
                <w:sz w:val="20"/>
                <w:szCs w:val="20"/>
              </w:rPr>
              <w:t xml:space="preserve"> devolverá la solicitud al CS indicando el motivo de rechazo, para que sea corregida y reenviada nuevamente a validación</w:t>
            </w:r>
            <w:r w:rsidR="00927A37" w:rsidRPr="00F0179E">
              <w:rPr>
                <w:sz w:val="20"/>
                <w:szCs w:val="20"/>
              </w:rPr>
              <w:t>,</w:t>
            </w:r>
            <w:r w:rsidR="00927A37" w:rsidRPr="00F0179E">
              <w:rPr>
                <w:rFonts w:cs="Arial"/>
              </w:rPr>
              <w:t xml:space="preserve"> en caso de haber usado el formato Excel de solicitudes masivas, </w:t>
            </w:r>
            <w:r w:rsidR="00F0179E" w:rsidRPr="00F0179E">
              <w:rPr>
                <w:rFonts w:cs="Arial"/>
              </w:rPr>
              <w:t>Telnor</w:t>
            </w:r>
            <w:r w:rsidR="00927A37" w:rsidRPr="00F0179E">
              <w:rPr>
                <w:rFonts w:cs="Arial"/>
              </w:rPr>
              <w:t xml:space="preserve"> devolverá el archivo al CS indicando el motivo de rechazo por cada registro)</w:t>
            </w:r>
            <w:r w:rsidRPr="00F0179E">
              <w:rPr>
                <w:sz w:val="20"/>
                <w:szCs w:val="20"/>
              </w:rPr>
              <w:t>.</w:t>
            </w:r>
          </w:p>
          <w:p w14:paraId="33CFEF1F" w14:textId="12F0F87B" w:rsidR="005B5734" w:rsidRPr="00F0179E" w:rsidRDefault="005B5734" w:rsidP="00F0179E">
            <w:pPr>
              <w:pStyle w:val="IFTnormal"/>
              <w:rPr>
                <w:sz w:val="20"/>
                <w:szCs w:val="20"/>
              </w:rPr>
            </w:pPr>
            <w:r w:rsidRPr="00F0179E">
              <w:rPr>
                <w:sz w:val="20"/>
                <w:szCs w:val="20"/>
              </w:rPr>
              <w:t xml:space="preserve">Una vez que entre en operación el SEG las actividades Envío de Solicitud y Validación de Solicitud se homologarán de tal forma que los CS incluyendo </w:t>
            </w:r>
            <w:r w:rsidR="00F0179E" w:rsidRPr="00F0179E">
              <w:rPr>
                <w:sz w:val="20"/>
                <w:szCs w:val="20"/>
              </w:rPr>
              <w:t>Telnor</w:t>
            </w:r>
            <w:r w:rsidRPr="00F0179E">
              <w:rPr>
                <w:sz w:val="20"/>
                <w:szCs w:val="20"/>
              </w:rPr>
              <w:t>, harán uso de los mismos elementos, herramientas, funcionalidades, información, etc. Una vez validados los campos correspondientes se procederá directamente a la etapa de Ejecución de baja.</w:t>
            </w:r>
          </w:p>
        </w:tc>
      </w:tr>
      <w:tr w:rsidR="00F0179E" w:rsidRPr="00F0179E" w14:paraId="33CFEF23" w14:textId="77777777" w:rsidTr="00533B60">
        <w:tc>
          <w:tcPr>
            <w:tcW w:w="1282" w:type="pct"/>
          </w:tcPr>
          <w:p w14:paraId="33CFEF21" w14:textId="77777777" w:rsidR="005B5734" w:rsidRPr="00F0179E" w:rsidRDefault="005B5734" w:rsidP="00F0179E">
            <w:pPr>
              <w:spacing w:after="200" w:line="276" w:lineRule="auto"/>
              <w:jc w:val="both"/>
              <w:rPr>
                <w:rFonts w:ascii="ITC Avant Garde" w:hAnsi="ITC Avant Garde" w:cs="Arial"/>
                <w:b/>
                <w:bCs/>
                <w:sz w:val="20"/>
                <w:szCs w:val="20"/>
                <w:lang w:val="es-MX"/>
              </w:rPr>
            </w:pPr>
            <w:r w:rsidRPr="00F0179E">
              <w:rPr>
                <w:rFonts w:ascii="ITC Avant Garde" w:hAnsi="ITC Avant Garde" w:cs="Arial"/>
                <w:b/>
                <w:bCs/>
                <w:sz w:val="20"/>
                <w:szCs w:val="20"/>
                <w:lang w:val="es-MX"/>
              </w:rPr>
              <w:t>Ejecución de baja</w:t>
            </w:r>
          </w:p>
        </w:tc>
        <w:tc>
          <w:tcPr>
            <w:tcW w:w="3718" w:type="pct"/>
          </w:tcPr>
          <w:p w14:paraId="33CFEF22" w14:textId="41794FE4" w:rsidR="005B5734" w:rsidRPr="00F0179E" w:rsidRDefault="005B5734" w:rsidP="00F0179E">
            <w:pPr>
              <w:pStyle w:val="IFTnormal"/>
              <w:rPr>
                <w:rFonts w:cs="Arial"/>
                <w:sz w:val="20"/>
                <w:szCs w:val="20"/>
              </w:rPr>
            </w:pPr>
            <w:r w:rsidRPr="00F0179E">
              <w:rPr>
                <w:sz w:val="20"/>
                <w:szCs w:val="20"/>
              </w:rPr>
              <w:t xml:space="preserve">Una vez asignado el Número de Identificación de Solicitud (NIS) </w:t>
            </w:r>
            <w:r w:rsidR="00F0179E" w:rsidRPr="00F0179E">
              <w:rPr>
                <w:sz w:val="20"/>
                <w:szCs w:val="20"/>
              </w:rPr>
              <w:t>Telnor</w:t>
            </w:r>
            <w:r w:rsidRPr="00F0179E">
              <w:rPr>
                <w:sz w:val="20"/>
                <w:szCs w:val="20"/>
              </w:rPr>
              <w:t xml:space="preserve"> procederá a dar de baja el servicio así como los cargos al CS asociados en un máximo de 1 día hábil a partir de la solicitud.</w:t>
            </w:r>
          </w:p>
        </w:tc>
      </w:tr>
      <w:tr w:rsidR="00F0179E" w:rsidRPr="00F0179E" w14:paraId="33CFEF26" w14:textId="77777777" w:rsidTr="00533B60">
        <w:tc>
          <w:tcPr>
            <w:tcW w:w="1282" w:type="pct"/>
          </w:tcPr>
          <w:p w14:paraId="33CFEF24" w14:textId="77777777" w:rsidR="005B5734" w:rsidRPr="00F0179E" w:rsidRDefault="005B5734" w:rsidP="00F0179E">
            <w:pPr>
              <w:pStyle w:val="IFTnormal"/>
              <w:jc w:val="left"/>
              <w:rPr>
                <w:b/>
                <w:sz w:val="20"/>
                <w:szCs w:val="20"/>
              </w:rPr>
            </w:pPr>
            <w:r w:rsidRPr="00F0179E">
              <w:rPr>
                <w:b/>
                <w:sz w:val="20"/>
                <w:szCs w:val="20"/>
              </w:rPr>
              <w:t>Facturación</w:t>
            </w:r>
          </w:p>
        </w:tc>
        <w:tc>
          <w:tcPr>
            <w:tcW w:w="3718" w:type="pct"/>
          </w:tcPr>
          <w:p w14:paraId="33CFEF25" w14:textId="65FAA30F" w:rsidR="005B5734" w:rsidRPr="00F0179E" w:rsidRDefault="005B5734" w:rsidP="00F0179E">
            <w:pPr>
              <w:pStyle w:val="IFTnormal"/>
              <w:rPr>
                <w:sz w:val="20"/>
                <w:szCs w:val="20"/>
              </w:rPr>
            </w:pPr>
            <w:r w:rsidRPr="00F0179E">
              <w:rPr>
                <w:sz w:val="20"/>
                <w:szCs w:val="20"/>
              </w:rPr>
              <w:t xml:space="preserve">En un plazo máximo de 2 días hábiles a partir de la solicitud de baja, </w:t>
            </w:r>
            <w:r w:rsidR="00F0179E" w:rsidRPr="00F0179E">
              <w:rPr>
                <w:sz w:val="20"/>
                <w:szCs w:val="20"/>
              </w:rPr>
              <w:t>Telnor</w:t>
            </w:r>
            <w:r w:rsidRPr="00F0179E">
              <w:rPr>
                <w:sz w:val="20"/>
                <w:szCs w:val="20"/>
              </w:rPr>
              <w:t xml:space="preserve"> dejará de generar nuevos cargos a los CS por el servicio.</w:t>
            </w:r>
          </w:p>
        </w:tc>
      </w:tr>
    </w:tbl>
    <w:p w14:paraId="33CFEF27" w14:textId="77777777" w:rsidR="005E167C" w:rsidRPr="00F0179E" w:rsidRDefault="005E167C" w:rsidP="00F0179E">
      <w:pPr>
        <w:spacing w:after="200" w:line="276" w:lineRule="auto"/>
        <w:jc w:val="both"/>
        <w:rPr>
          <w:rFonts w:ascii="ITC Avant Garde" w:hAnsi="ITC Avant Garde" w:cs="Arial"/>
          <w:sz w:val="22"/>
          <w:szCs w:val="22"/>
          <w:lang w:val="es-MX" w:eastAsia="es-MX"/>
        </w:rPr>
      </w:pPr>
      <w:r w:rsidRPr="00F0179E">
        <w:rPr>
          <w:rFonts w:ascii="ITC Avant Garde" w:hAnsi="ITC Avant Garde" w:cs="Arial"/>
          <w:sz w:val="22"/>
          <w:szCs w:val="22"/>
          <w:lang w:val="es-MX" w:eastAsia="es-MX"/>
        </w:rPr>
        <w:t>Nota:</w:t>
      </w:r>
    </w:p>
    <w:p w14:paraId="33CFEF28" w14:textId="77777777" w:rsidR="005E167C" w:rsidRPr="00F0179E" w:rsidRDefault="005E167C" w:rsidP="00F0179E">
      <w:pPr>
        <w:spacing w:after="200" w:line="276" w:lineRule="auto"/>
        <w:jc w:val="both"/>
        <w:rPr>
          <w:rFonts w:ascii="ITC Avant Garde" w:hAnsi="ITC Avant Garde" w:cs="Arial"/>
          <w:b/>
          <w:sz w:val="22"/>
          <w:szCs w:val="22"/>
          <w:lang w:val="es-ES" w:eastAsia="es-MX"/>
        </w:rPr>
      </w:pPr>
      <w:r w:rsidRPr="00F0179E">
        <w:rPr>
          <w:rFonts w:ascii="ITC Avant Garde" w:hAnsi="ITC Avant Garde" w:cs="Arial"/>
          <w:sz w:val="22"/>
          <w:szCs w:val="22"/>
          <w:lang w:val="es-MX" w:eastAsia="es-MX"/>
        </w:rPr>
        <w:t>El CS deberá tomar en cuenta que no existe el esquema de rentas parciales sino sólo de rentas mensuales, por lo que no será posible realizar cobros parciales de los servicios</w:t>
      </w:r>
    </w:p>
    <w:p w14:paraId="33CFEF29" w14:textId="77777777" w:rsidR="005E167C" w:rsidRPr="00F0179E" w:rsidRDefault="005E167C" w:rsidP="00F0179E">
      <w:pPr>
        <w:spacing w:after="200" w:line="276" w:lineRule="auto"/>
        <w:jc w:val="both"/>
        <w:rPr>
          <w:rFonts w:ascii="ITC Avant Garde" w:hAnsi="ITC Avant Garde" w:cs="Arial"/>
          <w:b/>
          <w:sz w:val="22"/>
          <w:szCs w:val="22"/>
        </w:rPr>
      </w:pPr>
      <w:r w:rsidRPr="00F0179E">
        <w:rPr>
          <w:rFonts w:ascii="ITC Avant Garde" w:hAnsi="ITC Avant Garde" w:cs="Arial"/>
          <w:b/>
          <w:sz w:val="22"/>
          <w:szCs w:val="22"/>
        </w:rPr>
        <w:t>Procedimiento de cancelación</w:t>
      </w:r>
      <w:r w:rsidR="005B5734" w:rsidRPr="00F0179E">
        <w:rPr>
          <w:rFonts w:ascii="ITC Avant Garde" w:hAnsi="ITC Avant Garde" w:cs="Arial"/>
          <w:b/>
          <w:sz w:val="22"/>
          <w:szCs w:val="22"/>
        </w:rPr>
        <w:t xml:space="preserve"> de solicitud</w:t>
      </w:r>
    </w:p>
    <w:p w14:paraId="33CFEF2A" w14:textId="5B4E705B" w:rsidR="005E167C" w:rsidRPr="00F0179E" w:rsidRDefault="005E167C" w:rsidP="00F0179E">
      <w:pPr>
        <w:spacing w:after="200" w:line="276" w:lineRule="auto"/>
        <w:jc w:val="both"/>
        <w:rPr>
          <w:rFonts w:ascii="ITC Avant Garde" w:hAnsi="ITC Avant Garde" w:cs="Arial"/>
          <w:sz w:val="22"/>
          <w:szCs w:val="22"/>
        </w:rPr>
      </w:pPr>
      <w:r w:rsidRPr="00F0179E">
        <w:rPr>
          <w:rFonts w:ascii="ITC Avant Garde" w:hAnsi="ITC Avant Garde" w:cs="Arial"/>
          <w:sz w:val="22"/>
          <w:szCs w:val="22"/>
          <w:lang w:val="es-ES" w:eastAsia="es-MX"/>
        </w:rPr>
        <w:t>El objetivo y alcance de este procedimiento aplica para los casos en que el CS hubiera solicitado una habilitación</w:t>
      </w:r>
      <w:r w:rsidR="00E36163" w:rsidRPr="00F0179E">
        <w:rPr>
          <w:rFonts w:ascii="ITC Avant Garde" w:hAnsi="ITC Avant Garde" w:cs="Arial"/>
          <w:sz w:val="22"/>
          <w:szCs w:val="22"/>
          <w:lang w:val="es-ES" w:eastAsia="es-MX"/>
        </w:rPr>
        <w:t xml:space="preserve"> o </w:t>
      </w:r>
      <w:r w:rsidRPr="00F0179E">
        <w:rPr>
          <w:rFonts w:ascii="ITC Avant Garde" w:hAnsi="ITC Avant Garde" w:cs="Arial"/>
          <w:sz w:val="22"/>
          <w:szCs w:val="22"/>
          <w:lang w:val="es-ES" w:eastAsia="es-MX"/>
        </w:rPr>
        <w:t xml:space="preserve">un cambio de domicilio y decide cancelarlo antes de que se hubiera concluido el movimiento solicitado; las fases en que se </w:t>
      </w:r>
      <w:r w:rsidRPr="00F0179E">
        <w:rPr>
          <w:rFonts w:ascii="ITC Avant Garde" w:hAnsi="ITC Avant Garde" w:cs="Arial"/>
          <w:sz w:val="22"/>
          <w:szCs w:val="22"/>
          <w:lang w:val="es-ES" w:eastAsia="es-MX"/>
        </w:rPr>
        <w:lastRenderedPageBreak/>
        <w:t xml:space="preserve">divide este procedimiento son: </w:t>
      </w:r>
      <w:r w:rsidRPr="00F0179E">
        <w:rPr>
          <w:rFonts w:ascii="ITC Avant Garde" w:hAnsi="ITC Avant Garde" w:cs="Arial"/>
          <w:b/>
          <w:sz w:val="22"/>
          <w:szCs w:val="22"/>
          <w:lang w:val="es-ES" w:eastAsia="es-MX"/>
        </w:rPr>
        <w:t>(i)</w:t>
      </w:r>
      <w:r w:rsidRPr="00F0179E">
        <w:rPr>
          <w:rFonts w:ascii="ITC Avant Garde" w:hAnsi="ITC Avant Garde" w:cs="Arial"/>
          <w:sz w:val="22"/>
          <w:szCs w:val="22"/>
          <w:lang w:val="es-ES" w:eastAsia="es-MX"/>
        </w:rPr>
        <w:t xml:space="preserve"> Solicitud para que el CS manifieste su intención de cancelar el servicio previamente solicitado, y la validación por parte de </w:t>
      </w:r>
      <w:r w:rsidR="00F0179E" w:rsidRPr="00F0179E">
        <w:rPr>
          <w:rFonts w:ascii="ITC Avant Garde" w:hAnsi="ITC Avant Garde" w:cs="Arial"/>
          <w:sz w:val="22"/>
          <w:szCs w:val="22"/>
          <w:lang w:val="es-ES" w:eastAsia="es-MX"/>
        </w:rPr>
        <w:t>Telnor</w:t>
      </w:r>
      <w:r w:rsidRPr="00F0179E">
        <w:rPr>
          <w:rFonts w:ascii="ITC Avant Garde" w:hAnsi="ITC Avant Garde" w:cs="Arial"/>
          <w:sz w:val="22"/>
          <w:szCs w:val="22"/>
          <w:lang w:val="es-ES" w:eastAsia="es-MX"/>
        </w:rPr>
        <w:t xml:space="preserve"> de que la solicitud cuenta con todos los elementos; </w:t>
      </w:r>
      <w:r w:rsidRPr="00F0179E">
        <w:rPr>
          <w:rFonts w:ascii="ITC Avant Garde" w:hAnsi="ITC Avant Garde" w:cs="Arial"/>
          <w:sz w:val="22"/>
          <w:szCs w:val="22"/>
        </w:rPr>
        <w:t xml:space="preserve">y </w:t>
      </w:r>
      <w:r w:rsidRPr="00F0179E">
        <w:rPr>
          <w:rFonts w:ascii="ITC Avant Garde" w:hAnsi="ITC Avant Garde" w:cs="Arial"/>
          <w:b/>
          <w:sz w:val="22"/>
          <w:szCs w:val="22"/>
        </w:rPr>
        <w:t>(ii)</w:t>
      </w:r>
      <w:r w:rsidRPr="00F0179E">
        <w:rPr>
          <w:rFonts w:ascii="ITC Avant Garde" w:hAnsi="ITC Avant Garde" w:cs="Arial"/>
          <w:sz w:val="22"/>
          <w:szCs w:val="22"/>
        </w:rPr>
        <w:t xml:space="preserve"> Cancelación  del (los) servicio (s).</w:t>
      </w:r>
    </w:p>
    <w:tbl>
      <w:tblPr>
        <w:tblStyle w:val="Tablaconcuadrcula"/>
        <w:tblW w:w="5000" w:type="pct"/>
        <w:tblLook w:val="04A0" w:firstRow="1" w:lastRow="0" w:firstColumn="1" w:lastColumn="0" w:noHBand="0" w:noVBand="1"/>
        <w:tblCaption w:val="Tabla"/>
        <w:tblDescription w:val="Procedimiento de cancelación de solicitud"/>
      </w:tblPr>
      <w:tblGrid>
        <w:gridCol w:w="2264"/>
        <w:gridCol w:w="6566"/>
      </w:tblGrid>
      <w:tr w:rsidR="00F0179E" w:rsidRPr="00F0179E" w14:paraId="33CFEF2D" w14:textId="77777777" w:rsidTr="00105D75">
        <w:trPr>
          <w:tblHeader/>
        </w:trPr>
        <w:tc>
          <w:tcPr>
            <w:tcW w:w="1282" w:type="pct"/>
          </w:tcPr>
          <w:p w14:paraId="33CFEF2B" w14:textId="77777777" w:rsidR="005B5734" w:rsidRPr="00F0179E" w:rsidRDefault="005B5734" w:rsidP="00F0179E">
            <w:pPr>
              <w:spacing w:after="200" w:line="276" w:lineRule="auto"/>
              <w:jc w:val="both"/>
              <w:rPr>
                <w:rFonts w:ascii="ITC Avant Garde" w:hAnsi="ITC Avant Garde" w:cs="Arial"/>
                <w:b/>
                <w:bCs/>
                <w:sz w:val="20"/>
                <w:szCs w:val="20"/>
                <w:lang w:val="es-MX"/>
              </w:rPr>
            </w:pPr>
            <w:r w:rsidRPr="00F0179E">
              <w:rPr>
                <w:rFonts w:ascii="ITC Avant Garde" w:hAnsi="ITC Avant Garde" w:cs="Arial"/>
                <w:b/>
                <w:bCs/>
                <w:sz w:val="20"/>
                <w:szCs w:val="20"/>
                <w:lang w:val="es-MX"/>
              </w:rPr>
              <w:t>Etapa</w:t>
            </w:r>
          </w:p>
        </w:tc>
        <w:tc>
          <w:tcPr>
            <w:tcW w:w="3718" w:type="pct"/>
          </w:tcPr>
          <w:p w14:paraId="33CFEF2C" w14:textId="77777777" w:rsidR="005B5734" w:rsidRPr="00F0179E" w:rsidRDefault="005B5734" w:rsidP="00F0179E">
            <w:pPr>
              <w:spacing w:after="200" w:line="276" w:lineRule="auto"/>
              <w:jc w:val="both"/>
              <w:rPr>
                <w:rFonts w:ascii="ITC Avant Garde" w:hAnsi="ITC Avant Garde" w:cs="Arial"/>
                <w:b/>
                <w:bCs/>
                <w:sz w:val="20"/>
                <w:szCs w:val="20"/>
                <w:lang w:val="es-MX"/>
              </w:rPr>
            </w:pPr>
            <w:r w:rsidRPr="00F0179E">
              <w:rPr>
                <w:rFonts w:ascii="ITC Avant Garde" w:hAnsi="ITC Avant Garde" w:cs="Arial"/>
                <w:b/>
                <w:bCs/>
                <w:sz w:val="20"/>
                <w:szCs w:val="20"/>
                <w:lang w:val="es-MX"/>
              </w:rPr>
              <w:t>Descripción</w:t>
            </w:r>
          </w:p>
        </w:tc>
      </w:tr>
      <w:tr w:rsidR="00F0179E" w:rsidRPr="00F0179E" w14:paraId="33CFEF30" w14:textId="77777777" w:rsidTr="00533B60">
        <w:tc>
          <w:tcPr>
            <w:tcW w:w="1282" w:type="pct"/>
          </w:tcPr>
          <w:p w14:paraId="33CFEF2E" w14:textId="77777777" w:rsidR="005B5734" w:rsidRPr="00F0179E" w:rsidRDefault="005B5734" w:rsidP="00F0179E">
            <w:pPr>
              <w:spacing w:after="200" w:line="276" w:lineRule="auto"/>
              <w:jc w:val="both"/>
              <w:rPr>
                <w:rFonts w:ascii="ITC Avant Garde" w:hAnsi="ITC Avant Garde" w:cs="Arial"/>
                <w:b/>
                <w:bCs/>
                <w:sz w:val="20"/>
                <w:szCs w:val="20"/>
                <w:lang w:val="es-MX"/>
              </w:rPr>
            </w:pPr>
            <w:r w:rsidRPr="00F0179E">
              <w:rPr>
                <w:rFonts w:ascii="ITC Avant Garde" w:hAnsi="ITC Avant Garde" w:cs="Arial"/>
                <w:b/>
                <w:bCs/>
                <w:sz w:val="20"/>
                <w:szCs w:val="20"/>
                <w:lang w:val="es-MX"/>
              </w:rPr>
              <w:t>Envío de solicitud</w:t>
            </w:r>
          </w:p>
        </w:tc>
        <w:tc>
          <w:tcPr>
            <w:tcW w:w="3718" w:type="pct"/>
          </w:tcPr>
          <w:p w14:paraId="33CFEF2F" w14:textId="77777777" w:rsidR="005B5734" w:rsidRPr="00F0179E" w:rsidRDefault="005B5734" w:rsidP="00F0179E">
            <w:pPr>
              <w:spacing w:after="200" w:line="276" w:lineRule="auto"/>
              <w:jc w:val="both"/>
              <w:rPr>
                <w:rFonts w:ascii="ITC Avant Garde" w:hAnsi="ITC Avant Garde" w:cs="Arial"/>
                <w:bCs/>
                <w:sz w:val="20"/>
                <w:szCs w:val="20"/>
                <w:lang w:val="es-MX"/>
              </w:rPr>
            </w:pPr>
            <w:r w:rsidRPr="00F0179E">
              <w:rPr>
                <w:rFonts w:ascii="ITC Avant Garde" w:hAnsi="ITC Avant Garde" w:cs="Arial"/>
                <w:bCs/>
                <w:sz w:val="20"/>
                <w:szCs w:val="20"/>
                <w:lang w:val="es-MX"/>
              </w:rPr>
              <w:t>El CS deberá ingresar la solicitud vía telefónica al 01800-4040734 indicando el NIS-Referencia del servicio en que desea cancelar.</w:t>
            </w:r>
          </w:p>
        </w:tc>
      </w:tr>
      <w:tr w:rsidR="00F0179E" w:rsidRPr="00F0179E" w14:paraId="33CFEF35" w14:textId="77777777" w:rsidTr="00533B60">
        <w:tc>
          <w:tcPr>
            <w:tcW w:w="1282" w:type="pct"/>
          </w:tcPr>
          <w:p w14:paraId="33CFEF31" w14:textId="77777777" w:rsidR="005B5734" w:rsidRPr="00F0179E" w:rsidRDefault="005B5734" w:rsidP="00F0179E">
            <w:pPr>
              <w:pStyle w:val="IFTnormal"/>
              <w:jc w:val="left"/>
              <w:rPr>
                <w:b/>
                <w:sz w:val="20"/>
                <w:szCs w:val="20"/>
              </w:rPr>
            </w:pPr>
            <w:r w:rsidRPr="00F0179E">
              <w:rPr>
                <w:b/>
                <w:sz w:val="20"/>
                <w:szCs w:val="20"/>
              </w:rPr>
              <w:t>Validación de solicitud</w:t>
            </w:r>
          </w:p>
        </w:tc>
        <w:tc>
          <w:tcPr>
            <w:tcW w:w="3718" w:type="pct"/>
          </w:tcPr>
          <w:p w14:paraId="33CFEF32" w14:textId="6B394133" w:rsidR="005B5734" w:rsidRPr="00F0179E" w:rsidRDefault="005B5734" w:rsidP="00F0179E">
            <w:pPr>
              <w:pStyle w:val="IFTnormal"/>
              <w:rPr>
                <w:sz w:val="20"/>
                <w:szCs w:val="20"/>
              </w:rPr>
            </w:pPr>
            <w:r w:rsidRPr="00F0179E">
              <w:rPr>
                <w:sz w:val="20"/>
                <w:szCs w:val="20"/>
              </w:rPr>
              <w:t xml:space="preserve">Durante el proceso de validación, </w:t>
            </w:r>
            <w:r w:rsidR="00F0179E" w:rsidRPr="00F0179E">
              <w:rPr>
                <w:sz w:val="20"/>
                <w:szCs w:val="20"/>
              </w:rPr>
              <w:t>Telnor</w:t>
            </w:r>
            <w:r w:rsidRPr="00F0179E">
              <w:rPr>
                <w:sz w:val="20"/>
                <w:szCs w:val="20"/>
              </w:rPr>
              <w:t xml:space="preserve"> evaluará las solicitudes enviadas por los CS para determinar si:</w:t>
            </w:r>
          </w:p>
          <w:p w14:paraId="33CFEF33" w14:textId="0E87422F" w:rsidR="005B5734" w:rsidRPr="00F0179E" w:rsidRDefault="005B5734" w:rsidP="00F0179E">
            <w:pPr>
              <w:pStyle w:val="IFTnormal"/>
              <w:numPr>
                <w:ilvl w:val="0"/>
                <w:numId w:val="102"/>
              </w:numPr>
              <w:ind w:left="318" w:hanging="318"/>
              <w:rPr>
                <w:sz w:val="20"/>
                <w:szCs w:val="20"/>
              </w:rPr>
            </w:pPr>
            <w:r w:rsidRPr="00F0179E">
              <w:rPr>
                <w:b/>
                <w:sz w:val="20"/>
                <w:szCs w:val="20"/>
              </w:rPr>
              <w:t>Si la solicitud es correcta</w:t>
            </w:r>
            <w:r w:rsidRPr="00F0179E">
              <w:rPr>
                <w:sz w:val="20"/>
                <w:szCs w:val="20"/>
              </w:rPr>
              <w:t xml:space="preserve">, </w:t>
            </w:r>
            <w:r w:rsidR="00F0179E" w:rsidRPr="00F0179E">
              <w:rPr>
                <w:sz w:val="20"/>
                <w:szCs w:val="20"/>
              </w:rPr>
              <w:t>Telnor</w:t>
            </w:r>
            <w:r w:rsidRPr="00F0179E">
              <w:rPr>
                <w:sz w:val="20"/>
                <w:szCs w:val="20"/>
              </w:rPr>
              <w:t xml:space="preserve"> se validará que la solicitud de cancelación corresponda al CS y se revisará el estatus actual de la orden de servicio.</w:t>
            </w:r>
          </w:p>
          <w:p w14:paraId="33CFEF34" w14:textId="7602B3E7" w:rsidR="005B5734" w:rsidRPr="00F0179E" w:rsidRDefault="005B5734" w:rsidP="00F0179E">
            <w:pPr>
              <w:pStyle w:val="IFTnormal"/>
              <w:numPr>
                <w:ilvl w:val="0"/>
                <w:numId w:val="102"/>
              </w:numPr>
              <w:ind w:left="318" w:hanging="318"/>
              <w:rPr>
                <w:sz w:val="20"/>
                <w:szCs w:val="20"/>
              </w:rPr>
            </w:pPr>
            <w:r w:rsidRPr="00F0179E">
              <w:rPr>
                <w:b/>
                <w:sz w:val="20"/>
                <w:szCs w:val="20"/>
              </w:rPr>
              <w:t>Si es incorrecta</w:t>
            </w:r>
            <w:r w:rsidRPr="00F0179E">
              <w:rPr>
                <w:sz w:val="20"/>
                <w:szCs w:val="20"/>
              </w:rPr>
              <w:t xml:space="preserve">, </w:t>
            </w:r>
            <w:r w:rsidR="00F0179E" w:rsidRPr="00F0179E">
              <w:rPr>
                <w:sz w:val="20"/>
                <w:szCs w:val="20"/>
              </w:rPr>
              <w:t>Telnor</w:t>
            </w:r>
            <w:r w:rsidRPr="00F0179E">
              <w:rPr>
                <w:sz w:val="20"/>
                <w:szCs w:val="20"/>
              </w:rPr>
              <w:t xml:space="preserve"> devolverá la solicitud al CS indicando el motivo de rechazo, para que sea corregida y reenviada nuevamente a validación.</w:t>
            </w:r>
          </w:p>
        </w:tc>
      </w:tr>
      <w:tr w:rsidR="005B5734" w:rsidRPr="00F0179E" w14:paraId="33CFEF38" w14:textId="77777777" w:rsidTr="00533B60">
        <w:tc>
          <w:tcPr>
            <w:tcW w:w="1282" w:type="pct"/>
          </w:tcPr>
          <w:p w14:paraId="33CFEF36" w14:textId="77777777" w:rsidR="005B5734" w:rsidRPr="00F0179E" w:rsidRDefault="005B5734" w:rsidP="00F0179E">
            <w:pPr>
              <w:spacing w:after="200" w:line="276" w:lineRule="auto"/>
              <w:jc w:val="both"/>
              <w:rPr>
                <w:rFonts w:ascii="ITC Avant Garde" w:hAnsi="ITC Avant Garde" w:cs="Arial"/>
                <w:b/>
                <w:bCs/>
                <w:sz w:val="20"/>
                <w:szCs w:val="20"/>
                <w:lang w:val="es-MX"/>
              </w:rPr>
            </w:pPr>
            <w:r w:rsidRPr="00F0179E">
              <w:rPr>
                <w:rFonts w:ascii="ITC Avant Garde" w:hAnsi="ITC Avant Garde" w:cs="Arial"/>
                <w:b/>
                <w:bCs/>
                <w:sz w:val="20"/>
                <w:szCs w:val="20"/>
                <w:lang w:val="es-MX"/>
              </w:rPr>
              <w:t>Cancelación del (los) servicio (s)</w:t>
            </w:r>
          </w:p>
        </w:tc>
        <w:tc>
          <w:tcPr>
            <w:tcW w:w="3718" w:type="pct"/>
          </w:tcPr>
          <w:p w14:paraId="33CFEF37" w14:textId="77777777" w:rsidR="005B5734" w:rsidRPr="00F0179E" w:rsidRDefault="005B5734" w:rsidP="00F0179E">
            <w:pPr>
              <w:pStyle w:val="IFTnormal"/>
              <w:rPr>
                <w:sz w:val="20"/>
                <w:szCs w:val="20"/>
              </w:rPr>
            </w:pPr>
            <w:r w:rsidRPr="00F0179E">
              <w:rPr>
                <w:sz w:val="20"/>
                <w:szCs w:val="20"/>
              </w:rPr>
              <w:t>Se cancela el seguimiento a la solicitud, no aplicará cobro alguno si la notificación de cancelación se hace con un mínimo de 3 días de anticipación a la fecha confirmada de la habilitación del servicio.</w:t>
            </w:r>
          </w:p>
        </w:tc>
      </w:tr>
    </w:tbl>
    <w:p w14:paraId="33CFEF39" w14:textId="77777777" w:rsidR="005E167C" w:rsidRPr="00F0179E" w:rsidRDefault="005E167C" w:rsidP="00F0179E">
      <w:pPr>
        <w:spacing w:after="200" w:line="276" w:lineRule="auto"/>
        <w:jc w:val="both"/>
        <w:rPr>
          <w:rFonts w:ascii="ITC Avant Garde" w:hAnsi="ITC Avant Garde"/>
          <w:b/>
          <w:sz w:val="22"/>
          <w:szCs w:val="22"/>
          <w:lang w:val="es-MX"/>
        </w:rPr>
      </w:pPr>
    </w:p>
    <w:p w14:paraId="33CFEF3A" w14:textId="77777777" w:rsidR="005E167C" w:rsidRPr="00F0179E" w:rsidRDefault="005E167C" w:rsidP="00F0179E">
      <w:pPr>
        <w:spacing w:after="200" w:line="276" w:lineRule="auto"/>
        <w:jc w:val="both"/>
        <w:rPr>
          <w:rFonts w:ascii="ITC Avant Garde" w:hAnsi="ITC Avant Garde"/>
          <w:b/>
          <w:sz w:val="22"/>
          <w:szCs w:val="22"/>
          <w:lang w:val="es-MX"/>
        </w:rPr>
      </w:pPr>
      <w:r w:rsidRPr="00F0179E">
        <w:rPr>
          <w:rFonts w:ascii="ITC Avant Garde" w:hAnsi="ITC Avant Garde"/>
          <w:b/>
          <w:sz w:val="22"/>
          <w:szCs w:val="22"/>
          <w:lang w:val="es-MX"/>
        </w:rPr>
        <w:t>Procedimiento de Cambio de modalidad de Desagregación</w:t>
      </w:r>
    </w:p>
    <w:p w14:paraId="33CFEF3B" w14:textId="77777777" w:rsidR="005E167C" w:rsidRPr="00F0179E" w:rsidRDefault="005E167C" w:rsidP="00F0179E">
      <w:pPr>
        <w:autoSpaceDE w:val="0"/>
        <w:autoSpaceDN w:val="0"/>
        <w:adjustRightInd w:val="0"/>
        <w:spacing w:after="200" w:line="276" w:lineRule="auto"/>
        <w:jc w:val="both"/>
        <w:rPr>
          <w:rFonts w:ascii="ITC Avant Garde" w:hAnsi="ITC Avant Garde" w:cs="Arial"/>
          <w:sz w:val="22"/>
          <w:szCs w:val="22"/>
        </w:rPr>
      </w:pPr>
      <w:r w:rsidRPr="00F0179E">
        <w:rPr>
          <w:rFonts w:ascii="ITC Avant Garde" w:hAnsi="ITC Avant Garde" w:cs="Arial"/>
          <w:sz w:val="22"/>
          <w:szCs w:val="22"/>
        </w:rPr>
        <w:t>En caso de que el CS requiera modificaciones para cambiar a un servicio distinto de desagregación</w:t>
      </w:r>
      <w:r w:rsidR="005B5734" w:rsidRPr="00F0179E">
        <w:rPr>
          <w:rFonts w:ascii="ITC Avant Garde" w:hAnsi="ITC Avant Garde" w:cs="Arial"/>
          <w:sz w:val="22"/>
          <w:szCs w:val="22"/>
        </w:rPr>
        <w:t>,</w:t>
      </w:r>
      <w:r w:rsidRPr="00F0179E">
        <w:rPr>
          <w:rFonts w:ascii="ITC Avant Garde" w:hAnsi="ITC Avant Garde" w:cs="Arial"/>
          <w:sz w:val="22"/>
          <w:szCs w:val="22"/>
        </w:rPr>
        <w:t xml:space="preserve"> deberá presentar su solicitud en el formato correspondiente al nuevo servicio solicitado y el formato de baja del servicio existente. La factibilidad del cambio de modalidad dependerá de que se cumplan las condiciones para ofrecer el servicio de destino y la habilitación del servicio de destino se llevará a cabo como está establecido en los procedimientos respectivos a los distintos servicios materia de esta Oferta.</w:t>
      </w:r>
    </w:p>
    <w:p w14:paraId="33CFEF3C" w14:textId="77777777" w:rsidR="005E167C" w:rsidRPr="00F0179E" w:rsidRDefault="005E167C" w:rsidP="00F0179E">
      <w:pPr>
        <w:autoSpaceDE w:val="0"/>
        <w:autoSpaceDN w:val="0"/>
        <w:adjustRightInd w:val="0"/>
        <w:spacing w:after="200" w:line="276" w:lineRule="auto"/>
        <w:jc w:val="both"/>
        <w:rPr>
          <w:rFonts w:ascii="ITC Avant Garde" w:hAnsi="ITC Avant Garde"/>
          <w:b/>
          <w:sz w:val="22"/>
          <w:szCs w:val="22"/>
          <w:lang w:val="es-MX"/>
        </w:rPr>
      </w:pPr>
      <w:r w:rsidRPr="00F0179E">
        <w:rPr>
          <w:rFonts w:ascii="ITC Avant Garde" w:hAnsi="ITC Avant Garde"/>
          <w:b/>
          <w:sz w:val="22"/>
          <w:szCs w:val="22"/>
          <w:lang w:val="es-MX"/>
        </w:rPr>
        <w:t>Procedimiento de Cambio de Domicilio</w:t>
      </w:r>
    </w:p>
    <w:p w14:paraId="33CFEF3D" w14:textId="77777777" w:rsidR="009B35C4" w:rsidRPr="00F0179E" w:rsidRDefault="005E167C" w:rsidP="00F0179E">
      <w:pPr>
        <w:pStyle w:val="IFTnormal"/>
        <w:rPr>
          <w:rFonts w:cs="Arial"/>
          <w:lang w:eastAsia="es-MX"/>
        </w:rPr>
      </w:pPr>
      <w:r w:rsidRPr="00F0179E">
        <w:t>En caso de que el usuario final cambie de domicilio y el CS siga proveyendo el servicio, dicho cambio será atendido conforme al procedimiento de contratación (baja por alta).</w:t>
      </w:r>
      <w:r w:rsidR="009B35C4" w:rsidRPr="00F0179E">
        <w:rPr>
          <w:rFonts w:cs="Arial"/>
          <w:lang w:eastAsia="es-MX"/>
        </w:rPr>
        <w:t xml:space="preserve"> </w:t>
      </w:r>
    </w:p>
    <w:p w14:paraId="33CFEF3E" w14:textId="77777777" w:rsidR="00B66F6D" w:rsidRPr="00F0179E" w:rsidRDefault="00B66F6D" w:rsidP="00F0179E">
      <w:pPr>
        <w:spacing w:after="200" w:line="276" w:lineRule="auto"/>
        <w:jc w:val="both"/>
        <w:rPr>
          <w:rFonts w:ascii="ITC Avant Garde" w:hAnsi="ITC Avant Garde" w:cs="Arial"/>
          <w:sz w:val="22"/>
          <w:szCs w:val="22"/>
          <w:lang w:val="es-MX" w:eastAsia="es-MX"/>
        </w:rPr>
      </w:pPr>
    </w:p>
    <w:p w14:paraId="33CFEF3F" w14:textId="77777777" w:rsidR="00530A32" w:rsidRPr="00F0179E" w:rsidRDefault="00011A1B" w:rsidP="00F0179E">
      <w:pPr>
        <w:pStyle w:val="Ttulo2"/>
        <w:numPr>
          <w:ilvl w:val="1"/>
          <w:numId w:val="143"/>
        </w:numPr>
        <w:ind w:left="851" w:hanging="425"/>
      </w:pPr>
      <w:bookmarkStart w:id="574" w:name="_Toc436840914"/>
      <w:bookmarkStart w:id="575" w:name="_Toc436846351"/>
      <w:bookmarkStart w:id="576" w:name="_Toc436848301"/>
      <w:bookmarkStart w:id="577" w:name="_Toc436856549"/>
      <w:bookmarkStart w:id="578" w:name="_Toc436862695"/>
      <w:bookmarkStart w:id="579" w:name="_Toc436866345"/>
      <w:bookmarkStart w:id="580" w:name="_Toc436870924"/>
      <w:bookmarkStart w:id="581" w:name="_Toc436875916"/>
      <w:bookmarkStart w:id="582" w:name="_Toc467248739"/>
      <w:bookmarkStart w:id="583" w:name="_Toc467852708"/>
      <w:r w:rsidRPr="00F0179E">
        <w:lastRenderedPageBreak/>
        <w:t>Plazos de Entrega.</w:t>
      </w:r>
      <w:bookmarkEnd w:id="574"/>
      <w:bookmarkEnd w:id="575"/>
      <w:bookmarkEnd w:id="576"/>
      <w:bookmarkEnd w:id="577"/>
      <w:bookmarkEnd w:id="578"/>
      <w:bookmarkEnd w:id="579"/>
      <w:bookmarkEnd w:id="580"/>
      <w:bookmarkEnd w:id="581"/>
      <w:bookmarkEnd w:id="582"/>
      <w:bookmarkEnd w:id="583"/>
    </w:p>
    <w:p w14:paraId="33CFEF40" w14:textId="77777777" w:rsidR="005E167C" w:rsidRPr="00F0179E" w:rsidRDefault="005E167C" w:rsidP="00F0179E">
      <w:pPr>
        <w:pStyle w:val="Prrafodelista"/>
        <w:numPr>
          <w:ilvl w:val="0"/>
          <w:numId w:val="30"/>
        </w:numPr>
        <w:spacing w:after="200" w:line="276" w:lineRule="auto"/>
        <w:jc w:val="both"/>
        <w:rPr>
          <w:rFonts w:ascii="ITC Avant Garde" w:hAnsi="ITC Avant Garde"/>
          <w:sz w:val="22"/>
          <w:szCs w:val="22"/>
          <w:lang w:val="es-ES"/>
        </w:rPr>
      </w:pPr>
      <w:r w:rsidRPr="00F0179E">
        <w:rPr>
          <w:rFonts w:ascii="ITC Avant Garde" w:hAnsi="ITC Avant Garde"/>
          <w:sz w:val="22"/>
          <w:szCs w:val="22"/>
          <w:lang w:val="es-MX"/>
        </w:rPr>
        <w:t>Validación de la solicitud junto con verificación de factibilidad: máximo 2 días hábiles.</w:t>
      </w:r>
    </w:p>
    <w:p w14:paraId="33CFEF41" w14:textId="77777777" w:rsidR="005E167C" w:rsidRPr="00F0179E" w:rsidRDefault="005E167C" w:rsidP="00F0179E">
      <w:pPr>
        <w:pStyle w:val="Prrafodelista"/>
        <w:numPr>
          <w:ilvl w:val="0"/>
          <w:numId w:val="30"/>
        </w:numPr>
        <w:spacing w:after="200" w:line="276" w:lineRule="auto"/>
        <w:rPr>
          <w:rFonts w:ascii="ITC Avant Garde" w:hAnsi="ITC Avant Garde"/>
          <w:sz w:val="22"/>
          <w:szCs w:val="22"/>
          <w:lang w:val="es-MX"/>
        </w:rPr>
      </w:pPr>
      <w:r w:rsidRPr="00F0179E">
        <w:rPr>
          <w:rFonts w:ascii="ITC Avant Garde" w:hAnsi="ITC Avant Garde"/>
          <w:sz w:val="22"/>
          <w:szCs w:val="22"/>
          <w:lang w:val="es-MX"/>
        </w:rPr>
        <w:t xml:space="preserve">Entrega del servicio para usuarios existentes (habilitación): máximo 5 días hábiles que se contabilizarán </w:t>
      </w:r>
      <w:r w:rsidRPr="00F0179E">
        <w:rPr>
          <w:rFonts w:ascii="ITC Avant Garde" w:hAnsi="ITC Avant Garde"/>
          <w:sz w:val="22"/>
          <w:szCs w:val="22"/>
          <w:lang w:val="es-ES"/>
        </w:rPr>
        <w:t>a partir de la solicitud  para el servicio con el módem/ONT blanco que el CS provea.</w:t>
      </w:r>
    </w:p>
    <w:p w14:paraId="33CFEF42" w14:textId="77777777" w:rsidR="005E167C" w:rsidRPr="00F0179E" w:rsidRDefault="005E167C" w:rsidP="00F0179E">
      <w:pPr>
        <w:pStyle w:val="Prrafodelista"/>
        <w:numPr>
          <w:ilvl w:val="0"/>
          <w:numId w:val="30"/>
        </w:numPr>
        <w:spacing w:after="200" w:line="276" w:lineRule="auto"/>
        <w:jc w:val="both"/>
        <w:rPr>
          <w:rFonts w:ascii="ITC Avant Garde" w:hAnsi="ITC Avant Garde"/>
          <w:sz w:val="22"/>
          <w:szCs w:val="22"/>
          <w:lang w:val="es-ES"/>
        </w:rPr>
      </w:pPr>
      <w:r w:rsidRPr="00F0179E">
        <w:rPr>
          <w:rFonts w:ascii="ITC Avant Garde" w:hAnsi="ITC Avant Garde"/>
          <w:sz w:val="22"/>
          <w:szCs w:val="22"/>
          <w:lang w:val="es-MX"/>
        </w:rPr>
        <w:t>Entrega del servicio para usuarios nuevos con acometida o recursos de red (habilitación): día confirmado por el CS en la solicitud (máximo día 5 hábil a partir de la solicitud sin provisión de equipo y máximo día 7 hábil a partir de la solicitud con provisión de equipo).</w:t>
      </w:r>
    </w:p>
    <w:p w14:paraId="33CFEF44" w14:textId="63BB1671" w:rsidR="009B35C4" w:rsidRPr="00F0179E" w:rsidRDefault="005E167C" w:rsidP="00F0179E">
      <w:pPr>
        <w:pStyle w:val="Prrafodelista"/>
        <w:numPr>
          <w:ilvl w:val="0"/>
          <w:numId w:val="30"/>
        </w:numPr>
        <w:spacing w:after="200" w:line="276" w:lineRule="auto"/>
        <w:jc w:val="both"/>
        <w:rPr>
          <w:rFonts w:ascii="ITC Avant Garde" w:hAnsi="ITC Avant Garde"/>
          <w:sz w:val="22"/>
          <w:szCs w:val="22"/>
          <w:lang w:val="es-ES"/>
        </w:rPr>
      </w:pPr>
      <w:r w:rsidRPr="00F0179E">
        <w:rPr>
          <w:rFonts w:ascii="ITC Avant Garde" w:hAnsi="ITC Avant Garde"/>
          <w:sz w:val="22"/>
          <w:szCs w:val="22"/>
          <w:lang w:val="es-MX"/>
        </w:rPr>
        <w:t>Entrega del servicio para usuarios nuevos sin acometida (habilitación día confirmado por el CS en la solicitud (máximo día 5 hábil a partir de la solicitud sin provisión de equipo y máximo día 7 hábil a partir de la solicitud con provisión de equipo).</w:t>
      </w:r>
    </w:p>
    <w:p w14:paraId="33CFEF45" w14:textId="77777777" w:rsidR="00530A32" w:rsidRPr="00F0179E" w:rsidRDefault="00011A1B" w:rsidP="00F0179E">
      <w:pPr>
        <w:pStyle w:val="Ttulo2"/>
        <w:numPr>
          <w:ilvl w:val="1"/>
          <w:numId w:val="143"/>
        </w:numPr>
        <w:ind w:left="851" w:hanging="425"/>
      </w:pPr>
      <w:bookmarkStart w:id="584" w:name="_Toc436840915"/>
      <w:bookmarkStart w:id="585" w:name="_Toc436846352"/>
      <w:bookmarkStart w:id="586" w:name="_Toc436848302"/>
      <w:bookmarkStart w:id="587" w:name="_Toc436856550"/>
      <w:bookmarkStart w:id="588" w:name="_Toc436862696"/>
      <w:bookmarkStart w:id="589" w:name="_Toc436866346"/>
      <w:bookmarkStart w:id="590" w:name="_Toc436870925"/>
      <w:bookmarkStart w:id="591" w:name="_Toc436875917"/>
      <w:bookmarkStart w:id="592" w:name="_Toc467248740"/>
      <w:bookmarkStart w:id="593" w:name="_Toc467852709"/>
      <w:r w:rsidRPr="00F0179E">
        <w:t xml:space="preserve">Parámetros e indicadores de calidad de </w:t>
      </w:r>
      <w:r w:rsidR="0099383E" w:rsidRPr="00F0179E">
        <w:t>SDTBL</w:t>
      </w:r>
      <w:r w:rsidRPr="00F0179E">
        <w:t xml:space="preserve">, </w:t>
      </w:r>
      <w:r w:rsidR="0099383E" w:rsidRPr="00F0179E">
        <w:t>SDCBL</w:t>
      </w:r>
      <w:r w:rsidRPr="00F0179E">
        <w:t xml:space="preserve">, </w:t>
      </w:r>
      <w:r w:rsidR="0099383E" w:rsidRPr="00F0179E">
        <w:t>SDTSBL</w:t>
      </w:r>
      <w:r w:rsidRPr="00F0179E">
        <w:t xml:space="preserve"> y </w:t>
      </w:r>
      <w:r w:rsidR="0099383E" w:rsidRPr="00F0179E">
        <w:t>SDCSBL</w:t>
      </w:r>
      <w:r w:rsidRPr="00F0179E">
        <w:t>.</w:t>
      </w:r>
      <w:bookmarkEnd w:id="584"/>
      <w:bookmarkEnd w:id="585"/>
      <w:bookmarkEnd w:id="586"/>
      <w:bookmarkEnd w:id="587"/>
      <w:bookmarkEnd w:id="588"/>
      <w:bookmarkEnd w:id="589"/>
      <w:bookmarkEnd w:id="590"/>
      <w:bookmarkEnd w:id="591"/>
      <w:bookmarkEnd w:id="592"/>
      <w:bookmarkEnd w:id="593"/>
    </w:p>
    <w:p w14:paraId="33CFEF46" w14:textId="60BC92E9" w:rsidR="0002741C" w:rsidRPr="00F0179E" w:rsidRDefault="00011A1B" w:rsidP="00F0179E">
      <w:pPr>
        <w:spacing w:after="200" w:line="276" w:lineRule="auto"/>
        <w:jc w:val="both"/>
        <w:rPr>
          <w:rFonts w:ascii="ITC Avant Garde" w:hAnsi="ITC Avant Garde"/>
          <w:sz w:val="22"/>
          <w:szCs w:val="22"/>
          <w:lang w:val="es-MX"/>
        </w:rPr>
      </w:pPr>
      <w:r w:rsidRPr="00F0179E">
        <w:rPr>
          <w:rFonts w:ascii="ITC Avant Garde" w:hAnsi="ITC Avant Garde"/>
          <w:sz w:val="22"/>
          <w:szCs w:val="22"/>
          <w:lang w:val="es-MX"/>
        </w:rPr>
        <w:t xml:space="preserve">En esta sección se muestran los parámetros e indicadores de calidad referentes a la provisión, continuidad y atención de fallas del Servicio de Desagregación Total del Bucle, Servicio de Desagregación Total del Sub Bucle, Servicio de Desagregación Compartida del Bucle y Servicio de Desagregación Compartida del Sub Bucle. Estos parámetros e indicadores corresponden a los utilizados en la propia operación de </w:t>
      </w:r>
      <w:r w:rsidR="00F0179E" w:rsidRPr="00F0179E">
        <w:rPr>
          <w:rFonts w:ascii="ITC Avant Garde" w:hAnsi="ITC Avant Garde"/>
          <w:sz w:val="22"/>
          <w:szCs w:val="22"/>
          <w:lang w:val="es-MX"/>
        </w:rPr>
        <w:t>Telnor</w:t>
      </w:r>
      <w:r w:rsidRPr="00F0179E">
        <w:rPr>
          <w:rFonts w:ascii="ITC Avant Garde" w:hAnsi="ITC Avant Garde"/>
          <w:sz w:val="22"/>
          <w:szCs w:val="22"/>
          <w:lang w:val="es-MX"/>
        </w:rPr>
        <w:t>, y se medirán con una periodicidad trimestral por cada uno de los CS.</w:t>
      </w:r>
    </w:p>
    <w:p w14:paraId="33CFEF47" w14:textId="77777777" w:rsidR="0002741C" w:rsidRPr="00F0179E" w:rsidRDefault="00011A1B" w:rsidP="00F0179E">
      <w:pPr>
        <w:spacing w:after="200" w:line="276" w:lineRule="auto"/>
        <w:jc w:val="both"/>
        <w:rPr>
          <w:rFonts w:ascii="ITC Avant Garde" w:hAnsi="ITC Avant Garde"/>
          <w:b/>
          <w:sz w:val="22"/>
          <w:szCs w:val="22"/>
          <w:lang w:val="es-MX"/>
        </w:rPr>
      </w:pPr>
      <w:r w:rsidRPr="00F0179E">
        <w:rPr>
          <w:rFonts w:ascii="ITC Avant Garde" w:hAnsi="ITC Avant Garde"/>
          <w:b/>
          <w:sz w:val="22"/>
          <w:szCs w:val="22"/>
          <w:lang w:val="es-MX"/>
        </w:rPr>
        <w:t>Parámetros e Indicadores para Provisión del Servicio</w:t>
      </w:r>
    </w:p>
    <w:p w14:paraId="33CFEF48" w14:textId="77777777" w:rsidR="0002741C" w:rsidRPr="00F0179E" w:rsidRDefault="00011A1B" w:rsidP="00F0179E">
      <w:pPr>
        <w:spacing w:before="120" w:after="200" w:line="276" w:lineRule="auto"/>
        <w:jc w:val="both"/>
        <w:rPr>
          <w:rFonts w:ascii="ITC Avant Garde" w:hAnsi="ITC Avant Garde"/>
          <w:sz w:val="22"/>
          <w:szCs w:val="22"/>
          <w:lang w:val="es-MX"/>
        </w:rPr>
      </w:pPr>
      <w:r w:rsidRPr="00F0179E">
        <w:rPr>
          <w:rFonts w:ascii="ITC Avant Garde" w:hAnsi="ITC Avant Garde"/>
          <w:sz w:val="22"/>
          <w:szCs w:val="22"/>
          <w:lang w:val="es-MX"/>
        </w:rPr>
        <w:t>En lo referente a la provisión de los servicios</w:t>
      </w:r>
      <w:r w:rsidR="007D7542" w:rsidRPr="00F0179E">
        <w:rPr>
          <w:rFonts w:ascii="ITC Avant Garde" w:hAnsi="ITC Avant Garde"/>
          <w:sz w:val="22"/>
          <w:szCs w:val="22"/>
          <w:lang w:val="es-MX"/>
        </w:rPr>
        <w:t xml:space="preserve"> (validación de la solicitud, verificación de factibilidad y habilitación)</w:t>
      </w:r>
      <w:r w:rsidRPr="00F0179E">
        <w:rPr>
          <w:rFonts w:ascii="ITC Avant Garde" w:hAnsi="ITC Avant Garde"/>
          <w:sz w:val="22"/>
          <w:szCs w:val="22"/>
          <w:lang w:val="es-MX"/>
        </w:rPr>
        <w:t>, se tienen los siguientes indicadores:</w:t>
      </w:r>
    </w:p>
    <w:p w14:paraId="33CFEF49" w14:textId="2A36C90F" w:rsidR="00D56B6E" w:rsidRPr="00F0179E" w:rsidRDefault="003416E2" w:rsidP="00F0179E">
      <w:pPr>
        <w:pStyle w:val="CondicionesFinales"/>
        <w:numPr>
          <w:ilvl w:val="0"/>
          <w:numId w:val="30"/>
        </w:numPr>
        <w:rPr>
          <w:color w:val="auto"/>
        </w:rPr>
      </w:pPr>
      <w:r w:rsidRPr="00F0179E">
        <w:rPr>
          <w:color w:val="auto"/>
        </w:rPr>
        <w:t xml:space="preserve">Validación de la solicitud junto con </w:t>
      </w:r>
      <w:r w:rsidR="00AF75F1" w:rsidRPr="00F0179E">
        <w:rPr>
          <w:color w:val="auto"/>
        </w:rPr>
        <w:t xml:space="preserve">verificación </w:t>
      </w:r>
      <w:r w:rsidRPr="00F0179E">
        <w:rPr>
          <w:color w:val="auto"/>
        </w:rPr>
        <w:t xml:space="preserve">de la factibilidad: 90% de las solicitudes en máximo de 2 días hábiles. </w:t>
      </w:r>
      <w:r w:rsidR="00D56B6E" w:rsidRPr="00F0179E">
        <w:rPr>
          <w:color w:val="auto"/>
        </w:rPr>
        <w:t>El 10% restante en un máximo de 3 días hábiles.</w:t>
      </w:r>
    </w:p>
    <w:p w14:paraId="33CFEF4A" w14:textId="77777777" w:rsidR="00D56B6E" w:rsidRPr="00F0179E" w:rsidRDefault="00D56B6E" w:rsidP="00F0179E">
      <w:pPr>
        <w:spacing w:after="200" w:line="276" w:lineRule="auto"/>
        <w:jc w:val="both"/>
        <w:rPr>
          <w:rFonts w:ascii="ITC Avant Garde" w:hAnsi="ITC Avant Garde"/>
          <w:sz w:val="22"/>
          <w:szCs w:val="22"/>
          <w:lang w:val="es-MX"/>
        </w:rPr>
      </w:pPr>
      <w:r w:rsidRPr="00F0179E">
        <w:rPr>
          <w:rFonts w:ascii="ITC Avant Garde" w:hAnsi="ITC Avant Garde"/>
          <w:b/>
          <w:sz w:val="22"/>
          <w:szCs w:val="22"/>
          <w:lang w:val="es-MX"/>
        </w:rPr>
        <w:t>Con pronóstico:</w:t>
      </w:r>
    </w:p>
    <w:p w14:paraId="33CFEF4B" w14:textId="77777777" w:rsidR="00D56B6E" w:rsidRPr="00F0179E" w:rsidRDefault="00D56B6E" w:rsidP="00F0179E">
      <w:pPr>
        <w:pStyle w:val="CondicionesFinales"/>
        <w:numPr>
          <w:ilvl w:val="0"/>
          <w:numId w:val="30"/>
        </w:numPr>
        <w:rPr>
          <w:color w:val="auto"/>
        </w:rPr>
      </w:pPr>
      <w:r w:rsidRPr="00F0179E">
        <w:rPr>
          <w:color w:val="auto"/>
        </w:rPr>
        <w:t>Habilitación para usuarios existentes en tiempo: 90% en un máximo de 5 días hábiles. El 10% restante validada en un máximo de 8 días hábiles.</w:t>
      </w:r>
    </w:p>
    <w:p w14:paraId="33CFEF4C" w14:textId="77777777" w:rsidR="00D56B6E" w:rsidRPr="00F0179E" w:rsidRDefault="00D56B6E" w:rsidP="00F0179E">
      <w:pPr>
        <w:pStyle w:val="CondicionesFinales"/>
        <w:numPr>
          <w:ilvl w:val="0"/>
          <w:numId w:val="30"/>
        </w:numPr>
        <w:rPr>
          <w:color w:val="auto"/>
        </w:rPr>
      </w:pPr>
      <w:r w:rsidRPr="00F0179E">
        <w:rPr>
          <w:color w:val="auto"/>
        </w:rPr>
        <w:lastRenderedPageBreak/>
        <w:t>Habilitación para usuarios nuevos con y sin acometida o recursos de red el día indicado por el CS en la solicitud, en caso contrario aplica una pena conforme el Anexo B.</w:t>
      </w:r>
    </w:p>
    <w:p w14:paraId="33CFEF4D" w14:textId="77777777" w:rsidR="00D56B6E" w:rsidRPr="00F0179E" w:rsidRDefault="00D56B6E" w:rsidP="00F0179E">
      <w:pPr>
        <w:spacing w:after="200" w:line="276" w:lineRule="auto"/>
        <w:jc w:val="both"/>
        <w:rPr>
          <w:rFonts w:ascii="ITC Avant Garde" w:hAnsi="ITC Avant Garde"/>
          <w:b/>
          <w:sz w:val="22"/>
          <w:szCs w:val="22"/>
          <w:lang w:val="es-MX"/>
        </w:rPr>
      </w:pPr>
      <w:r w:rsidRPr="00F0179E">
        <w:rPr>
          <w:rFonts w:ascii="ITC Avant Garde" w:hAnsi="ITC Avant Garde"/>
          <w:b/>
          <w:sz w:val="22"/>
          <w:szCs w:val="22"/>
          <w:lang w:val="es-MX"/>
        </w:rPr>
        <w:t>Sin pronóstico:</w:t>
      </w:r>
    </w:p>
    <w:p w14:paraId="33CFEF4E" w14:textId="77777777" w:rsidR="00D56B6E" w:rsidRPr="00F0179E" w:rsidRDefault="00D56B6E" w:rsidP="00F0179E">
      <w:pPr>
        <w:pStyle w:val="CondicionesFinales"/>
        <w:numPr>
          <w:ilvl w:val="0"/>
          <w:numId w:val="30"/>
        </w:numPr>
        <w:rPr>
          <w:color w:val="auto"/>
        </w:rPr>
      </w:pPr>
      <w:r w:rsidRPr="00F0179E">
        <w:rPr>
          <w:color w:val="auto"/>
        </w:rPr>
        <w:t>Habilitación para usuarios existentes en tiempo: 65% en un máximo de 5 días hábiles. El 35% restante validada en un máximo de 8 días hábiles.</w:t>
      </w:r>
    </w:p>
    <w:p w14:paraId="33CFEF4F" w14:textId="77777777" w:rsidR="00370E33" w:rsidRPr="00F0179E" w:rsidRDefault="00D56B6E" w:rsidP="00F0179E">
      <w:pPr>
        <w:pStyle w:val="CondicionesFinales"/>
        <w:numPr>
          <w:ilvl w:val="0"/>
          <w:numId w:val="30"/>
        </w:numPr>
        <w:rPr>
          <w:color w:val="auto"/>
        </w:rPr>
      </w:pPr>
      <w:r w:rsidRPr="00F0179E">
        <w:rPr>
          <w:color w:val="auto"/>
        </w:rPr>
        <w:t>Habilitación para usuarios nuevos con y sin acometida o recursos de red el día indicado por el CS en la solicitud, en caso contrario aplica una pena conforme el Anexo B.</w:t>
      </w:r>
    </w:p>
    <w:p w14:paraId="33CFEF50" w14:textId="77777777" w:rsidR="0002741C" w:rsidRPr="00F0179E" w:rsidRDefault="00011A1B" w:rsidP="00F0179E">
      <w:pPr>
        <w:spacing w:after="200" w:line="276" w:lineRule="auto"/>
        <w:jc w:val="both"/>
        <w:rPr>
          <w:rFonts w:ascii="ITC Avant Garde" w:hAnsi="ITC Avant Garde"/>
          <w:b/>
          <w:sz w:val="22"/>
          <w:szCs w:val="22"/>
          <w:lang w:val="es-MX"/>
        </w:rPr>
      </w:pPr>
      <w:r w:rsidRPr="00F0179E">
        <w:rPr>
          <w:rFonts w:ascii="ITC Avant Garde" w:hAnsi="ITC Avant Garde"/>
          <w:b/>
          <w:sz w:val="22"/>
          <w:szCs w:val="22"/>
          <w:lang w:val="es-MX"/>
        </w:rPr>
        <w:t>Metodología</w:t>
      </w:r>
    </w:p>
    <w:p w14:paraId="33CFEF51" w14:textId="12CC0F61" w:rsidR="0002741C" w:rsidRPr="00F0179E" w:rsidRDefault="00011A1B" w:rsidP="00F0179E">
      <w:pPr>
        <w:spacing w:after="200" w:line="276" w:lineRule="auto"/>
        <w:jc w:val="both"/>
        <w:rPr>
          <w:rFonts w:ascii="ITC Avant Garde" w:hAnsi="ITC Avant Garde"/>
          <w:sz w:val="22"/>
          <w:szCs w:val="22"/>
          <w:lang w:val="es-MX"/>
        </w:rPr>
      </w:pPr>
      <w:r w:rsidRPr="00F0179E">
        <w:rPr>
          <w:rFonts w:ascii="ITC Avant Garde" w:hAnsi="ITC Avant Garde"/>
          <w:sz w:val="22"/>
          <w:szCs w:val="22"/>
          <w:lang w:val="es-MX"/>
        </w:rPr>
        <w:t xml:space="preserve">Para realizar la medición de los indicadores presentados, se descontarán los plazos de entrega señalados en la sección </w:t>
      </w:r>
      <w:r w:rsidR="00AF75F1" w:rsidRPr="00F0179E">
        <w:rPr>
          <w:rFonts w:ascii="ITC Avant Garde" w:hAnsi="ITC Avant Garde"/>
          <w:sz w:val="22"/>
          <w:szCs w:val="22"/>
          <w:lang w:val="es-MX"/>
        </w:rPr>
        <w:t>6</w:t>
      </w:r>
      <w:r w:rsidRPr="00F0179E">
        <w:rPr>
          <w:rFonts w:ascii="ITC Avant Garde" w:hAnsi="ITC Avant Garde"/>
          <w:sz w:val="22"/>
          <w:szCs w:val="22"/>
          <w:lang w:val="es-MX"/>
        </w:rPr>
        <w:t xml:space="preserve">.4 de este documento de los días totales utilizados para la realización de dicha actividad, considerando como inicio del proceso el día en que se solicitó el servicio por parte del CS. </w:t>
      </w:r>
    </w:p>
    <w:p w14:paraId="33CFEF52" w14:textId="77777777" w:rsidR="00F553F3" w:rsidRPr="00F0179E" w:rsidRDefault="00F74396" w:rsidP="00F0179E">
      <w:pPr>
        <w:autoSpaceDE w:val="0"/>
        <w:autoSpaceDN w:val="0"/>
        <w:adjustRightInd w:val="0"/>
        <w:spacing w:after="200" w:line="276" w:lineRule="auto"/>
        <w:rPr>
          <w:rFonts w:ascii="ITC Avant Garde" w:hAnsi="ITC Avant Garde"/>
          <w:b/>
          <w:sz w:val="22"/>
          <w:szCs w:val="22"/>
          <w:lang w:val="es-MX"/>
        </w:rPr>
      </w:pPr>
      <w:r w:rsidRPr="00F0179E">
        <w:rPr>
          <w:rFonts w:ascii="ITC Avant Garde" w:hAnsi="ITC Avant Garde"/>
          <w:b/>
          <w:sz w:val="22"/>
          <w:szCs w:val="22"/>
          <w:lang w:val="es-MX"/>
        </w:rPr>
        <w:t xml:space="preserve">Parámetros de </w:t>
      </w:r>
      <w:r w:rsidR="00011A1B" w:rsidRPr="00F0179E">
        <w:rPr>
          <w:rFonts w:ascii="ITC Avant Garde" w:hAnsi="ITC Avant Garde"/>
          <w:b/>
          <w:sz w:val="22"/>
          <w:szCs w:val="22"/>
          <w:lang w:val="es-MX"/>
        </w:rPr>
        <w:t>Reparación de Fallas</w:t>
      </w:r>
    </w:p>
    <w:p w14:paraId="33CFEF53" w14:textId="77777777" w:rsidR="0002741C" w:rsidRPr="00F0179E" w:rsidRDefault="00011A1B" w:rsidP="00F0179E">
      <w:pPr>
        <w:pStyle w:val="Default"/>
        <w:spacing w:after="200" w:line="276" w:lineRule="auto"/>
        <w:jc w:val="both"/>
        <w:rPr>
          <w:rFonts w:ascii="ITC Avant Garde" w:hAnsi="ITC Avant Garde"/>
          <w:color w:val="auto"/>
          <w:sz w:val="22"/>
          <w:szCs w:val="22"/>
          <w:lang w:val="es-MX"/>
        </w:rPr>
      </w:pPr>
      <w:r w:rsidRPr="00F0179E">
        <w:rPr>
          <w:rFonts w:ascii="ITC Avant Garde" w:hAnsi="ITC Avant Garde"/>
          <w:color w:val="auto"/>
          <w:sz w:val="22"/>
          <w:szCs w:val="22"/>
          <w:lang w:val="es-MX"/>
        </w:rPr>
        <w:t>En cuanto a los parámetros de calidad asociados a la reparación de fallas que afecten a los usuarios residenciales o comerciales, se tiene el siguiente alcance:</w:t>
      </w:r>
    </w:p>
    <w:p w14:paraId="33CFEF54" w14:textId="63DEE2FF" w:rsidR="0002741C" w:rsidRPr="00F0179E" w:rsidRDefault="00011A1B" w:rsidP="00F0179E">
      <w:pPr>
        <w:pStyle w:val="Default"/>
        <w:numPr>
          <w:ilvl w:val="0"/>
          <w:numId w:val="57"/>
        </w:numPr>
        <w:spacing w:after="200" w:line="276" w:lineRule="auto"/>
        <w:ind w:left="851"/>
        <w:jc w:val="both"/>
        <w:rPr>
          <w:rFonts w:ascii="ITC Avant Garde" w:hAnsi="ITC Avant Garde"/>
          <w:color w:val="auto"/>
          <w:sz w:val="22"/>
          <w:szCs w:val="22"/>
          <w:lang w:val="es-MX"/>
        </w:rPr>
      </w:pPr>
      <w:r w:rsidRPr="00F0179E">
        <w:rPr>
          <w:rFonts w:ascii="ITC Avant Garde" w:hAnsi="ITC Avant Garde"/>
          <w:color w:val="auto"/>
          <w:sz w:val="22"/>
          <w:szCs w:val="22"/>
          <w:lang w:val="es-MX"/>
        </w:rPr>
        <w:t xml:space="preserve">Total de reparaciones atendidas dentro del día hábil siguiente a la recepción de la queja, del total de reportes levantados. </w:t>
      </w:r>
      <w:r w:rsidR="00B53E09" w:rsidRPr="00F0179E">
        <w:rPr>
          <w:rFonts w:ascii="ITC Avant Garde" w:hAnsi="ITC Avant Garde"/>
          <w:color w:val="auto"/>
          <w:sz w:val="22"/>
          <w:szCs w:val="22"/>
          <w:lang w:val="es-MX"/>
        </w:rPr>
        <w:t xml:space="preserve">Al menos </w:t>
      </w:r>
      <w:r w:rsidRPr="00F0179E">
        <w:rPr>
          <w:rFonts w:ascii="ITC Avant Garde" w:hAnsi="ITC Avant Garde"/>
          <w:color w:val="auto"/>
          <w:sz w:val="22"/>
          <w:szCs w:val="22"/>
          <w:lang w:val="es-MX"/>
        </w:rPr>
        <w:t>8</w:t>
      </w:r>
      <w:r w:rsidR="00D9464E" w:rsidRPr="00F0179E">
        <w:rPr>
          <w:rFonts w:ascii="ITC Avant Garde" w:hAnsi="ITC Avant Garde"/>
          <w:color w:val="auto"/>
          <w:sz w:val="22"/>
          <w:szCs w:val="22"/>
          <w:lang w:val="es-MX"/>
        </w:rPr>
        <w:t>5</w:t>
      </w:r>
      <w:r w:rsidRPr="00F0179E">
        <w:rPr>
          <w:rFonts w:ascii="ITC Avant Garde" w:hAnsi="ITC Avant Garde"/>
          <w:color w:val="auto"/>
          <w:sz w:val="22"/>
          <w:szCs w:val="22"/>
          <w:lang w:val="es-MX"/>
        </w:rPr>
        <w:t xml:space="preserve"> %</w:t>
      </w:r>
      <w:r w:rsidR="00283C8F" w:rsidRPr="00F0179E">
        <w:rPr>
          <w:rFonts w:ascii="ITC Avant Garde" w:hAnsi="ITC Avant Garde"/>
          <w:color w:val="auto"/>
          <w:sz w:val="22"/>
          <w:szCs w:val="22"/>
          <w:lang w:val="es-MX"/>
        </w:rPr>
        <w:t>.</w:t>
      </w:r>
      <w:r w:rsidRPr="00F0179E">
        <w:rPr>
          <w:rFonts w:ascii="ITC Avant Garde" w:hAnsi="ITC Avant Garde"/>
          <w:color w:val="auto"/>
          <w:sz w:val="22"/>
          <w:szCs w:val="22"/>
          <w:lang w:val="es-MX"/>
        </w:rPr>
        <w:t xml:space="preserve"> </w:t>
      </w:r>
    </w:p>
    <w:p w14:paraId="33CFEF55" w14:textId="0DBF7665" w:rsidR="0002741C" w:rsidRPr="00F0179E" w:rsidRDefault="00011A1B" w:rsidP="00F0179E">
      <w:pPr>
        <w:pStyle w:val="Default"/>
        <w:numPr>
          <w:ilvl w:val="0"/>
          <w:numId w:val="57"/>
        </w:numPr>
        <w:spacing w:after="200" w:line="276" w:lineRule="auto"/>
        <w:ind w:left="851"/>
        <w:jc w:val="both"/>
        <w:rPr>
          <w:rFonts w:ascii="ITC Avant Garde" w:hAnsi="ITC Avant Garde"/>
          <w:color w:val="auto"/>
          <w:sz w:val="22"/>
          <w:szCs w:val="22"/>
          <w:lang w:val="es-MX"/>
        </w:rPr>
      </w:pPr>
      <w:r w:rsidRPr="00F0179E">
        <w:rPr>
          <w:rFonts w:ascii="ITC Avant Garde" w:hAnsi="ITC Avant Garde"/>
          <w:color w:val="auto"/>
          <w:sz w:val="22"/>
          <w:szCs w:val="22"/>
          <w:lang w:val="es-MX"/>
        </w:rPr>
        <w:t xml:space="preserve">Total de reparaciones atendidas dentro de los 3 días hábiles siguientes a la recepción de la queja, del total de reportes levantados. </w:t>
      </w:r>
      <w:r w:rsidR="00B53E09" w:rsidRPr="00F0179E">
        <w:rPr>
          <w:rFonts w:ascii="ITC Avant Garde" w:hAnsi="ITC Avant Garde"/>
          <w:color w:val="auto"/>
          <w:sz w:val="22"/>
          <w:szCs w:val="22"/>
          <w:lang w:val="es-MX"/>
        </w:rPr>
        <w:t xml:space="preserve">Al menos </w:t>
      </w:r>
      <w:r w:rsidRPr="00F0179E">
        <w:rPr>
          <w:rFonts w:ascii="ITC Avant Garde" w:hAnsi="ITC Avant Garde"/>
          <w:color w:val="auto"/>
          <w:sz w:val="22"/>
          <w:szCs w:val="22"/>
          <w:lang w:val="es-MX"/>
        </w:rPr>
        <w:t>9</w:t>
      </w:r>
      <w:r w:rsidR="00D9464E" w:rsidRPr="00F0179E">
        <w:rPr>
          <w:rFonts w:ascii="ITC Avant Garde" w:hAnsi="ITC Avant Garde"/>
          <w:color w:val="auto"/>
          <w:sz w:val="22"/>
          <w:szCs w:val="22"/>
          <w:lang w:val="es-MX"/>
        </w:rPr>
        <w:t>5</w:t>
      </w:r>
      <w:r w:rsidRPr="00F0179E">
        <w:rPr>
          <w:rFonts w:ascii="ITC Avant Garde" w:hAnsi="ITC Avant Garde"/>
          <w:color w:val="auto"/>
          <w:sz w:val="22"/>
          <w:szCs w:val="22"/>
          <w:lang w:val="es-MX"/>
        </w:rPr>
        <w:t xml:space="preserve"> %</w:t>
      </w:r>
      <w:r w:rsidR="00283C8F" w:rsidRPr="00F0179E">
        <w:rPr>
          <w:rFonts w:ascii="ITC Avant Garde" w:hAnsi="ITC Avant Garde"/>
          <w:color w:val="auto"/>
          <w:sz w:val="22"/>
          <w:szCs w:val="22"/>
          <w:lang w:val="es-MX"/>
        </w:rPr>
        <w:t>.</w:t>
      </w:r>
      <w:r w:rsidRPr="00F0179E">
        <w:rPr>
          <w:rFonts w:ascii="ITC Avant Garde" w:hAnsi="ITC Avant Garde"/>
          <w:color w:val="auto"/>
          <w:sz w:val="22"/>
          <w:szCs w:val="22"/>
          <w:lang w:val="es-MX"/>
        </w:rPr>
        <w:t xml:space="preserve"> </w:t>
      </w:r>
    </w:p>
    <w:p w14:paraId="33CFEF56" w14:textId="77777777" w:rsidR="0002741C" w:rsidRPr="00F0179E" w:rsidRDefault="00011A1B" w:rsidP="00F0179E">
      <w:pPr>
        <w:pStyle w:val="Default"/>
        <w:spacing w:after="200" w:line="276" w:lineRule="auto"/>
        <w:jc w:val="both"/>
        <w:rPr>
          <w:rFonts w:ascii="ITC Avant Garde" w:hAnsi="ITC Avant Garde"/>
          <w:color w:val="auto"/>
          <w:sz w:val="22"/>
          <w:szCs w:val="22"/>
          <w:lang w:val="es-MX"/>
        </w:rPr>
      </w:pPr>
      <w:r w:rsidRPr="00F0179E">
        <w:rPr>
          <w:rFonts w:ascii="ITC Avant Garde" w:hAnsi="ITC Avant Garde"/>
          <w:color w:val="auto"/>
          <w:sz w:val="22"/>
          <w:szCs w:val="22"/>
          <w:lang w:val="es-MX"/>
        </w:rPr>
        <w:t xml:space="preserve">Para los casos anteriores, la reparación de fallas para el </w:t>
      </w:r>
      <w:r w:rsidR="00D9464E" w:rsidRPr="00F0179E">
        <w:rPr>
          <w:rFonts w:ascii="ITC Avant Garde" w:hAnsi="ITC Avant Garde"/>
          <w:color w:val="auto"/>
          <w:sz w:val="22"/>
          <w:szCs w:val="22"/>
          <w:lang w:val="es-MX"/>
        </w:rPr>
        <w:t>5</w:t>
      </w:r>
      <w:r w:rsidRPr="00F0179E">
        <w:rPr>
          <w:rFonts w:ascii="ITC Avant Garde" w:hAnsi="ITC Avant Garde"/>
          <w:color w:val="auto"/>
          <w:sz w:val="22"/>
          <w:szCs w:val="22"/>
          <w:lang w:val="es-MX"/>
        </w:rPr>
        <w:t>% de reportes restante no excederá de 10 días hábiles siguientes a la recepción de la queja.</w:t>
      </w:r>
    </w:p>
    <w:p w14:paraId="33CFEF57" w14:textId="3976C84B" w:rsidR="00530A32" w:rsidRPr="00F0179E" w:rsidRDefault="00011A1B" w:rsidP="00F0179E">
      <w:pPr>
        <w:spacing w:after="200" w:line="276" w:lineRule="auto"/>
        <w:jc w:val="both"/>
        <w:rPr>
          <w:rFonts w:ascii="ITC Avant Garde" w:hAnsi="ITC Avant Garde"/>
          <w:sz w:val="22"/>
          <w:szCs w:val="22"/>
          <w:lang w:val="es-MX"/>
        </w:rPr>
      </w:pPr>
      <w:r w:rsidRPr="00F0179E">
        <w:rPr>
          <w:rFonts w:ascii="ITC Avant Garde" w:hAnsi="ITC Avant Garde"/>
          <w:sz w:val="22"/>
          <w:szCs w:val="22"/>
          <w:lang w:val="es-MX"/>
        </w:rPr>
        <w:t xml:space="preserve">Para realizar las mediciones de estos indicadores, se considerarán los reportes levantados en un horario de </w:t>
      </w:r>
      <w:r w:rsidR="00743A98" w:rsidRPr="00F0179E">
        <w:rPr>
          <w:rFonts w:ascii="ITC Avant Garde" w:hAnsi="ITC Avant Garde"/>
          <w:sz w:val="22"/>
          <w:szCs w:val="22"/>
          <w:lang w:val="es-MX"/>
        </w:rPr>
        <w:t>9</w:t>
      </w:r>
      <w:r w:rsidRPr="00F0179E">
        <w:rPr>
          <w:rFonts w:ascii="ITC Avant Garde" w:hAnsi="ITC Avant Garde"/>
          <w:sz w:val="22"/>
          <w:szCs w:val="22"/>
          <w:lang w:val="es-MX"/>
        </w:rPr>
        <w:t>:00 a 1</w:t>
      </w:r>
      <w:r w:rsidR="003F13FE" w:rsidRPr="00F0179E">
        <w:rPr>
          <w:rFonts w:ascii="ITC Avant Garde" w:hAnsi="ITC Avant Garde"/>
          <w:sz w:val="22"/>
          <w:szCs w:val="22"/>
          <w:lang w:val="es-MX"/>
        </w:rPr>
        <w:t>7</w:t>
      </w:r>
      <w:r w:rsidRPr="00F0179E">
        <w:rPr>
          <w:rFonts w:ascii="ITC Avant Garde" w:hAnsi="ITC Avant Garde"/>
          <w:sz w:val="22"/>
          <w:szCs w:val="22"/>
          <w:lang w:val="es-MX"/>
        </w:rPr>
        <w:t>:00 horas, aquellos que se reciban después de ese horario, se contabilizarán para el día hábil siguiente.</w:t>
      </w:r>
    </w:p>
    <w:p w14:paraId="33CFEF58" w14:textId="77777777" w:rsidR="00396495" w:rsidRPr="00F0179E" w:rsidRDefault="00396495" w:rsidP="00F0179E">
      <w:pPr>
        <w:autoSpaceDE w:val="0"/>
        <w:autoSpaceDN w:val="0"/>
        <w:adjustRightInd w:val="0"/>
        <w:spacing w:after="200" w:line="276" w:lineRule="auto"/>
        <w:rPr>
          <w:rFonts w:ascii="ITC Avant Garde" w:hAnsi="ITC Avant Garde"/>
          <w:b/>
          <w:sz w:val="22"/>
          <w:szCs w:val="22"/>
          <w:lang w:val="es-MX"/>
        </w:rPr>
      </w:pPr>
      <w:r w:rsidRPr="00F0179E">
        <w:rPr>
          <w:rFonts w:ascii="ITC Avant Garde" w:hAnsi="ITC Avant Garde"/>
          <w:b/>
          <w:sz w:val="22"/>
          <w:szCs w:val="22"/>
          <w:lang w:val="es-MX"/>
        </w:rPr>
        <w:t>Metodología</w:t>
      </w:r>
    </w:p>
    <w:p w14:paraId="33CFEF59" w14:textId="77777777" w:rsidR="00396495" w:rsidRPr="00F0179E" w:rsidRDefault="00396495" w:rsidP="00F0179E">
      <w:pPr>
        <w:autoSpaceDE w:val="0"/>
        <w:autoSpaceDN w:val="0"/>
        <w:adjustRightInd w:val="0"/>
        <w:spacing w:after="200" w:line="276" w:lineRule="auto"/>
        <w:jc w:val="both"/>
        <w:rPr>
          <w:rFonts w:ascii="ITC Avant Garde" w:hAnsi="ITC Avant Garde"/>
          <w:sz w:val="22"/>
          <w:szCs w:val="22"/>
          <w:lang w:val="es-MX"/>
        </w:rPr>
      </w:pPr>
      <w:r w:rsidRPr="00F0179E">
        <w:rPr>
          <w:rFonts w:ascii="ITC Avant Garde" w:hAnsi="ITC Avant Garde"/>
          <w:sz w:val="22"/>
          <w:szCs w:val="22"/>
          <w:lang w:val="es-MX"/>
        </w:rPr>
        <w:t xml:space="preserve">El cálculo de los indicadores de reparación de fallas, se calcula de la siguiente forma, y se mide para reparaciones en 1, 3 y 10 días hábiles posteriores a la recepción de la queja: </w:t>
      </w:r>
    </w:p>
    <w:p w14:paraId="33CFEF5A" w14:textId="1CEEA6BC" w:rsidR="00396495" w:rsidRPr="00F0179E" w:rsidRDefault="00396495" w:rsidP="00F0179E">
      <w:pPr>
        <w:spacing w:after="200" w:line="276" w:lineRule="auto"/>
        <w:jc w:val="both"/>
        <w:rPr>
          <w:rFonts w:ascii="ITC Avant Garde" w:hAnsi="ITC Avant Garde"/>
          <w:sz w:val="22"/>
          <w:szCs w:val="22"/>
          <w:lang w:val="es-MX"/>
        </w:rPr>
      </w:pPr>
      <w:r w:rsidRPr="00F0179E">
        <w:rPr>
          <w:rFonts w:ascii="ITC Avant Garde" w:hAnsi="ITC Avant Garde" w:cstheme="minorHAnsi"/>
          <w:b/>
          <w:sz w:val="22"/>
          <w:szCs w:val="22"/>
        </w:rPr>
        <w:lastRenderedPageBreak/>
        <w:t xml:space="preserve">Reparación de </w:t>
      </w:r>
      <w:r w:rsidR="00743A98" w:rsidRPr="00F0179E">
        <w:rPr>
          <w:rFonts w:ascii="ITC Avant Garde" w:hAnsi="ITC Avant Garde" w:cstheme="minorHAnsi"/>
          <w:b/>
          <w:sz w:val="22"/>
          <w:szCs w:val="22"/>
        </w:rPr>
        <w:t>líneas</w:t>
      </w:r>
      <w:r w:rsidRPr="00F0179E">
        <w:rPr>
          <w:rFonts w:ascii="ITC Avant Garde" w:hAnsi="ITC Avant Garde" w:cstheme="minorHAnsi"/>
          <w:b/>
          <w:sz w:val="22"/>
          <w:szCs w:val="22"/>
        </w:rPr>
        <w:t xml:space="preserve">: </w:t>
      </w:r>
      <w:r w:rsidRPr="00F0179E">
        <w:rPr>
          <w:rFonts w:ascii="ITC Avant Garde" w:hAnsi="ITC Avant Garde" w:cstheme="minorHAnsi"/>
          <w:sz w:val="22"/>
          <w:szCs w:val="22"/>
        </w:rPr>
        <w:t>porcentaje de las fallas reportadas, que son atendidas dentro del plazo a medir (1,3, 10 días hábiles siguientes a la recepción de la queja), durante el trimestre.</w:t>
      </w:r>
    </w:p>
    <w:p w14:paraId="33CFEF5B" w14:textId="77777777" w:rsidR="00396495" w:rsidRPr="00F0179E" w:rsidRDefault="00396495" w:rsidP="00F0179E">
      <w:pPr>
        <w:autoSpaceDE w:val="0"/>
        <w:autoSpaceDN w:val="0"/>
        <w:adjustRightInd w:val="0"/>
        <w:spacing w:line="360" w:lineRule="auto"/>
        <w:jc w:val="center"/>
        <w:rPr>
          <w:rFonts w:ascii="ITC Avant Garde" w:hAnsi="ITC Avant Garde"/>
          <w:sz w:val="22"/>
          <w:szCs w:val="22"/>
          <w:lang w:val="es-MX"/>
        </w:rPr>
      </w:pPr>
      <w:r w:rsidRPr="00F0179E">
        <w:rPr>
          <w:rFonts w:ascii="ITC Avant Garde" w:hAnsi="ITC Avant Garde"/>
          <w:i/>
          <w:sz w:val="20"/>
          <w:szCs w:val="22"/>
          <w:lang w:val="es-MX"/>
        </w:rPr>
        <w:t xml:space="preserve">Reparación de Fallas </w:t>
      </w:r>
      <w:r w:rsidRPr="00F0179E">
        <w:rPr>
          <w:rFonts w:ascii="ITC Avant Garde" w:hAnsi="ITC Avant Garde"/>
          <w:sz w:val="22"/>
          <w:szCs w:val="22"/>
          <w:lang w:val="es-MX"/>
        </w:rPr>
        <w:t xml:space="preserve">= </w:t>
      </w:r>
      <m:oMath>
        <m:f>
          <m:fPr>
            <m:ctrlPr>
              <w:rPr>
                <w:rFonts w:ascii="Cambria Math" w:hAnsi="Cambria Math"/>
                <w:i/>
                <w:sz w:val="22"/>
                <w:szCs w:val="22"/>
                <w:lang w:val="es-MX"/>
              </w:rPr>
            </m:ctrlPr>
          </m:fPr>
          <m:num>
            <m:r>
              <w:rPr>
                <w:rFonts w:ascii="Cambria Math" w:hAnsi="Cambria Math"/>
                <w:sz w:val="22"/>
                <w:szCs w:val="22"/>
                <w:lang w:val="es-MX"/>
              </w:rPr>
              <m:t>Fallas efectivas reparadas en el plazo a medir en  días hábiles</m:t>
            </m:r>
          </m:num>
          <m:den>
            <m:r>
              <w:rPr>
                <w:rFonts w:ascii="Cambria Math" w:hAnsi="Cambria Math"/>
                <w:sz w:val="22"/>
                <w:szCs w:val="22"/>
                <w:lang w:val="es-MX"/>
              </w:rPr>
              <m:t>Fallas Efectivas</m:t>
            </m:r>
          </m:den>
        </m:f>
        <m:r>
          <w:rPr>
            <w:rFonts w:ascii="Cambria Math" w:hAnsi="Cambria Math"/>
            <w:sz w:val="22"/>
            <w:szCs w:val="22"/>
            <w:lang w:val="es-MX"/>
          </w:rPr>
          <m:t xml:space="preserve"> x 100</m:t>
        </m:r>
      </m:oMath>
    </w:p>
    <w:p w14:paraId="33CFEF5C" w14:textId="77777777" w:rsidR="00396495" w:rsidRPr="00F0179E" w:rsidRDefault="00396495" w:rsidP="00F0179E">
      <w:pPr>
        <w:autoSpaceDE w:val="0"/>
        <w:autoSpaceDN w:val="0"/>
        <w:adjustRightInd w:val="0"/>
        <w:spacing w:line="360" w:lineRule="auto"/>
        <w:rPr>
          <w:rFonts w:ascii="ITC Avant Garde" w:hAnsi="ITC Avant Garde"/>
          <w:b/>
          <w:sz w:val="22"/>
          <w:szCs w:val="22"/>
          <w:lang w:val="es-MX"/>
        </w:rPr>
      </w:pPr>
    </w:p>
    <w:p w14:paraId="33CFEF5D" w14:textId="77777777" w:rsidR="00396495" w:rsidRPr="00F0179E" w:rsidRDefault="00396495" w:rsidP="00F0179E">
      <w:pPr>
        <w:autoSpaceDE w:val="0"/>
        <w:autoSpaceDN w:val="0"/>
        <w:adjustRightInd w:val="0"/>
        <w:spacing w:after="200" w:line="276" w:lineRule="auto"/>
        <w:rPr>
          <w:rFonts w:ascii="ITC Avant Garde" w:hAnsi="ITC Avant Garde"/>
          <w:b/>
          <w:sz w:val="22"/>
          <w:szCs w:val="22"/>
          <w:lang w:val="es-MX"/>
        </w:rPr>
      </w:pPr>
      <w:r w:rsidRPr="00F0179E">
        <w:rPr>
          <w:rFonts w:ascii="ITC Avant Garde" w:hAnsi="ITC Avant Garde"/>
          <w:b/>
          <w:sz w:val="22"/>
          <w:szCs w:val="22"/>
          <w:lang w:val="es-MX"/>
        </w:rPr>
        <w:t xml:space="preserve">Donde: </w:t>
      </w:r>
    </w:p>
    <w:p w14:paraId="33CFEF5E" w14:textId="3D5CE75C" w:rsidR="00321ACA" w:rsidRPr="00F0179E" w:rsidRDefault="00396495" w:rsidP="00F0179E">
      <w:pPr>
        <w:autoSpaceDE w:val="0"/>
        <w:autoSpaceDN w:val="0"/>
        <w:adjustRightInd w:val="0"/>
        <w:spacing w:after="200" w:line="276" w:lineRule="auto"/>
        <w:jc w:val="both"/>
        <w:rPr>
          <w:rFonts w:ascii="ITC Avant Garde" w:hAnsi="ITC Avant Garde"/>
          <w:i/>
          <w:sz w:val="22"/>
          <w:szCs w:val="22"/>
          <w:lang w:val="es-MX"/>
        </w:rPr>
      </w:pPr>
      <w:r w:rsidRPr="00F0179E">
        <w:rPr>
          <w:rFonts w:ascii="ITC Avant Garde" w:hAnsi="ITC Avant Garde"/>
          <w:i/>
          <w:sz w:val="22"/>
          <w:szCs w:val="22"/>
          <w:lang w:val="es-MX"/>
        </w:rPr>
        <w:t xml:space="preserve">Fallas efectivas reparadas en el plazo a medir (días hábiles) = </w:t>
      </w:r>
      <w:r w:rsidRPr="00F0179E">
        <w:rPr>
          <w:rFonts w:ascii="ITC Avant Garde" w:hAnsi="ITC Avant Garde" w:cstheme="minorHAnsi"/>
          <w:sz w:val="22"/>
          <w:szCs w:val="22"/>
        </w:rPr>
        <w:t xml:space="preserve">Es la cantidad de fallas reparadas dentro del plazo que interesa medir, en este caso serán 1, 3 y 10 días hábiles siguientes a la recepción de la queja conforme a los procedimientos formales de </w:t>
      </w:r>
      <w:r w:rsidR="00F0179E" w:rsidRPr="00F0179E">
        <w:rPr>
          <w:rFonts w:ascii="ITC Avant Garde" w:hAnsi="ITC Avant Garde" w:cstheme="minorHAnsi"/>
          <w:sz w:val="22"/>
          <w:szCs w:val="22"/>
        </w:rPr>
        <w:t>Telnor</w:t>
      </w:r>
      <w:r w:rsidRPr="00F0179E">
        <w:rPr>
          <w:rFonts w:ascii="ITC Avant Garde" w:hAnsi="ITC Avant Garde" w:cstheme="minorHAnsi"/>
          <w:sz w:val="22"/>
          <w:szCs w:val="22"/>
        </w:rPr>
        <w:t xml:space="preserve">. </w:t>
      </w:r>
      <w:r w:rsidR="00321ACA" w:rsidRPr="00F0179E">
        <w:rPr>
          <w:rFonts w:ascii="ITC Avant Garde" w:hAnsi="ITC Avant Garde" w:cstheme="minorHAnsi"/>
          <w:sz w:val="22"/>
          <w:szCs w:val="22"/>
        </w:rPr>
        <w:t>En esta variable se eliminan las quejas debidas a fallas provocadas por fenómenos no previsibles o de fuerza mayor además de las fallas en la red bajo responsabilidad del cliente.</w:t>
      </w:r>
    </w:p>
    <w:p w14:paraId="33CFEF5F" w14:textId="77777777" w:rsidR="00321ACA" w:rsidRPr="00F0179E" w:rsidRDefault="00321ACA" w:rsidP="00F0179E">
      <w:pPr>
        <w:spacing w:after="200" w:line="276" w:lineRule="auto"/>
        <w:jc w:val="both"/>
        <w:rPr>
          <w:rFonts w:ascii="ITC Avant Garde" w:hAnsi="ITC Avant Garde"/>
          <w:i/>
          <w:sz w:val="22"/>
          <w:szCs w:val="22"/>
          <w:lang w:val="es-MX"/>
        </w:rPr>
      </w:pPr>
      <w:r w:rsidRPr="00F0179E">
        <w:rPr>
          <w:rFonts w:ascii="ITC Avant Garde" w:hAnsi="ITC Avant Garde"/>
          <w:i/>
          <w:sz w:val="22"/>
          <w:szCs w:val="22"/>
          <w:lang w:val="es-MX"/>
        </w:rPr>
        <w:t xml:space="preserve">Fallas Efectivas = </w:t>
      </w:r>
      <w:r w:rsidRPr="00F0179E">
        <w:rPr>
          <w:rFonts w:ascii="ITC Avant Garde" w:hAnsi="ITC Avant Garde" w:cstheme="minorHAnsi"/>
          <w:sz w:val="22"/>
          <w:szCs w:val="22"/>
        </w:rPr>
        <w:t>Cantidad de reportes de fallas recibidos excepto las quejas debidas a fallas provocadas por fenómenos no previsibles o de fuerza mayor, además de las fallas en la red bajo responsabilidad del cliente.</w:t>
      </w:r>
    </w:p>
    <w:p w14:paraId="33CFEF60" w14:textId="77777777" w:rsidR="00F74396" w:rsidRPr="00F0179E" w:rsidRDefault="00F74396" w:rsidP="00F0179E">
      <w:pPr>
        <w:autoSpaceDE w:val="0"/>
        <w:autoSpaceDN w:val="0"/>
        <w:adjustRightInd w:val="0"/>
        <w:spacing w:after="200" w:line="276" w:lineRule="auto"/>
        <w:rPr>
          <w:rFonts w:ascii="ITC Avant Garde" w:hAnsi="ITC Avant Garde"/>
          <w:b/>
          <w:sz w:val="22"/>
          <w:szCs w:val="22"/>
          <w:lang w:val="es-MX"/>
        </w:rPr>
      </w:pPr>
      <w:r w:rsidRPr="00F0179E">
        <w:rPr>
          <w:rFonts w:ascii="ITC Avant Garde" w:hAnsi="ITC Avant Garde"/>
          <w:b/>
          <w:sz w:val="22"/>
          <w:szCs w:val="22"/>
          <w:lang w:val="es-MX"/>
        </w:rPr>
        <w:t>Indicador para Disponibilidad</w:t>
      </w:r>
    </w:p>
    <w:p w14:paraId="33CFEF61" w14:textId="77777777" w:rsidR="00F74396" w:rsidRPr="00F0179E" w:rsidRDefault="00F74396" w:rsidP="00F0179E">
      <w:pPr>
        <w:spacing w:after="200" w:line="276" w:lineRule="auto"/>
        <w:jc w:val="both"/>
        <w:rPr>
          <w:rFonts w:ascii="ITC Avant Garde" w:hAnsi="ITC Avant Garde"/>
          <w:sz w:val="22"/>
          <w:szCs w:val="22"/>
          <w:lang w:val="es-MX"/>
        </w:rPr>
      </w:pPr>
      <w:r w:rsidRPr="00F0179E">
        <w:rPr>
          <w:rFonts w:ascii="ITC Avant Garde" w:hAnsi="ITC Avant Garde"/>
          <w:sz w:val="22"/>
          <w:szCs w:val="22"/>
          <w:lang w:val="es-MX"/>
        </w:rPr>
        <w:t>El indicador de disponibilidad establece el porcentaje del tiempo durante el cual, el servicio se encuentra en operación normal respecto del tiempo total de medición. La meta de cumplimiento de este indicador es del 98% al trimestre</w:t>
      </w:r>
      <w:r w:rsidR="00EA4F02" w:rsidRPr="00F0179E">
        <w:rPr>
          <w:rFonts w:ascii="ITC Avant Garde" w:hAnsi="ITC Avant Garde"/>
          <w:sz w:val="22"/>
          <w:szCs w:val="22"/>
          <w:lang w:val="es-MX"/>
        </w:rPr>
        <w:t>.</w:t>
      </w:r>
    </w:p>
    <w:p w14:paraId="33CFEF62" w14:textId="77777777" w:rsidR="00F74396" w:rsidRPr="00F0179E" w:rsidRDefault="00F74396" w:rsidP="00F0179E">
      <w:pPr>
        <w:spacing w:after="200" w:line="276" w:lineRule="auto"/>
        <w:jc w:val="both"/>
        <w:rPr>
          <w:rFonts w:ascii="ITC Avant Garde" w:hAnsi="ITC Avant Garde"/>
          <w:b/>
          <w:bCs/>
          <w:sz w:val="22"/>
          <w:szCs w:val="22"/>
        </w:rPr>
      </w:pPr>
      <w:r w:rsidRPr="00F0179E">
        <w:rPr>
          <w:rFonts w:ascii="ITC Avant Garde" w:hAnsi="ITC Avant Garde"/>
          <w:b/>
          <w:bCs/>
          <w:sz w:val="22"/>
          <w:szCs w:val="22"/>
        </w:rPr>
        <w:t>Metodología</w:t>
      </w:r>
    </w:p>
    <w:p w14:paraId="33CFEF63" w14:textId="77777777" w:rsidR="00F74396" w:rsidRPr="00F0179E" w:rsidRDefault="00F74396" w:rsidP="00F0179E">
      <w:pPr>
        <w:spacing w:after="200" w:line="276" w:lineRule="auto"/>
        <w:jc w:val="both"/>
        <w:rPr>
          <w:rFonts w:ascii="ITC Avant Garde" w:hAnsi="ITC Avant Garde"/>
          <w:sz w:val="22"/>
          <w:szCs w:val="22"/>
        </w:rPr>
      </w:pPr>
      <w:r w:rsidRPr="00F0179E">
        <w:rPr>
          <w:rFonts w:ascii="ITC Avant Garde" w:hAnsi="ITC Avant Garde"/>
          <w:sz w:val="22"/>
          <w:szCs w:val="22"/>
        </w:rPr>
        <w:t>El indicador se calcula considerando el número de líneas en servicio durante el periodo de medición, menos las fallas efectivas reportadas por el tiempo de interrupción del servicio, respecto del total de líneas en servicio durante dicho período de medición.</w:t>
      </w:r>
    </w:p>
    <w:p w14:paraId="33CFEF64" w14:textId="77777777" w:rsidR="00F74396" w:rsidRPr="00F0179E" w:rsidRDefault="00F74396" w:rsidP="00F0179E">
      <w:pPr>
        <w:autoSpaceDE w:val="0"/>
        <w:autoSpaceDN w:val="0"/>
        <w:spacing w:line="360" w:lineRule="auto"/>
        <w:jc w:val="center"/>
        <w:rPr>
          <w:rFonts w:ascii="ITC Avant Garde" w:hAnsi="ITC Avant Garde"/>
        </w:rPr>
      </w:pPr>
      <w:r w:rsidRPr="00F0179E">
        <w:rPr>
          <w:rFonts w:ascii="ITC Avant Garde" w:hAnsi="ITC Avant Garde"/>
          <w:i/>
          <w:iCs/>
          <w:sz w:val="18"/>
          <w:szCs w:val="18"/>
        </w:rPr>
        <w:t xml:space="preserve">Disponibilidad </w:t>
      </w:r>
      <w:r w:rsidRPr="00F0179E">
        <w:rPr>
          <w:rFonts w:ascii="ITC Avant Garde" w:hAnsi="ITC Avant Garde"/>
        </w:rPr>
        <w:t xml:space="preserve">= </w:t>
      </w:r>
      <m:oMath>
        <m:f>
          <m:fPr>
            <m:ctrlPr>
              <w:rPr>
                <w:rFonts w:ascii="Cambria Math" w:eastAsiaTheme="minorHAnsi" w:hAnsi="Cambria Math"/>
                <w:i/>
                <w:iCs/>
                <w:sz w:val="20"/>
                <w:szCs w:val="20"/>
              </w:rPr>
            </m:ctrlPr>
          </m:fPr>
          <m:num>
            <m:d>
              <m:dPr>
                <m:ctrlPr>
                  <w:rPr>
                    <w:rFonts w:ascii="Cambria Math" w:eastAsiaTheme="minorHAnsi" w:hAnsi="Cambria Math"/>
                    <w:i/>
                    <w:iCs/>
                    <w:sz w:val="20"/>
                    <w:szCs w:val="20"/>
                  </w:rPr>
                </m:ctrlPr>
              </m:dPr>
              <m:e>
                <m:r>
                  <w:rPr>
                    <w:rFonts w:ascii="Cambria Math" w:hAnsi="Cambria Math"/>
                    <w:sz w:val="20"/>
                    <w:szCs w:val="20"/>
                  </w:rPr>
                  <m:t>Total de líneas en servicio x Periodo de Medición</m:t>
                </m:r>
              </m:e>
            </m:d>
            <m:r>
              <w:rPr>
                <w:rFonts w:ascii="Cambria Math" w:hAnsi="Cambria Math"/>
                <w:sz w:val="20"/>
                <w:szCs w:val="20"/>
              </w:rPr>
              <m:t>-(Fallas Efectivas x Tiempo de Interrupción)</m:t>
            </m:r>
          </m:num>
          <m:den>
            <m:r>
              <w:rPr>
                <w:rFonts w:ascii="Cambria Math" w:hAnsi="Cambria Math"/>
                <w:sz w:val="20"/>
                <w:szCs w:val="20"/>
              </w:rPr>
              <m:t>Total de líneas en servicio x Periodo de Medición</m:t>
            </m:r>
          </m:den>
        </m:f>
        <m:r>
          <w:rPr>
            <w:rFonts w:ascii="Cambria Math" w:hAnsi="Cambria Math"/>
            <w:sz w:val="20"/>
            <w:szCs w:val="20"/>
          </w:rPr>
          <m:t xml:space="preserve"> x 100</m:t>
        </m:r>
      </m:oMath>
    </w:p>
    <w:p w14:paraId="33CFEF65" w14:textId="77777777" w:rsidR="00F74396" w:rsidRPr="00F0179E" w:rsidRDefault="00F74396" w:rsidP="00F0179E">
      <w:pPr>
        <w:spacing w:after="200" w:line="276" w:lineRule="auto"/>
        <w:jc w:val="both"/>
        <w:rPr>
          <w:rFonts w:ascii="ITC Avant Garde" w:hAnsi="ITC Avant Garde"/>
          <w:sz w:val="22"/>
          <w:szCs w:val="22"/>
          <w:lang w:val="es-MX"/>
        </w:rPr>
      </w:pPr>
    </w:p>
    <w:p w14:paraId="33CFEF66" w14:textId="77777777" w:rsidR="00F27E64" w:rsidRPr="00F0179E" w:rsidRDefault="00D42CEC" w:rsidP="00F0179E">
      <w:pPr>
        <w:spacing w:after="200" w:line="276" w:lineRule="auto"/>
        <w:jc w:val="both"/>
        <w:rPr>
          <w:rFonts w:ascii="ITC Avant Garde" w:hAnsi="ITC Avant Garde"/>
          <w:sz w:val="22"/>
          <w:szCs w:val="22"/>
        </w:rPr>
      </w:pPr>
      <w:r w:rsidRPr="00F0179E">
        <w:rPr>
          <w:rFonts w:ascii="ITC Avant Garde" w:hAnsi="ITC Avant Garde"/>
          <w:sz w:val="22"/>
          <w:szCs w:val="22"/>
        </w:rPr>
        <w:t>Se consideran fallas efectivas a la cantidad de reportes de fallas en líneas excepto los reportes debidos a fallas provocados por fenómenos no previsibles o de fuerza mayor, además de las fallas en la red bajo responsabilidad del cliente.</w:t>
      </w:r>
    </w:p>
    <w:p w14:paraId="33CFEF67" w14:textId="77777777" w:rsidR="0002741C" w:rsidRPr="00F0179E" w:rsidRDefault="00011A1B" w:rsidP="00F0179E">
      <w:pPr>
        <w:autoSpaceDE w:val="0"/>
        <w:autoSpaceDN w:val="0"/>
        <w:adjustRightInd w:val="0"/>
        <w:spacing w:after="200" w:line="276" w:lineRule="auto"/>
        <w:rPr>
          <w:rFonts w:ascii="ITC Avant Garde" w:hAnsi="ITC Avant Garde"/>
          <w:b/>
          <w:sz w:val="22"/>
          <w:szCs w:val="22"/>
          <w:lang w:val="es-MX"/>
        </w:rPr>
      </w:pPr>
      <w:r w:rsidRPr="00F0179E">
        <w:rPr>
          <w:rFonts w:ascii="ITC Avant Garde" w:hAnsi="ITC Avant Garde"/>
          <w:b/>
          <w:sz w:val="22"/>
          <w:szCs w:val="22"/>
          <w:lang w:val="es-MX"/>
        </w:rPr>
        <w:t>Parámetros e Indicadores de Calidad para Pruebas del Servicio</w:t>
      </w:r>
    </w:p>
    <w:p w14:paraId="33CFEF68" w14:textId="77777777" w:rsidR="00530A32" w:rsidRPr="00F0179E" w:rsidRDefault="00011A1B" w:rsidP="00F0179E">
      <w:pPr>
        <w:autoSpaceDE w:val="0"/>
        <w:autoSpaceDN w:val="0"/>
        <w:adjustRightInd w:val="0"/>
        <w:spacing w:after="200" w:line="276" w:lineRule="auto"/>
        <w:jc w:val="both"/>
        <w:rPr>
          <w:rFonts w:ascii="ITC Avant Garde" w:hAnsi="ITC Avant Garde"/>
          <w:b/>
          <w:sz w:val="22"/>
          <w:szCs w:val="22"/>
          <w:lang w:val="es-MX"/>
        </w:rPr>
      </w:pPr>
      <w:r w:rsidRPr="00F0179E">
        <w:rPr>
          <w:rFonts w:ascii="ITC Avant Garde" w:hAnsi="ITC Avant Garde"/>
          <w:b/>
          <w:sz w:val="22"/>
          <w:szCs w:val="22"/>
          <w:lang w:val="es-MX"/>
        </w:rPr>
        <w:t>Resistencia y Capacitancia</w:t>
      </w:r>
    </w:p>
    <w:p w14:paraId="33CFEF69" w14:textId="77777777" w:rsidR="006511E6" w:rsidRDefault="006511E6" w:rsidP="00F0179E">
      <w:pPr>
        <w:autoSpaceDE w:val="0"/>
        <w:autoSpaceDN w:val="0"/>
        <w:adjustRightInd w:val="0"/>
        <w:spacing w:after="200" w:line="276" w:lineRule="auto"/>
        <w:jc w:val="both"/>
        <w:rPr>
          <w:rFonts w:ascii="ITC Avant Garde" w:hAnsi="ITC Avant Garde"/>
          <w:sz w:val="22"/>
          <w:szCs w:val="22"/>
        </w:rPr>
      </w:pPr>
      <w:r w:rsidRPr="00F0179E">
        <w:rPr>
          <w:rFonts w:ascii="ITC Avant Garde" w:hAnsi="ITC Avant Garde"/>
          <w:sz w:val="22"/>
          <w:szCs w:val="22"/>
        </w:rPr>
        <w:lastRenderedPageBreak/>
        <w:t xml:space="preserve">En el proceso de aprovisionamiento y en el proceso de reparación de fallas para líneas de cobre, se realiza la medición de los parámetros eléctricos indicados en la tabla siguiente, esto se realiza entre la línea de cobre y tierra. </w:t>
      </w:r>
    </w:p>
    <w:p w14:paraId="2BB10A2B" w14:textId="77777777" w:rsidR="002F07C6" w:rsidRPr="00F0179E" w:rsidRDefault="002F07C6" w:rsidP="00F0179E">
      <w:pPr>
        <w:autoSpaceDE w:val="0"/>
        <w:autoSpaceDN w:val="0"/>
        <w:adjustRightInd w:val="0"/>
        <w:spacing w:after="200" w:line="276" w:lineRule="auto"/>
        <w:jc w:val="both"/>
        <w:rPr>
          <w:rFonts w:ascii="ITC Avant Garde" w:hAnsi="ITC Avant Garde"/>
          <w:sz w:val="22"/>
          <w:szCs w:val="22"/>
        </w:rP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1985"/>
        <w:gridCol w:w="2977"/>
        <w:gridCol w:w="2019"/>
      </w:tblGrid>
      <w:tr w:rsidR="00F0179E" w:rsidRPr="00F0179E" w14:paraId="4DBDB8E0" w14:textId="77777777" w:rsidTr="00743A98">
        <w:trPr>
          <w:jc w:val="center"/>
        </w:trPr>
        <w:tc>
          <w:tcPr>
            <w:tcW w:w="1985" w:type="dxa"/>
            <w:shd w:val="clear" w:color="auto" w:fill="4F81BD" w:themeFill="accent1"/>
            <w:vAlign w:val="center"/>
          </w:tcPr>
          <w:p w14:paraId="0B37EE83" w14:textId="77777777" w:rsidR="00743A98" w:rsidRPr="00F0179E" w:rsidRDefault="00743A98" w:rsidP="00F0179E">
            <w:pPr>
              <w:spacing w:line="276" w:lineRule="auto"/>
              <w:contextualSpacing/>
              <w:jc w:val="center"/>
              <w:rPr>
                <w:rFonts w:ascii="ITC Avant Garde" w:hAnsi="ITC Avant Garde"/>
                <w:sz w:val="18"/>
              </w:rPr>
            </w:pPr>
            <w:r w:rsidRPr="00F0179E">
              <w:rPr>
                <w:rFonts w:ascii="ITC Avant Garde" w:hAnsi="ITC Avant Garde"/>
                <w:sz w:val="18"/>
              </w:rPr>
              <w:t>Parámetro</w:t>
            </w:r>
          </w:p>
        </w:tc>
        <w:tc>
          <w:tcPr>
            <w:tcW w:w="2977" w:type="dxa"/>
            <w:shd w:val="clear" w:color="auto" w:fill="4F81BD" w:themeFill="accent1"/>
            <w:vAlign w:val="center"/>
          </w:tcPr>
          <w:p w14:paraId="7BC5D70D" w14:textId="77777777" w:rsidR="00743A98" w:rsidRPr="00F0179E" w:rsidRDefault="00743A98" w:rsidP="00F0179E">
            <w:pPr>
              <w:spacing w:line="276" w:lineRule="auto"/>
              <w:contextualSpacing/>
              <w:jc w:val="center"/>
              <w:rPr>
                <w:rFonts w:ascii="ITC Avant Garde" w:hAnsi="ITC Avant Garde"/>
                <w:sz w:val="18"/>
              </w:rPr>
            </w:pPr>
            <w:r w:rsidRPr="00F0179E">
              <w:rPr>
                <w:rFonts w:ascii="ITC Avant Garde" w:hAnsi="ITC Avant Garde"/>
                <w:sz w:val="18"/>
              </w:rPr>
              <w:t>Medición entre puntos (hilos)</w:t>
            </w:r>
          </w:p>
        </w:tc>
        <w:tc>
          <w:tcPr>
            <w:tcW w:w="2019" w:type="dxa"/>
            <w:shd w:val="clear" w:color="auto" w:fill="4F81BD" w:themeFill="accent1"/>
            <w:vAlign w:val="center"/>
          </w:tcPr>
          <w:p w14:paraId="6FD80827" w14:textId="77777777" w:rsidR="00743A98" w:rsidRPr="00F0179E" w:rsidRDefault="00743A98" w:rsidP="00F0179E">
            <w:pPr>
              <w:spacing w:line="276" w:lineRule="auto"/>
              <w:contextualSpacing/>
              <w:jc w:val="center"/>
              <w:rPr>
                <w:rFonts w:ascii="ITC Avant Garde" w:hAnsi="ITC Avant Garde"/>
                <w:sz w:val="18"/>
              </w:rPr>
            </w:pPr>
            <w:r w:rsidRPr="00F0179E">
              <w:rPr>
                <w:rFonts w:ascii="ITC Avant Garde" w:hAnsi="ITC Avant Garde"/>
                <w:sz w:val="18"/>
              </w:rPr>
              <w:t>Valor Aceptable</w:t>
            </w:r>
          </w:p>
        </w:tc>
      </w:tr>
      <w:tr w:rsidR="00F0179E" w:rsidRPr="00F0179E" w14:paraId="007CDB91" w14:textId="77777777" w:rsidTr="00743A98">
        <w:trPr>
          <w:jc w:val="center"/>
        </w:trPr>
        <w:tc>
          <w:tcPr>
            <w:tcW w:w="1985" w:type="dxa"/>
            <w:vMerge w:val="restart"/>
            <w:vAlign w:val="center"/>
          </w:tcPr>
          <w:p w14:paraId="026A5B32" w14:textId="77777777" w:rsidR="00743A98" w:rsidRPr="00F0179E" w:rsidRDefault="00743A98" w:rsidP="00F0179E">
            <w:pPr>
              <w:spacing w:line="276" w:lineRule="auto"/>
              <w:contextualSpacing/>
              <w:jc w:val="center"/>
              <w:rPr>
                <w:rFonts w:ascii="ITC Avant Garde" w:hAnsi="ITC Avant Garde"/>
                <w:sz w:val="18"/>
              </w:rPr>
            </w:pPr>
            <w:r w:rsidRPr="00F0179E">
              <w:rPr>
                <w:rFonts w:ascii="ITC Avant Garde" w:hAnsi="ITC Avant Garde"/>
                <w:sz w:val="18"/>
              </w:rPr>
              <w:t>Resistencia de aislamiento</w:t>
            </w:r>
          </w:p>
        </w:tc>
        <w:tc>
          <w:tcPr>
            <w:tcW w:w="2977" w:type="dxa"/>
          </w:tcPr>
          <w:p w14:paraId="45393D45" w14:textId="77777777" w:rsidR="00743A98" w:rsidRPr="00F0179E" w:rsidRDefault="00743A98" w:rsidP="00F0179E">
            <w:pPr>
              <w:spacing w:line="276" w:lineRule="auto"/>
              <w:contextualSpacing/>
              <w:jc w:val="center"/>
              <w:rPr>
                <w:rFonts w:ascii="ITC Avant Garde" w:hAnsi="ITC Avant Garde"/>
                <w:sz w:val="18"/>
              </w:rPr>
            </w:pPr>
            <w:r w:rsidRPr="00F0179E">
              <w:rPr>
                <w:rFonts w:ascii="ITC Avant Garde" w:hAnsi="ITC Avant Garde"/>
                <w:sz w:val="18"/>
              </w:rPr>
              <w:t>a-b</w:t>
            </w:r>
          </w:p>
        </w:tc>
        <w:tc>
          <w:tcPr>
            <w:tcW w:w="2019" w:type="dxa"/>
            <w:vMerge w:val="restart"/>
            <w:vAlign w:val="center"/>
          </w:tcPr>
          <w:p w14:paraId="3FF04B13" w14:textId="77777777" w:rsidR="00743A98" w:rsidRPr="00F0179E" w:rsidRDefault="00743A98" w:rsidP="00F0179E">
            <w:pPr>
              <w:spacing w:line="276" w:lineRule="auto"/>
              <w:contextualSpacing/>
              <w:jc w:val="center"/>
              <w:rPr>
                <w:rFonts w:ascii="ITC Avant Garde" w:hAnsi="ITC Avant Garde"/>
                <w:sz w:val="18"/>
              </w:rPr>
            </w:pPr>
            <w:r w:rsidRPr="00F0179E">
              <w:rPr>
                <w:rFonts w:ascii="ITC Avant Garde" w:hAnsi="ITC Avant Garde"/>
                <w:sz w:val="18"/>
              </w:rPr>
              <w:t>Mayor a 1 Mohms</w:t>
            </w:r>
          </w:p>
        </w:tc>
      </w:tr>
      <w:tr w:rsidR="00F0179E" w:rsidRPr="00F0179E" w14:paraId="0A17E3CF" w14:textId="77777777" w:rsidTr="00743A98">
        <w:trPr>
          <w:jc w:val="center"/>
        </w:trPr>
        <w:tc>
          <w:tcPr>
            <w:tcW w:w="1985" w:type="dxa"/>
            <w:vMerge/>
          </w:tcPr>
          <w:p w14:paraId="50FFFDFA" w14:textId="77777777" w:rsidR="00743A98" w:rsidRPr="00F0179E" w:rsidRDefault="00743A98" w:rsidP="00F0179E">
            <w:pPr>
              <w:spacing w:line="276" w:lineRule="auto"/>
              <w:contextualSpacing/>
              <w:rPr>
                <w:rFonts w:ascii="ITC Avant Garde" w:hAnsi="ITC Avant Garde"/>
                <w:sz w:val="18"/>
              </w:rPr>
            </w:pPr>
          </w:p>
        </w:tc>
        <w:tc>
          <w:tcPr>
            <w:tcW w:w="2977" w:type="dxa"/>
          </w:tcPr>
          <w:p w14:paraId="07BF316C" w14:textId="77777777" w:rsidR="00743A98" w:rsidRPr="00F0179E" w:rsidRDefault="00743A98" w:rsidP="00F0179E">
            <w:pPr>
              <w:spacing w:line="276" w:lineRule="auto"/>
              <w:contextualSpacing/>
              <w:jc w:val="center"/>
              <w:rPr>
                <w:rFonts w:ascii="ITC Avant Garde" w:hAnsi="ITC Avant Garde"/>
                <w:sz w:val="18"/>
              </w:rPr>
            </w:pPr>
            <w:r w:rsidRPr="00F0179E">
              <w:rPr>
                <w:rFonts w:ascii="ITC Avant Garde" w:hAnsi="ITC Avant Garde"/>
                <w:sz w:val="18"/>
              </w:rPr>
              <w:t>a-tierra</w:t>
            </w:r>
          </w:p>
        </w:tc>
        <w:tc>
          <w:tcPr>
            <w:tcW w:w="2019" w:type="dxa"/>
            <w:vMerge/>
          </w:tcPr>
          <w:p w14:paraId="4CD7B3C1" w14:textId="77777777" w:rsidR="00743A98" w:rsidRPr="00F0179E" w:rsidRDefault="00743A98" w:rsidP="00F0179E">
            <w:pPr>
              <w:spacing w:line="276" w:lineRule="auto"/>
              <w:contextualSpacing/>
              <w:jc w:val="center"/>
              <w:rPr>
                <w:rFonts w:ascii="ITC Avant Garde" w:hAnsi="ITC Avant Garde"/>
                <w:sz w:val="18"/>
              </w:rPr>
            </w:pPr>
          </w:p>
        </w:tc>
      </w:tr>
      <w:tr w:rsidR="00F0179E" w:rsidRPr="00F0179E" w14:paraId="4F596572" w14:textId="77777777" w:rsidTr="00743A98">
        <w:trPr>
          <w:jc w:val="center"/>
        </w:trPr>
        <w:tc>
          <w:tcPr>
            <w:tcW w:w="1985" w:type="dxa"/>
            <w:vMerge/>
          </w:tcPr>
          <w:p w14:paraId="518B36DE" w14:textId="77777777" w:rsidR="00743A98" w:rsidRPr="00F0179E" w:rsidRDefault="00743A98" w:rsidP="00F0179E">
            <w:pPr>
              <w:spacing w:line="276" w:lineRule="auto"/>
              <w:contextualSpacing/>
              <w:rPr>
                <w:rFonts w:ascii="ITC Avant Garde" w:hAnsi="ITC Avant Garde"/>
                <w:sz w:val="18"/>
              </w:rPr>
            </w:pPr>
          </w:p>
        </w:tc>
        <w:tc>
          <w:tcPr>
            <w:tcW w:w="2977" w:type="dxa"/>
          </w:tcPr>
          <w:p w14:paraId="64C4C51A" w14:textId="77777777" w:rsidR="00743A98" w:rsidRPr="00F0179E" w:rsidRDefault="00743A98" w:rsidP="00F0179E">
            <w:pPr>
              <w:spacing w:line="276" w:lineRule="auto"/>
              <w:contextualSpacing/>
              <w:jc w:val="center"/>
              <w:rPr>
                <w:rFonts w:ascii="ITC Avant Garde" w:hAnsi="ITC Avant Garde"/>
                <w:sz w:val="18"/>
              </w:rPr>
            </w:pPr>
            <w:r w:rsidRPr="00F0179E">
              <w:rPr>
                <w:rFonts w:ascii="ITC Avant Garde" w:hAnsi="ITC Avant Garde"/>
                <w:sz w:val="18"/>
              </w:rPr>
              <w:t>b-tierra</w:t>
            </w:r>
          </w:p>
        </w:tc>
        <w:tc>
          <w:tcPr>
            <w:tcW w:w="2019" w:type="dxa"/>
            <w:vMerge/>
          </w:tcPr>
          <w:p w14:paraId="6BCA6A35" w14:textId="77777777" w:rsidR="00743A98" w:rsidRPr="00F0179E" w:rsidRDefault="00743A98" w:rsidP="00F0179E">
            <w:pPr>
              <w:spacing w:line="276" w:lineRule="auto"/>
              <w:contextualSpacing/>
              <w:jc w:val="center"/>
              <w:rPr>
                <w:rFonts w:ascii="ITC Avant Garde" w:hAnsi="ITC Avant Garde"/>
                <w:sz w:val="18"/>
              </w:rPr>
            </w:pPr>
          </w:p>
        </w:tc>
      </w:tr>
      <w:tr w:rsidR="00F0179E" w:rsidRPr="00F0179E" w14:paraId="2F725237" w14:textId="77777777" w:rsidTr="00743A98">
        <w:trPr>
          <w:trHeight w:val="275"/>
          <w:jc w:val="center"/>
        </w:trPr>
        <w:tc>
          <w:tcPr>
            <w:tcW w:w="1985" w:type="dxa"/>
            <w:vMerge w:val="restart"/>
            <w:vAlign w:val="center"/>
          </w:tcPr>
          <w:p w14:paraId="3395995C" w14:textId="77777777" w:rsidR="00743A98" w:rsidRPr="00F0179E" w:rsidRDefault="00743A98" w:rsidP="00F0179E">
            <w:pPr>
              <w:spacing w:line="276" w:lineRule="auto"/>
              <w:contextualSpacing/>
              <w:jc w:val="center"/>
              <w:rPr>
                <w:rFonts w:ascii="ITC Avant Garde" w:hAnsi="ITC Avant Garde"/>
                <w:sz w:val="18"/>
              </w:rPr>
            </w:pPr>
            <w:r w:rsidRPr="00F0179E">
              <w:rPr>
                <w:rFonts w:ascii="ITC Avant Garde" w:hAnsi="ITC Avant Garde"/>
                <w:sz w:val="18"/>
              </w:rPr>
              <w:t xml:space="preserve">Capacitancia </w:t>
            </w:r>
          </w:p>
        </w:tc>
        <w:tc>
          <w:tcPr>
            <w:tcW w:w="2977" w:type="dxa"/>
          </w:tcPr>
          <w:p w14:paraId="0D293B30" w14:textId="77777777" w:rsidR="00743A98" w:rsidRPr="00F0179E" w:rsidRDefault="00743A98" w:rsidP="00F0179E">
            <w:pPr>
              <w:spacing w:line="276" w:lineRule="auto"/>
              <w:contextualSpacing/>
              <w:jc w:val="center"/>
              <w:rPr>
                <w:rFonts w:ascii="ITC Avant Garde" w:hAnsi="ITC Avant Garde"/>
                <w:sz w:val="18"/>
              </w:rPr>
            </w:pPr>
            <w:r w:rsidRPr="00F0179E">
              <w:rPr>
                <w:rFonts w:ascii="ITC Avant Garde" w:hAnsi="ITC Avant Garde"/>
                <w:sz w:val="18"/>
              </w:rPr>
              <w:t>a-b</w:t>
            </w:r>
          </w:p>
        </w:tc>
        <w:tc>
          <w:tcPr>
            <w:tcW w:w="2019" w:type="dxa"/>
          </w:tcPr>
          <w:p w14:paraId="01D04EF9" w14:textId="77777777" w:rsidR="00743A98" w:rsidRPr="00F0179E" w:rsidRDefault="00743A98" w:rsidP="00F0179E">
            <w:pPr>
              <w:spacing w:line="276" w:lineRule="auto"/>
              <w:contextualSpacing/>
              <w:jc w:val="right"/>
              <w:rPr>
                <w:rFonts w:ascii="ITC Avant Garde" w:hAnsi="ITC Avant Garde"/>
                <w:sz w:val="18"/>
              </w:rPr>
            </w:pPr>
            <w:r w:rsidRPr="00F0179E">
              <w:rPr>
                <w:rFonts w:ascii="ITC Avant Garde" w:hAnsi="ITC Avant Garde"/>
                <w:sz w:val="18"/>
              </w:rPr>
              <w:t>52.5 nF</w:t>
            </w:r>
            <w:r w:rsidRPr="00F0179E">
              <w:rPr>
                <w:rFonts w:ascii="ITC Avant Garde" w:hAnsi="ITC Avant Garde"/>
                <w:sz w:val="18"/>
                <w:lang w:val="pt-BR"/>
              </w:rPr>
              <w:t xml:space="preserve">/ Km </w:t>
            </w:r>
            <w:r w:rsidRPr="00F0179E">
              <w:rPr>
                <w:rFonts w:ascii="ITC Avant Garde" w:hAnsi="ITC Avant Garde" w:cs="Arial"/>
                <w:sz w:val="18"/>
              </w:rPr>
              <w:t>±  5 %</w:t>
            </w:r>
          </w:p>
        </w:tc>
      </w:tr>
      <w:tr w:rsidR="00F0179E" w:rsidRPr="00F0179E" w14:paraId="0FF93940" w14:textId="77777777" w:rsidTr="00743A98">
        <w:trPr>
          <w:trHeight w:val="263"/>
          <w:jc w:val="center"/>
        </w:trPr>
        <w:tc>
          <w:tcPr>
            <w:tcW w:w="1985" w:type="dxa"/>
            <w:vMerge/>
            <w:vAlign w:val="center"/>
          </w:tcPr>
          <w:p w14:paraId="4FC8E4D1" w14:textId="77777777" w:rsidR="00743A98" w:rsidRPr="00F0179E" w:rsidRDefault="00743A98" w:rsidP="00F0179E">
            <w:pPr>
              <w:spacing w:line="276" w:lineRule="auto"/>
              <w:contextualSpacing/>
              <w:jc w:val="center"/>
              <w:rPr>
                <w:rFonts w:ascii="ITC Avant Garde" w:hAnsi="ITC Avant Garde"/>
                <w:sz w:val="18"/>
              </w:rPr>
            </w:pPr>
          </w:p>
        </w:tc>
        <w:tc>
          <w:tcPr>
            <w:tcW w:w="2977" w:type="dxa"/>
          </w:tcPr>
          <w:p w14:paraId="68FF18CA" w14:textId="77777777" w:rsidR="00743A98" w:rsidRPr="00F0179E" w:rsidRDefault="00743A98" w:rsidP="00F0179E">
            <w:pPr>
              <w:spacing w:line="276" w:lineRule="auto"/>
              <w:contextualSpacing/>
              <w:jc w:val="center"/>
              <w:rPr>
                <w:rFonts w:ascii="ITC Avant Garde" w:hAnsi="ITC Avant Garde"/>
                <w:sz w:val="18"/>
              </w:rPr>
            </w:pPr>
            <w:r w:rsidRPr="00F0179E">
              <w:rPr>
                <w:rFonts w:ascii="ITC Avant Garde" w:hAnsi="ITC Avant Garde"/>
                <w:sz w:val="18"/>
              </w:rPr>
              <w:t>a-tierra</w:t>
            </w:r>
          </w:p>
        </w:tc>
        <w:tc>
          <w:tcPr>
            <w:tcW w:w="2019" w:type="dxa"/>
          </w:tcPr>
          <w:p w14:paraId="1D66E8AF" w14:textId="77777777" w:rsidR="00743A98" w:rsidRPr="00F0179E" w:rsidRDefault="00743A98" w:rsidP="00F0179E">
            <w:pPr>
              <w:spacing w:line="276" w:lineRule="auto"/>
              <w:contextualSpacing/>
              <w:jc w:val="right"/>
              <w:rPr>
                <w:rFonts w:ascii="ITC Avant Garde" w:hAnsi="ITC Avant Garde"/>
                <w:sz w:val="18"/>
              </w:rPr>
            </w:pPr>
            <w:r w:rsidRPr="00F0179E">
              <w:rPr>
                <w:rFonts w:ascii="ITC Avant Garde" w:hAnsi="ITC Avant Garde" w:cs="Arial"/>
                <w:sz w:val="18"/>
              </w:rPr>
              <w:t xml:space="preserve">64 </w:t>
            </w:r>
            <w:r w:rsidRPr="00F0179E">
              <w:rPr>
                <w:rFonts w:ascii="ITC Avant Garde" w:hAnsi="ITC Avant Garde"/>
                <w:sz w:val="18"/>
                <w:lang w:val="pt-BR"/>
              </w:rPr>
              <w:t>nF/Km</w:t>
            </w:r>
            <w:r w:rsidRPr="00F0179E">
              <w:rPr>
                <w:rFonts w:ascii="ITC Avant Garde" w:hAnsi="ITC Avant Garde" w:cs="Arial"/>
                <w:sz w:val="18"/>
                <w:lang w:val="pt-BR"/>
              </w:rPr>
              <w:t xml:space="preserve"> </w:t>
            </w:r>
            <w:r w:rsidRPr="00F0179E">
              <w:rPr>
                <w:rFonts w:ascii="ITC Avant Garde" w:hAnsi="ITC Avant Garde" w:cs="Arial"/>
                <w:sz w:val="18"/>
              </w:rPr>
              <w:t>± 10 %</w:t>
            </w:r>
          </w:p>
        </w:tc>
      </w:tr>
      <w:tr w:rsidR="00F0179E" w:rsidRPr="00F0179E" w14:paraId="426FF5FA" w14:textId="77777777" w:rsidTr="00743A98">
        <w:trPr>
          <w:jc w:val="center"/>
        </w:trPr>
        <w:tc>
          <w:tcPr>
            <w:tcW w:w="1985" w:type="dxa"/>
            <w:vMerge/>
            <w:vAlign w:val="center"/>
          </w:tcPr>
          <w:p w14:paraId="6715FE26" w14:textId="77777777" w:rsidR="00743A98" w:rsidRPr="00F0179E" w:rsidRDefault="00743A98" w:rsidP="00F0179E">
            <w:pPr>
              <w:spacing w:line="276" w:lineRule="auto"/>
              <w:contextualSpacing/>
              <w:rPr>
                <w:rFonts w:ascii="ITC Avant Garde" w:hAnsi="ITC Avant Garde"/>
                <w:sz w:val="18"/>
              </w:rPr>
            </w:pPr>
          </w:p>
        </w:tc>
        <w:tc>
          <w:tcPr>
            <w:tcW w:w="2977" w:type="dxa"/>
          </w:tcPr>
          <w:p w14:paraId="51C3F6F5" w14:textId="77777777" w:rsidR="00743A98" w:rsidRPr="00F0179E" w:rsidRDefault="00743A98" w:rsidP="00F0179E">
            <w:pPr>
              <w:spacing w:line="276" w:lineRule="auto"/>
              <w:contextualSpacing/>
              <w:jc w:val="center"/>
              <w:rPr>
                <w:rFonts w:ascii="ITC Avant Garde" w:hAnsi="ITC Avant Garde"/>
                <w:sz w:val="18"/>
              </w:rPr>
            </w:pPr>
            <w:r w:rsidRPr="00F0179E">
              <w:rPr>
                <w:rFonts w:ascii="ITC Avant Garde" w:hAnsi="ITC Avant Garde"/>
                <w:sz w:val="18"/>
              </w:rPr>
              <w:t>b-tierra</w:t>
            </w:r>
          </w:p>
        </w:tc>
        <w:tc>
          <w:tcPr>
            <w:tcW w:w="2019" w:type="dxa"/>
          </w:tcPr>
          <w:p w14:paraId="65E5F835" w14:textId="77777777" w:rsidR="00743A98" w:rsidRPr="00F0179E" w:rsidRDefault="00743A98" w:rsidP="00F0179E">
            <w:pPr>
              <w:spacing w:line="276" w:lineRule="auto"/>
              <w:contextualSpacing/>
              <w:jc w:val="right"/>
              <w:rPr>
                <w:rFonts w:ascii="ITC Avant Garde" w:hAnsi="ITC Avant Garde"/>
                <w:sz w:val="18"/>
              </w:rPr>
            </w:pPr>
            <w:r w:rsidRPr="00F0179E">
              <w:rPr>
                <w:rFonts w:ascii="ITC Avant Garde" w:hAnsi="ITC Avant Garde" w:cs="Arial"/>
                <w:sz w:val="18"/>
              </w:rPr>
              <w:t xml:space="preserve">64 </w:t>
            </w:r>
            <w:r w:rsidRPr="00F0179E">
              <w:rPr>
                <w:rFonts w:ascii="ITC Avant Garde" w:hAnsi="ITC Avant Garde"/>
                <w:sz w:val="18"/>
                <w:lang w:val="pt-BR"/>
              </w:rPr>
              <w:t>nF/Km</w:t>
            </w:r>
            <w:r w:rsidRPr="00F0179E">
              <w:rPr>
                <w:rFonts w:ascii="ITC Avant Garde" w:hAnsi="ITC Avant Garde" w:cs="Arial"/>
                <w:sz w:val="18"/>
                <w:lang w:val="pt-BR"/>
              </w:rPr>
              <w:t xml:space="preserve"> </w:t>
            </w:r>
            <w:r w:rsidRPr="00F0179E">
              <w:rPr>
                <w:rFonts w:ascii="ITC Avant Garde" w:hAnsi="ITC Avant Garde" w:cs="Arial"/>
                <w:sz w:val="18"/>
              </w:rPr>
              <w:t>± 10 %</w:t>
            </w:r>
          </w:p>
        </w:tc>
      </w:tr>
    </w:tbl>
    <w:p w14:paraId="33CFEF82" w14:textId="77777777" w:rsidR="00864494" w:rsidRPr="00F0179E" w:rsidRDefault="00347648" w:rsidP="00F0179E">
      <w:pPr>
        <w:spacing w:before="120" w:after="200" w:line="276" w:lineRule="auto"/>
        <w:jc w:val="center"/>
        <w:rPr>
          <w:rFonts w:ascii="ITC Avant Garde" w:hAnsi="ITC Avant Garde"/>
          <w:sz w:val="16"/>
          <w:szCs w:val="18"/>
          <w:lang w:val="es-MX"/>
        </w:rPr>
      </w:pPr>
      <w:r w:rsidRPr="00F0179E">
        <w:rPr>
          <w:rFonts w:ascii="ITC Avant Garde" w:hAnsi="ITC Avant Garde"/>
          <w:sz w:val="16"/>
          <w:szCs w:val="18"/>
          <w:lang w:val="es-MX"/>
        </w:rPr>
        <w:t xml:space="preserve">Tabla </w:t>
      </w:r>
      <w:r w:rsidR="00972D5E" w:rsidRPr="00F0179E">
        <w:rPr>
          <w:rFonts w:ascii="ITC Avant Garde" w:hAnsi="ITC Avant Garde"/>
          <w:sz w:val="16"/>
          <w:szCs w:val="18"/>
          <w:lang w:val="es-MX"/>
        </w:rPr>
        <w:t>17.</w:t>
      </w:r>
      <w:r w:rsidRPr="00F0179E">
        <w:rPr>
          <w:rFonts w:ascii="ITC Avant Garde" w:hAnsi="ITC Avant Garde"/>
          <w:sz w:val="16"/>
          <w:szCs w:val="18"/>
          <w:lang w:val="es-MX"/>
        </w:rPr>
        <w:t xml:space="preserve"> </w:t>
      </w:r>
      <w:r w:rsidR="00864494" w:rsidRPr="00F0179E">
        <w:rPr>
          <w:rFonts w:ascii="ITC Avant Garde" w:hAnsi="ITC Avant Garde"/>
          <w:sz w:val="16"/>
          <w:szCs w:val="18"/>
          <w:lang w:val="es-MX"/>
        </w:rPr>
        <w:t>Valores aceptables de resistencia y capacitancia</w:t>
      </w:r>
    </w:p>
    <w:p w14:paraId="0B2200F6" w14:textId="798F76A6" w:rsidR="00C16734" w:rsidRPr="00F0179E" w:rsidRDefault="00C16734" w:rsidP="00F0179E">
      <w:pPr>
        <w:autoSpaceDE w:val="0"/>
        <w:autoSpaceDN w:val="0"/>
        <w:adjustRightInd w:val="0"/>
        <w:spacing w:after="200" w:line="276" w:lineRule="auto"/>
        <w:jc w:val="both"/>
        <w:rPr>
          <w:rFonts w:ascii="ITC Avant Garde" w:hAnsi="ITC Avant Garde"/>
          <w:sz w:val="22"/>
          <w:szCs w:val="22"/>
        </w:rPr>
      </w:pPr>
      <w:r w:rsidRPr="00F0179E">
        <w:rPr>
          <w:rFonts w:ascii="ITC Avant Garde" w:hAnsi="ITC Avant Garde"/>
        </w:rPr>
        <w:t>Para los casos de servicios de acceso a internet–Infinitum, una vez validado el cobre se realiza la verificación de la sincronía con el equipo de pruebas correspondiente. Misma que consiste en conectar el equipo DSL para constatar que se active la indicación de sincronía DSL.</w:t>
      </w:r>
    </w:p>
    <w:p w14:paraId="33CFEF83" w14:textId="77777777" w:rsidR="006511E6" w:rsidRPr="00F0179E" w:rsidRDefault="006511E6" w:rsidP="00F0179E">
      <w:pPr>
        <w:autoSpaceDE w:val="0"/>
        <w:autoSpaceDN w:val="0"/>
        <w:adjustRightInd w:val="0"/>
        <w:spacing w:after="200" w:line="276" w:lineRule="auto"/>
        <w:jc w:val="both"/>
        <w:rPr>
          <w:rFonts w:ascii="ITC Avant Garde" w:hAnsi="ITC Avant Garde"/>
          <w:sz w:val="22"/>
          <w:szCs w:val="22"/>
        </w:rPr>
      </w:pPr>
      <w:r w:rsidRPr="00F0179E">
        <w:rPr>
          <w:rFonts w:ascii="ITC Avant Garde" w:hAnsi="ITC Avant Garde"/>
          <w:sz w:val="22"/>
          <w:szCs w:val="22"/>
        </w:rPr>
        <w:t>De lo anterior, se tiene que si los resultados de las mediciones se encuentran dentro los rangos mostrados, el servicio opera de forma adecuada, de lo contrario, es posible caracterizar las siguientes fallas:</w:t>
      </w:r>
    </w:p>
    <w:p w14:paraId="33CFEF84" w14:textId="77777777" w:rsidR="006511E6" w:rsidRPr="00F0179E" w:rsidRDefault="006511E6" w:rsidP="00F0179E">
      <w:pPr>
        <w:pStyle w:val="Prrafodelista"/>
        <w:numPr>
          <w:ilvl w:val="0"/>
          <w:numId w:val="63"/>
        </w:numPr>
        <w:spacing w:after="200" w:line="276" w:lineRule="auto"/>
        <w:jc w:val="both"/>
        <w:rPr>
          <w:rFonts w:ascii="ITC Avant Garde" w:hAnsi="ITC Avant Garde"/>
          <w:sz w:val="22"/>
          <w:szCs w:val="22"/>
        </w:rPr>
      </w:pPr>
      <w:r w:rsidRPr="00F0179E">
        <w:rPr>
          <w:rFonts w:ascii="ITC Avant Garde" w:hAnsi="ITC Avant Garde"/>
          <w:sz w:val="22"/>
          <w:szCs w:val="22"/>
        </w:rPr>
        <w:t>Fallas Resistivas (bajo aislamiento)</w:t>
      </w:r>
    </w:p>
    <w:p w14:paraId="33CFEF85" w14:textId="77777777" w:rsidR="006511E6" w:rsidRPr="00F0179E" w:rsidRDefault="006511E6" w:rsidP="00F0179E">
      <w:pPr>
        <w:pStyle w:val="Prrafodelista"/>
        <w:numPr>
          <w:ilvl w:val="0"/>
          <w:numId w:val="63"/>
        </w:numPr>
        <w:spacing w:after="200" w:line="276" w:lineRule="auto"/>
        <w:jc w:val="both"/>
        <w:rPr>
          <w:rFonts w:ascii="ITC Avant Garde" w:hAnsi="ITC Avant Garde"/>
          <w:sz w:val="22"/>
          <w:szCs w:val="22"/>
        </w:rPr>
      </w:pPr>
      <w:r w:rsidRPr="00F0179E">
        <w:rPr>
          <w:rFonts w:ascii="ITC Avant Garde" w:hAnsi="ITC Avant Garde"/>
          <w:sz w:val="22"/>
          <w:szCs w:val="22"/>
        </w:rPr>
        <w:t>Cortos</w:t>
      </w:r>
    </w:p>
    <w:p w14:paraId="33CFEF86" w14:textId="77777777" w:rsidR="006511E6" w:rsidRPr="00F0179E" w:rsidRDefault="006511E6" w:rsidP="00F0179E">
      <w:pPr>
        <w:pStyle w:val="Prrafodelista"/>
        <w:numPr>
          <w:ilvl w:val="0"/>
          <w:numId w:val="63"/>
        </w:numPr>
        <w:spacing w:after="200" w:line="276" w:lineRule="auto"/>
        <w:jc w:val="both"/>
        <w:rPr>
          <w:rFonts w:ascii="ITC Avant Garde" w:hAnsi="ITC Avant Garde"/>
          <w:sz w:val="22"/>
          <w:szCs w:val="22"/>
        </w:rPr>
      </w:pPr>
      <w:r w:rsidRPr="00F0179E">
        <w:rPr>
          <w:rFonts w:ascii="ITC Avant Garde" w:hAnsi="ITC Avant Garde"/>
          <w:sz w:val="22"/>
          <w:szCs w:val="22"/>
        </w:rPr>
        <w:t>Tierras</w:t>
      </w:r>
    </w:p>
    <w:p w14:paraId="33CFEF87" w14:textId="77777777" w:rsidR="006511E6" w:rsidRPr="00F0179E" w:rsidRDefault="006511E6" w:rsidP="00F0179E">
      <w:pPr>
        <w:pStyle w:val="Prrafodelista"/>
        <w:numPr>
          <w:ilvl w:val="0"/>
          <w:numId w:val="63"/>
        </w:numPr>
        <w:spacing w:after="200" w:line="276" w:lineRule="auto"/>
        <w:jc w:val="both"/>
        <w:rPr>
          <w:rFonts w:ascii="ITC Avant Garde" w:hAnsi="ITC Avant Garde"/>
          <w:sz w:val="22"/>
          <w:szCs w:val="22"/>
        </w:rPr>
      </w:pPr>
      <w:r w:rsidRPr="00F0179E">
        <w:rPr>
          <w:rFonts w:ascii="ITC Avant Garde" w:hAnsi="ITC Avant Garde"/>
          <w:sz w:val="22"/>
          <w:szCs w:val="22"/>
        </w:rPr>
        <w:t>Desbalance capacitivo</w:t>
      </w:r>
    </w:p>
    <w:p w14:paraId="33CFEF88" w14:textId="77777777" w:rsidR="006511E6" w:rsidRPr="00F0179E" w:rsidRDefault="006511E6" w:rsidP="00F0179E">
      <w:pPr>
        <w:pStyle w:val="Prrafodelista"/>
        <w:numPr>
          <w:ilvl w:val="0"/>
          <w:numId w:val="63"/>
        </w:numPr>
        <w:spacing w:after="200" w:line="276" w:lineRule="auto"/>
        <w:jc w:val="both"/>
        <w:rPr>
          <w:rFonts w:ascii="ITC Avant Garde" w:hAnsi="ITC Avant Garde"/>
          <w:sz w:val="22"/>
          <w:szCs w:val="22"/>
        </w:rPr>
      </w:pPr>
      <w:r w:rsidRPr="00F0179E">
        <w:rPr>
          <w:rFonts w:ascii="ITC Avant Garde" w:hAnsi="ITC Avant Garde"/>
          <w:sz w:val="22"/>
          <w:szCs w:val="22"/>
        </w:rPr>
        <w:t>Abiertos (discontinuidad parcial o total del hilo)</w:t>
      </w:r>
    </w:p>
    <w:p w14:paraId="33CFEF89" w14:textId="77777777" w:rsidR="009B35C4" w:rsidRPr="00F0179E" w:rsidRDefault="009B35C4" w:rsidP="00F0179E">
      <w:pPr>
        <w:pStyle w:val="Prrafodelista"/>
        <w:spacing w:after="200" w:line="276" w:lineRule="auto"/>
        <w:ind w:left="720"/>
        <w:jc w:val="both"/>
        <w:rPr>
          <w:rFonts w:ascii="ITC Avant Garde" w:hAnsi="ITC Avant Garde"/>
          <w:sz w:val="22"/>
          <w:szCs w:val="22"/>
        </w:rPr>
      </w:pPr>
    </w:p>
    <w:p w14:paraId="33CFEF8A" w14:textId="77777777" w:rsidR="00530A32" w:rsidRPr="00F0179E" w:rsidRDefault="00011A1B" w:rsidP="00F0179E">
      <w:pPr>
        <w:pStyle w:val="Prrafodelista"/>
        <w:numPr>
          <w:ilvl w:val="2"/>
          <w:numId w:val="143"/>
        </w:numPr>
        <w:ind w:left="709"/>
        <w:outlineLvl w:val="2"/>
        <w:rPr>
          <w:rFonts w:ascii="ITC Avant Garde" w:hAnsi="ITC Avant Garde"/>
          <w:b/>
          <w:sz w:val="22"/>
        </w:rPr>
      </w:pPr>
      <w:bookmarkStart w:id="594" w:name="_Toc436840916"/>
      <w:bookmarkStart w:id="595" w:name="_Toc436846353"/>
      <w:bookmarkStart w:id="596" w:name="_Toc436848303"/>
      <w:bookmarkStart w:id="597" w:name="_Toc436856551"/>
      <w:bookmarkStart w:id="598" w:name="_Toc436862697"/>
      <w:bookmarkStart w:id="599" w:name="_Toc436866347"/>
      <w:bookmarkStart w:id="600" w:name="_Toc436870926"/>
      <w:bookmarkStart w:id="601" w:name="_Toc436875918"/>
      <w:bookmarkStart w:id="602" w:name="_Toc467248741"/>
      <w:bookmarkStart w:id="603" w:name="_Toc467852710"/>
      <w:r w:rsidRPr="00F0179E">
        <w:rPr>
          <w:rFonts w:ascii="ITC Avant Garde" w:hAnsi="ITC Avant Garde"/>
          <w:b/>
          <w:sz w:val="22"/>
        </w:rPr>
        <w:t>Propuesta de mejora de parámetros de calidad</w:t>
      </w:r>
      <w:bookmarkEnd w:id="594"/>
      <w:bookmarkEnd w:id="595"/>
      <w:bookmarkEnd w:id="596"/>
      <w:bookmarkEnd w:id="597"/>
      <w:bookmarkEnd w:id="598"/>
      <w:bookmarkEnd w:id="599"/>
      <w:bookmarkEnd w:id="600"/>
      <w:bookmarkEnd w:id="601"/>
      <w:bookmarkEnd w:id="602"/>
      <w:bookmarkEnd w:id="603"/>
    </w:p>
    <w:p w14:paraId="33CFEF8B" w14:textId="77777777" w:rsidR="00375F39" w:rsidRPr="00F0179E" w:rsidRDefault="00375F39" w:rsidP="00F0179E"/>
    <w:p w14:paraId="33CFEF8C" w14:textId="77777777" w:rsidR="003524CC" w:rsidRPr="00F0179E" w:rsidRDefault="00011A1B" w:rsidP="00F0179E">
      <w:pPr>
        <w:spacing w:after="200" w:line="276" w:lineRule="auto"/>
        <w:jc w:val="both"/>
        <w:rPr>
          <w:rFonts w:ascii="ITC Avant Garde" w:hAnsi="ITC Avant Garde"/>
          <w:sz w:val="22"/>
          <w:szCs w:val="22"/>
        </w:rPr>
      </w:pPr>
      <w:r w:rsidRPr="00F0179E">
        <w:rPr>
          <w:rFonts w:ascii="ITC Avant Garde" w:hAnsi="ITC Avant Garde"/>
          <w:sz w:val="22"/>
          <w:szCs w:val="22"/>
        </w:rPr>
        <w:t xml:space="preserve">A partir de las mediciones y estadísticas que se obtengan durante </w:t>
      </w:r>
      <w:r w:rsidR="00BD1DC1" w:rsidRPr="00F0179E">
        <w:rPr>
          <w:rFonts w:ascii="ITC Avant Garde" w:hAnsi="ITC Avant Garde"/>
          <w:sz w:val="22"/>
          <w:szCs w:val="22"/>
        </w:rPr>
        <w:t xml:space="preserve">medio </w:t>
      </w:r>
      <w:r w:rsidRPr="00F0179E">
        <w:rPr>
          <w:rFonts w:ascii="ITC Avant Garde" w:hAnsi="ITC Avant Garde"/>
          <w:sz w:val="22"/>
          <w:szCs w:val="22"/>
        </w:rPr>
        <w:t xml:space="preserve">año de operación de los parámetros e indicadores de calidad que se proponen en el presente documento, </w:t>
      </w:r>
      <w:r w:rsidR="004445C0" w:rsidRPr="00F0179E">
        <w:rPr>
          <w:rFonts w:ascii="ITC Avant Garde" w:hAnsi="ITC Avant Garde"/>
          <w:sz w:val="22"/>
          <w:szCs w:val="22"/>
        </w:rPr>
        <w:t>mismas que deberán estar disponibles para los CS y para el Instituto,</w:t>
      </w:r>
      <w:r w:rsidRPr="00F0179E">
        <w:rPr>
          <w:rFonts w:ascii="ITC Avant Garde" w:hAnsi="ITC Avant Garde"/>
          <w:sz w:val="22"/>
          <w:szCs w:val="22"/>
        </w:rPr>
        <w:t xml:space="preserve"> se elaborará una estrategia que permita mejorar el desempeño de los mismos, lo anterior implica un ejercicio de identificación de áreas de oportunidad, así como de establecer las acciones a desarrollar en el futuro para introducir </w:t>
      </w:r>
      <w:r w:rsidRPr="00F0179E">
        <w:rPr>
          <w:rFonts w:ascii="ITC Avant Garde" w:hAnsi="ITC Avant Garde"/>
          <w:sz w:val="22"/>
          <w:szCs w:val="22"/>
        </w:rPr>
        <w:lastRenderedPageBreak/>
        <w:t xml:space="preserve">mejoras. Por lo anterior, la implementación del Plan de Mejora requerirá de tiempo hasta conseguir un nivel de maduración adecuado. </w:t>
      </w:r>
    </w:p>
    <w:p w14:paraId="33CFEF8D" w14:textId="131EF516" w:rsidR="003524CC" w:rsidRPr="00F0179E" w:rsidRDefault="00AA3369" w:rsidP="00F0179E">
      <w:pPr>
        <w:spacing w:after="200" w:line="276" w:lineRule="auto"/>
        <w:jc w:val="both"/>
        <w:rPr>
          <w:rFonts w:ascii="ITC Avant Garde" w:hAnsi="ITC Avant Garde"/>
        </w:rPr>
      </w:pPr>
      <w:r w:rsidRPr="00F0179E">
        <w:rPr>
          <w:rFonts w:ascii="ITC Avant Garde" w:hAnsi="ITC Avant Garde"/>
          <w:noProof/>
          <w:lang w:val="es-MX" w:eastAsia="es-MX"/>
        </w:rPr>
        <mc:AlternateContent>
          <mc:Choice Requires="wps">
            <w:drawing>
              <wp:anchor distT="0" distB="0" distL="114300" distR="114300" simplePos="0" relativeHeight="251658241" behindDoc="0" locked="0" layoutInCell="1" allowOverlap="1" wp14:anchorId="33CFF2CE" wp14:editId="028A6A5C">
                <wp:simplePos x="0" y="0"/>
                <wp:positionH relativeFrom="column">
                  <wp:posOffset>481965</wp:posOffset>
                </wp:positionH>
                <wp:positionV relativeFrom="paragraph">
                  <wp:posOffset>11430</wp:posOffset>
                </wp:positionV>
                <wp:extent cx="4610100" cy="342900"/>
                <wp:effectExtent l="0" t="0" r="0" b="0"/>
                <wp:wrapNone/>
                <wp:docPr id="373" name="Rectangle 3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610100" cy="3429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3CFF348" w14:textId="77777777" w:rsidR="00D12DD2" w:rsidRPr="009D40E9" w:rsidRDefault="00D12DD2" w:rsidP="009D40E9">
                            <w:pPr>
                              <w:jc w:val="center"/>
                              <w:rPr>
                                <w:rFonts w:ascii="ITC Avant Garde" w:hAnsi="ITC Avant Garde"/>
                                <w:b/>
                                <w:sz w:val="22"/>
                                <w:szCs w:val="22"/>
                                <w:lang w:val="es-MX"/>
                              </w:rPr>
                            </w:pPr>
                            <w:r w:rsidRPr="009D40E9">
                              <w:rPr>
                                <w:rFonts w:ascii="ITC Avant Garde" w:hAnsi="ITC Avant Garde"/>
                                <w:b/>
                                <w:sz w:val="22"/>
                                <w:szCs w:val="22"/>
                                <w:lang w:val="es-MX"/>
                              </w:rPr>
                              <w:t>Componentes del Plan de Mejora de Indicadores de Calidad</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3CFF2CE" id="_x0000_s1028" style="position:absolute;left:0;text-align:left;margin-left:37.95pt;margin-top:.9pt;width:363pt;height:27pt;z-index:251658241;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" filled="f" stroked="f">
                <v:textbox>
                  <w:txbxContent>
                    <w:p w14:paraId="33CFF348" w14:textId="77777777" w:rsidR="00D12DD2" w:rsidRPr="009D40E9" w:rsidRDefault="00D12DD2" w:rsidP="009D40E9">
                      <w:pPr>
                        <w:jc w:val="center"/>
                        <w:rPr>
                          <w:rFonts w:ascii="ITC Avant Garde" w:hAnsi="ITC Avant Garde"/>
                          <w:b/>
                          <w:sz w:val="22"/>
                          <w:szCs w:val="22"/>
                          <w:lang w:val="es-MX"/>
                        </w:rPr>
                      </w:pPr>
                      <w:r w:rsidRPr="009D40E9">
                        <w:rPr>
                          <w:rFonts w:ascii="ITC Avant Garde" w:hAnsi="ITC Avant Garde"/>
                          <w:b/>
                          <w:sz w:val="22"/>
                          <w:szCs w:val="22"/>
                          <w:lang w:val="es-MX"/>
                        </w:rPr>
                        <w:t>Componentes del Plan de Mejora de Indicadores de Calidad</w:t>
                      </w:r>
                    </w:p>
                  </w:txbxContent>
                </v:textbox>
              </v:rect>
            </w:pict>
          </mc:Fallback>
        </mc:AlternateContent>
      </w:r>
      <w:r w:rsidR="00530A32" w:rsidRPr="00F0179E">
        <w:rPr>
          <w:rFonts w:ascii="ITC Avant Garde" w:hAnsi="ITC Avant Garde"/>
          <w:noProof/>
          <w:lang w:val="es-MX" w:eastAsia="es-MX"/>
        </w:rPr>
        <w:drawing>
          <wp:inline distT="0" distB="0" distL="0" distR="0" wp14:anchorId="33CFF2CF" wp14:editId="0279CCF3">
            <wp:extent cx="5483225" cy="1153236"/>
            <wp:effectExtent l="19050" t="0" r="22225" b="0"/>
            <wp:docPr id="24" name="Diagrama 3" descr="COmponentes de plan de mejora de indicadores de calidad" title="Imagen"/>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60" r:lo="rId61" r:qs="rId62" r:cs="rId63"/>
              </a:graphicData>
            </a:graphic>
          </wp:inline>
        </w:drawing>
      </w:r>
    </w:p>
    <w:p w14:paraId="33CFEF8F" w14:textId="3D7432FE" w:rsidR="009B35C4" w:rsidRPr="00F0179E" w:rsidRDefault="00BD1DC1" w:rsidP="00F0179E">
      <w:pPr>
        <w:spacing w:after="200" w:line="276" w:lineRule="auto"/>
        <w:jc w:val="both"/>
        <w:rPr>
          <w:rFonts w:ascii="ITC Avant Garde" w:hAnsi="ITC Avant Garde"/>
          <w:sz w:val="22"/>
          <w:szCs w:val="22"/>
        </w:rPr>
      </w:pPr>
      <w:r w:rsidRPr="00F0179E">
        <w:rPr>
          <w:rFonts w:ascii="ITC Avant Garde" w:hAnsi="ITC Avant Garde"/>
          <w:sz w:val="22"/>
          <w:szCs w:val="22"/>
        </w:rPr>
        <w:t>Si al término de medio año existen evidencias suficientes para determinar mejoras en los parámetros, se llevará a cabo entonces la identificación de áreas de oportunidad, mientras que si no existen tales evidencias, el ejercicio se podrá realizar al cabo de un año.</w:t>
      </w:r>
    </w:p>
    <w:p w14:paraId="33CFEF90" w14:textId="0A7F4AB3" w:rsidR="00530A32" w:rsidRPr="00F0179E" w:rsidRDefault="00011A1B" w:rsidP="00F0179E">
      <w:pPr>
        <w:pStyle w:val="Ttulo2"/>
        <w:numPr>
          <w:ilvl w:val="1"/>
          <w:numId w:val="143"/>
        </w:numPr>
        <w:ind w:left="851" w:hanging="425"/>
      </w:pPr>
      <w:bookmarkStart w:id="604" w:name="_Toc436840917"/>
      <w:bookmarkStart w:id="605" w:name="_Toc436846354"/>
      <w:bookmarkStart w:id="606" w:name="_Toc436848304"/>
      <w:bookmarkStart w:id="607" w:name="_Toc436856552"/>
      <w:bookmarkStart w:id="608" w:name="_Toc436862698"/>
      <w:bookmarkStart w:id="609" w:name="_Toc436866348"/>
      <w:bookmarkStart w:id="610" w:name="_Toc436870927"/>
      <w:bookmarkStart w:id="611" w:name="_Toc436875919"/>
      <w:bookmarkStart w:id="612" w:name="_Toc467248742"/>
      <w:bookmarkStart w:id="613" w:name="_Toc467852711"/>
      <w:r w:rsidRPr="00F0179E">
        <w:t>Procedimiento para la realización de pruebas de la entrega del SDTBL, SDCBL, SDTS</w:t>
      </w:r>
      <w:r w:rsidR="00C16734" w:rsidRPr="00F0179E">
        <w:t>B</w:t>
      </w:r>
      <w:r w:rsidRPr="00F0179E">
        <w:t>L, SDCSBL</w:t>
      </w:r>
      <w:bookmarkEnd w:id="604"/>
      <w:bookmarkEnd w:id="605"/>
      <w:bookmarkEnd w:id="606"/>
      <w:bookmarkEnd w:id="607"/>
      <w:bookmarkEnd w:id="608"/>
      <w:bookmarkEnd w:id="609"/>
      <w:bookmarkEnd w:id="610"/>
      <w:bookmarkEnd w:id="611"/>
      <w:bookmarkEnd w:id="612"/>
      <w:bookmarkEnd w:id="613"/>
    </w:p>
    <w:p w14:paraId="33CFEF91" w14:textId="506164AE" w:rsidR="00D33CB8" w:rsidRPr="00F0179E" w:rsidRDefault="00011A1B" w:rsidP="00F0179E">
      <w:pPr>
        <w:spacing w:after="200" w:line="276" w:lineRule="auto"/>
        <w:jc w:val="both"/>
        <w:rPr>
          <w:rFonts w:ascii="ITC Avant Garde" w:hAnsi="ITC Avant Garde"/>
          <w:sz w:val="22"/>
          <w:szCs w:val="22"/>
        </w:rPr>
      </w:pPr>
      <w:r w:rsidRPr="00F0179E">
        <w:rPr>
          <w:rFonts w:ascii="ITC Avant Garde" w:hAnsi="ITC Avant Garde"/>
          <w:sz w:val="22"/>
          <w:szCs w:val="22"/>
        </w:rPr>
        <w:t xml:space="preserve">La prueba de entrega de los servicios cuyo medio de acceso sea el par de cobre se realiza mediante la medición de los parámetros eléctricos de resistencia de aislamiento y capacitancia y cuyo valor deberá encontrase dentro de los umbrales de aceptación establecidos en la </w:t>
      </w:r>
      <w:r w:rsidR="00972D5E" w:rsidRPr="00F0179E">
        <w:rPr>
          <w:rFonts w:ascii="ITC Avant Garde" w:hAnsi="ITC Avant Garde"/>
          <w:sz w:val="22"/>
          <w:szCs w:val="22"/>
        </w:rPr>
        <w:t>sección</w:t>
      </w:r>
      <w:r w:rsidRPr="00F0179E">
        <w:rPr>
          <w:rFonts w:ascii="ITC Avant Garde" w:hAnsi="ITC Avant Garde"/>
          <w:sz w:val="22"/>
          <w:szCs w:val="22"/>
        </w:rPr>
        <w:t xml:space="preserve"> </w:t>
      </w:r>
      <w:r w:rsidR="00C16734" w:rsidRPr="00F0179E">
        <w:rPr>
          <w:rFonts w:ascii="ITC Avant Garde" w:hAnsi="ITC Avant Garde"/>
          <w:sz w:val="22"/>
          <w:szCs w:val="22"/>
        </w:rPr>
        <w:t xml:space="preserve">6.5 </w:t>
      </w:r>
      <w:r w:rsidRPr="00F0179E">
        <w:rPr>
          <w:rFonts w:ascii="ITC Avant Garde" w:hAnsi="ITC Avant Garde"/>
          <w:sz w:val="22"/>
          <w:szCs w:val="22"/>
        </w:rPr>
        <w:t>de Par</w:t>
      </w:r>
      <w:r w:rsidR="00972D5E" w:rsidRPr="00F0179E">
        <w:rPr>
          <w:rFonts w:ascii="ITC Avant Garde" w:hAnsi="ITC Avant Garde"/>
          <w:sz w:val="22"/>
          <w:szCs w:val="22"/>
        </w:rPr>
        <w:t xml:space="preserve">ámetros e indicadores de </w:t>
      </w:r>
      <w:r w:rsidR="00C16734" w:rsidRPr="00F0179E">
        <w:rPr>
          <w:rFonts w:ascii="ITC Avant Garde" w:hAnsi="ITC Avant Garde"/>
          <w:sz w:val="22"/>
          <w:szCs w:val="22"/>
        </w:rPr>
        <w:t>calidad</w:t>
      </w:r>
      <w:r w:rsidRPr="00F0179E">
        <w:rPr>
          <w:rFonts w:ascii="ITC Avant Garde" w:hAnsi="ITC Avant Garde"/>
          <w:sz w:val="22"/>
          <w:szCs w:val="22"/>
        </w:rPr>
        <w:t>.</w:t>
      </w:r>
    </w:p>
    <w:p w14:paraId="33CFEF92" w14:textId="302491C9" w:rsidR="00072A5C" w:rsidRPr="00F0179E" w:rsidRDefault="00072A5C" w:rsidP="00F0179E">
      <w:pPr>
        <w:spacing w:after="200" w:line="276" w:lineRule="auto"/>
        <w:jc w:val="both"/>
        <w:rPr>
          <w:rFonts w:ascii="ITC Avant Garde" w:hAnsi="ITC Avant Garde"/>
          <w:bCs/>
          <w:sz w:val="22"/>
          <w:szCs w:val="22"/>
        </w:rPr>
      </w:pPr>
      <w:r w:rsidRPr="00F0179E">
        <w:rPr>
          <w:rFonts w:ascii="ITC Avant Garde" w:hAnsi="ITC Avant Garde"/>
          <w:bCs/>
          <w:sz w:val="22"/>
          <w:szCs w:val="22"/>
        </w:rPr>
        <w:t xml:space="preserve">El técnico realiza las diversas pruebas que los equipos de medición empleados por </w:t>
      </w:r>
      <w:r w:rsidR="00F0179E" w:rsidRPr="00F0179E">
        <w:rPr>
          <w:rFonts w:ascii="ITC Avant Garde" w:hAnsi="ITC Avant Garde"/>
          <w:bCs/>
          <w:sz w:val="22"/>
          <w:szCs w:val="22"/>
        </w:rPr>
        <w:t>Telnor</w:t>
      </w:r>
      <w:r w:rsidRPr="00F0179E">
        <w:rPr>
          <w:rFonts w:ascii="ITC Avant Garde" w:hAnsi="ITC Avant Garde"/>
          <w:bCs/>
          <w:sz w:val="22"/>
          <w:szCs w:val="22"/>
        </w:rPr>
        <w:t xml:space="preserve"> (como referencia y no limitativo se mencionan los equipos Smart Class ADSL/TPS</w:t>
      </w:r>
      <w:r w:rsidR="00E36163" w:rsidRPr="00F0179E">
        <w:rPr>
          <w:rFonts w:ascii="ITC Avant Garde" w:hAnsi="ITC Avant Garde"/>
          <w:bCs/>
          <w:sz w:val="22"/>
          <w:szCs w:val="22"/>
        </w:rPr>
        <w:t xml:space="preserve"> o </w:t>
      </w:r>
      <w:r w:rsidRPr="00F0179E">
        <w:rPr>
          <w:rFonts w:ascii="ITC Avant Garde" w:hAnsi="ITC Avant Garde"/>
          <w:bCs/>
          <w:sz w:val="22"/>
          <w:szCs w:val="22"/>
        </w:rPr>
        <w:t>Colt 250/350) permiten a fin de consultar velocidades de sincronía de subida y bajada, entre otras pruebas.</w:t>
      </w:r>
    </w:p>
    <w:p w14:paraId="33CFEF93" w14:textId="77777777" w:rsidR="00072A5C" w:rsidRPr="00F0179E" w:rsidRDefault="00072A5C" w:rsidP="00F0179E">
      <w:pPr>
        <w:spacing w:after="200" w:line="276" w:lineRule="auto"/>
        <w:jc w:val="both"/>
        <w:rPr>
          <w:rFonts w:ascii="ITC Avant Garde" w:hAnsi="ITC Avant Garde"/>
          <w:bCs/>
          <w:sz w:val="22"/>
          <w:szCs w:val="22"/>
        </w:rPr>
      </w:pPr>
      <w:r w:rsidRPr="00F0179E">
        <w:rPr>
          <w:rFonts w:ascii="ITC Avant Garde" w:hAnsi="ITC Avant Garde"/>
          <w:bCs/>
          <w:sz w:val="22"/>
          <w:szCs w:val="22"/>
        </w:rPr>
        <w:t>Cada prueba realizada que implique el uso de un equipo de medición deberá ser ejecutada una vez calibrado correctamente dicho equipo.</w:t>
      </w:r>
    </w:p>
    <w:p w14:paraId="33CFEF94" w14:textId="77777777" w:rsidR="00072A5C" w:rsidRPr="00F0179E" w:rsidRDefault="00072A5C" w:rsidP="00F0179E">
      <w:pPr>
        <w:spacing w:after="200" w:line="276" w:lineRule="auto"/>
        <w:jc w:val="both"/>
        <w:rPr>
          <w:rFonts w:ascii="ITC Avant Garde" w:hAnsi="ITC Avant Garde"/>
          <w:bCs/>
          <w:sz w:val="22"/>
          <w:szCs w:val="22"/>
        </w:rPr>
      </w:pPr>
      <w:r w:rsidRPr="00F0179E">
        <w:rPr>
          <w:rFonts w:ascii="ITC Avant Garde" w:hAnsi="ITC Avant Garde"/>
          <w:sz w:val="22"/>
          <w:szCs w:val="22"/>
        </w:rPr>
        <w:t xml:space="preserve">Algunas de las pruebas disponibles son las </w:t>
      </w:r>
      <w:r w:rsidRPr="00F0179E">
        <w:rPr>
          <w:rFonts w:ascii="ITC Avant Garde" w:hAnsi="ITC Avant Garde"/>
          <w:bCs/>
          <w:sz w:val="22"/>
          <w:szCs w:val="22"/>
        </w:rPr>
        <w:t>siguientes:</w:t>
      </w:r>
    </w:p>
    <w:p w14:paraId="33CFEF95" w14:textId="05F98BF0" w:rsidR="00072A5C" w:rsidRPr="00F0179E" w:rsidRDefault="00072A5C" w:rsidP="00F0179E">
      <w:pPr>
        <w:numPr>
          <w:ilvl w:val="0"/>
          <w:numId w:val="90"/>
        </w:numPr>
        <w:spacing w:after="200" w:line="276" w:lineRule="auto"/>
        <w:jc w:val="both"/>
        <w:rPr>
          <w:rFonts w:ascii="ITC Avant Garde" w:hAnsi="ITC Avant Garde"/>
          <w:sz w:val="22"/>
          <w:szCs w:val="22"/>
        </w:rPr>
      </w:pPr>
      <w:r w:rsidRPr="00F0179E">
        <w:rPr>
          <w:rFonts w:ascii="ITC Avant Garde" w:hAnsi="ITC Avant Garde"/>
          <w:b/>
          <w:bCs/>
          <w:sz w:val="22"/>
          <w:szCs w:val="22"/>
        </w:rPr>
        <w:t>Pruebas extremo a extremo para garantizar el correcto funcionamiento del Bucle Local</w:t>
      </w:r>
      <w:r w:rsidRPr="00F0179E">
        <w:rPr>
          <w:rFonts w:ascii="ITC Avant Garde" w:hAnsi="ITC Avant Garde"/>
          <w:bCs/>
          <w:sz w:val="22"/>
          <w:szCs w:val="22"/>
        </w:rPr>
        <w:t xml:space="preserve">: A la entrega del servicio de desagregación en las frecuencias altas. Las pruebas conllevarán la realización de medidas de continuidad eléctrica y medidas de atenuación a diferentes frecuencias de operación del par entre el equipo del CS y el PCT. El CS coubicado confirmará la asistencia de su personal de manera que se puedan efectuar las medidas de caracterización en la fecha y ventana horaria convenida, la citada </w:t>
      </w:r>
      <w:r w:rsidRPr="00F0179E">
        <w:rPr>
          <w:rFonts w:ascii="ITC Avant Garde" w:hAnsi="ITC Avant Garde"/>
          <w:bCs/>
          <w:sz w:val="22"/>
          <w:szCs w:val="22"/>
        </w:rPr>
        <w:lastRenderedPageBreak/>
        <w:t xml:space="preserve">prueba se realizará una vez que el PCT haya sido instalado ya sea por </w:t>
      </w:r>
      <w:r w:rsidR="00F0179E" w:rsidRPr="00F0179E">
        <w:rPr>
          <w:rFonts w:ascii="ITC Avant Garde" w:hAnsi="ITC Avant Garde"/>
          <w:bCs/>
          <w:sz w:val="22"/>
          <w:szCs w:val="22"/>
        </w:rPr>
        <w:t>Telnor</w:t>
      </w:r>
      <w:r w:rsidRPr="00F0179E">
        <w:rPr>
          <w:rFonts w:ascii="ITC Avant Garde" w:hAnsi="ITC Avant Garde"/>
          <w:bCs/>
          <w:sz w:val="22"/>
          <w:szCs w:val="22"/>
        </w:rPr>
        <w:t xml:space="preserve"> o el CS.</w:t>
      </w:r>
    </w:p>
    <w:p w14:paraId="33CFEF96" w14:textId="517A2757" w:rsidR="00072A5C" w:rsidRPr="00F0179E" w:rsidRDefault="00072A5C" w:rsidP="00F0179E">
      <w:pPr>
        <w:numPr>
          <w:ilvl w:val="0"/>
          <w:numId w:val="90"/>
        </w:numPr>
        <w:spacing w:after="200" w:line="276" w:lineRule="auto"/>
        <w:jc w:val="both"/>
        <w:rPr>
          <w:rFonts w:ascii="ITC Avant Garde" w:hAnsi="ITC Avant Garde"/>
          <w:bCs/>
          <w:sz w:val="22"/>
          <w:szCs w:val="22"/>
        </w:rPr>
      </w:pPr>
      <w:r w:rsidRPr="00F0179E">
        <w:rPr>
          <w:rFonts w:ascii="ITC Avant Garde" w:hAnsi="ITC Avant Garde"/>
          <w:b/>
          <w:bCs/>
          <w:sz w:val="22"/>
          <w:szCs w:val="22"/>
        </w:rPr>
        <w:t xml:space="preserve">Pruebas de sincronismo para garantizar una correcta entrega del servicio: </w:t>
      </w:r>
      <w:r w:rsidRPr="00F0179E">
        <w:rPr>
          <w:rFonts w:ascii="ITC Avant Garde" w:hAnsi="ITC Avant Garde"/>
          <w:bCs/>
          <w:sz w:val="22"/>
          <w:szCs w:val="22"/>
        </w:rPr>
        <w:t xml:space="preserve">A través del diagnóstico de posibles incidencias en el proceso de desagregación. Estas pruebas conllevarán la realización por parte del personal técnico de </w:t>
      </w:r>
      <w:r w:rsidR="00F0179E" w:rsidRPr="00F0179E">
        <w:rPr>
          <w:rFonts w:ascii="ITC Avant Garde" w:hAnsi="ITC Avant Garde"/>
          <w:bCs/>
          <w:sz w:val="22"/>
          <w:szCs w:val="22"/>
        </w:rPr>
        <w:t>Telnor</w:t>
      </w:r>
      <w:r w:rsidRPr="00F0179E">
        <w:rPr>
          <w:rFonts w:ascii="ITC Avant Garde" w:hAnsi="ITC Avant Garde"/>
          <w:bCs/>
          <w:sz w:val="22"/>
          <w:szCs w:val="22"/>
        </w:rPr>
        <w:t xml:space="preserve"> de diferentes mediciones  en los distintos tramos de la red de acceso al Bucle Local. Se distinguen dos bloques de pruebas:</w:t>
      </w:r>
    </w:p>
    <w:p w14:paraId="33CFEF97" w14:textId="0CD0F2BE" w:rsidR="00072A5C" w:rsidRPr="00F0179E" w:rsidRDefault="00072A5C" w:rsidP="00F0179E">
      <w:pPr>
        <w:numPr>
          <w:ilvl w:val="1"/>
          <w:numId w:val="90"/>
        </w:numPr>
        <w:spacing w:after="200" w:line="276" w:lineRule="auto"/>
        <w:jc w:val="both"/>
        <w:rPr>
          <w:rFonts w:ascii="ITC Avant Garde" w:hAnsi="ITC Avant Garde"/>
          <w:bCs/>
          <w:sz w:val="22"/>
          <w:szCs w:val="22"/>
        </w:rPr>
      </w:pPr>
      <w:r w:rsidRPr="00F0179E">
        <w:rPr>
          <w:rFonts w:ascii="ITC Avant Garde" w:hAnsi="ITC Avant Garde"/>
          <w:bCs/>
          <w:sz w:val="22"/>
          <w:szCs w:val="22"/>
        </w:rPr>
        <w:t xml:space="preserve">Pruebas en Central Telefónica o Instalación Equivalente. Pruebas de sincronismo sobre el par con el equipo (Módem) apropiado para cada servicio conectado en el lado vertical del DG, con posibilidad de inyección de tráfico por parte del CS, a fin de comprobar la sincronización, pérdida de tramas, cruces de pares, u otro tipo de problemas. En caso de no obtener un correcto sincronismo, la prueba deberá repetirse en los distintos equipos  ubicados entre el lado horizontal del DG y el equipo del CS, para acotar el problema. </w:t>
      </w:r>
      <w:r w:rsidR="00F0179E" w:rsidRPr="00F0179E">
        <w:rPr>
          <w:rFonts w:ascii="ITC Avant Garde" w:hAnsi="ITC Avant Garde"/>
          <w:bCs/>
          <w:sz w:val="22"/>
          <w:szCs w:val="22"/>
        </w:rPr>
        <w:t>Telnor</w:t>
      </w:r>
      <w:r w:rsidRPr="00F0179E">
        <w:rPr>
          <w:rFonts w:ascii="ITC Avant Garde" w:hAnsi="ITC Avant Garde"/>
          <w:bCs/>
          <w:sz w:val="22"/>
          <w:szCs w:val="22"/>
        </w:rPr>
        <w:t xml:space="preserve">  deberá disponer para la prueba de los equipos de las tecnologías que ofrezca comercialmente en la Central Telefónica o Instalación Equivalente. El CS indicará a </w:t>
      </w:r>
      <w:r w:rsidR="00F0179E" w:rsidRPr="00F0179E">
        <w:rPr>
          <w:rFonts w:ascii="ITC Avant Garde" w:hAnsi="ITC Avant Garde"/>
          <w:bCs/>
          <w:sz w:val="22"/>
          <w:szCs w:val="22"/>
        </w:rPr>
        <w:t>Telnor</w:t>
      </w:r>
      <w:r w:rsidRPr="00F0179E">
        <w:rPr>
          <w:rFonts w:ascii="ITC Avant Garde" w:hAnsi="ITC Avant Garde"/>
          <w:bCs/>
          <w:sz w:val="22"/>
          <w:szCs w:val="22"/>
        </w:rPr>
        <w:t xml:space="preserve"> cuál deberá utilizar y la configuración de los parámetros adecuada en cada caso.</w:t>
      </w:r>
    </w:p>
    <w:p w14:paraId="33CFEF98" w14:textId="46FD25A2" w:rsidR="00072A5C" w:rsidRPr="00F0179E" w:rsidRDefault="00072A5C" w:rsidP="00F0179E">
      <w:pPr>
        <w:numPr>
          <w:ilvl w:val="1"/>
          <w:numId w:val="90"/>
        </w:numPr>
        <w:spacing w:after="200" w:line="276" w:lineRule="auto"/>
        <w:jc w:val="both"/>
        <w:rPr>
          <w:rFonts w:ascii="ITC Avant Garde" w:hAnsi="ITC Avant Garde"/>
          <w:bCs/>
          <w:sz w:val="22"/>
          <w:szCs w:val="22"/>
        </w:rPr>
      </w:pPr>
      <w:r w:rsidRPr="00F0179E">
        <w:rPr>
          <w:rFonts w:ascii="ITC Avant Garde" w:hAnsi="ITC Avant Garde"/>
          <w:bCs/>
          <w:sz w:val="22"/>
          <w:szCs w:val="22"/>
        </w:rPr>
        <w:t xml:space="preserve">Prueba del tramo de red entre el lado vertical del DG y el PCT. En esta prueba se verificará la continuidad y otros parámetros físicos como el valor capacitivo y la resistencia del par. Estas pruebas pueden ser solicitadas </w:t>
      </w:r>
      <w:r w:rsidR="00F0179E" w:rsidRPr="00F0179E">
        <w:rPr>
          <w:rFonts w:ascii="ITC Avant Garde" w:hAnsi="ITC Avant Garde"/>
          <w:bCs/>
          <w:sz w:val="22"/>
          <w:szCs w:val="22"/>
        </w:rPr>
        <w:t>Telnor</w:t>
      </w:r>
      <w:r w:rsidRPr="00F0179E">
        <w:rPr>
          <w:rFonts w:ascii="ITC Avant Garde" w:hAnsi="ITC Avant Garde"/>
          <w:bCs/>
          <w:sz w:val="22"/>
          <w:szCs w:val="22"/>
        </w:rPr>
        <w:t xml:space="preserve">  en el momento de la solicitud de provisión del servicio de desagregación. Estas pruebas permiten la detección de la mayoría de problemas que puedan surgir en el proceso de desagregación.</w:t>
      </w:r>
    </w:p>
    <w:p w14:paraId="33CFEF99" w14:textId="1869F523" w:rsidR="00072A5C" w:rsidRPr="00F0179E" w:rsidRDefault="00072A5C" w:rsidP="00F0179E">
      <w:pPr>
        <w:numPr>
          <w:ilvl w:val="1"/>
          <w:numId w:val="90"/>
        </w:numPr>
        <w:spacing w:after="200" w:line="276" w:lineRule="auto"/>
        <w:jc w:val="both"/>
        <w:rPr>
          <w:rFonts w:ascii="ITC Avant Garde" w:hAnsi="ITC Avant Garde"/>
          <w:bCs/>
          <w:sz w:val="22"/>
          <w:szCs w:val="22"/>
        </w:rPr>
      </w:pPr>
      <w:r w:rsidRPr="00F0179E">
        <w:rPr>
          <w:rFonts w:ascii="ITC Avant Garde" w:hAnsi="ITC Avant Garde"/>
          <w:bCs/>
          <w:sz w:val="22"/>
          <w:szCs w:val="22"/>
        </w:rPr>
        <w:t xml:space="preserve">Pruebas en el domicilio del usuario. Pruebas del tramo de red entre el DG y el PCT del usuario, que requieren la presencia de personal técnico de </w:t>
      </w:r>
      <w:r w:rsidR="00F0179E" w:rsidRPr="00F0179E">
        <w:rPr>
          <w:rFonts w:ascii="ITC Avant Garde" w:hAnsi="ITC Avant Garde"/>
          <w:bCs/>
          <w:sz w:val="22"/>
          <w:szCs w:val="22"/>
        </w:rPr>
        <w:t>Telnor</w:t>
      </w:r>
      <w:r w:rsidRPr="00F0179E">
        <w:rPr>
          <w:rFonts w:ascii="ITC Avant Garde" w:hAnsi="ITC Avant Garde"/>
          <w:bCs/>
          <w:sz w:val="22"/>
          <w:szCs w:val="22"/>
        </w:rPr>
        <w:t xml:space="preserve">  en el domicilio del usuario. En caso de que los resultados de la prueba desde el PCT  sean negativos, </w:t>
      </w:r>
      <w:r w:rsidR="00F0179E" w:rsidRPr="00F0179E">
        <w:rPr>
          <w:rFonts w:ascii="ITC Avant Garde" w:hAnsi="ITC Avant Garde"/>
          <w:bCs/>
          <w:sz w:val="22"/>
          <w:szCs w:val="22"/>
        </w:rPr>
        <w:t>Telnor</w:t>
      </w:r>
      <w:r w:rsidRPr="00F0179E">
        <w:rPr>
          <w:rFonts w:ascii="ITC Avant Garde" w:hAnsi="ITC Avant Garde"/>
          <w:bCs/>
          <w:sz w:val="22"/>
          <w:szCs w:val="22"/>
        </w:rPr>
        <w:t xml:space="preserve">  deberá realizar las pruebas oportunas en todos los elementos del tramo de red para localizar el problema, una vez descartados problemas en todos los elementos de red, </w:t>
      </w:r>
      <w:r w:rsidR="00F0179E" w:rsidRPr="00F0179E">
        <w:rPr>
          <w:rFonts w:ascii="ITC Avant Garde" w:hAnsi="ITC Avant Garde"/>
          <w:bCs/>
          <w:sz w:val="22"/>
          <w:szCs w:val="22"/>
        </w:rPr>
        <w:t>Telnor</w:t>
      </w:r>
      <w:r w:rsidRPr="00F0179E">
        <w:rPr>
          <w:rFonts w:ascii="ITC Avant Garde" w:hAnsi="ITC Avant Garde"/>
          <w:bCs/>
          <w:sz w:val="22"/>
          <w:szCs w:val="22"/>
        </w:rPr>
        <w:t xml:space="preserve"> estaría en disposición de informar al CS de que el Bucle Local no es apto para la prestación de los  servicios de desagregación.</w:t>
      </w:r>
    </w:p>
    <w:p w14:paraId="33CFEF9A" w14:textId="33EDFD9B" w:rsidR="00072A5C" w:rsidRPr="00F0179E" w:rsidRDefault="00072A5C" w:rsidP="00F0179E">
      <w:pPr>
        <w:numPr>
          <w:ilvl w:val="1"/>
          <w:numId w:val="90"/>
        </w:numPr>
        <w:spacing w:after="200" w:line="276" w:lineRule="auto"/>
        <w:jc w:val="both"/>
        <w:rPr>
          <w:rFonts w:ascii="ITC Avant Garde" w:hAnsi="ITC Avant Garde"/>
          <w:bCs/>
          <w:sz w:val="22"/>
          <w:szCs w:val="22"/>
        </w:rPr>
      </w:pPr>
      <w:bookmarkStart w:id="614" w:name="_Toc436386488"/>
      <w:bookmarkStart w:id="615" w:name="_Toc436386636"/>
      <w:bookmarkStart w:id="616" w:name="_Toc436388742"/>
      <w:r w:rsidRPr="00F0179E">
        <w:rPr>
          <w:rFonts w:ascii="ITC Avant Garde" w:hAnsi="ITC Avant Garde"/>
          <w:bCs/>
          <w:sz w:val="22"/>
          <w:szCs w:val="22"/>
        </w:rPr>
        <w:lastRenderedPageBreak/>
        <w:t>Prueba simple de sincronismo</w:t>
      </w:r>
      <w:bookmarkEnd w:id="614"/>
      <w:bookmarkEnd w:id="615"/>
      <w:bookmarkEnd w:id="616"/>
      <w:r w:rsidRPr="00F0179E">
        <w:rPr>
          <w:rFonts w:ascii="ITC Avant Garde" w:hAnsi="ITC Avant Garde"/>
          <w:bCs/>
          <w:sz w:val="22"/>
          <w:szCs w:val="22"/>
        </w:rPr>
        <w:t xml:space="preserve">: </w:t>
      </w:r>
      <w:r w:rsidR="00F0179E" w:rsidRPr="00F0179E">
        <w:rPr>
          <w:rFonts w:ascii="ITC Avant Garde" w:hAnsi="ITC Avant Garde"/>
          <w:bCs/>
          <w:sz w:val="22"/>
          <w:szCs w:val="22"/>
        </w:rPr>
        <w:t>Telnor</w:t>
      </w:r>
      <w:r w:rsidRPr="00F0179E">
        <w:rPr>
          <w:rFonts w:ascii="ITC Avant Garde" w:hAnsi="ITC Avant Garde"/>
          <w:bCs/>
          <w:sz w:val="22"/>
          <w:szCs w:val="22"/>
        </w:rPr>
        <w:t xml:space="preserve"> llevará a cabo una prueba simple de sincronismo del bucle desde central al punto de entrega del servicio (PCT,), mediante la conexión del equipamiento adecuado en el mismo.</w:t>
      </w:r>
    </w:p>
    <w:p w14:paraId="33CFEF9B" w14:textId="77777777" w:rsidR="00072A5C" w:rsidRPr="00F0179E" w:rsidRDefault="00072A5C" w:rsidP="00F0179E">
      <w:pPr>
        <w:spacing w:after="200" w:line="276" w:lineRule="auto"/>
        <w:jc w:val="both"/>
        <w:rPr>
          <w:rFonts w:ascii="ITC Avant Garde" w:hAnsi="ITC Avant Garde"/>
          <w:bCs/>
          <w:sz w:val="22"/>
          <w:szCs w:val="22"/>
        </w:rPr>
      </w:pPr>
      <w:r w:rsidRPr="00F0179E">
        <w:rPr>
          <w:rFonts w:ascii="ITC Avant Garde" w:hAnsi="ITC Avant Garde"/>
          <w:bCs/>
          <w:sz w:val="22"/>
          <w:szCs w:val="22"/>
        </w:rPr>
        <w:t>La prueba de sincronismo simple se llevará a cabo por defecto para todos los servicios y CS, sin excepción, por lo que no será necesario que los CS manifiesten su voluntad de adherirse a la misma.</w:t>
      </w:r>
    </w:p>
    <w:p w14:paraId="33CFEF9C" w14:textId="77777777" w:rsidR="00072A5C" w:rsidRPr="00F0179E" w:rsidRDefault="00072A5C" w:rsidP="00F0179E">
      <w:pPr>
        <w:spacing w:after="200" w:line="276" w:lineRule="auto"/>
        <w:jc w:val="both"/>
        <w:rPr>
          <w:rFonts w:ascii="ITC Avant Garde" w:hAnsi="ITC Avant Garde"/>
          <w:sz w:val="22"/>
          <w:szCs w:val="22"/>
        </w:rPr>
      </w:pPr>
      <w:r w:rsidRPr="00F0179E">
        <w:rPr>
          <w:rFonts w:ascii="ITC Avant Garde" w:hAnsi="ITC Avant Garde"/>
          <w:sz w:val="22"/>
          <w:szCs w:val="22"/>
        </w:rPr>
        <w:t>Esta prueba simple se llevará a cabo de la siguiente manera:</w:t>
      </w:r>
    </w:p>
    <w:p w14:paraId="33CFEF9D" w14:textId="4C26FE7F" w:rsidR="00072A5C" w:rsidRPr="00F0179E" w:rsidRDefault="00072A5C" w:rsidP="00F0179E">
      <w:pPr>
        <w:pStyle w:val="Prrafodelista"/>
        <w:numPr>
          <w:ilvl w:val="0"/>
          <w:numId w:val="91"/>
        </w:numPr>
        <w:spacing w:after="200" w:line="276" w:lineRule="auto"/>
        <w:jc w:val="both"/>
        <w:rPr>
          <w:rFonts w:ascii="ITC Avant Garde" w:hAnsi="ITC Avant Garde"/>
          <w:bCs/>
          <w:sz w:val="22"/>
          <w:szCs w:val="22"/>
        </w:rPr>
      </w:pPr>
      <w:r w:rsidRPr="00F0179E">
        <w:rPr>
          <w:rFonts w:ascii="ITC Avant Garde" w:hAnsi="ITC Avant Garde"/>
          <w:bCs/>
          <w:sz w:val="22"/>
          <w:szCs w:val="22"/>
        </w:rPr>
        <w:t xml:space="preserve">Llamada del técnico de </w:t>
      </w:r>
      <w:r w:rsidR="00F0179E" w:rsidRPr="00F0179E">
        <w:rPr>
          <w:rFonts w:ascii="ITC Avant Garde" w:hAnsi="ITC Avant Garde"/>
          <w:bCs/>
          <w:sz w:val="22"/>
          <w:szCs w:val="22"/>
        </w:rPr>
        <w:t>Telnor</w:t>
      </w:r>
      <w:r w:rsidRPr="00F0179E">
        <w:rPr>
          <w:rFonts w:ascii="ITC Avant Garde" w:hAnsi="ITC Avant Garde"/>
          <w:bCs/>
          <w:sz w:val="22"/>
          <w:szCs w:val="22"/>
        </w:rPr>
        <w:t xml:space="preserve"> al CS desde el domicilio del cliente, una vez concluidos los trabajos de provisión.</w:t>
      </w:r>
    </w:p>
    <w:p w14:paraId="33CFEF9E" w14:textId="726580FD" w:rsidR="00072A5C" w:rsidRPr="00F0179E" w:rsidRDefault="00072A5C" w:rsidP="00F0179E">
      <w:pPr>
        <w:pStyle w:val="Prrafodelista"/>
        <w:numPr>
          <w:ilvl w:val="0"/>
          <w:numId w:val="91"/>
        </w:numPr>
        <w:spacing w:after="200" w:line="276" w:lineRule="auto"/>
        <w:jc w:val="both"/>
        <w:rPr>
          <w:rFonts w:ascii="ITC Avant Garde" w:hAnsi="ITC Avant Garde"/>
          <w:bCs/>
          <w:sz w:val="22"/>
          <w:szCs w:val="22"/>
        </w:rPr>
      </w:pPr>
      <w:r w:rsidRPr="00F0179E">
        <w:rPr>
          <w:rFonts w:ascii="ITC Avant Garde" w:hAnsi="ITC Avant Garde"/>
          <w:bCs/>
          <w:sz w:val="22"/>
          <w:szCs w:val="22"/>
        </w:rPr>
        <w:t>Se ejecuta una prueba SELT</w:t>
      </w:r>
      <w:r w:rsidR="00D9007B" w:rsidRPr="00F0179E">
        <w:rPr>
          <w:rStyle w:val="Refdenotaalpie"/>
          <w:rFonts w:ascii="ITC Avant Garde" w:hAnsi="ITC Avant Garde"/>
          <w:bCs/>
          <w:sz w:val="22"/>
          <w:szCs w:val="22"/>
        </w:rPr>
        <w:footnoteReference w:id="38"/>
      </w:r>
      <w:r w:rsidRPr="00F0179E">
        <w:rPr>
          <w:rFonts w:ascii="ITC Avant Garde" w:hAnsi="ITC Avant Garde"/>
          <w:bCs/>
          <w:sz w:val="22"/>
          <w:szCs w:val="22"/>
        </w:rPr>
        <w:t xml:space="preserve"> desde los equipos tanto del CS como de </w:t>
      </w:r>
      <w:r w:rsidR="00F0179E" w:rsidRPr="00F0179E">
        <w:rPr>
          <w:rFonts w:ascii="ITC Avant Garde" w:hAnsi="ITC Avant Garde"/>
          <w:bCs/>
          <w:sz w:val="22"/>
          <w:szCs w:val="22"/>
        </w:rPr>
        <w:t>Telnor</w:t>
      </w:r>
      <w:r w:rsidRPr="00F0179E">
        <w:rPr>
          <w:rFonts w:ascii="ITC Avant Garde" w:hAnsi="ITC Avant Garde"/>
          <w:bCs/>
          <w:sz w:val="22"/>
          <w:szCs w:val="22"/>
        </w:rPr>
        <w:t xml:space="preserve">, verificando así su parte de la red, y comunican el resultado al técnico de </w:t>
      </w:r>
      <w:r w:rsidR="00F0179E" w:rsidRPr="00F0179E">
        <w:rPr>
          <w:rFonts w:ascii="ITC Avant Garde" w:hAnsi="ITC Avant Garde"/>
          <w:bCs/>
          <w:sz w:val="22"/>
          <w:szCs w:val="22"/>
        </w:rPr>
        <w:t>Telnor</w:t>
      </w:r>
      <w:r w:rsidRPr="00F0179E">
        <w:rPr>
          <w:rFonts w:ascii="ITC Avant Garde" w:hAnsi="ITC Avant Garde"/>
          <w:bCs/>
          <w:sz w:val="22"/>
          <w:szCs w:val="22"/>
        </w:rPr>
        <w:t xml:space="preserve"> y el CS, respectivamente.</w:t>
      </w:r>
    </w:p>
    <w:p w14:paraId="33CFEF9F" w14:textId="3B12695D" w:rsidR="00072A5C" w:rsidRPr="00F0179E" w:rsidRDefault="00072A5C" w:rsidP="00F0179E">
      <w:pPr>
        <w:pStyle w:val="Prrafodelista"/>
        <w:numPr>
          <w:ilvl w:val="0"/>
          <w:numId w:val="91"/>
        </w:numPr>
        <w:spacing w:after="200" w:line="276" w:lineRule="auto"/>
        <w:jc w:val="both"/>
        <w:rPr>
          <w:rFonts w:ascii="ITC Avant Garde" w:hAnsi="ITC Avant Garde"/>
          <w:bCs/>
          <w:sz w:val="22"/>
          <w:szCs w:val="22"/>
        </w:rPr>
      </w:pPr>
      <w:r w:rsidRPr="00F0179E">
        <w:rPr>
          <w:rFonts w:ascii="ITC Avant Garde" w:hAnsi="ITC Avant Garde"/>
          <w:bCs/>
          <w:sz w:val="22"/>
          <w:szCs w:val="22"/>
        </w:rPr>
        <w:t xml:space="preserve">Si la prueba anterior es satisfactoria, el técnico de </w:t>
      </w:r>
      <w:r w:rsidR="00F0179E" w:rsidRPr="00F0179E">
        <w:rPr>
          <w:rFonts w:ascii="ITC Avant Garde" w:hAnsi="ITC Avant Garde"/>
          <w:bCs/>
          <w:sz w:val="22"/>
          <w:szCs w:val="22"/>
        </w:rPr>
        <w:t>Telnor</w:t>
      </w:r>
      <w:r w:rsidRPr="00F0179E">
        <w:rPr>
          <w:rFonts w:ascii="ITC Avant Garde" w:hAnsi="ITC Avant Garde"/>
          <w:bCs/>
          <w:sz w:val="22"/>
          <w:szCs w:val="22"/>
        </w:rPr>
        <w:t xml:space="preserve"> procede a la conexión de su router-modem en el PCT, comprobando si existe sincronismo a nivel xDSL. En caso, contrario, se dará por concluida la prueba simple de sincronismo y ésta no se reintentará hasta que no se resuelva la incidencia y la medida SELT ofrezca valores adecuados.</w:t>
      </w:r>
    </w:p>
    <w:p w14:paraId="33CFEFA0" w14:textId="4C60ED93" w:rsidR="00D9007B" w:rsidRPr="00F0179E" w:rsidRDefault="00072A5C" w:rsidP="00F0179E">
      <w:pPr>
        <w:pStyle w:val="Prrafodelista"/>
        <w:numPr>
          <w:ilvl w:val="0"/>
          <w:numId w:val="91"/>
        </w:numPr>
        <w:spacing w:after="200" w:line="276" w:lineRule="auto"/>
        <w:jc w:val="both"/>
        <w:rPr>
          <w:rFonts w:ascii="ITC Avant Garde" w:hAnsi="ITC Avant Garde"/>
          <w:bCs/>
          <w:sz w:val="22"/>
          <w:szCs w:val="22"/>
        </w:rPr>
      </w:pPr>
      <w:r w:rsidRPr="00F0179E">
        <w:rPr>
          <w:rFonts w:ascii="ITC Avant Garde" w:hAnsi="ITC Avant Garde"/>
          <w:bCs/>
          <w:sz w:val="22"/>
          <w:szCs w:val="22"/>
        </w:rPr>
        <w:t xml:space="preserve">Si el equipo sincroniza con el DSLAM del CS, se dará la prueba por concluida con éxito, comunicando el CS al técnico del </w:t>
      </w:r>
      <w:r w:rsidR="00F0179E" w:rsidRPr="00F0179E">
        <w:rPr>
          <w:rFonts w:ascii="ITC Avant Garde" w:hAnsi="ITC Avant Garde"/>
          <w:bCs/>
          <w:sz w:val="22"/>
          <w:szCs w:val="22"/>
        </w:rPr>
        <w:t>Telnor</w:t>
      </w:r>
      <w:r w:rsidR="00D9007B" w:rsidRPr="00F0179E">
        <w:rPr>
          <w:rFonts w:ascii="ITC Avant Garde" w:hAnsi="ITC Avant Garde"/>
          <w:bCs/>
          <w:sz w:val="22"/>
          <w:szCs w:val="22"/>
        </w:rPr>
        <w:t>.</w:t>
      </w:r>
    </w:p>
    <w:p w14:paraId="33CFEFA1" w14:textId="77777777" w:rsidR="00072A5C" w:rsidRPr="00F0179E" w:rsidRDefault="00072A5C" w:rsidP="00F0179E">
      <w:pPr>
        <w:spacing w:after="200" w:line="276" w:lineRule="auto"/>
        <w:jc w:val="both"/>
        <w:rPr>
          <w:rFonts w:ascii="ITC Avant Garde" w:hAnsi="ITC Avant Garde"/>
          <w:bCs/>
          <w:sz w:val="22"/>
          <w:szCs w:val="22"/>
        </w:rPr>
      </w:pPr>
      <w:r w:rsidRPr="00F0179E">
        <w:rPr>
          <w:rFonts w:ascii="ITC Avant Garde" w:hAnsi="ITC Avant Garde"/>
          <w:bCs/>
          <w:sz w:val="22"/>
          <w:szCs w:val="22"/>
        </w:rPr>
        <w:t>La supervisión de las pruebas por parte del CS podrá llevarse a cabo en dos formas:</w:t>
      </w:r>
    </w:p>
    <w:p w14:paraId="33CFEFA2" w14:textId="77777777" w:rsidR="00072A5C" w:rsidRPr="00F0179E" w:rsidRDefault="00072A5C" w:rsidP="00F0179E">
      <w:pPr>
        <w:numPr>
          <w:ilvl w:val="0"/>
          <w:numId w:val="90"/>
        </w:numPr>
        <w:spacing w:after="200" w:line="276" w:lineRule="auto"/>
        <w:jc w:val="both"/>
        <w:rPr>
          <w:rFonts w:ascii="ITC Avant Garde" w:hAnsi="ITC Avant Garde"/>
          <w:bCs/>
          <w:sz w:val="22"/>
          <w:szCs w:val="22"/>
        </w:rPr>
      </w:pPr>
      <w:r w:rsidRPr="00F0179E">
        <w:rPr>
          <w:rFonts w:ascii="ITC Avant Garde" w:hAnsi="ITC Avant Garde"/>
          <w:bCs/>
          <w:sz w:val="22"/>
          <w:szCs w:val="22"/>
        </w:rPr>
        <w:t>Presencial. Mediante verificación visual de la sincronización del equipo conectado a la red. El equipo configurado para las pruebas podrá ser aportado por el CS.</w:t>
      </w:r>
    </w:p>
    <w:p w14:paraId="33CFEFA3" w14:textId="77777777" w:rsidR="00072A5C" w:rsidRPr="00F0179E" w:rsidRDefault="00072A5C" w:rsidP="00F0179E">
      <w:pPr>
        <w:pStyle w:val="Prrafodelista"/>
        <w:numPr>
          <w:ilvl w:val="0"/>
          <w:numId w:val="90"/>
        </w:numPr>
        <w:spacing w:after="200" w:line="276" w:lineRule="auto"/>
        <w:jc w:val="both"/>
        <w:rPr>
          <w:rFonts w:ascii="ITC Avant Garde" w:hAnsi="ITC Avant Garde"/>
          <w:bCs/>
          <w:sz w:val="22"/>
          <w:szCs w:val="22"/>
        </w:rPr>
      </w:pPr>
      <w:r w:rsidRPr="00F0179E">
        <w:rPr>
          <w:rFonts w:ascii="ITC Avant Garde" w:hAnsi="ITC Avant Garde"/>
          <w:bCs/>
          <w:sz w:val="22"/>
          <w:szCs w:val="22"/>
        </w:rPr>
        <w:t>Remota. Mediante la comprobación del histórico de sincronismo en el DSLAM del CS por parte de su personal técnico.</w:t>
      </w:r>
    </w:p>
    <w:p w14:paraId="33CFEFA4" w14:textId="7FA23E07" w:rsidR="00072A5C" w:rsidRPr="00F0179E" w:rsidRDefault="00F0179E" w:rsidP="00F0179E">
      <w:pPr>
        <w:spacing w:after="200" w:line="276" w:lineRule="auto"/>
        <w:jc w:val="both"/>
        <w:rPr>
          <w:rFonts w:ascii="ITC Avant Garde" w:hAnsi="ITC Avant Garde"/>
          <w:bCs/>
          <w:sz w:val="22"/>
          <w:szCs w:val="22"/>
        </w:rPr>
      </w:pPr>
      <w:r w:rsidRPr="00F0179E">
        <w:rPr>
          <w:rFonts w:ascii="ITC Avant Garde" w:hAnsi="ITC Avant Garde"/>
          <w:bCs/>
          <w:sz w:val="22"/>
          <w:szCs w:val="22"/>
        </w:rPr>
        <w:t>Telnor</w:t>
      </w:r>
      <w:r w:rsidR="00072A5C" w:rsidRPr="00F0179E">
        <w:rPr>
          <w:rFonts w:ascii="ITC Avant Garde" w:hAnsi="ITC Avant Garde"/>
          <w:bCs/>
          <w:sz w:val="22"/>
          <w:szCs w:val="22"/>
        </w:rPr>
        <w:t xml:space="preserve"> y el CS deberán definir conjuntamente el proceso de coordinación y los parámetros técnicos o umbrales de mínima calidad de servicio aceptable a la </w:t>
      </w:r>
      <w:r w:rsidR="00072A5C" w:rsidRPr="00F0179E">
        <w:rPr>
          <w:rFonts w:ascii="ITC Avant Garde" w:hAnsi="ITC Avant Garde"/>
          <w:bCs/>
          <w:sz w:val="22"/>
          <w:szCs w:val="22"/>
        </w:rPr>
        <w:lastRenderedPageBreak/>
        <w:t xml:space="preserve">entrega. El CS deberá garantizar un tiempo máximo de respuesta de 10 minutos al personal técnico del </w:t>
      </w:r>
      <w:r w:rsidRPr="00F0179E">
        <w:rPr>
          <w:rFonts w:ascii="ITC Avant Garde" w:hAnsi="ITC Avant Garde"/>
          <w:bCs/>
          <w:sz w:val="22"/>
          <w:szCs w:val="22"/>
        </w:rPr>
        <w:t>Telnor</w:t>
      </w:r>
      <w:r w:rsidR="00072A5C" w:rsidRPr="00F0179E">
        <w:rPr>
          <w:rFonts w:ascii="ITC Avant Garde" w:hAnsi="ITC Avant Garde"/>
          <w:bCs/>
          <w:sz w:val="22"/>
          <w:szCs w:val="22"/>
        </w:rPr>
        <w:t xml:space="preserve">  desplazado en central o en el domicilio del usuario.</w:t>
      </w:r>
    </w:p>
    <w:p w14:paraId="33CFEFA5" w14:textId="0E3281E4" w:rsidR="00072A5C" w:rsidRPr="00F0179E" w:rsidRDefault="00072A5C" w:rsidP="00F0179E">
      <w:pPr>
        <w:spacing w:after="200" w:line="276" w:lineRule="auto"/>
        <w:jc w:val="both"/>
        <w:rPr>
          <w:rFonts w:ascii="ITC Avant Garde" w:hAnsi="ITC Avant Garde"/>
          <w:bCs/>
          <w:sz w:val="22"/>
          <w:szCs w:val="22"/>
        </w:rPr>
      </w:pPr>
      <w:r w:rsidRPr="00F0179E">
        <w:rPr>
          <w:rFonts w:ascii="ITC Avant Garde" w:hAnsi="ITC Avant Garde"/>
          <w:bCs/>
          <w:sz w:val="22"/>
          <w:szCs w:val="22"/>
        </w:rPr>
        <w:t xml:space="preserve">El CS deberá garantizar un tiempo máximo de respuesta de 10 minutos al personal técnico de </w:t>
      </w:r>
      <w:r w:rsidR="00F0179E" w:rsidRPr="00F0179E">
        <w:rPr>
          <w:rFonts w:ascii="ITC Avant Garde" w:hAnsi="ITC Avant Garde"/>
          <w:bCs/>
          <w:sz w:val="22"/>
          <w:szCs w:val="22"/>
        </w:rPr>
        <w:t>Telnor</w:t>
      </w:r>
      <w:r w:rsidRPr="00F0179E">
        <w:rPr>
          <w:rFonts w:ascii="ITC Avant Garde" w:hAnsi="ITC Avant Garde"/>
          <w:bCs/>
          <w:sz w:val="22"/>
          <w:szCs w:val="22"/>
        </w:rPr>
        <w:t xml:space="preserve">  desplazado en central o en el domicilio del usuario.</w:t>
      </w:r>
    </w:p>
    <w:p w14:paraId="33CFEFA6" w14:textId="77777777" w:rsidR="00072A5C" w:rsidRPr="00F0179E" w:rsidRDefault="00072A5C" w:rsidP="00F0179E">
      <w:pPr>
        <w:spacing w:after="200" w:line="276" w:lineRule="auto"/>
        <w:jc w:val="both"/>
        <w:rPr>
          <w:rFonts w:ascii="ITC Avant Garde" w:hAnsi="ITC Avant Garde"/>
          <w:b/>
          <w:bCs/>
          <w:sz w:val="22"/>
          <w:szCs w:val="22"/>
        </w:rPr>
      </w:pPr>
      <w:r w:rsidRPr="00F0179E">
        <w:rPr>
          <w:rFonts w:ascii="ITC Avant Garde" w:hAnsi="ITC Avant Garde"/>
          <w:b/>
          <w:bCs/>
          <w:sz w:val="22"/>
          <w:szCs w:val="22"/>
        </w:rPr>
        <w:t>Metodología</w:t>
      </w:r>
    </w:p>
    <w:p w14:paraId="33CFEFA7" w14:textId="77777777" w:rsidR="00072A5C" w:rsidRPr="00F0179E" w:rsidRDefault="00072A5C" w:rsidP="00F0179E">
      <w:pPr>
        <w:spacing w:after="200" w:line="276" w:lineRule="auto"/>
        <w:jc w:val="both"/>
        <w:rPr>
          <w:rFonts w:ascii="ITC Avant Garde" w:hAnsi="ITC Avant Garde"/>
          <w:bCs/>
          <w:sz w:val="22"/>
          <w:szCs w:val="22"/>
        </w:rPr>
      </w:pPr>
      <w:r w:rsidRPr="00F0179E">
        <w:rPr>
          <w:rFonts w:ascii="ITC Avant Garde" w:hAnsi="ITC Avant Garde"/>
          <w:bCs/>
          <w:sz w:val="22"/>
          <w:szCs w:val="22"/>
        </w:rPr>
        <w:t>La medición de los parámetros indicados se realiza en forma remota utilizando los recursos de la propia central o cabezas de prueba de la red al término de la ejecución y se registrarán los valores en el formato de la imagen a continuación, indicando el cumplimiento de acuerdo a la tabla de Parámetros Eléctricos de la sección 6.6 de esta OREDA.</w:t>
      </w:r>
    </w:p>
    <w:p w14:paraId="33CFEFA8" w14:textId="77777777" w:rsidR="00072A5C" w:rsidRPr="00F0179E" w:rsidRDefault="00072A5C" w:rsidP="00F0179E">
      <w:pPr>
        <w:spacing w:after="200" w:line="276" w:lineRule="auto"/>
        <w:jc w:val="center"/>
        <w:rPr>
          <w:rFonts w:ascii="ITC Avant Garde" w:hAnsi="ITC Avant Garde"/>
          <w:sz w:val="22"/>
          <w:szCs w:val="22"/>
          <w:lang w:val="es-MX"/>
        </w:rPr>
      </w:pPr>
      <w:r w:rsidRPr="00F0179E">
        <w:rPr>
          <w:rFonts w:ascii="ITC Avant Garde" w:hAnsi="ITC Avant Garde"/>
          <w:noProof/>
          <w:sz w:val="22"/>
          <w:szCs w:val="22"/>
          <w:lang w:val="es-MX" w:eastAsia="es-MX"/>
        </w:rPr>
        <w:drawing>
          <wp:inline distT="0" distB="0" distL="0" distR="0" wp14:anchorId="33CFF2D1" wp14:editId="33CFF2D2">
            <wp:extent cx="3886200" cy="1936750"/>
            <wp:effectExtent l="19050" t="0" r="0" b="0"/>
            <wp:docPr id="3" name="Picture 1" descr="cid:image001.jpg@01D110CE.9E4F9CA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id:image001.jpg@01D110CE.9E4F9CA0"/>
                    <pic:cNvPicPr>
                      <a:picLocks noChangeAspect="1" noChangeArrowheads="1"/>
                    </pic:cNvPicPr>
                  </pic:nvPicPr>
                  <pic:blipFill>
                    <a:blip r:embed="rId65" r:link="rId66" cstate="print"/>
                    <a:srcRect/>
                    <a:stretch>
                      <a:fillRect/>
                    </a:stretch>
                  </pic:blipFill>
                  <pic:spPr bwMode="auto">
                    <a:xfrm>
                      <a:off x="0" y="0"/>
                      <a:ext cx="3886200" cy="1936750"/>
                    </a:xfrm>
                    <a:prstGeom prst="rect">
                      <a:avLst/>
                    </a:prstGeom>
                    <a:noFill/>
                    <a:ln w="9525">
                      <a:noFill/>
                      <a:miter lim="800000"/>
                      <a:headEnd/>
                      <a:tailEnd/>
                    </a:ln>
                  </pic:spPr>
                </pic:pic>
              </a:graphicData>
            </a:graphic>
          </wp:inline>
        </w:drawing>
      </w:r>
    </w:p>
    <w:p w14:paraId="33CFEFA9" w14:textId="77777777" w:rsidR="00072A5C" w:rsidRPr="00F0179E" w:rsidRDefault="00072A5C" w:rsidP="00F0179E">
      <w:pPr>
        <w:spacing w:after="200" w:line="276" w:lineRule="auto"/>
        <w:jc w:val="center"/>
        <w:rPr>
          <w:rFonts w:ascii="ITC Avant Garde" w:hAnsi="ITC Avant Garde"/>
          <w:bCs/>
          <w:sz w:val="16"/>
          <w:szCs w:val="22"/>
        </w:rPr>
      </w:pPr>
      <w:r w:rsidRPr="00F0179E">
        <w:rPr>
          <w:rFonts w:ascii="ITC Avant Garde" w:hAnsi="ITC Avant Garde"/>
          <w:bCs/>
          <w:sz w:val="16"/>
          <w:szCs w:val="22"/>
        </w:rPr>
        <w:t>Prueba automática remota para servicio de voz.</w:t>
      </w:r>
    </w:p>
    <w:p w14:paraId="33CFEFAA" w14:textId="77777777" w:rsidR="00586B55" w:rsidRPr="00F0179E" w:rsidRDefault="00B828EB" w:rsidP="00F0179E">
      <w:pPr>
        <w:pStyle w:val="Ttulo2"/>
        <w:numPr>
          <w:ilvl w:val="1"/>
          <w:numId w:val="143"/>
        </w:numPr>
        <w:ind w:left="851" w:hanging="425"/>
      </w:pPr>
      <w:bookmarkStart w:id="617" w:name="_Toc436840918"/>
      <w:bookmarkStart w:id="618" w:name="_Toc436846355"/>
      <w:bookmarkStart w:id="619" w:name="_Toc436848305"/>
      <w:bookmarkStart w:id="620" w:name="_Toc436856553"/>
      <w:bookmarkStart w:id="621" w:name="_Toc436862699"/>
      <w:bookmarkStart w:id="622" w:name="_Toc436866349"/>
      <w:bookmarkStart w:id="623" w:name="_Toc436870928"/>
      <w:bookmarkStart w:id="624" w:name="_Toc436875920"/>
      <w:bookmarkStart w:id="625" w:name="_Toc467248743"/>
      <w:bookmarkStart w:id="626" w:name="_Toc467852712"/>
      <w:r w:rsidRPr="00F0179E">
        <w:lastRenderedPageBreak/>
        <w:t>Formatos de los Servicios de Desagregación</w:t>
      </w:r>
      <w:bookmarkEnd w:id="617"/>
      <w:bookmarkEnd w:id="618"/>
      <w:bookmarkEnd w:id="619"/>
      <w:bookmarkEnd w:id="620"/>
      <w:bookmarkEnd w:id="621"/>
      <w:bookmarkEnd w:id="622"/>
      <w:bookmarkEnd w:id="623"/>
      <w:bookmarkEnd w:id="624"/>
      <w:r w:rsidR="003A29EB" w:rsidRPr="00F0179E">
        <w:t xml:space="preserve"> del Bucle y Subbucle</w:t>
      </w:r>
      <w:bookmarkEnd w:id="625"/>
      <w:bookmarkEnd w:id="626"/>
    </w:p>
    <w:p w14:paraId="33CFEFAB" w14:textId="41FC95B7" w:rsidR="009B35C4" w:rsidRPr="00F0179E" w:rsidRDefault="00352AE2" w:rsidP="00F0179E">
      <w:pPr>
        <w:spacing w:line="360" w:lineRule="auto"/>
        <w:contextualSpacing/>
        <w:jc w:val="center"/>
        <w:rPr>
          <w:rFonts w:ascii="ITC Avant Garde" w:hAnsi="ITC Avant Garde" w:cs="Arial"/>
          <w:b/>
          <w:lang w:eastAsia="es-MX"/>
        </w:rPr>
      </w:pPr>
      <w:r w:rsidRPr="00F0179E">
        <w:rPr>
          <w:noProof/>
          <w:lang w:val="es-MX" w:eastAsia="es-MX"/>
        </w:rPr>
        <w:drawing>
          <wp:inline distT="0" distB="0" distL="0" distR="0" wp14:anchorId="33CFF2D3" wp14:editId="29A25DE6">
            <wp:extent cx="5613400" cy="7481233"/>
            <wp:effectExtent l="0" t="0" r="6350" b="5715"/>
            <wp:docPr id="259" name="Imagen 259" descr="Solicitud servicio desagregación SDTBL" title="Image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67">
                      <a:extLst>
                        <a:ext uri="{28A0092B-C50C-407E-A947-70E740481C1C}">
                          <a14:useLocalDpi xmlns:a14="http://schemas.microsoft.com/office/drawing/2010/main" val="0"/>
                        </a:ext>
                      </a:extLst>
                    </a:blip>
                    <a:srcRect/>
                    <a:stretch>
                      <a:fillRect/>
                    </a:stretch>
                  </pic:blipFill>
                  <pic:spPr bwMode="auto">
                    <a:xfrm>
                      <a:off x="0" y="0"/>
                      <a:ext cx="5613400" cy="7481233"/>
                    </a:xfrm>
                    <a:prstGeom prst="rect">
                      <a:avLst/>
                    </a:prstGeom>
                    <a:noFill/>
                    <a:ln>
                      <a:noFill/>
                    </a:ln>
                  </pic:spPr>
                </pic:pic>
              </a:graphicData>
            </a:graphic>
          </wp:inline>
        </w:drawing>
      </w:r>
    </w:p>
    <w:p w14:paraId="33CFEFAC" w14:textId="40D24EDC" w:rsidR="007734F4" w:rsidRPr="00F0179E" w:rsidRDefault="00352AE2" w:rsidP="00F0179E">
      <w:pPr>
        <w:spacing w:line="360" w:lineRule="auto"/>
        <w:contextualSpacing/>
        <w:jc w:val="center"/>
        <w:rPr>
          <w:rFonts w:ascii="ITC Avant Garde" w:hAnsi="ITC Avant Garde" w:cs="Arial"/>
          <w:b/>
          <w:lang w:eastAsia="es-MX"/>
        </w:rPr>
      </w:pPr>
      <w:r w:rsidRPr="00F0179E">
        <w:rPr>
          <w:noProof/>
          <w:lang w:val="es-MX" w:eastAsia="es-MX"/>
        </w:rPr>
        <w:lastRenderedPageBreak/>
        <w:drawing>
          <wp:inline distT="0" distB="0" distL="0" distR="0" wp14:anchorId="33CFF2D5" wp14:editId="0D4BC481">
            <wp:extent cx="5613400" cy="7140832"/>
            <wp:effectExtent l="0" t="0" r="6350" b="3175"/>
            <wp:docPr id="260" name="Imagen 260" descr="Solicitud servicio desagregación SDCBL" title="Image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68">
                      <a:extLst>
                        <a:ext uri="{28A0092B-C50C-407E-A947-70E740481C1C}">
                          <a14:useLocalDpi xmlns:a14="http://schemas.microsoft.com/office/drawing/2010/main" val="0"/>
                        </a:ext>
                      </a:extLst>
                    </a:blip>
                    <a:srcRect/>
                    <a:stretch>
                      <a:fillRect/>
                    </a:stretch>
                  </pic:blipFill>
                  <pic:spPr bwMode="auto">
                    <a:xfrm>
                      <a:off x="0" y="0"/>
                      <a:ext cx="5613400" cy="7140832"/>
                    </a:xfrm>
                    <a:prstGeom prst="rect">
                      <a:avLst/>
                    </a:prstGeom>
                    <a:noFill/>
                    <a:ln>
                      <a:noFill/>
                    </a:ln>
                  </pic:spPr>
                </pic:pic>
              </a:graphicData>
            </a:graphic>
          </wp:inline>
        </w:drawing>
      </w:r>
    </w:p>
    <w:p w14:paraId="33CFEFAD" w14:textId="469A8F13" w:rsidR="009B35C4" w:rsidRPr="00F0179E" w:rsidRDefault="00352AE2" w:rsidP="00F0179E">
      <w:pPr>
        <w:spacing w:line="360" w:lineRule="auto"/>
        <w:contextualSpacing/>
        <w:jc w:val="center"/>
        <w:rPr>
          <w:rFonts w:ascii="ITC Avant Garde" w:hAnsi="ITC Avant Garde" w:cs="Arial"/>
          <w:b/>
          <w:lang w:eastAsia="es-MX"/>
        </w:rPr>
      </w:pPr>
      <w:r w:rsidRPr="00F0179E">
        <w:rPr>
          <w:noProof/>
          <w:lang w:val="es-MX" w:eastAsia="es-MX"/>
        </w:rPr>
        <w:lastRenderedPageBreak/>
        <w:drawing>
          <wp:inline distT="0" distB="0" distL="0" distR="0" wp14:anchorId="33CFF2D7" wp14:editId="23CA5F5D">
            <wp:extent cx="5613400" cy="7899696"/>
            <wp:effectExtent l="0" t="0" r="6350" b="6350"/>
            <wp:docPr id="261" name="Imagen 261" descr="Solicitud servicio desagregación SDTSBL" title="Image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69">
                      <a:extLst>
                        <a:ext uri="{28A0092B-C50C-407E-A947-70E740481C1C}">
                          <a14:useLocalDpi xmlns:a14="http://schemas.microsoft.com/office/drawing/2010/main" val="0"/>
                        </a:ext>
                      </a:extLst>
                    </a:blip>
                    <a:srcRect/>
                    <a:stretch>
                      <a:fillRect/>
                    </a:stretch>
                  </pic:blipFill>
                  <pic:spPr bwMode="auto">
                    <a:xfrm>
                      <a:off x="0" y="0"/>
                      <a:ext cx="5613400" cy="7899696"/>
                    </a:xfrm>
                    <a:prstGeom prst="rect">
                      <a:avLst/>
                    </a:prstGeom>
                    <a:noFill/>
                    <a:ln>
                      <a:noFill/>
                    </a:ln>
                  </pic:spPr>
                </pic:pic>
              </a:graphicData>
            </a:graphic>
          </wp:inline>
        </w:drawing>
      </w:r>
    </w:p>
    <w:p w14:paraId="33CFEFAE" w14:textId="77777777" w:rsidR="00352AE2" w:rsidRPr="00F0179E" w:rsidRDefault="00352AE2" w:rsidP="00F0179E">
      <w:pPr>
        <w:spacing w:line="360" w:lineRule="auto"/>
        <w:contextualSpacing/>
        <w:jc w:val="center"/>
        <w:rPr>
          <w:rFonts w:ascii="ITC Avant Garde" w:hAnsi="ITC Avant Garde" w:cs="Arial"/>
          <w:b/>
          <w:lang w:eastAsia="es-MX"/>
        </w:rPr>
      </w:pPr>
      <w:bookmarkStart w:id="627" w:name="_Toc436840919"/>
      <w:bookmarkStart w:id="628" w:name="_Toc436846356"/>
      <w:bookmarkStart w:id="629" w:name="_Toc436848306"/>
      <w:bookmarkStart w:id="630" w:name="_Toc436856554"/>
      <w:bookmarkStart w:id="631" w:name="_Toc436862700"/>
      <w:bookmarkStart w:id="632" w:name="_Toc436866350"/>
      <w:bookmarkStart w:id="633" w:name="_Toc436870929"/>
      <w:bookmarkStart w:id="634" w:name="_Toc436875921"/>
      <w:bookmarkEnd w:id="51"/>
      <w:r w:rsidRPr="00F0179E">
        <w:rPr>
          <w:noProof/>
          <w:lang w:val="es-MX" w:eastAsia="es-MX"/>
        </w:rPr>
        <w:lastRenderedPageBreak/>
        <w:drawing>
          <wp:inline distT="0" distB="0" distL="0" distR="0" wp14:anchorId="33CFF2D9" wp14:editId="6A0BC813">
            <wp:extent cx="5613400" cy="7860841"/>
            <wp:effectExtent l="0" t="0" r="6350" b="6985"/>
            <wp:docPr id="262" name="Imagen 262" descr="Solicitud servicio desagregación SDCSBL" title="Image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70">
                      <a:extLst>
                        <a:ext uri="{28A0092B-C50C-407E-A947-70E740481C1C}">
                          <a14:useLocalDpi xmlns:a14="http://schemas.microsoft.com/office/drawing/2010/main" val="0"/>
                        </a:ext>
                      </a:extLst>
                    </a:blip>
                    <a:srcRect/>
                    <a:stretch>
                      <a:fillRect/>
                    </a:stretch>
                  </pic:blipFill>
                  <pic:spPr bwMode="auto">
                    <a:xfrm>
                      <a:off x="0" y="0"/>
                      <a:ext cx="5613400" cy="7860841"/>
                    </a:xfrm>
                    <a:prstGeom prst="rect">
                      <a:avLst/>
                    </a:prstGeom>
                    <a:noFill/>
                    <a:ln>
                      <a:noFill/>
                    </a:ln>
                  </pic:spPr>
                </pic:pic>
              </a:graphicData>
            </a:graphic>
          </wp:inline>
        </w:drawing>
      </w:r>
    </w:p>
    <w:p w14:paraId="33CFEFAF" w14:textId="77777777" w:rsidR="00D10CC9" w:rsidRPr="00F0179E" w:rsidRDefault="00D10CC9" w:rsidP="00F0179E">
      <w:pPr>
        <w:pStyle w:val="Ttulo2"/>
        <w:numPr>
          <w:ilvl w:val="1"/>
          <w:numId w:val="143"/>
        </w:numPr>
        <w:ind w:left="851" w:hanging="425"/>
      </w:pPr>
      <w:bookmarkStart w:id="635" w:name="_Toc467248744"/>
      <w:bookmarkStart w:id="636" w:name="_Toc467852713"/>
      <w:r w:rsidRPr="00F0179E">
        <w:lastRenderedPageBreak/>
        <w:t>Procedimientos de contratación, modificación y baja del servicio de Cableado Multipar.</w:t>
      </w:r>
      <w:bookmarkEnd w:id="635"/>
      <w:bookmarkEnd w:id="636"/>
    </w:p>
    <w:p w14:paraId="33CFEFB0" w14:textId="77777777" w:rsidR="005B5734" w:rsidRPr="00F0179E" w:rsidRDefault="00D10CC9" w:rsidP="00F0179E">
      <w:pPr>
        <w:spacing w:after="200" w:line="276" w:lineRule="auto"/>
        <w:jc w:val="both"/>
        <w:rPr>
          <w:rFonts w:ascii="ITC Avant Garde" w:hAnsi="ITC Avant Garde"/>
          <w:sz w:val="22"/>
          <w:szCs w:val="22"/>
          <w:lang w:val="es-MX"/>
        </w:rPr>
      </w:pPr>
      <w:r w:rsidRPr="00F0179E">
        <w:rPr>
          <w:rFonts w:ascii="ITC Avant Garde" w:hAnsi="ITC Avant Garde"/>
          <w:sz w:val="22"/>
          <w:szCs w:val="22"/>
          <w:lang w:val="es-MX"/>
        </w:rPr>
        <w:t xml:space="preserve">Queda establecido que mediante el envío de la solicitud, el CS consiente efectuar el pago por las actividades a realizar así como por los elementos de cobro que conforman el servicio, en el momento que se indique en el procedimiento. </w:t>
      </w:r>
      <w:r w:rsidR="005B5734" w:rsidRPr="00F0179E">
        <w:rPr>
          <w:rFonts w:ascii="ITC Avant Garde" w:hAnsi="ITC Avant Garde"/>
          <w:sz w:val="22"/>
          <w:szCs w:val="22"/>
          <w:lang w:val="es-MX"/>
        </w:rPr>
        <w:t xml:space="preserve">Asimismo, si el CS rechaza el servicio o decide no continuar con el procedimiento, deberá liquidar el monto generado por las actividades realizadas hasta el momento que decidió terminar el procedimiento. </w:t>
      </w:r>
    </w:p>
    <w:p w14:paraId="33CFEFB1" w14:textId="77777777" w:rsidR="005B5734" w:rsidRPr="00F0179E" w:rsidRDefault="005B5734" w:rsidP="00F0179E">
      <w:pPr>
        <w:spacing w:after="200" w:line="276" w:lineRule="auto"/>
        <w:jc w:val="both"/>
        <w:rPr>
          <w:rFonts w:ascii="ITC Avant Garde" w:hAnsi="ITC Avant Garde" w:cs="Arial"/>
          <w:b/>
          <w:sz w:val="22"/>
          <w:szCs w:val="22"/>
          <w:lang w:val="es-ES" w:eastAsia="es-MX"/>
        </w:rPr>
      </w:pPr>
      <w:r w:rsidRPr="00F0179E">
        <w:rPr>
          <w:rFonts w:ascii="ITC Avant Garde" w:hAnsi="ITC Avant Garde" w:cs="Arial"/>
          <w:b/>
          <w:sz w:val="22"/>
          <w:szCs w:val="22"/>
          <w:lang w:val="es-ES" w:eastAsia="es-MX"/>
        </w:rPr>
        <w:t>Procedimiento de contratación y entrega para cableado interno y externo (Cableado Multipar)</w:t>
      </w:r>
    </w:p>
    <w:p w14:paraId="33CFEFB2" w14:textId="7DB6A77C" w:rsidR="005B5734" w:rsidRPr="00F0179E" w:rsidRDefault="005B5734" w:rsidP="00F0179E">
      <w:pPr>
        <w:spacing w:after="200" w:line="276" w:lineRule="auto"/>
        <w:jc w:val="both"/>
        <w:rPr>
          <w:rFonts w:ascii="ITC Avant Garde" w:hAnsi="ITC Avant Garde" w:cs="Arial"/>
          <w:sz w:val="22"/>
          <w:szCs w:val="22"/>
        </w:rPr>
      </w:pPr>
      <w:r w:rsidRPr="00F0179E">
        <w:rPr>
          <w:rFonts w:ascii="ITC Avant Garde" w:hAnsi="ITC Avant Garde" w:cs="Arial"/>
          <w:sz w:val="22"/>
          <w:szCs w:val="22"/>
          <w:lang w:val="es-ES" w:eastAsia="es-MX"/>
        </w:rPr>
        <w:t xml:space="preserve">El objetivo y alcance de este procedimiento es definir los pasos y actividades a desarrollar por parte de </w:t>
      </w:r>
      <w:r w:rsidR="00F0179E" w:rsidRPr="00F0179E">
        <w:rPr>
          <w:rFonts w:ascii="ITC Avant Garde" w:hAnsi="ITC Avant Garde" w:cs="Arial"/>
          <w:sz w:val="22"/>
          <w:szCs w:val="22"/>
          <w:lang w:val="es-ES" w:eastAsia="es-MX"/>
        </w:rPr>
        <w:t>Telnor</w:t>
      </w:r>
      <w:r w:rsidRPr="00F0179E">
        <w:rPr>
          <w:rFonts w:ascii="ITC Avant Garde" w:hAnsi="ITC Avant Garde" w:cs="Arial"/>
          <w:sz w:val="22"/>
          <w:szCs w:val="22"/>
          <w:lang w:val="es-ES" w:eastAsia="es-MX"/>
        </w:rPr>
        <w:t xml:space="preserve"> y del CS, a fin de realizar la contratación y entrega del Servicio de Cableado Multipar; las fases en que se divide este procedimiento son: </w:t>
      </w:r>
      <w:r w:rsidRPr="00F0179E">
        <w:rPr>
          <w:rFonts w:ascii="ITC Avant Garde" w:hAnsi="ITC Avant Garde" w:cs="Arial"/>
          <w:b/>
          <w:sz w:val="22"/>
          <w:szCs w:val="22"/>
          <w:lang w:val="es-ES" w:eastAsia="es-MX"/>
        </w:rPr>
        <w:t>(i)</w:t>
      </w:r>
      <w:r w:rsidRPr="00F0179E">
        <w:rPr>
          <w:rFonts w:ascii="ITC Avant Garde" w:hAnsi="ITC Avant Garde" w:cs="Arial"/>
          <w:sz w:val="22"/>
          <w:szCs w:val="22"/>
          <w:lang w:val="es-ES" w:eastAsia="es-MX"/>
        </w:rPr>
        <w:t xml:space="preserve"> Entrega y validación de la solicitud para que el CS manifieste su intención de contratar el servicio y la validación por parte de </w:t>
      </w:r>
      <w:r w:rsidR="00F0179E" w:rsidRPr="00F0179E">
        <w:rPr>
          <w:rFonts w:ascii="ITC Avant Garde" w:hAnsi="ITC Avant Garde" w:cs="Arial"/>
          <w:sz w:val="22"/>
          <w:szCs w:val="22"/>
          <w:lang w:val="es-ES" w:eastAsia="es-MX"/>
        </w:rPr>
        <w:t>Telnor</w:t>
      </w:r>
      <w:r w:rsidRPr="00F0179E">
        <w:rPr>
          <w:rFonts w:ascii="ITC Avant Garde" w:hAnsi="ITC Avant Garde" w:cs="Arial"/>
          <w:sz w:val="22"/>
          <w:szCs w:val="22"/>
          <w:lang w:val="es-ES" w:eastAsia="es-MX"/>
        </w:rPr>
        <w:t xml:space="preserve"> de que la solicitud cuenta con todos los elementos para la contratación del servicio; </w:t>
      </w:r>
      <w:r w:rsidRPr="00F0179E">
        <w:rPr>
          <w:rFonts w:ascii="ITC Avant Garde" w:hAnsi="ITC Avant Garde" w:cs="Arial"/>
          <w:b/>
          <w:sz w:val="22"/>
          <w:szCs w:val="22"/>
          <w:lang w:val="es-ES" w:eastAsia="es-MX"/>
        </w:rPr>
        <w:t>(ii)</w:t>
      </w:r>
      <w:r w:rsidRPr="00F0179E">
        <w:rPr>
          <w:rFonts w:ascii="ITC Avant Garde" w:hAnsi="ITC Avant Garde" w:cs="Arial"/>
          <w:sz w:val="22"/>
          <w:szCs w:val="22"/>
          <w:lang w:val="es-ES" w:eastAsia="es-MX"/>
        </w:rPr>
        <w:t xml:space="preserve"> </w:t>
      </w:r>
      <w:r w:rsidRPr="00F0179E">
        <w:rPr>
          <w:rFonts w:ascii="ITC Avant Garde" w:hAnsi="ITC Avant Garde" w:cs="Arial"/>
          <w:sz w:val="22"/>
          <w:szCs w:val="22"/>
        </w:rPr>
        <w:t xml:space="preserve">Análisis de Factibilidad técnica a fin de que </w:t>
      </w:r>
      <w:r w:rsidR="00F0179E" w:rsidRPr="00F0179E">
        <w:rPr>
          <w:rFonts w:ascii="ITC Avant Garde" w:hAnsi="ITC Avant Garde" w:cs="Arial"/>
          <w:sz w:val="22"/>
          <w:szCs w:val="22"/>
        </w:rPr>
        <w:t>Telnor</w:t>
      </w:r>
      <w:r w:rsidRPr="00F0179E">
        <w:rPr>
          <w:rFonts w:ascii="ITC Avant Garde" w:hAnsi="ITC Avant Garde" w:cs="Arial"/>
          <w:sz w:val="22"/>
          <w:szCs w:val="22"/>
        </w:rPr>
        <w:t xml:space="preserve"> pueda verificar que cuenta con los elementos para brindar el servicio solicitado; y </w:t>
      </w:r>
      <w:r w:rsidRPr="00F0179E">
        <w:rPr>
          <w:rFonts w:ascii="ITC Avant Garde" w:hAnsi="ITC Avant Garde" w:cs="Arial"/>
          <w:b/>
          <w:sz w:val="22"/>
          <w:szCs w:val="22"/>
        </w:rPr>
        <w:t>(iii)</w:t>
      </w:r>
      <w:r w:rsidRPr="00F0179E">
        <w:rPr>
          <w:rFonts w:ascii="ITC Avant Garde" w:hAnsi="ITC Avant Garde" w:cs="Arial"/>
          <w:sz w:val="22"/>
          <w:szCs w:val="22"/>
        </w:rPr>
        <w:t xml:space="preserve"> Habilitación y aprovisionamiento del servicio solicitado, que detonará los procesos de pruebas de entrega y facturación.</w:t>
      </w:r>
    </w:p>
    <w:tbl>
      <w:tblPr>
        <w:tblStyle w:val="Tablaconcuadrcula"/>
        <w:tblW w:w="5000" w:type="pct"/>
        <w:tblLook w:val="04A0" w:firstRow="1" w:lastRow="0" w:firstColumn="1" w:lastColumn="0" w:noHBand="0" w:noVBand="1"/>
        <w:tblCaption w:val="Tabla"/>
        <w:tblDescription w:val="Procedimiento de contratación y entrega para cableado interno y externo (Cableado Multipar)"/>
      </w:tblPr>
      <w:tblGrid>
        <w:gridCol w:w="2264"/>
        <w:gridCol w:w="6566"/>
      </w:tblGrid>
      <w:tr w:rsidR="00F0179E" w:rsidRPr="00F0179E" w14:paraId="33CFEFB5" w14:textId="77777777" w:rsidTr="00105D75">
        <w:trPr>
          <w:tblHeader/>
        </w:trPr>
        <w:tc>
          <w:tcPr>
            <w:tcW w:w="1282" w:type="pct"/>
          </w:tcPr>
          <w:p w14:paraId="33CFEFB3" w14:textId="77777777" w:rsidR="005B5734" w:rsidRPr="00F0179E" w:rsidRDefault="005B5734" w:rsidP="00F0179E">
            <w:pPr>
              <w:pStyle w:val="IFTnormal"/>
              <w:jc w:val="center"/>
              <w:rPr>
                <w:b/>
                <w:sz w:val="20"/>
                <w:szCs w:val="20"/>
              </w:rPr>
            </w:pPr>
            <w:r w:rsidRPr="00F0179E">
              <w:rPr>
                <w:b/>
                <w:sz w:val="20"/>
                <w:szCs w:val="20"/>
              </w:rPr>
              <w:t>Etapa</w:t>
            </w:r>
          </w:p>
        </w:tc>
        <w:tc>
          <w:tcPr>
            <w:tcW w:w="3718" w:type="pct"/>
          </w:tcPr>
          <w:p w14:paraId="33CFEFB4" w14:textId="77777777" w:rsidR="005B5734" w:rsidRPr="00F0179E" w:rsidRDefault="005B5734" w:rsidP="00F0179E">
            <w:pPr>
              <w:pStyle w:val="IFTnormal"/>
              <w:jc w:val="center"/>
              <w:rPr>
                <w:b/>
                <w:sz w:val="20"/>
                <w:szCs w:val="20"/>
              </w:rPr>
            </w:pPr>
            <w:r w:rsidRPr="00F0179E">
              <w:rPr>
                <w:b/>
                <w:sz w:val="20"/>
                <w:szCs w:val="20"/>
              </w:rPr>
              <w:t>Descripción</w:t>
            </w:r>
          </w:p>
        </w:tc>
      </w:tr>
      <w:tr w:rsidR="00F0179E" w:rsidRPr="00F0179E" w14:paraId="33CFEFB9" w14:textId="77777777" w:rsidTr="00533B60">
        <w:tc>
          <w:tcPr>
            <w:tcW w:w="1282" w:type="pct"/>
          </w:tcPr>
          <w:p w14:paraId="33CFEFB6" w14:textId="77777777" w:rsidR="005B5734" w:rsidRPr="00F0179E" w:rsidRDefault="005B5734" w:rsidP="00F0179E">
            <w:pPr>
              <w:pStyle w:val="IFTnormal"/>
              <w:jc w:val="left"/>
              <w:rPr>
                <w:b/>
                <w:sz w:val="20"/>
                <w:szCs w:val="20"/>
              </w:rPr>
            </w:pPr>
            <w:r w:rsidRPr="00F0179E">
              <w:rPr>
                <w:b/>
                <w:sz w:val="20"/>
                <w:szCs w:val="20"/>
              </w:rPr>
              <w:t>Envío de solicitud</w:t>
            </w:r>
          </w:p>
        </w:tc>
        <w:tc>
          <w:tcPr>
            <w:tcW w:w="3718" w:type="pct"/>
          </w:tcPr>
          <w:p w14:paraId="33CFEFB7" w14:textId="43605521" w:rsidR="005B5734" w:rsidRPr="00F0179E" w:rsidRDefault="005B5734" w:rsidP="00F0179E">
            <w:pPr>
              <w:pStyle w:val="IFTnormal"/>
              <w:rPr>
                <w:sz w:val="20"/>
                <w:szCs w:val="20"/>
              </w:rPr>
            </w:pPr>
            <w:r w:rsidRPr="00F0179E">
              <w:rPr>
                <w:sz w:val="20"/>
                <w:szCs w:val="20"/>
              </w:rPr>
              <w:t xml:space="preserve">El CS deberá presentar sus solicitudes en el formato correspondiente a través del </w:t>
            </w:r>
            <w:r w:rsidR="00063163" w:rsidRPr="00F0179E">
              <w:rPr>
                <w:sz w:val="20"/>
                <w:szCs w:val="20"/>
              </w:rPr>
              <w:t>SC</w:t>
            </w:r>
            <w:r w:rsidRPr="00F0179E">
              <w:rPr>
                <w:sz w:val="20"/>
                <w:szCs w:val="20"/>
              </w:rPr>
              <w:t>, o del SEG una vez que entre en operación (podrá capturarlas de forma individual o masiva).</w:t>
            </w:r>
          </w:p>
          <w:p w14:paraId="33CFEFB8" w14:textId="77777777" w:rsidR="005B5734" w:rsidRPr="00F0179E" w:rsidRDefault="005B5734" w:rsidP="00F0179E">
            <w:pPr>
              <w:pStyle w:val="IFTnormal"/>
              <w:spacing w:after="120" w:line="240" w:lineRule="auto"/>
              <w:ind w:left="34"/>
              <w:rPr>
                <w:sz w:val="20"/>
                <w:szCs w:val="20"/>
              </w:rPr>
            </w:pPr>
            <w:r w:rsidRPr="00F0179E">
              <w:rPr>
                <w:sz w:val="20"/>
                <w:szCs w:val="20"/>
              </w:rPr>
              <w:t>Una vez enviada se asignará de forma automática un número de folio a la solicitud del CS.</w:t>
            </w:r>
          </w:p>
        </w:tc>
      </w:tr>
      <w:tr w:rsidR="00F0179E" w:rsidRPr="00F0179E" w14:paraId="33CFEFBE" w14:textId="77777777" w:rsidTr="00533B60">
        <w:tc>
          <w:tcPr>
            <w:tcW w:w="1282" w:type="pct"/>
          </w:tcPr>
          <w:p w14:paraId="33CFEFBA" w14:textId="77777777" w:rsidR="005B5734" w:rsidRPr="00F0179E" w:rsidRDefault="005B5734" w:rsidP="00F0179E">
            <w:pPr>
              <w:pStyle w:val="IFTnormal"/>
              <w:jc w:val="left"/>
              <w:rPr>
                <w:b/>
                <w:sz w:val="20"/>
                <w:szCs w:val="20"/>
              </w:rPr>
            </w:pPr>
            <w:r w:rsidRPr="00F0179E">
              <w:rPr>
                <w:b/>
                <w:sz w:val="20"/>
                <w:szCs w:val="20"/>
              </w:rPr>
              <w:t>Validación de solicitud</w:t>
            </w:r>
          </w:p>
        </w:tc>
        <w:tc>
          <w:tcPr>
            <w:tcW w:w="3718" w:type="pct"/>
          </w:tcPr>
          <w:p w14:paraId="33CFEFBB" w14:textId="63444C03" w:rsidR="005B5734" w:rsidRPr="00F0179E" w:rsidRDefault="005B5734" w:rsidP="00F0179E">
            <w:pPr>
              <w:pStyle w:val="IFTnormal"/>
              <w:rPr>
                <w:sz w:val="20"/>
                <w:szCs w:val="20"/>
              </w:rPr>
            </w:pPr>
            <w:r w:rsidRPr="00F0179E">
              <w:rPr>
                <w:sz w:val="20"/>
                <w:szCs w:val="20"/>
              </w:rPr>
              <w:t xml:space="preserve">Durante el proceso de validación, </w:t>
            </w:r>
            <w:r w:rsidR="00F0179E" w:rsidRPr="00F0179E">
              <w:rPr>
                <w:sz w:val="20"/>
                <w:szCs w:val="20"/>
              </w:rPr>
              <w:t>Telnor</w:t>
            </w:r>
            <w:r w:rsidRPr="00F0179E">
              <w:rPr>
                <w:sz w:val="20"/>
                <w:szCs w:val="20"/>
              </w:rPr>
              <w:t xml:space="preserve"> evaluará las solicitudes enviadas por los CS en un plazo máximo de 1 día hábil para determinar si:</w:t>
            </w:r>
          </w:p>
          <w:p w14:paraId="33CFEFBC" w14:textId="77777777" w:rsidR="005B5734" w:rsidRPr="00F0179E" w:rsidRDefault="005B5734" w:rsidP="00F0179E">
            <w:pPr>
              <w:pStyle w:val="IFTnormal"/>
              <w:numPr>
                <w:ilvl w:val="0"/>
                <w:numId w:val="102"/>
              </w:numPr>
              <w:ind w:left="318" w:hanging="318"/>
              <w:rPr>
                <w:sz w:val="20"/>
                <w:szCs w:val="20"/>
              </w:rPr>
            </w:pPr>
            <w:r w:rsidRPr="00F0179E">
              <w:rPr>
                <w:b/>
                <w:sz w:val="20"/>
                <w:szCs w:val="20"/>
              </w:rPr>
              <w:t>Si la solicitud es correcta</w:t>
            </w:r>
            <w:r w:rsidRPr="00F0179E">
              <w:rPr>
                <w:sz w:val="20"/>
                <w:szCs w:val="20"/>
              </w:rPr>
              <w:t>, se procede con el análisis de Factibilidad Técnica.</w:t>
            </w:r>
          </w:p>
          <w:p w14:paraId="33CFEFBD" w14:textId="4E24F49E" w:rsidR="005B5734" w:rsidRPr="00F0179E" w:rsidRDefault="005B5734" w:rsidP="00F0179E">
            <w:pPr>
              <w:pStyle w:val="IFTnormal"/>
              <w:numPr>
                <w:ilvl w:val="0"/>
                <w:numId w:val="102"/>
              </w:numPr>
              <w:ind w:left="318" w:hanging="318"/>
              <w:rPr>
                <w:sz w:val="20"/>
                <w:szCs w:val="20"/>
              </w:rPr>
            </w:pPr>
            <w:r w:rsidRPr="00F0179E">
              <w:rPr>
                <w:b/>
                <w:sz w:val="20"/>
                <w:szCs w:val="20"/>
              </w:rPr>
              <w:t>Si es incorrecta</w:t>
            </w:r>
            <w:r w:rsidRPr="00F0179E">
              <w:rPr>
                <w:sz w:val="20"/>
                <w:szCs w:val="20"/>
              </w:rPr>
              <w:t xml:space="preserve">, </w:t>
            </w:r>
            <w:r w:rsidR="00F0179E" w:rsidRPr="00F0179E">
              <w:rPr>
                <w:sz w:val="20"/>
                <w:szCs w:val="20"/>
              </w:rPr>
              <w:t>Telnor</w:t>
            </w:r>
            <w:r w:rsidRPr="00F0179E">
              <w:rPr>
                <w:sz w:val="20"/>
                <w:szCs w:val="20"/>
              </w:rPr>
              <w:t xml:space="preserve"> devolverá la solicitud al CS indicando el motivo de rechazo, para que sea corregida y reenviada nuevamente a validación.</w:t>
            </w:r>
          </w:p>
        </w:tc>
      </w:tr>
      <w:tr w:rsidR="00F0179E" w:rsidRPr="00F0179E" w14:paraId="33CFEFC3" w14:textId="77777777" w:rsidTr="00533B60">
        <w:tc>
          <w:tcPr>
            <w:tcW w:w="1282" w:type="pct"/>
          </w:tcPr>
          <w:p w14:paraId="33CFEFBF" w14:textId="77777777" w:rsidR="005B5734" w:rsidRPr="00F0179E" w:rsidRDefault="005B5734" w:rsidP="00F0179E">
            <w:pPr>
              <w:pStyle w:val="IFTnormal"/>
              <w:jc w:val="left"/>
              <w:rPr>
                <w:b/>
                <w:sz w:val="20"/>
                <w:szCs w:val="20"/>
              </w:rPr>
            </w:pPr>
            <w:r w:rsidRPr="00F0179E">
              <w:rPr>
                <w:b/>
                <w:sz w:val="20"/>
                <w:szCs w:val="20"/>
              </w:rPr>
              <w:lastRenderedPageBreak/>
              <w:t>Factibilidad Técnica</w:t>
            </w:r>
          </w:p>
        </w:tc>
        <w:tc>
          <w:tcPr>
            <w:tcW w:w="3718" w:type="pct"/>
          </w:tcPr>
          <w:p w14:paraId="33CFEFC0" w14:textId="7AC92FF4" w:rsidR="005B5734" w:rsidRPr="00F0179E" w:rsidRDefault="005B5734" w:rsidP="00F0179E">
            <w:pPr>
              <w:pStyle w:val="IFTnormal"/>
              <w:rPr>
                <w:sz w:val="20"/>
                <w:szCs w:val="20"/>
              </w:rPr>
            </w:pPr>
            <w:r w:rsidRPr="00F0179E">
              <w:rPr>
                <w:sz w:val="20"/>
                <w:szCs w:val="20"/>
              </w:rPr>
              <w:t xml:space="preserve">Durante el análisis de Factibilidad Técnica, </w:t>
            </w:r>
            <w:r w:rsidR="00F0179E" w:rsidRPr="00F0179E">
              <w:rPr>
                <w:sz w:val="20"/>
                <w:szCs w:val="20"/>
              </w:rPr>
              <w:t>Telnor</w:t>
            </w:r>
            <w:r w:rsidRPr="00F0179E">
              <w:rPr>
                <w:sz w:val="20"/>
                <w:szCs w:val="20"/>
              </w:rPr>
              <w:t xml:space="preserve"> determinará si existen los recursos técnicos y facilidades para habilitar los servicios solicitados en un plazo máximo de 3 días hábiles:</w:t>
            </w:r>
          </w:p>
          <w:p w14:paraId="33CFEFC1" w14:textId="1341ACB0" w:rsidR="005B5734" w:rsidRPr="00F0179E" w:rsidRDefault="005B5734" w:rsidP="00F0179E">
            <w:pPr>
              <w:pStyle w:val="IFTnormal"/>
              <w:numPr>
                <w:ilvl w:val="0"/>
                <w:numId w:val="102"/>
              </w:numPr>
              <w:ind w:left="318" w:hanging="318"/>
              <w:rPr>
                <w:sz w:val="20"/>
                <w:szCs w:val="20"/>
              </w:rPr>
            </w:pPr>
            <w:r w:rsidRPr="00F0179E">
              <w:rPr>
                <w:b/>
                <w:sz w:val="20"/>
                <w:szCs w:val="20"/>
              </w:rPr>
              <w:t>Existen facilidades</w:t>
            </w:r>
            <w:r w:rsidRPr="00F0179E">
              <w:rPr>
                <w:sz w:val="20"/>
                <w:szCs w:val="20"/>
              </w:rPr>
              <w:t xml:space="preserve">, se asignará Número de Identificación de Seguimiento (NIS) y se enviará la cotización correspondiente (en un plazo máximo de 5 días el CS deberá responder y/o solicitar a </w:t>
            </w:r>
            <w:r w:rsidR="00F0179E" w:rsidRPr="00F0179E">
              <w:rPr>
                <w:sz w:val="20"/>
                <w:szCs w:val="20"/>
              </w:rPr>
              <w:t>Telnor</w:t>
            </w:r>
            <w:r w:rsidRPr="00F0179E">
              <w:rPr>
                <w:sz w:val="20"/>
                <w:szCs w:val="20"/>
              </w:rPr>
              <w:t xml:space="preserve"> revisión o aclaración de cotización, en caso de no recibir respuesta se entenderá que se rechaza el servicio).</w:t>
            </w:r>
          </w:p>
          <w:p w14:paraId="33CFEFC2" w14:textId="34F45870" w:rsidR="005B5734" w:rsidRPr="00F0179E" w:rsidRDefault="005B5734" w:rsidP="00F0179E">
            <w:pPr>
              <w:pStyle w:val="IFTnormal"/>
              <w:numPr>
                <w:ilvl w:val="0"/>
                <w:numId w:val="102"/>
              </w:numPr>
              <w:ind w:left="318" w:hanging="318"/>
              <w:rPr>
                <w:sz w:val="20"/>
                <w:szCs w:val="20"/>
              </w:rPr>
            </w:pPr>
            <w:r w:rsidRPr="00F0179E">
              <w:rPr>
                <w:b/>
                <w:sz w:val="20"/>
                <w:szCs w:val="20"/>
              </w:rPr>
              <w:t>No existen facilidades</w:t>
            </w:r>
            <w:r w:rsidRPr="00F0179E">
              <w:rPr>
                <w:sz w:val="20"/>
                <w:szCs w:val="20"/>
              </w:rPr>
              <w:t xml:space="preserve">, se presentará al CS, a través del SC o del SEG, la justificación de los motivos descritos en el apartado 1.4 relativo a los recursos de red asociados a los servicios, así como las evidencias correspondientes. En este caso </w:t>
            </w:r>
            <w:r w:rsidR="00F0179E" w:rsidRPr="00F0179E">
              <w:rPr>
                <w:sz w:val="20"/>
                <w:szCs w:val="20"/>
              </w:rPr>
              <w:t>Telnor</w:t>
            </w:r>
            <w:r w:rsidRPr="00F0179E">
              <w:rPr>
                <w:sz w:val="20"/>
                <w:szCs w:val="20"/>
              </w:rPr>
              <w:t xml:space="preserve"> tendrá un plazo de 10 días hábiles para proporcionar al CS un anteproyecto para iniciar el procedimiento de Trabajos Especiales contenido en la sección 11 de esta OREDA (en un plazo máximo de 5 días el CS deberá responder y/o solicitar a </w:t>
            </w:r>
            <w:r w:rsidR="00F0179E" w:rsidRPr="00F0179E">
              <w:rPr>
                <w:sz w:val="20"/>
                <w:szCs w:val="20"/>
              </w:rPr>
              <w:t>Telnor</w:t>
            </w:r>
            <w:r w:rsidRPr="00F0179E">
              <w:rPr>
                <w:sz w:val="20"/>
                <w:szCs w:val="20"/>
              </w:rPr>
              <w:t xml:space="preserve"> revisión o aclaración de cotización, en caso de no recibir respuesta se entenderá que se rechaza el servicio).</w:t>
            </w:r>
          </w:p>
        </w:tc>
      </w:tr>
      <w:tr w:rsidR="00F0179E" w:rsidRPr="00F0179E" w14:paraId="33CFEFC7" w14:textId="77777777" w:rsidTr="00533B60">
        <w:tc>
          <w:tcPr>
            <w:tcW w:w="1282" w:type="pct"/>
          </w:tcPr>
          <w:p w14:paraId="33CFEFC4" w14:textId="77777777" w:rsidR="005B5734" w:rsidRPr="00F0179E" w:rsidRDefault="005B5734" w:rsidP="00F0179E">
            <w:pPr>
              <w:pStyle w:val="IFTnormal"/>
              <w:jc w:val="left"/>
              <w:rPr>
                <w:b/>
                <w:sz w:val="20"/>
                <w:szCs w:val="20"/>
              </w:rPr>
            </w:pPr>
            <w:r w:rsidRPr="00F0179E">
              <w:rPr>
                <w:b/>
                <w:sz w:val="20"/>
                <w:szCs w:val="20"/>
              </w:rPr>
              <w:t>Habilitación y aprovisionamiento del Servicio</w:t>
            </w:r>
          </w:p>
        </w:tc>
        <w:tc>
          <w:tcPr>
            <w:tcW w:w="3718" w:type="pct"/>
          </w:tcPr>
          <w:p w14:paraId="33CFEFC5" w14:textId="77777777" w:rsidR="005B5734" w:rsidRPr="00F0179E" w:rsidRDefault="005B5734" w:rsidP="00F0179E">
            <w:pPr>
              <w:pStyle w:val="IFTnormal"/>
              <w:rPr>
                <w:sz w:val="20"/>
                <w:szCs w:val="20"/>
              </w:rPr>
            </w:pPr>
            <w:r w:rsidRPr="00F0179E">
              <w:rPr>
                <w:sz w:val="20"/>
                <w:szCs w:val="20"/>
              </w:rPr>
              <w:t>Una vez aceptada la cotización por parte del CS:</w:t>
            </w:r>
          </w:p>
          <w:p w14:paraId="33CFEFC6" w14:textId="77777777" w:rsidR="005B5734" w:rsidRPr="00F0179E" w:rsidRDefault="005B5734" w:rsidP="00F0179E">
            <w:pPr>
              <w:pStyle w:val="IFTnormal"/>
              <w:numPr>
                <w:ilvl w:val="0"/>
                <w:numId w:val="121"/>
              </w:numPr>
              <w:rPr>
                <w:sz w:val="20"/>
                <w:szCs w:val="20"/>
              </w:rPr>
            </w:pPr>
            <w:r w:rsidRPr="00F0179E">
              <w:rPr>
                <w:sz w:val="20"/>
                <w:szCs w:val="20"/>
              </w:rPr>
              <w:t>Se habilitará el servicio de conformidad con el tipo de Coubicación del CS. Si el Cableado fue solicitado junto con Coubicación se habilitará en el plazo de entrega del servicio.</w:t>
            </w:r>
          </w:p>
        </w:tc>
      </w:tr>
      <w:tr w:rsidR="00F0179E" w:rsidRPr="00F0179E" w14:paraId="33CFEFCA" w14:textId="77777777" w:rsidTr="00533B60">
        <w:tc>
          <w:tcPr>
            <w:tcW w:w="1282" w:type="pct"/>
          </w:tcPr>
          <w:p w14:paraId="33CFEFC8" w14:textId="77777777" w:rsidR="005B5734" w:rsidRPr="00F0179E" w:rsidRDefault="005B5734" w:rsidP="00F0179E">
            <w:pPr>
              <w:pStyle w:val="IFTnormal"/>
              <w:jc w:val="left"/>
              <w:rPr>
                <w:b/>
                <w:sz w:val="20"/>
                <w:szCs w:val="20"/>
              </w:rPr>
            </w:pPr>
            <w:r w:rsidRPr="00F0179E">
              <w:rPr>
                <w:b/>
                <w:sz w:val="20"/>
                <w:szCs w:val="20"/>
              </w:rPr>
              <w:t>Pruebas de Aceptación del Servicio</w:t>
            </w:r>
          </w:p>
        </w:tc>
        <w:tc>
          <w:tcPr>
            <w:tcW w:w="3718" w:type="pct"/>
          </w:tcPr>
          <w:p w14:paraId="33CFEFC9" w14:textId="77777777" w:rsidR="005B5734" w:rsidRPr="00F0179E" w:rsidRDefault="005B5734" w:rsidP="00F0179E">
            <w:pPr>
              <w:pStyle w:val="IFTnormal"/>
              <w:rPr>
                <w:sz w:val="20"/>
                <w:szCs w:val="20"/>
              </w:rPr>
            </w:pPr>
            <w:r w:rsidRPr="00F0179E">
              <w:rPr>
                <w:sz w:val="20"/>
                <w:szCs w:val="20"/>
              </w:rPr>
              <w:t>Una vez instalado el servicio se le notificará al CS</w:t>
            </w:r>
          </w:p>
        </w:tc>
      </w:tr>
      <w:tr w:rsidR="005B5734" w:rsidRPr="00F0179E" w14:paraId="33CFEFCF" w14:textId="77777777" w:rsidTr="00533B60">
        <w:tc>
          <w:tcPr>
            <w:tcW w:w="1282" w:type="pct"/>
          </w:tcPr>
          <w:p w14:paraId="33CFEFCB" w14:textId="77777777" w:rsidR="005B5734" w:rsidRPr="00F0179E" w:rsidRDefault="005B5734" w:rsidP="00F0179E">
            <w:pPr>
              <w:pStyle w:val="IFTnormal"/>
              <w:jc w:val="left"/>
              <w:rPr>
                <w:b/>
                <w:sz w:val="20"/>
                <w:szCs w:val="20"/>
              </w:rPr>
            </w:pPr>
            <w:r w:rsidRPr="00F0179E">
              <w:rPr>
                <w:b/>
                <w:sz w:val="20"/>
                <w:szCs w:val="20"/>
              </w:rPr>
              <w:t>Facturación</w:t>
            </w:r>
          </w:p>
        </w:tc>
        <w:tc>
          <w:tcPr>
            <w:tcW w:w="3718" w:type="pct"/>
          </w:tcPr>
          <w:p w14:paraId="33CFEFCC" w14:textId="77777777" w:rsidR="005B5734" w:rsidRPr="00F0179E" w:rsidRDefault="005B5734" w:rsidP="00F0179E">
            <w:pPr>
              <w:pStyle w:val="IFTnormal"/>
              <w:rPr>
                <w:sz w:val="20"/>
                <w:szCs w:val="20"/>
              </w:rPr>
            </w:pPr>
            <w:r w:rsidRPr="00F0179E">
              <w:rPr>
                <w:sz w:val="20"/>
                <w:szCs w:val="20"/>
              </w:rPr>
              <w:t>Al corte del mes se realizará la facturación aplicable al servicio:</w:t>
            </w:r>
          </w:p>
          <w:p w14:paraId="33CFEFCD" w14:textId="77777777" w:rsidR="005B5734" w:rsidRPr="00F0179E" w:rsidRDefault="005B5734" w:rsidP="00F0179E">
            <w:pPr>
              <w:pStyle w:val="IFTnormal"/>
              <w:numPr>
                <w:ilvl w:val="0"/>
                <w:numId w:val="102"/>
              </w:numPr>
              <w:ind w:left="318" w:hanging="284"/>
              <w:rPr>
                <w:sz w:val="20"/>
                <w:szCs w:val="20"/>
              </w:rPr>
            </w:pPr>
            <w:r w:rsidRPr="00F0179E">
              <w:rPr>
                <w:sz w:val="20"/>
                <w:szCs w:val="20"/>
              </w:rPr>
              <w:t>Se incluirán los gastos de instalación o habilitación y la renta mensual correspondiente.</w:t>
            </w:r>
          </w:p>
          <w:p w14:paraId="33CFEFCE" w14:textId="77777777" w:rsidR="005B5734" w:rsidRPr="00F0179E" w:rsidRDefault="005B5734" w:rsidP="00F0179E">
            <w:pPr>
              <w:pStyle w:val="IFTnormal"/>
              <w:numPr>
                <w:ilvl w:val="0"/>
                <w:numId w:val="102"/>
              </w:numPr>
              <w:ind w:left="318" w:hanging="284"/>
              <w:rPr>
                <w:sz w:val="20"/>
                <w:szCs w:val="20"/>
              </w:rPr>
            </w:pPr>
            <w:r w:rsidRPr="00F0179E">
              <w:rPr>
                <w:sz w:val="20"/>
                <w:szCs w:val="20"/>
              </w:rPr>
              <w:t>El CS contará con la posibilidad de solicitar ajustes o aclaraciones respecto a los conceptos y servicios incluidos en su factura.</w:t>
            </w:r>
          </w:p>
        </w:tc>
      </w:tr>
    </w:tbl>
    <w:p w14:paraId="33CFEFD0" w14:textId="77777777" w:rsidR="005B5734" w:rsidRPr="00F0179E" w:rsidRDefault="005B5734" w:rsidP="00F0179E">
      <w:pPr>
        <w:spacing w:after="200" w:line="276" w:lineRule="auto"/>
        <w:jc w:val="both"/>
        <w:rPr>
          <w:rFonts w:ascii="ITC Avant Garde" w:hAnsi="ITC Avant Garde" w:cs="Arial"/>
          <w:b/>
          <w:sz w:val="22"/>
          <w:szCs w:val="22"/>
          <w:lang w:val="es-ES" w:eastAsia="es-MX"/>
        </w:rPr>
      </w:pPr>
    </w:p>
    <w:p w14:paraId="33CFEFD1" w14:textId="77777777" w:rsidR="005B5734" w:rsidRPr="00F0179E" w:rsidRDefault="005B5734" w:rsidP="00F0179E">
      <w:pPr>
        <w:spacing w:after="200" w:line="276" w:lineRule="auto"/>
        <w:jc w:val="both"/>
        <w:rPr>
          <w:rFonts w:ascii="ITC Avant Garde" w:hAnsi="ITC Avant Garde" w:cs="Arial"/>
          <w:b/>
          <w:sz w:val="22"/>
          <w:szCs w:val="22"/>
          <w:lang w:val="es-ES" w:eastAsia="es-MX"/>
        </w:rPr>
      </w:pPr>
      <w:r w:rsidRPr="00F0179E">
        <w:rPr>
          <w:rFonts w:ascii="ITC Avant Garde" w:hAnsi="ITC Avant Garde" w:cs="Arial"/>
          <w:b/>
          <w:sz w:val="22"/>
          <w:szCs w:val="22"/>
          <w:lang w:val="es-ES" w:eastAsia="es-MX"/>
        </w:rPr>
        <w:lastRenderedPageBreak/>
        <w:t>Procedimiento de contratación y entrega a Ubicación Distante (Cableado Multipar)</w:t>
      </w:r>
    </w:p>
    <w:tbl>
      <w:tblPr>
        <w:tblStyle w:val="Tablaconcuadrcula"/>
        <w:tblW w:w="5000" w:type="pct"/>
        <w:tblLook w:val="04A0" w:firstRow="1" w:lastRow="0" w:firstColumn="1" w:lastColumn="0" w:noHBand="0" w:noVBand="1"/>
        <w:tblCaption w:val="Tabla"/>
        <w:tblDescription w:val="Procedimiento de contratación y entrega a Ubicación Distante (Cableado Multipar)"/>
      </w:tblPr>
      <w:tblGrid>
        <w:gridCol w:w="2264"/>
        <w:gridCol w:w="6566"/>
      </w:tblGrid>
      <w:tr w:rsidR="00F0179E" w:rsidRPr="00F0179E" w14:paraId="33CFEFD4" w14:textId="77777777" w:rsidTr="00105D75">
        <w:trPr>
          <w:tblHeader/>
        </w:trPr>
        <w:tc>
          <w:tcPr>
            <w:tcW w:w="1282" w:type="pct"/>
          </w:tcPr>
          <w:p w14:paraId="33CFEFD2" w14:textId="77777777" w:rsidR="005B5734" w:rsidRPr="00F0179E" w:rsidRDefault="005B5734" w:rsidP="00F0179E">
            <w:pPr>
              <w:pStyle w:val="IFTnormal"/>
              <w:jc w:val="center"/>
              <w:rPr>
                <w:b/>
                <w:sz w:val="20"/>
                <w:szCs w:val="20"/>
              </w:rPr>
            </w:pPr>
            <w:r w:rsidRPr="00F0179E">
              <w:rPr>
                <w:b/>
                <w:sz w:val="20"/>
                <w:szCs w:val="20"/>
              </w:rPr>
              <w:t>Etapa</w:t>
            </w:r>
          </w:p>
        </w:tc>
        <w:tc>
          <w:tcPr>
            <w:tcW w:w="3718" w:type="pct"/>
          </w:tcPr>
          <w:p w14:paraId="33CFEFD3" w14:textId="77777777" w:rsidR="005B5734" w:rsidRPr="00F0179E" w:rsidRDefault="005B5734" w:rsidP="00F0179E">
            <w:pPr>
              <w:pStyle w:val="IFTnormal"/>
              <w:jc w:val="center"/>
              <w:rPr>
                <w:b/>
                <w:sz w:val="20"/>
                <w:szCs w:val="20"/>
              </w:rPr>
            </w:pPr>
            <w:r w:rsidRPr="00F0179E">
              <w:rPr>
                <w:b/>
                <w:sz w:val="20"/>
                <w:szCs w:val="20"/>
              </w:rPr>
              <w:t>Descripción</w:t>
            </w:r>
          </w:p>
        </w:tc>
      </w:tr>
      <w:tr w:rsidR="00F0179E" w:rsidRPr="00F0179E" w14:paraId="33CFEFD8" w14:textId="77777777" w:rsidTr="00533B60">
        <w:tc>
          <w:tcPr>
            <w:tcW w:w="1282" w:type="pct"/>
          </w:tcPr>
          <w:p w14:paraId="33CFEFD5" w14:textId="77777777" w:rsidR="005B5734" w:rsidRPr="00F0179E" w:rsidRDefault="005B5734" w:rsidP="00F0179E">
            <w:pPr>
              <w:pStyle w:val="IFTnormal"/>
              <w:jc w:val="left"/>
              <w:rPr>
                <w:b/>
                <w:sz w:val="20"/>
                <w:szCs w:val="20"/>
              </w:rPr>
            </w:pPr>
            <w:r w:rsidRPr="00F0179E">
              <w:rPr>
                <w:b/>
                <w:sz w:val="20"/>
                <w:szCs w:val="20"/>
              </w:rPr>
              <w:t>Envío de solicitud</w:t>
            </w:r>
          </w:p>
        </w:tc>
        <w:tc>
          <w:tcPr>
            <w:tcW w:w="3718" w:type="pct"/>
          </w:tcPr>
          <w:p w14:paraId="33CFEFD6" w14:textId="61AEBEBC" w:rsidR="005B5734" w:rsidRPr="00F0179E" w:rsidRDefault="005B5734" w:rsidP="00F0179E">
            <w:pPr>
              <w:pStyle w:val="IFTnormal"/>
              <w:rPr>
                <w:sz w:val="20"/>
                <w:szCs w:val="20"/>
              </w:rPr>
            </w:pPr>
            <w:r w:rsidRPr="00F0179E">
              <w:rPr>
                <w:sz w:val="20"/>
                <w:szCs w:val="20"/>
              </w:rPr>
              <w:t xml:space="preserve">El CS deberá presentar sus solicitudes en el formato correspondiente a través del </w:t>
            </w:r>
            <w:r w:rsidR="00063163" w:rsidRPr="00F0179E">
              <w:rPr>
                <w:sz w:val="20"/>
                <w:szCs w:val="20"/>
              </w:rPr>
              <w:t>SC</w:t>
            </w:r>
            <w:r w:rsidRPr="00F0179E">
              <w:rPr>
                <w:sz w:val="20"/>
                <w:szCs w:val="20"/>
              </w:rPr>
              <w:t>, o del SEG una vez que entre en operación (podrá capturarlas de forma individual o masiva). El CS deberá enviar el NIS-Referencia del pozo arrendado.</w:t>
            </w:r>
          </w:p>
          <w:p w14:paraId="33CFEFD7" w14:textId="77777777" w:rsidR="005B5734" w:rsidRPr="00F0179E" w:rsidRDefault="005B5734" w:rsidP="00F0179E">
            <w:pPr>
              <w:pStyle w:val="IFTnormal"/>
              <w:spacing w:after="120" w:line="240" w:lineRule="auto"/>
              <w:ind w:left="34"/>
              <w:rPr>
                <w:sz w:val="20"/>
                <w:szCs w:val="20"/>
              </w:rPr>
            </w:pPr>
            <w:r w:rsidRPr="00F0179E">
              <w:rPr>
                <w:sz w:val="20"/>
                <w:szCs w:val="20"/>
              </w:rPr>
              <w:t>Una vez enviada se asignará de forma automática un número de folio a la solicitud del CS.</w:t>
            </w:r>
          </w:p>
        </w:tc>
      </w:tr>
      <w:tr w:rsidR="00F0179E" w:rsidRPr="00F0179E" w14:paraId="33CFEFDD" w14:textId="77777777" w:rsidTr="00533B60">
        <w:tc>
          <w:tcPr>
            <w:tcW w:w="1282" w:type="pct"/>
          </w:tcPr>
          <w:p w14:paraId="33CFEFD9" w14:textId="77777777" w:rsidR="005B5734" w:rsidRPr="00F0179E" w:rsidRDefault="005B5734" w:rsidP="00F0179E">
            <w:pPr>
              <w:pStyle w:val="IFTnormal"/>
              <w:jc w:val="left"/>
              <w:rPr>
                <w:b/>
                <w:sz w:val="20"/>
                <w:szCs w:val="20"/>
              </w:rPr>
            </w:pPr>
            <w:r w:rsidRPr="00F0179E">
              <w:rPr>
                <w:b/>
                <w:sz w:val="20"/>
                <w:szCs w:val="20"/>
              </w:rPr>
              <w:t>Validación de solicitud</w:t>
            </w:r>
          </w:p>
        </w:tc>
        <w:tc>
          <w:tcPr>
            <w:tcW w:w="3718" w:type="pct"/>
          </w:tcPr>
          <w:p w14:paraId="33CFEFDA" w14:textId="1CF190A3" w:rsidR="005B5734" w:rsidRPr="00F0179E" w:rsidRDefault="005B5734" w:rsidP="00F0179E">
            <w:pPr>
              <w:pStyle w:val="IFTnormal"/>
              <w:rPr>
                <w:sz w:val="20"/>
                <w:szCs w:val="20"/>
              </w:rPr>
            </w:pPr>
            <w:r w:rsidRPr="00F0179E">
              <w:rPr>
                <w:sz w:val="20"/>
                <w:szCs w:val="20"/>
              </w:rPr>
              <w:t xml:space="preserve">Durante el proceso de validación, </w:t>
            </w:r>
            <w:r w:rsidR="00F0179E" w:rsidRPr="00F0179E">
              <w:rPr>
                <w:sz w:val="20"/>
                <w:szCs w:val="20"/>
              </w:rPr>
              <w:t>Telnor</w:t>
            </w:r>
            <w:r w:rsidRPr="00F0179E">
              <w:rPr>
                <w:sz w:val="20"/>
                <w:szCs w:val="20"/>
              </w:rPr>
              <w:t xml:space="preserve"> evaluará las solicitudes enviadas por los CS en un plazo máximo de 1 día hábil para determinar si:</w:t>
            </w:r>
          </w:p>
          <w:p w14:paraId="33CFEFDB" w14:textId="77777777" w:rsidR="005B5734" w:rsidRPr="00F0179E" w:rsidRDefault="005B5734" w:rsidP="00F0179E">
            <w:pPr>
              <w:pStyle w:val="IFTnormal"/>
              <w:numPr>
                <w:ilvl w:val="0"/>
                <w:numId w:val="102"/>
              </w:numPr>
              <w:ind w:left="318" w:hanging="318"/>
              <w:rPr>
                <w:sz w:val="20"/>
                <w:szCs w:val="20"/>
              </w:rPr>
            </w:pPr>
            <w:r w:rsidRPr="00F0179E">
              <w:rPr>
                <w:b/>
                <w:sz w:val="20"/>
                <w:szCs w:val="20"/>
              </w:rPr>
              <w:t>Si la solicitud es correcta</w:t>
            </w:r>
            <w:r w:rsidRPr="00F0179E">
              <w:rPr>
                <w:sz w:val="20"/>
                <w:szCs w:val="20"/>
              </w:rPr>
              <w:t>, se procede con el análisis de Factibilidad Técnica.</w:t>
            </w:r>
          </w:p>
          <w:p w14:paraId="33CFEFDC" w14:textId="7A468FC8" w:rsidR="005B5734" w:rsidRPr="00F0179E" w:rsidRDefault="005B5734" w:rsidP="00F0179E">
            <w:pPr>
              <w:pStyle w:val="IFTnormal"/>
              <w:numPr>
                <w:ilvl w:val="0"/>
                <w:numId w:val="102"/>
              </w:numPr>
              <w:ind w:left="318" w:hanging="318"/>
              <w:rPr>
                <w:sz w:val="20"/>
                <w:szCs w:val="20"/>
              </w:rPr>
            </w:pPr>
            <w:r w:rsidRPr="00F0179E">
              <w:rPr>
                <w:b/>
                <w:sz w:val="20"/>
                <w:szCs w:val="20"/>
              </w:rPr>
              <w:t>Si es incorrecta</w:t>
            </w:r>
            <w:r w:rsidRPr="00F0179E">
              <w:rPr>
                <w:sz w:val="20"/>
                <w:szCs w:val="20"/>
              </w:rPr>
              <w:t xml:space="preserve">, </w:t>
            </w:r>
            <w:r w:rsidR="00F0179E" w:rsidRPr="00F0179E">
              <w:rPr>
                <w:sz w:val="20"/>
                <w:szCs w:val="20"/>
              </w:rPr>
              <w:t>Telnor</w:t>
            </w:r>
            <w:r w:rsidRPr="00F0179E">
              <w:rPr>
                <w:sz w:val="20"/>
                <w:szCs w:val="20"/>
              </w:rPr>
              <w:t xml:space="preserve"> devolverá la solicitud al CS indicando el motivo de rechazo, para que sea corregida y reenviada nuevamente a validación.</w:t>
            </w:r>
          </w:p>
        </w:tc>
      </w:tr>
      <w:tr w:rsidR="00F0179E" w:rsidRPr="00F0179E" w14:paraId="33CFEFE2" w14:textId="77777777" w:rsidTr="00533B60">
        <w:tc>
          <w:tcPr>
            <w:tcW w:w="1282" w:type="pct"/>
          </w:tcPr>
          <w:p w14:paraId="33CFEFDE" w14:textId="77777777" w:rsidR="005B5734" w:rsidRPr="00F0179E" w:rsidRDefault="005B5734" w:rsidP="00F0179E">
            <w:pPr>
              <w:pStyle w:val="IFTnormal"/>
              <w:jc w:val="left"/>
              <w:rPr>
                <w:b/>
                <w:sz w:val="20"/>
                <w:szCs w:val="20"/>
              </w:rPr>
            </w:pPr>
            <w:r w:rsidRPr="00F0179E">
              <w:rPr>
                <w:b/>
                <w:sz w:val="20"/>
                <w:szCs w:val="20"/>
              </w:rPr>
              <w:t>Factibilidad Técnica</w:t>
            </w:r>
          </w:p>
        </w:tc>
        <w:tc>
          <w:tcPr>
            <w:tcW w:w="3718" w:type="pct"/>
          </w:tcPr>
          <w:p w14:paraId="33CFEFDF" w14:textId="0006F24E" w:rsidR="005B5734" w:rsidRPr="00F0179E" w:rsidRDefault="005B5734" w:rsidP="00F0179E">
            <w:pPr>
              <w:pStyle w:val="IFTnormal"/>
              <w:rPr>
                <w:sz w:val="20"/>
                <w:szCs w:val="20"/>
              </w:rPr>
            </w:pPr>
            <w:r w:rsidRPr="00F0179E">
              <w:rPr>
                <w:sz w:val="20"/>
                <w:szCs w:val="20"/>
              </w:rPr>
              <w:t xml:space="preserve">Durante el análisis de Factibilidad Técnica, </w:t>
            </w:r>
            <w:r w:rsidR="00F0179E" w:rsidRPr="00F0179E">
              <w:rPr>
                <w:sz w:val="20"/>
                <w:szCs w:val="20"/>
              </w:rPr>
              <w:t>Telnor</w:t>
            </w:r>
            <w:r w:rsidRPr="00F0179E">
              <w:rPr>
                <w:sz w:val="20"/>
                <w:szCs w:val="20"/>
              </w:rPr>
              <w:t xml:space="preserve"> determinará si existen los recursos técnicos y facilidades para habilitar los servicios solicitados en un plazo máximo de 3 días hábiles:</w:t>
            </w:r>
          </w:p>
          <w:p w14:paraId="33CFEFE0" w14:textId="258A5D8C" w:rsidR="005B5734" w:rsidRPr="00F0179E" w:rsidRDefault="005B5734" w:rsidP="00F0179E">
            <w:pPr>
              <w:pStyle w:val="IFTnormal"/>
              <w:numPr>
                <w:ilvl w:val="0"/>
                <w:numId w:val="102"/>
              </w:numPr>
              <w:ind w:left="318" w:hanging="318"/>
              <w:rPr>
                <w:sz w:val="20"/>
                <w:szCs w:val="20"/>
              </w:rPr>
            </w:pPr>
            <w:r w:rsidRPr="00F0179E">
              <w:rPr>
                <w:b/>
                <w:sz w:val="20"/>
                <w:szCs w:val="20"/>
              </w:rPr>
              <w:t>Existen facilidades</w:t>
            </w:r>
            <w:r w:rsidRPr="00F0179E">
              <w:rPr>
                <w:sz w:val="20"/>
                <w:szCs w:val="20"/>
              </w:rPr>
              <w:t xml:space="preserve">, se asignará Número de Identificación de Seguimiento (NIS) y se enviará la cotización correspondiente (en un plazo máximo de 10 días el CS deberá responder y/o solicitar a </w:t>
            </w:r>
            <w:r w:rsidR="00F0179E" w:rsidRPr="00F0179E">
              <w:rPr>
                <w:sz w:val="20"/>
                <w:szCs w:val="20"/>
              </w:rPr>
              <w:t>Telnor</w:t>
            </w:r>
            <w:r w:rsidRPr="00F0179E">
              <w:rPr>
                <w:sz w:val="20"/>
                <w:szCs w:val="20"/>
              </w:rPr>
              <w:t xml:space="preserve"> revisión o aclaración de cotización, en caso de no recibir respuesta se entenderá que se rechaza el servicio).</w:t>
            </w:r>
          </w:p>
          <w:p w14:paraId="33CFEFE1" w14:textId="77777777" w:rsidR="005B5734" w:rsidRPr="00F0179E" w:rsidRDefault="005B5734" w:rsidP="00F0179E">
            <w:pPr>
              <w:pStyle w:val="IFTnormal"/>
              <w:numPr>
                <w:ilvl w:val="0"/>
                <w:numId w:val="102"/>
              </w:numPr>
              <w:ind w:left="318" w:hanging="318"/>
              <w:rPr>
                <w:sz w:val="20"/>
                <w:szCs w:val="20"/>
              </w:rPr>
            </w:pPr>
            <w:r w:rsidRPr="00F0179E">
              <w:rPr>
                <w:b/>
                <w:sz w:val="20"/>
                <w:szCs w:val="20"/>
              </w:rPr>
              <w:t>No existen facilidades</w:t>
            </w:r>
            <w:r w:rsidRPr="00F0179E">
              <w:rPr>
                <w:sz w:val="20"/>
                <w:szCs w:val="20"/>
              </w:rPr>
              <w:t>, se presentará al CS, a través del SC o del SEG, la justificación con las evidencias correspondientes.</w:t>
            </w:r>
          </w:p>
        </w:tc>
      </w:tr>
      <w:tr w:rsidR="00F0179E" w:rsidRPr="00F0179E" w14:paraId="33CFEFE6" w14:textId="77777777" w:rsidTr="00533B60">
        <w:tc>
          <w:tcPr>
            <w:tcW w:w="1282" w:type="pct"/>
          </w:tcPr>
          <w:p w14:paraId="33CFEFE3" w14:textId="77777777" w:rsidR="005B5734" w:rsidRPr="00F0179E" w:rsidRDefault="005B5734" w:rsidP="00F0179E">
            <w:pPr>
              <w:pStyle w:val="IFTnormal"/>
              <w:jc w:val="left"/>
              <w:rPr>
                <w:b/>
                <w:sz w:val="20"/>
                <w:szCs w:val="20"/>
              </w:rPr>
            </w:pPr>
            <w:r w:rsidRPr="00F0179E">
              <w:rPr>
                <w:b/>
                <w:sz w:val="20"/>
                <w:szCs w:val="20"/>
              </w:rPr>
              <w:t>Habilitación y aprovisionamiento del Servicio</w:t>
            </w:r>
          </w:p>
        </w:tc>
        <w:tc>
          <w:tcPr>
            <w:tcW w:w="3718" w:type="pct"/>
          </w:tcPr>
          <w:p w14:paraId="33CFEFE4" w14:textId="77777777" w:rsidR="005B5734" w:rsidRPr="00F0179E" w:rsidRDefault="005B5734" w:rsidP="00F0179E">
            <w:pPr>
              <w:pStyle w:val="IFTnormal"/>
              <w:rPr>
                <w:sz w:val="20"/>
                <w:szCs w:val="20"/>
              </w:rPr>
            </w:pPr>
            <w:r w:rsidRPr="00F0179E">
              <w:rPr>
                <w:sz w:val="20"/>
                <w:szCs w:val="20"/>
              </w:rPr>
              <w:t>Una vez aceptada la cotización por parte del CS:</w:t>
            </w:r>
          </w:p>
          <w:p w14:paraId="33CFEFE5" w14:textId="77777777" w:rsidR="005B5734" w:rsidRPr="00F0179E" w:rsidRDefault="005B5734" w:rsidP="00F0179E">
            <w:pPr>
              <w:pStyle w:val="IFTnormal"/>
              <w:numPr>
                <w:ilvl w:val="0"/>
                <w:numId w:val="102"/>
              </w:numPr>
              <w:ind w:left="318" w:hanging="318"/>
              <w:rPr>
                <w:sz w:val="20"/>
                <w:szCs w:val="20"/>
              </w:rPr>
            </w:pPr>
            <w:r w:rsidRPr="00F0179E">
              <w:rPr>
                <w:sz w:val="20"/>
                <w:szCs w:val="20"/>
              </w:rPr>
              <w:t>El CS notificará que ya ha dejado la gaza en el pozo más cercano (de acuerdo a factibilidad de la ruta) al pozo de acometida de la Central, y en un plazo no mayor a 45 días hábiles desde el envío de la solicitud se realizará el tendido de cable hasta la tablilla horizontal del DG.</w:t>
            </w:r>
          </w:p>
        </w:tc>
      </w:tr>
      <w:tr w:rsidR="005B5734" w:rsidRPr="00F0179E" w14:paraId="33CFEFEB" w14:textId="77777777" w:rsidTr="00533B60">
        <w:tc>
          <w:tcPr>
            <w:tcW w:w="1282" w:type="pct"/>
          </w:tcPr>
          <w:p w14:paraId="33CFEFE7" w14:textId="77777777" w:rsidR="005B5734" w:rsidRPr="00F0179E" w:rsidRDefault="005B5734" w:rsidP="00F0179E">
            <w:pPr>
              <w:pStyle w:val="IFTnormal"/>
              <w:jc w:val="left"/>
              <w:rPr>
                <w:b/>
                <w:sz w:val="20"/>
                <w:szCs w:val="20"/>
              </w:rPr>
            </w:pPr>
            <w:r w:rsidRPr="00F0179E">
              <w:rPr>
                <w:b/>
                <w:sz w:val="20"/>
                <w:szCs w:val="20"/>
              </w:rPr>
              <w:lastRenderedPageBreak/>
              <w:t>Facturación</w:t>
            </w:r>
          </w:p>
        </w:tc>
        <w:tc>
          <w:tcPr>
            <w:tcW w:w="3718" w:type="pct"/>
          </w:tcPr>
          <w:p w14:paraId="33CFEFE8" w14:textId="77777777" w:rsidR="005B5734" w:rsidRPr="00F0179E" w:rsidRDefault="005B5734" w:rsidP="00F0179E">
            <w:pPr>
              <w:pStyle w:val="IFTnormal"/>
              <w:rPr>
                <w:sz w:val="20"/>
                <w:szCs w:val="20"/>
              </w:rPr>
            </w:pPr>
            <w:r w:rsidRPr="00F0179E">
              <w:rPr>
                <w:sz w:val="20"/>
                <w:szCs w:val="20"/>
              </w:rPr>
              <w:t>Al corte del mes se realizará la facturación aplicable al servicio:</w:t>
            </w:r>
          </w:p>
          <w:p w14:paraId="33CFEFE9" w14:textId="77777777" w:rsidR="005B5734" w:rsidRPr="00F0179E" w:rsidRDefault="005B5734" w:rsidP="00F0179E">
            <w:pPr>
              <w:pStyle w:val="IFTnormal"/>
              <w:numPr>
                <w:ilvl w:val="0"/>
                <w:numId w:val="102"/>
              </w:numPr>
              <w:ind w:left="318" w:hanging="284"/>
              <w:rPr>
                <w:sz w:val="20"/>
                <w:szCs w:val="20"/>
              </w:rPr>
            </w:pPr>
            <w:r w:rsidRPr="00F0179E">
              <w:rPr>
                <w:sz w:val="20"/>
                <w:szCs w:val="20"/>
              </w:rPr>
              <w:t>Se incluirán los gastos de instalación y la renta mensual correspondiente.</w:t>
            </w:r>
          </w:p>
          <w:p w14:paraId="33CFEFEA" w14:textId="77777777" w:rsidR="005B5734" w:rsidRPr="00F0179E" w:rsidRDefault="005B5734" w:rsidP="00F0179E">
            <w:pPr>
              <w:pStyle w:val="IFTnormal"/>
              <w:numPr>
                <w:ilvl w:val="0"/>
                <w:numId w:val="102"/>
              </w:numPr>
              <w:ind w:left="318" w:hanging="284"/>
              <w:rPr>
                <w:sz w:val="20"/>
                <w:szCs w:val="20"/>
              </w:rPr>
            </w:pPr>
            <w:r w:rsidRPr="00F0179E">
              <w:rPr>
                <w:sz w:val="20"/>
                <w:szCs w:val="20"/>
              </w:rPr>
              <w:t>El CS contará con la posibilidad de solicitar ajustes o aclaraciones respecto a los conceptos y servicios incluidos en su factura.</w:t>
            </w:r>
          </w:p>
        </w:tc>
      </w:tr>
    </w:tbl>
    <w:p w14:paraId="33CFEFEC" w14:textId="77777777" w:rsidR="005B5734" w:rsidRPr="00F0179E" w:rsidRDefault="005B5734" w:rsidP="00F0179E">
      <w:pPr>
        <w:spacing w:after="200" w:line="276" w:lineRule="auto"/>
        <w:jc w:val="both"/>
        <w:rPr>
          <w:rFonts w:ascii="ITC Avant Garde" w:hAnsi="ITC Avant Garde"/>
          <w:b/>
          <w:sz w:val="22"/>
          <w:szCs w:val="22"/>
          <w:lang w:val="es-MX"/>
        </w:rPr>
      </w:pPr>
    </w:p>
    <w:p w14:paraId="33CFEFED" w14:textId="77777777" w:rsidR="005B5734" w:rsidRPr="00F0179E" w:rsidRDefault="005B5734" w:rsidP="00F0179E">
      <w:pPr>
        <w:spacing w:after="200" w:line="276" w:lineRule="auto"/>
        <w:jc w:val="both"/>
        <w:rPr>
          <w:rFonts w:ascii="ITC Avant Garde" w:hAnsi="ITC Avant Garde"/>
          <w:b/>
          <w:sz w:val="22"/>
          <w:szCs w:val="22"/>
          <w:lang w:val="es-MX"/>
        </w:rPr>
      </w:pPr>
      <w:r w:rsidRPr="00F0179E">
        <w:rPr>
          <w:rFonts w:ascii="ITC Avant Garde" w:hAnsi="ITC Avant Garde"/>
          <w:b/>
          <w:sz w:val="22"/>
          <w:szCs w:val="22"/>
          <w:lang w:val="es-MX"/>
        </w:rPr>
        <w:t xml:space="preserve">Procedimiento de Baja </w:t>
      </w:r>
      <w:r w:rsidRPr="00F0179E">
        <w:rPr>
          <w:rFonts w:ascii="ITC Avant Garde" w:hAnsi="ITC Avant Garde" w:cs="Arial"/>
          <w:b/>
          <w:sz w:val="22"/>
          <w:szCs w:val="22"/>
          <w:lang w:val="es-ES" w:eastAsia="es-MX"/>
        </w:rPr>
        <w:t>(Cableado Multipar)</w:t>
      </w:r>
    </w:p>
    <w:p w14:paraId="33CFEFEE" w14:textId="7ED11FDC" w:rsidR="005B5734" w:rsidRPr="00F0179E" w:rsidRDefault="005B5734" w:rsidP="00F0179E">
      <w:pPr>
        <w:spacing w:after="200" w:line="276" w:lineRule="auto"/>
        <w:jc w:val="both"/>
        <w:rPr>
          <w:rFonts w:ascii="ITC Avant Garde" w:hAnsi="ITC Avant Garde" w:cs="Arial"/>
          <w:sz w:val="22"/>
          <w:szCs w:val="22"/>
        </w:rPr>
      </w:pPr>
      <w:r w:rsidRPr="00F0179E">
        <w:rPr>
          <w:rFonts w:ascii="ITC Avant Garde" w:hAnsi="ITC Avant Garde" w:cs="Arial"/>
          <w:sz w:val="22"/>
          <w:szCs w:val="22"/>
          <w:lang w:val="es-ES" w:eastAsia="es-MX"/>
        </w:rPr>
        <w:t xml:space="preserve">El objetivo y alcance de este procedimiento es definir los pasos y actividades a desarrollar por parte de </w:t>
      </w:r>
      <w:r w:rsidR="00F0179E" w:rsidRPr="00F0179E">
        <w:rPr>
          <w:rFonts w:ascii="ITC Avant Garde" w:hAnsi="ITC Avant Garde" w:cs="Arial"/>
          <w:sz w:val="22"/>
          <w:szCs w:val="22"/>
          <w:lang w:val="es-ES" w:eastAsia="es-MX"/>
        </w:rPr>
        <w:t>Telnor</w:t>
      </w:r>
      <w:r w:rsidRPr="00F0179E">
        <w:rPr>
          <w:rFonts w:ascii="ITC Avant Garde" w:hAnsi="ITC Avant Garde" w:cs="Arial"/>
          <w:sz w:val="22"/>
          <w:szCs w:val="22"/>
          <w:lang w:val="es-ES" w:eastAsia="es-MX"/>
        </w:rPr>
        <w:t xml:space="preserve"> y del CS, a fin de realizar la baja de los servicios de Cableado Multipar; las fases en que se divide este procedimiento son: </w:t>
      </w:r>
      <w:r w:rsidRPr="00F0179E">
        <w:rPr>
          <w:rFonts w:ascii="ITC Avant Garde" w:hAnsi="ITC Avant Garde" w:cs="Arial"/>
          <w:b/>
          <w:sz w:val="22"/>
          <w:szCs w:val="22"/>
          <w:lang w:val="es-ES" w:eastAsia="es-MX"/>
        </w:rPr>
        <w:t>(i)</w:t>
      </w:r>
      <w:r w:rsidRPr="00F0179E">
        <w:rPr>
          <w:rFonts w:ascii="ITC Avant Garde" w:hAnsi="ITC Avant Garde" w:cs="Arial"/>
          <w:sz w:val="22"/>
          <w:szCs w:val="22"/>
          <w:lang w:val="es-ES" w:eastAsia="es-MX"/>
        </w:rPr>
        <w:t xml:space="preserve"> Entrega y validación de la solicitud para que el CS manifieste su intención de dar de baja los servicios, y la validación por parte de </w:t>
      </w:r>
      <w:r w:rsidR="00F0179E" w:rsidRPr="00F0179E">
        <w:rPr>
          <w:rFonts w:ascii="ITC Avant Garde" w:hAnsi="ITC Avant Garde" w:cs="Arial"/>
          <w:sz w:val="22"/>
          <w:szCs w:val="22"/>
          <w:lang w:val="es-ES" w:eastAsia="es-MX"/>
        </w:rPr>
        <w:t>Telnor</w:t>
      </w:r>
      <w:r w:rsidRPr="00F0179E">
        <w:rPr>
          <w:rFonts w:ascii="ITC Avant Garde" w:hAnsi="ITC Avant Garde" w:cs="Arial"/>
          <w:sz w:val="22"/>
          <w:szCs w:val="22"/>
          <w:lang w:val="es-ES" w:eastAsia="es-MX"/>
        </w:rPr>
        <w:t xml:space="preserve"> de que la solicitud cuenta con todos los elementos; </w:t>
      </w:r>
      <w:r w:rsidRPr="00F0179E">
        <w:rPr>
          <w:rFonts w:ascii="ITC Avant Garde" w:hAnsi="ITC Avant Garde" w:cs="Arial"/>
          <w:sz w:val="22"/>
          <w:szCs w:val="22"/>
        </w:rPr>
        <w:t xml:space="preserve">y </w:t>
      </w:r>
      <w:r w:rsidRPr="00F0179E">
        <w:rPr>
          <w:rFonts w:ascii="ITC Avant Garde" w:hAnsi="ITC Avant Garde" w:cs="Arial"/>
          <w:b/>
          <w:sz w:val="22"/>
          <w:szCs w:val="22"/>
        </w:rPr>
        <w:t>(ii)</w:t>
      </w:r>
      <w:r w:rsidRPr="00F0179E">
        <w:rPr>
          <w:rFonts w:ascii="ITC Avant Garde" w:hAnsi="ITC Avant Garde" w:cs="Arial"/>
          <w:sz w:val="22"/>
          <w:szCs w:val="22"/>
        </w:rPr>
        <w:t xml:space="preserve"> Baja del (los) servicio(s) y de la facturación correspondiente.</w:t>
      </w:r>
    </w:p>
    <w:tbl>
      <w:tblPr>
        <w:tblStyle w:val="Tablaconcuadrcula"/>
        <w:tblW w:w="5000" w:type="pct"/>
        <w:tblLook w:val="04A0" w:firstRow="1" w:lastRow="0" w:firstColumn="1" w:lastColumn="0" w:noHBand="0" w:noVBand="1"/>
        <w:tblCaption w:val="Tabla"/>
        <w:tblDescription w:val="Procedimiento de Baja (Cableado Multipar)"/>
      </w:tblPr>
      <w:tblGrid>
        <w:gridCol w:w="2264"/>
        <w:gridCol w:w="6566"/>
      </w:tblGrid>
      <w:tr w:rsidR="00F0179E" w:rsidRPr="00F0179E" w14:paraId="33CFEFF1" w14:textId="77777777" w:rsidTr="00105D75">
        <w:trPr>
          <w:tblHeader/>
        </w:trPr>
        <w:tc>
          <w:tcPr>
            <w:tcW w:w="1282" w:type="pct"/>
          </w:tcPr>
          <w:p w14:paraId="33CFEFEF" w14:textId="77777777" w:rsidR="005B5734" w:rsidRPr="00F0179E" w:rsidRDefault="005B5734" w:rsidP="00F0179E">
            <w:pPr>
              <w:spacing w:after="200" w:line="276" w:lineRule="auto"/>
              <w:jc w:val="both"/>
              <w:rPr>
                <w:rFonts w:ascii="ITC Avant Garde" w:hAnsi="ITC Avant Garde" w:cs="Arial"/>
                <w:b/>
                <w:bCs/>
                <w:sz w:val="20"/>
                <w:szCs w:val="20"/>
                <w:lang w:val="es-MX"/>
              </w:rPr>
            </w:pPr>
            <w:r w:rsidRPr="00F0179E">
              <w:rPr>
                <w:rFonts w:ascii="ITC Avant Garde" w:hAnsi="ITC Avant Garde" w:cs="Arial"/>
                <w:b/>
                <w:bCs/>
                <w:sz w:val="20"/>
                <w:szCs w:val="20"/>
                <w:lang w:val="es-MX"/>
              </w:rPr>
              <w:t>Etapa</w:t>
            </w:r>
          </w:p>
        </w:tc>
        <w:tc>
          <w:tcPr>
            <w:tcW w:w="3718" w:type="pct"/>
          </w:tcPr>
          <w:p w14:paraId="33CFEFF0" w14:textId="77777777" w:rsidR="005B5734" w:rsidRPr="00F0179E" w:rsidRDefault="005B5734" w:rsidP="00F0179E">
            <w:pPr>
              <w:spacing w:after="200" w:line="276" w:lineRule="auto"/>
              <w:jc w:val="both"/>
              <w:rPr>
                <w:rFonts w:ascii="ITC Avant Garde" w:hAnsi="ITC Avant Garde" w:cs="Arial"/>
                <w:b/>
                <w:bCs/>
                <w:sz w:val="20"/>
                <w:szCs w:val="20"/>
                <w:lang w:val="es-MX"/>
              </w:rPr>
            </w:pPr>
            <w:r w:rsidRPr="00F0179E">
              <w:rPr>
                <w:rFonts w:ascii="ITC Avant Garde" w:hAnsi="ITC Avant Garde" w:cs="Arial"/>
                <w:b/>
                <w:bCs/>
                <w:sz w:val="20"/>
                <w:szCs w:val="20"/>
                <w:lang w:val="es-MX"/>
              </w:rPr>
              <w:t>Descripción</w:t>
            </w:r>
          </w:p>
        </w:tc>
      </w:tr>
      <w:tr w:rsidR="00F0179E" w:rsidRPr="00F0179E" w14:paraId="33CFEFF4" w14:textId="77777777" w:rsidTr="00533B60">
        <w:tc>
          <w:tcPr>
            <w:tcW w:w="1282" w:type="pct"/>
          </w:tcPr>
          <w:p w14:paraId="33CFEFF2" w14:textId="77777777" w:rsidR="005B5734" w:rsidRPr="00F0179E" w:rsidRDefault="005B5734" w:rsidP="00F0179E">
            <w:pPr>
              <w:spacing w:after="200" w:line="276" w:lineRule="auto"/>
              <w:jc w:val="both"/>
              <w:rPr>
                <w:rFonts w:ascii="ITC Avant Garde" w:hAnsi="ITC Avant Garde" w:cs="Arial"/>
                <w:b/>
                <w:bCs/>
                <w:sz w:val="20"/>
                <w:szCs w:val="20"/>
                <w:lang w:val="es-MX"/>
              </w:rPr>
            </w:pPr>
            <w:r w:rsidRPr="00F0179E">
              <w:rPr>
                <w:rFonts w:ascii="ITC Avant Garde" w:hAnsi="ITC Avant Garde" w:cs="Arial"/>
                <w:b/>
                <w:bCs/>
                <w:sz w:val="20"/>
                <w:szCs w:val="20"/>
                <w:lang w:val="es-MX"/>
              </w:rPr>
              <w:t>Envío de solicitud</w:t>
            </w:r>
          </w:p>
        </w:tc>
        <w:tc>
          <w:tcPr>
            <w:tcW w:w="3718" w:type="pct"/>
          </w:tcPr>
          <w:p w14:paraId="33CFEFF3" w14:textId="07D813C8" w:rsidR="005B5734" w:rsidRPr="00F0179E" w:rsidRDefault="005B5734" w:rsidP="00F0179E">
            <w:pPr>
              <w:spacing w:after="200" w:line="276" w:lineRule="auto"/>
              <w:jc w:val="both"/>
              <w:rPr>
                <w:rFonts w:ascii="ITC Avant Garde" w:hAnsi="ITC Avant Garde" w:cs="Arial"/>
                <w:bCs/>
                <w:sz w:val="20"/>
                <w:szCs w:val="20"/>
                <w:lang w:val="es-MX"/>
              </w:rPr>
            </w:pPr>
            <w:r w:rsidRPr="00F0179E">
              <w:rPr>
                <w:rFonts w:ascii="ITC Avant Garde" w:hAnsi="ITC Avant Garde" w:cs="Arial"/>
                <w:bCs/>
                <w:sz w:val="20"/>
                <w:szCs w:val="20"/>
                <w:lang w:val="es-MX"/>
              </w:rPr>
              <w:t xml:space="preserve">El CS deberá presentar sus solicitudes en el formato correspondiente a través del </w:t>
            </w:r>
            <w:r w:rsidR="00063163" w:rsidRPr="00F0179E">
              <w:rPr>
                <w:rFonts w:ascii="ITC Avant Garde" w:hAnsi="ITC Avant Garde" w:cs="Arial"/>
                <w:bCs/>
                <w:sz w:val="20"/>
                <w:szCs w:val="20"/>
                <w:lang w:val="es-MX"/>
              </w:rPr>
              <w:t>SC</w:t>
            </w:r>
            <w:r w:rsidRPr="00F0179E">
              <w:rPr>
                <w:rFonts w:ascii="ITC Avant Garde" w:hAnsi="ITC Avant Garde" w:cs="Arial"/>
                <w:bCs/>
                <w:sz w:val="20"/>
                <w:szCs w:val="20"/>
                <w:lang w:val="es-MX"/>
              </w:rPr>
              <w:t>, o del SEG una vez que entre en operación, especificando el NIS-Referencia del servicio en operación.</w:t>
            </w:r>
          </w:p>
        </w:tc>
      </w:tr>
      <w:tr w:rsidR="00F0179E" w:rsidRPr="00F0179E" w14:paraId="33CFEFFA" w14:textId="77777777" w:rsidTr="00533B60">
        <w:tc>
          <w:tcPr>
            <w:tcW w:w="1282" w:type="pct"/>
          </w:tcPr>
          <w:p w14:paraId="33CFEFF5" w14:textId="77777777" w:rsidR="005B5734" w:rsidRPr="00F0179E" w:rsidRDefault="005B5734" w:rsidP="00F0179E">
            <w:pPr>
              <w:pStyle w:val="IFTnormal"/>
              <w:jc w:val="left"/>
              <w:rPr>
                <w:b/>
                <w:sz w:val="20"/>
                <w:szCs w:val="20"/>
              </w:rPr>
            </w:pPr>
            <w:r w:rsidRPr="00F0179E">
              <w:rPr>
                <w:b/>
                <w:sz w:val="20"/>
                <w:szCs w:val="20"/>
              </w:rPr>
              <w:t>Validación de solicitud</w:t>
            </w:r>
          </w:p>
        </w:tc>
        <w:tc>
          <w:tcPr>
            <w:tcW w:w="3718" w:type="pct"/>
          </w:tcPr>
          <w:p w14:paraId="33CFEFF6" w14:textId="77777777" w:rsidR="005B5734" w:rsidRPr="00F0179E" w:rsidRDefault="005B5734" w:rsidP="00F0179E">
            <w:pPr>
              <w:pStyle w:val="IFTnormal"/>
              <w:rPr>
                <w:sz w:val="20"/>
                <w:szCs w:val="20"/>
              </w:rPr>
            </w:pPr>
            <w:r w:rsidRPr="00F0179E">
              <w:rPr>
                <w:sz w:val="20"/>
                <w:szCs w:val="20"/>
              </w:rPr>
              <w:t>Una vez enviada la solicitud será validada en un plazo máximo de 1 día hábil, así mismo se asignará de forma automática un número de folio a la solicitud del CS.</w:t>
            </w:r>
          </w:p>
          <w:p w14:paraId="33CFEFF7" w14:textId="37C033B5" w:rsidR="005B5734" w:rsidRPr="00F0179E" w:rsidRDefault="00F0179E" w:rsidP="00F0179E">
            <w:pPr>
              <w:pStyle w:val="IFTnormal"/>
              <w:rPr>
                <w:sz w:val="20"/>
                <w:szCs w:val="20"/>
              </w:rPr>
            </w:pPr>
            <w:r w:rsidRPr="00F0179E">
              <w:rPr>
                <w:sz w:val="20"/>
                <w:szCs w:val="20"/>
              </w:rPr>
              <w:t>Telnor</w:t>
            </w:r>
            <w:r w:rsidR="005B5734" w:rsidRPr="00F0179E">
              <w:rPr>
                <w:sz w:val="20"/>
                <w:szCs w:val="20"/>
              </w:rPr>
              <w:t xml:space="preserve"> evaluará las solicitudes enviadas por los CS para determinar si:</w:t>
            </w:r>
          </w:p>
          <w:p w14:paraId="33CFEFF8" w14:textId="1F0EA5D3" w:rsidR="005B5734" w:rsidRPr="00F0179E" w:rsidRDefault="005B5734" w:rsidP="00F0179E">
            <w:pPr>
              <w:pStyle w:val="IFTnormal"/>
              <w:numPr>
                <w:ilvl w:val="0"/>
                <w:numId w:val="102"/>
              </w:numPr>
              <w:ind w:left="318" w:hanging="318"/>
              <w:rPr>
                <w:sz w:val="20"/>
                <w:szCs w:val="20"/>
              </w:rPr>
            </w:pPr>
            <w:r w:rsidRPr="00F0179E">
              <w:rPr>
                <w:b/>
                <w:sz w:val="20"/>
                <w:szCs w:val="20"/>
              </w:rPr>
              <w:t>Si la solicitud es correcta</w:t>
            </w:r>
            <w:r w:rsidRPr="00F0179E">
              <w:rPr>
                <w:sz w:val="20"/>
                <w:szCs w:val="20"/>
              </w:rPr>
              <w:t xml:space="preserve">, </w:t>
            </w:r>
            <w:r w:rsidR="00F0179E" w:rsidRPr="00F0179E">
              <w:rPr>
                <w:sz w:val="20"/>
                <w:szCs w:val="20"/>
              </w:rPr>
              <w:t>Telnor</w:t>
            </w:r>
            <w:r w:rsidRPr="00F0179E">
              <w:rPr>
                <w:sz w:val="20"/>
                <w:szCs w:val="20"/>
              </w:rPr>
              <w:t xml:space="preserve"> cambiará el folio previamente asignado por el Número de Identificación de Solicitud (NIS).</w:t>
            </w:r>
          </w:p>
          <w:p w14:paraId="33CFEFF9" w14:textId="0FFC5F28" w:rsidR="005B5734" w:rsidRPr="00F0179E" w:rsidRDefault="005B5734" w:rsidP="00F0179E">
            <w:pPr>
              <w:pStyle w:val="IFTnormal"/>
              <w:numPr>
                <w:ilvl w:val="0"/>
                <w:numId w:val="102"/>
              </w:numPr>
              <w:ind w:left="318" w:hanging="318"/>
              <w:rPr>
                <w:sz w:val="20"/>
                <w:szCs w:val="20"/>
              </w:rPr>
            </w:pPr>
            <w:r w:rsidRPr="00F0179E">
              <w:rPr>
                <w:b/>
                <w:sz w:val="20"/>
                <w:szCs w:val="20"/>
              </w:rPr>
              <w:t>Si es incorrecta</w:t>
            </w:r>
            <w:r w:rsidRPr="00F0179E">
              <w:rPr>
                <w:sz w:val="20"/>
                <w:szCs w:val="20"/>
              </w:rPr>
              <w:t xml:space="preserve">, </w:t>
            </w:r>
            <w:r w:rsidR="00F0179E" w:rsidRPr="00F0179E">
              <w:rPr>
                <w:sz w:val="20"/>
                <w:szCs w:val="20"/>
              </w:rPr>
              <w:t>Telnor</w:t>
            </w:r>
            <w:r w:rsidRPr="00F0179E">
              <w:rPr>
                <w:sz w:val="20"/>
                <w:szCs w:val="20"/>
              </w:rPr>
              <w:t xml:space="preserve"> devolverá la solicitud al CS indicando el motivo de rechazo, para que sea corregida y reenviada nuevamente a validación.</w:t>
            </w:r>
          </w:p>
        </w:tc>
      </w:tr>
      <w:tr w:rsidR="00F0179E" w:rsidRPr="00F0179E" w14:paraId="33CFEFFD" w14:textId="77777777" w:rsidTr="00533B60">
        <w:tc>
          <w:tcPr>
            <w:tcW w:w="1282" w:type="pct"/>
          </w:tcPr>
          <w:p w14:paraId="33CFEFFB" w14:textId="77777777" w:rsidR="005B5734" w:rsidRPr="00F0179E" w:rsidRDefault="005B5734" w:rsidP="00F0179E">
            <w:pPr>
              <w:spacing w:after="200" w:line="276" w:lineRule="auto"/>
              <w:jc w:val="both"/>
              <w:rPr>
                <w:rFonts w:ascii="ITC Avant Garde" w:hAnsi="ITC Avant Garde" w:cs="Arial"/>
                <w:b/>
                <w:bCs/>
                <w:sz w:val="20"/>
                <w:szCs w:val="20"/>
                <w:lang w:val="es-MX"/>
              </w:rPr>
            </w:pPr>
            <w:r w:rsidRPr="00F0179E">
              <w:rPr>
                <w:rFonts w:ascii="ITC Avant Garde" w:hAnsi="ITC Avant Garde" w:cs="Arial"/>
                <w:b/>
                <w:bCs/>
                <w:sz w:val="20"/>
                <w:szCs w:val="20"/>
                <w:lang w:val="es-MX"/>
              </w:rPr>
              <w:lastRenderedPageBreak/>
              <w:t>Ejecución de baja</w:t>
            </w:r>
          </w:p>
        </w:tc>
        <w:tc>
          <w:tcPr>
            <w:tcW w:w="3718" w:type="pct"/>
          </w:tcPr>
          <w:p w14:paraId="33CFEFFC" w14:textId="5FDB2A4A" w:rsidR="005B5734" w:rsidRPr="00F0179E" w:rsidRDefault="005B5734" w:rsidP="00F0179E">
            <w:pPr>
              <w:pStyle w:val="IFTnormal"/>
              <w:rPr>
                <w:rFonts w:cs="Arial"/>
                <w:sz w:val="20"/>
                <w:szCs w:val="20"/>
              </w:rPr>
            </w:pPr>
            <w:r w:rsidRPr="00F0179E">
              <w:rPr>
                <w:sz w:val="20"/>
                <w:szCs w:val="20"/>
              </w:rPr>
              <w:t xml:space="preserve">Una vez asignado el Número de Identificación de Solicitud (NIS) </w:t>
            </w:r>
            <w:r w:rsidR="00F0179E" w:rsidRPr="00F0179E">
              <w:rPr>
                <w:sz w:val="20"/>
                <w:szCs w:val="20"/>
              </w:rPr>
              <w:t>Telnor</w:t>
            </w:r>
            <w:r w:rsidRPr="00F0179E">
              <w:rPr>
                <w:sz w:val="20"/>
                <w:szCs w:val="20"/>
              </w:rPr>
              <w:t xml:space="preserve"> procederá a dar de baja el servicio así como los cargos al CS asociados en un máximo de 1 día hábil a partir de la solicitud.</w:t>
            </w:r>
          </w:p>
        </w:tc>
      </w:tr>
      <w:tr w:rsidR="00F0179E" w:rsidRPr="00F0179E" w14:paraId="33CFF000" w14:textId="77777777" w:rsidTr="00533B60">
        <w:tc>
          <w:tcPr>
            <w:tcW w:w="1282" w:type="pct"/>
          </w:tcPr>
          <w:p w14:paraId="33CFEFFE" w14:textId="77777777" w:rsidR="005B5734" w:rsidRPr="00F0179E" w:rsidRDefault="005B5734" w:rsidP="00F0179E">
            <w:pPr>
              <w:pStyle w:val="IFTnormal"/>
              <w:jc w:val="left"/>
              <w:rPr>
                <w:b/>
                <w:sz w:val="20"/>
                <w:szCs w:val="20"/>
              </w:rPr>
            </w:pPr>
            <w:r w:rsidRPr="00F0179E">
              <w:rPr>
                <w:b/>
                <w:sz w:val="20"/>
                <w:szCs w:val="20"/>
              </w:rPr>
              <w:t>Facturación</w:t>
            </w:r>
          </w:p>
        </w:tc>
        <w:tc>
          <w:tcPr>
            <w:tcW w:w="3718" w:type="pct"/>
          </w:tcPr>
          <w:p w14:paraId="33CFEFFF" w14:textId="75F251E4" w:rsidR="005B5734" w:rsidRPr="00F0179E" w:rsidRDefault="005B5734" w:rsidP="00F0179E">
            <w:pPr>
              <w:pStyle w:val="IFTnormal"/>
              <w:rPr>
                <w:sz w:val="20"/>
                <w:szCs w:val="20"/>
              </w:rPr>
            </w:pPr>
            <w:r w:rsidRPr="00F0179E">
              <w:rPr>
                <w:sz w:val="20"/>
                <w:szCs w:val="20"/>
              </w:rPr>
              <w:t xml:space="preserve">En un plazo máximo de 2 días hábiles a partir de la solicitud de baja, </w:t>
            </w:r>
            <w:r w:rsidR="00F0179E" w:rsidRPr="00F0179E">
              <w:rPr>
                <w:sz w:val="20"/>
                <w:szCs w:val="20"/>
              </w:rPr>
              <w:t>Telnor</w:t>
            </w:r>
            <w:r w:rsidRPr="00F0179E">
              <w:rPr>
                <w:sz w:val="20"/>
                <w:szCs w:val="20"/>
              </w:rPr>
              <w:t xml:space="preserve"> dejará de generar nuevos cargos a los CS por el servicio.</w:t>
            </w:r>
          </w:p>
        </w:tc>
      </w:tr>
    </w:tbl>
    <w:p w14:paraId="33CFF001" w14:textId="77777777" w:rsidR="005B5734" w:rsidRPr="00F0179E" w:rsidRDefault="005B5734" w:rsidP="00F0179E">
      <w:pPr>
        <w:spacing w:after="200" w:line="276" w:lineRule="auto"/>
        <w:jc w:val="both"/>
        <w:rPr>
          <w:rFonts w:ascii="ITC Avant Garde" w:hAnsi="ITC Avant Garde" w:cs="Arial"/>
          <w:sz w:val="22"/>
          <w:szCs w:val="22"/>
          <w:lang w:val="es-MX" w:eastAsia="es-MX"/>
        </w:rPr>
      </w:pPr>
      <w:r w:rsidRPr="00F0179E">
        <w:rPr>
          <w:rFonts w:ascii="ITC Avant Garde" w:hAnsi="ITC Avant Garde" w:cs="Arial"/>
          <w:sz w:val="22"/>
          <w:szCs w:val="22"/>
          <w:lang w:val="es-MX" w:eastAsia="es-MX"/>
        </w:rPr>
        <w:t xml:space="preserve">Nota: </w:t>
      </w:r>
    </w:p>
    <w:p w14:paraId="33CFF002" w14:textId="77777777" w:rsidR="005B5734" w:rsidRPr="00F0179E" w:rsidRDefault="005B5734" w:rsidP="00F0179E">
      <w:pPr>
        <w:spacing w:after="200" w:line="276" w:lineRule="auto"/>
        <w:jc w:val="both"/>
        <w:rPr>
          <w:rFonts w:ascii="ITC Avant Garde" w:hAnsi="ITC Avant Garde" w:cs="Arial"/>
          <w:b/>
          <w:sz w:val="22"/>
          <w:szCs w:val="22"/>
          <w:lang w:val="es-ES" w:eastAsia="es-MX"/>
        </w:rPr>
      </w:pPr>
      <w:r w:rsidRPr="00F0179E">
        <w:rPr>
          <w:rFonts w:ascii="ITC Avant Garde" w:hAnsi="ITC Avant Garde" w:cs="Arial"/>
          <w:sz w:val="22"/>
          <w:szCs w:val="22"/>
          <w:lang w:val="es-MX" w:eastAsia="es-MX"/>
        </w:rPr>
        <w:t>El CS deberá tomar en cuenta que no existe el esquema de rentas parciales sino sólo de rentas mensuales, por lo que no será posible realizar cobros parciales de los servicios.</w:t>
      </w:r>
    </w:p>
    <w:p w14:paraId="33CFF003" w14:textId="77777777" w:rsidR="005B5734" w:rsidRPr="00F0179E" w:rsidRDefault="005B5734" w:rsidP="00F0179E">
      <w:pPr>
        <w:spacing w:after="200" w:line="276" w:lineRule="auto"/>
        <w:jc w:val="both"/>
        <w:rPr>
          <w:rFonts w:ascii="ITC Avant Garde" w:hAnsi="ITC Avant Garde"/>
          <w:b/>
          <w:sz w:val="22"/>
          <w:szCs w:val="22"/>
          <w:lang w:val="es-MX"/>
        </w:rPr>
      </w:pPr>
      <w:r w:rsidRPr="00F0179E">
        <w:rPr>
          <w:rFonts w:ascii="ITC Avant Garde" w:hAnsi="ITC Avant Garde"/>
          <w:b/>
          <w:sz w:val="22"/>
          <w:szCs w:val="22"/>
          <w:lang w:val="es-MX"/>
        </w:rPr>
        <w:t>Procedimiento de Ampliación del Cableado Multipar</w:t>
      </w:r>
    </w:p>
    <w:p w14:paraId="33CFF004" w14:textId="77777777" w:rsidR="00E2264E" w:rsidRPr="00F0179E" w:rsidRDefault="005B5734" w:rsidP="00F0179E">
      <w:pPr>
        <w:autoSpaceDE w:val="0"/>
        <w:autoSpaceDN w:val="0"/>
        <w:adjustRightInd w:val="0"/>
        <w:spacing w:after="200" w:line="276" w:lineRule="auto"/>
        <w:jc w:val="both"/>
        <w:rPr>
          <w:rFonts w:ascii="ITC Avant Garde" w:hAnsi="ITC Avant Garde" w:cs="Arial"/>
          <w:sz w:val="22"/>
          <w:szCs w:val="22"/>
          <w:lang w:val="es-MX"/>
        </w:rPr>
      </w:pPr>
      <w:r w:rsidRPr="00F0179E">
        <w:rPr>
          <w:rFonts w:ascii="ITC Avant Garde" w:hAnsi="ITC Avant Garde" w:cs="Arial"/>
          <w:sz w:val="22"/>
          <w:szCs w:val="22"/>
          <w:lang w:val="es-MX"/>
        </w:rPr>
        <w:t>En caso de que el CS requiera ampliaciones o modificaciones, deberá presentar el formato correspondiente. Se considerará como una nueva solicitud y estará sujeta al procedimiento previamente descrito</w:t>
      </w:r>
      <w:r w:rsidR="00E2264E" w:rsidRPr="00F0179E">
        <w:rPr>
          <w:rFonts w:ascii="ITC Avant Garde" w:hAnsi="ITC Avant Garde" w:cs="Arial"/>
          <w:sz w:val="22"/>
          <w:szCs w:val="22"/>
          <w:lang w:val="es-MX"/>
        </w:rPr>
        <w:t>.</w:t>
      </w:r>
    </w:p>
    <w:p w14:paraId="33CFF005" w14:textId="77777777" w:rsidR="00D10CC9" w:rsidRPr="00F0179E" w:rsidRDefault="00D10CC9" w:rsidP="00F0179E">
      <w:pPr>
        <w:autoSpaceDE w:val="0"/>
        <w:autoSpaceDN w:val="0"/>
        <w:adjustRightInd w:val="0"/>
        <w:spacing w:after="200" w:line="276" w:lineRule="auto"/>
        <w:jc w:val="both"/>
        <w:rPr>
          <w:rFonts w:ascii="ITC Avant Garde" w:hAnsi="ITC Avant Garde" w:cs="Arial"/>
          <w:sz w:val="22"/>
          <w:szCs w:val="22"/>
          <w:lang w:val="es-MX"/>
        </w:rPr>
      </w:pPr>
    </w:p>
    <w:p w14:paraId="33CFF006" w14:textId="77777777" w:rsidR="00D10CC9" w:rsidRPr="00F0179E" w:rsidRDefault="00D10CC9" w:rsidP="00F0179E">
      <w:pPr>
        <w:pStyle w:val="Ttulo2"/>
        <w:numPr>
          <w:ilvl w:val="1"/>
          <w:numId w:val="143"/>
        </w:numPr>
        <w:ind w:left="851" w:hanging="425"/>
      </w:pPr>
      <w:bookmarkStart w:id="637" w:name="_Toc467248745"/>
      <w:bookmarkStart w:id="638" w:name="_Toc467852714"/>
      <w:r w:rsidRPr="00F0179E">
        <w:t>Plazos de Entrega de Cableado Multipar</w:t>
      </w:r>
      <w:bookmarkEnd w:id="637"/>
      <w:bookmarkEnd w:id="638"/>
    </w:p>
    <w:p w14:paraId="33CFF008" w14:textId="6C3C7F14" w:rsidR="00D10CC9" w:rsidRPr="00F0179E" w:rsidRDefault="00D10CC9" w:rsidP="00F0179E">
      <w:pPr>
        <w:pStyle w:val="IFTnormal"/>
      </w:pPr>
      <w:r w:rsidRPr="00F0179E">
        <w:t xml:space="preserve">En esta sección se muestran los plazos de entrega referentes a los procedimientos de fallas del Servicio de Cableado Multipar. Estos parámetros e indicadores corresponden a los utilizados en la propia operación de </w:t>
      </w:r>
      <w:r w:rsidR="00F0179E" w:rsidRPr="00F0179E">
        <w:t>Telnor</w:t>
      </w:r>
      <w:r w:rsidRPr="00F0179E">
        <w:t xml:space="preserve">. </w:t>
      </w:r>
    </w:p>
    <w:p w14:paraId="33CFF009" w14:textId="77777777" w:rsidR="00D10CC9" w:rsidRPr="00F0179E" w:rsidRDefault="00D10CC9" w:rsidP="00F0179E">
      <w:pPr>
        <w:pStyle w:val="Prrafodelista"/>
        <w:numPr>
          <w:ilvl w:val="0"/>
          <w:numId w:val="30"/>
        </w:numPr>
        <w:spacing w:after="200" w:line="276" w:lineRule="auto"/>
        <w:jc w:val="both"/>
        <w:rPr>
          <w:rFonts w:ascii="ITC Avant Garde" w:hAnsi="ITC Avant Garde"/>
          <w:sz w:val="22"/>
          <w:szCs w:val="22"/>
          <w:lang w:val="es-MX"/>
        </w:rPr>
      </w:pPr>
      <w:r w:rsidRPr="00F0179E">
        <w:rPr>
          <w:rFonts w:ascii="ITC Avant Garde" w:hAnsi="ITC Avant Garde"/>
          <w:sz w:val="22"/>
          <w:szCs w:val="22"/>
          <w:lang w:val="es-MX"/>
        </w:rPr>
        <w:t>Validación de la Solicitud junto con verificación de factibilidad: máximo 4 días hábiles.</w:t>
      </w:r>
    </w:p>
    <w:p w14:paraId="33CFF00A" w14:textId="77777777" w:rsidR="00D10CC9" w:rsidRPr="00F0179E" w:rsidRDefault="00D10CC9" w:rsidP="00F0179E">
      <w:pPr>
        <w:pStyle w:val="Prrafodelista"/>
        <w:numPr>
          <w:ilvl w:val="0"/>
          <w:numId w:val="30"/>
        </w:numPr>
        <w:spacing w:after="200" w:line="276" w:lineRule="auto"/>
        <w:jc w:val="both"/>
        <w:rPr>
          <w:rFonts w:ascii="ITC Avant Garde" w:hAnsi="ITC Avant Garde"/>
          <w:sz w:val="22"/>
          <w:szCs w:val="22"/>
          <w:lang w:val="es-MX"/>
        </w:rPr>
      </w:pPr>
      <w:r w:rsidRPr="00F0179E">
        <w:rPr>
          <w:rFonts w:ascii="ITC Avant Garde" w:hAnsi="ITC Avant Garde"/>
          <w:sz w:val="22"/>
          <w:szCs w:val="22"/>
          <w:lang w:val="es-MX"/>
        </w:rPr>
        <w:t>Habilitación del servicio del cableado Multipar en Coubicación interna en un plazo máximo de 15 días hábiles que se contabilizarán a partir de la solicitud.</w:t>
      </w:r>
    </w:p>
    <w:p w14:paraId="33CFF00B" w14:textId="77777777" w:rsidR="00D10CC9" w:rsidRPr="00F0179E" w:rsidRDefault="00D10CC9" w:rsidP="00F0179E">
      <w:pPr>
        <w:pStyle w:val="Prrafodelista"/>
        <w:numPr>
          <w:ilvl w:val="0"/>
          <w:numId w:val="30"/>
        </w:numPr>
        <w:spacing w:after="200" w:line="276" w:lineRule="auto"/>
        <w:jc w:val="both"/>
        <w:rPr>
          <w:rFonts w:ascii="ITC Avant Garde" w:hAnsi="ITC Avant Garde"/>
          <w:sz w:val="22"/>
          <w:szCs w:val="22"/>
          <w:lang w:val="es-MX"/>
        </w:rPr>
      </w:pPr>
      <w:r w:rsidRPr="00F0179E">
        <w:rPr>
          <w:rFonts w:ascii="ITC Avant Garde" w:hAnsi="ITC Avant Garde"/>
          <w:sz w:val="22"/>
          <w:szCs w:val="22"/>
          <w:lang w:val="es-MX"/>
        </w:rPr>
        <w:t>Habilitación del servicio de cableado Multipar en Coubicación externa en un plazo máximo de 25 días hábiles que se contabilizarán a partir de la solicitud.</w:t>
      </w:r>
    </w:p>
    <w:p w14:paraId="33CFF00C" w14:textId="77777777" w:rsidR="00D10CC9" w:rsidRPr="00F0179E" w:rsidRDefault="00D10CC9" w:rsidP="00F0179E">
      <w:pPr>
        <w:pStyle w:val="Prrafodelista"/>
        <w:numPr>
          <w:ilvl w:val="0"/>
          <w:numId w:val="30"/>
        </w:numPr>
        <w:spacing w:after="200" w:line="276" w:lineRule="auto"/>
        <w:jc w:val="both"/>
        <w:rPr>
          <w:rFonts w:ascii="ITC Avant Garde" w:hAnsi="ITC Avant Garde"/>
          <w:sz w:val="22"/>
          <w:szCs w:val="22"/>
          <w:lang w:val="es-MX"/>
        </w:rPr>
      </w:pPr>
      <w:r w:rsidRPr="00F0179E">
        <w:rPr>
          <w:rFonts w:ascii="ITC Avant Garde" w:hAnsi="ITC Avant Garde"/>
          <w:sz w:val="22"/>
          <w:szCs w:val="22"/>
          <w:lang w:val="es-MX"/>
        </w:rPr>
        <w:t>Habilitación del servicio de cableado Multipar de Ubicación Distante en un plazo máximo de 45 días hábiles que se contabilizarán a partir de la solicitud.</w:t>
      </w:r>
    </w:p>
    <w:p w14:paraId="33CFF00D" w14:textId="77777777" w:rsidR="00D10CC9" w:rsidRPr="00F0179E" w:rsidRDefault="00D10CC9" w:rsidP="00F0179E">
      <w:pPr>
        <w:pStyle w:val="Prrafodelista"/>
        <w:numPr>
          <w:ilvl w:val="0"/>
          <w:numId w:val="30"/>
        </w:numPr>
        <w:spacing w:after="200" w:line="276" w:lineRule="auto"/>
        <w:jc w:val="both"/>
        <w:rPr>
          <w:rFonts w:ascii="ITC Avant Garde" w:hAnsi="ITC Avant Garde"/>
          <w:sz w:val="22"/>
          <w:szCs w:val="22"/>
          <w:lang w:val="es-MX"/>
        </w:rPr>
      </w:pPr>
      <w:r w:rsidRPr="00F0179E">
        <w:rPr>
          <w:rFonts w:ascii="ITC Avant Garde" w:hAnsi="ITC Avant Garde"/>
          <w:sz w:val="22"/>
          <w:szCs w:val="22"/>
          <w:lang w:val="es-MX"/>
        </w:rPr>
        <w:lastRenderedPageBreak/>
        <w:t>Si la habilitación del cableado se solicita junto con la Coubicación, se respetan los plazos de la Coubicación.</w:t>
      </w:r>
    </w:p>
    <w:p w14:paraId="33CFF00E" w14:textId="77777777" w:rsidR="00D10CC9" w:rsidRPr="00F0179E" w:rsidRDefault="00D10CC9" w:rsidP="00F0179E">
      <w:pPr>
        <w:pStyle w:val="Ttulo2"/>
        <w:numPr>
          <w:ilvl w:val="1"/>
          <w:numId w:val="143"/>
        </w:numPr>
        <w:tabs>
          <w:tab w:val="left" w:pos="993"/>
        </w:tabs>
        <w:ind w:left="851" w:hanging="425"/>
      </w:pPr>
      <w:bookmarkStart w:id="639" w:name="_Toc467248746"/>
      <w:bookmarkStart w:id="640" w:name="_Toc467852715"/>
      <w:r w:rsidRPr="00F0179E">
        <w:t>Procedimiento para la realización de pruebas de entrega para el servicio auxiliar de cableado multipar</w:t>
      </w:r>
      <w:bookmarkEnd w:id="639"/>
      <w:bookmarkEnd w:id="640"/>
    </w:p>
    <w:p w14:paraId="33CFF00F" w14:textId="77777777" w:rsidR="00D10CC9" w:rsidRPr="00F0179E" w:rsidRDefault="00D10CC9" w:rsidP="00F0179E">
      <w:pPr>
        <w:spacing w:after="200" w:line="276" w:lineRule="auto"/>
        <w:jc w:val="both"/>
        <w:rPr>
          <w:rFonts w:ascii="ITC Avant Garde" w:hAnsi="ITC Avant Garde"/>
          <w:sz w:val="22"/>
          <w:szCs w:val="22"/>
        </w:rPr>
      </w:pPr>
      <w:r w:rsidRPr="00F0179E">
        <w:rPr>
          <w:rFonts w:ascii="ITC Avant Garde" w:hAnsi="ITC Avant Garde"/>
          <w:sz w:val="22"/>
          <w:szCs w:val="22"/>
        </w:rPr>
        <w:t>Para generar las pruebas de habilitación del servicio de cableado multipar, se seguirá el siguiente procedimiento:</w:t>
      </w:r>
    </w:p>
    <w:p w14:paraId="33CFF010" w14:textId="320BD562" w:rsidR="00D10CC9" w:rsidRPr="00F0179E" w:rsidRDefault="00F0179E" w:rsidP="00F0179E">
      <w:pPr>
        <w:numPr>
          <w:ilvl w:val="0"/>
          <w:numId w:val="44"/>
        </w:numPr>
        <w:spacing w:after="200" w:line="276" w:lineRule="auto"/>
        <w:jc w:val="both"/>
        <w:rPr>
          <w:rFonts w:ascii="ITC Avant Garde" w:hAnsi="ITC Avant Garde"/>
          <w:sz w:val="22"/>
          <w:szCs w:val="22"/>
          <w:lang w:val="es-MX"/>
        </w:rPr>
      </w:pPr>
      <w:r w:rsidRPr="00F0179E">
        <w:rPr>
          <w:rFonts w:ascii="ITC Avant Garde" w:hAnsi="ITC Avant Garde"/>
          <w:sz w:val="22"/>
          <w:szCs w:val="22"/>
          <w:lang w:val="es-MX"/>
        </w:rPr>
        <w:t>Telnor</w:t>
      </w:r>
      <w:r w:rsidR="00D10CC9" w:rsidRPr="00F0179E">
        <w:rPr>
          <w:rFonts w:ascii="ITC Avant Garde" w:hAnsi="ITC Avant Garde"/>
          <w:sz w:val="22"/>
          <w:szCs w:val="22"/>
          <w:lang w:val="es-MX"/>
        </w:rPr>
        <w:t xml:space="preserve"> realizará el cableado desde la tablilla horizontal asignada al CS para la desagregación total o compartida del bucle local en el DG de </w:t>
      </w:r>
      <w:r w:rsidRPr="00F0179E">
        <w:rPr>
          <w:rFonts w:ascii="ITC Avant Garde" w:hAnsi="ITC Avant Garde"/>
          <w:sz w:val="22"/>
          <w:szCs w:val="22"/>
          <w:lang w:val="es-MX"/>
        </w:rPr>
        <w:t>Telnor</w:t>
      </w:r>
      <w:r w:rsidR="00D10CC9" w:rsidRPr="00F0179E">
        <w:rPr>
          <w:rFonts w:ascii="ITC Avant Garde" w:hAnsi="ITC Avant Garde"/>
          <w:sz w:val="22"/>
          <w:szCs w:val="22"/>
          <w:lang w:val="es-MX"/>
        </w:rPr>
        <w:t>, hasta la coubicación para la desagregación del CS, dejando en punto el cable multipar antes mencionado.</w:t>
      </w:r>
    </w:p>
    <w:p w14:paraId="33CFF011" w14:textId="0B05D3E4" w:rsidR="00D10CC9" w:rsidRPr="00F0179E" w:rsidRDefault="00D10CC9" w:rsidP="00F0179E">
      <w:pPr>
        <w:numPr>
          <w:ilvl w:val="0"/>
          <w:numId w:val="44"/>
        </w:numPr>
        <w:spacing w:after="200" w:line="276" w:lineRule="auto"/>
        <w:jc w:val="both"/>
        <w:rPr>
          <w:rFonts w:ascii="ITC Avant Garde" w:hAnsi="ITC Avant Garde"/>
          <w:sz w:val="22"/>
          <w:szCs w:val="22"/>
          <w:lang w:val="es-MX"/>
        </w:rPr>
      </w:pPr>
      <w:r w:rsidRPr="00F0179E">
        <w:rPr>
          <w:rFonts w:ascii="ITC Avant Garde" w:hAnsi="ITC Avant Garde"/>
          <w:sz w:val="22"/>
          <w:szCs w:val="22"/>
          <w:lang w:val="es-MX"/>
        </w:rPr>
        <w:t xml:space="preserve">Las pruebas que realizará </w:t>
      </w:r>
      <w:r w:rsidR="00F0179E" w:rsidRPr="00F0179E">
        <w:rPr>
          <w:rFonts w:ascii="ITC Avant Garde" w:hAnsi="ITC Avant Garde"/>
          <w:sz w:val="22"/>
          <w:szCs w:val="22"/>
          <w:lang w:val="es-MX"/>
        </w:rPr>
        <w:t>Telnor</w:t>
      </w:r>
      <w:r w:rsidRPr="00F0179E">
        <w:rPr>
          <w:rFonts w:ascii="ITC Avant Garde" w:hAnsi="ITC Avant Garde"/>
          <w:sz w:val="22"/>
          <w:szCs w:val="22"/>
          <w:lang w:val="es-MX"/>
        </w:rPr>
        <w:t xml:space="preserve"> son:</w:t>
      </w:r>
    </w:p>
    <w:p w14:paraId="33CFF012" w14:textId="77777777" w:rsidR="00D10CC9" w:rsidRPr="00F0179E" w:rsidRDefault="00D10CC9" w:rsidP="00F0179E">
      <w:pPr>
        <w:numPr>
          <w:ilvl w:val="1"/>
          <w:numId w:val="44"/>
        </w:numPr>
        <w:spacing w:after="200" w:line="276" w:lineRule="auto"/>
        <w:jc w:val="both"/>
        <w:rPr>
          <w:rFonts w:ascii="ITC Avant Garde" w:hAnsi="ITC Avant Garde"/>
          <w:sz w:val="22"/>
          <w:szCs w:val="22"/>
          <w:lang w:val="es-MX"/>
        </w:rPr>
      </w:pPr>
      <w:r w:rsidRPr="00F0179E">
        <w:rPr>
          <w:rFonts w:ascii="ITC Avant Garde" w:hAnsi="ITC Avant Garde"/>
          <w:sz w:val="22"/>
          <w:szCs w:val="22"/>
          <w:lang w:val="es-MX"/>
        </w:rPr>
        <w:t>Continuidad. Consiste en emplear un generador de tono (zumbador) y lápiz inductor en cada uno de los pares conectados para asegurar su continuidad.</w:t>
      </w:r>
    </w:p>
    <w:p w14:paraId="33CFF013" w14:textId="77777777" w:rsidR="00D10CC9" w:rsidRPr="00F0179E" w:rsidRDefault="00D10CC9" w:rsidP="00F0179E">
      <w:pPr>
        <w:numPr>
          <w:ilvl w:val="1"/>
          <w:numId w:val="44"/>
        </w:numPr>
        <w:spacing w:after="200" w:line="276" w:lineRule="auto"/>
        <w:jc w:val="both"/>
        <w:rPr>
          <w:rFonts w:ascii="ITC Avant Garde" w:hAnsi="ITC Avant Garde"/>
          <w:sz w:val="22"/>
          <w:szCs w:val="22"/>
          <w:lang w:val="es-MX"/>
        </w:rPr>
      </w:pPr>
      <w:r w:rsidRPr="00F0179E">
        <w:rPr>
          <w:rFonts w:ascii="ITC Avant Garde" w:hAnsi="ITC Avant Garde"/>
          <w:sz w:val="22"/>
          <w:szCs w:val="22"/>
          <w:lang w:val="es-MX"/>
        </w:rPr>
        <w:t>Correspondencia. Consiste en validar que de acuerdo al código de colores exista correspondencia en el orden de los pares conectados en cada posición de su Tablilla.</w:t>
      </w:r>
    </w:p>
    <w:p w14:paraId="33CFF014" w14:textId="2E520C54" w:rsidR="00D12DD2" w:rsidRDefault="00D10CC9" w:rsidP="00F0179E">
      <w:pPr>
        <w:numPr>
          <w:ilvl w:val="0"/>
          <w:numId w:val="44"/>
        </w:numPr>
        <w:spacing w:after="200" w:line="276" w:lineRule="auto"/>
        <w:jc w:val="both"/>
        <w:rPr>
          <w:rFonts w:ascii="ITC Avant Garde" w:hAnsi="ITC Avant Garde"/>
          <w:sz w:val="22"/>
          <w:szCs w:val="22"/>
          <w:lang w:val="es-MX"/>
        </w:rPr>
      </w:pPr>
      <w:r w:rsidRPr="00F0179E">
        <w:rPr>
          <w:rFonts w:ascii="ITC Avant Garde" w:hAnsi="ITC Avant Garde"/>
          <w:sz w:val="22"/>
          <w:szCs w:val="22"/>
          <w:lang w:val="es-MX"/>
        </w:rPr>
        <w:t>Se entregará al CS un reporte con los resultados de la prueba del servicio.</w:t>
      </w:r>
    </w:p>
    <w:p w14:paraId="1CAFC145" w14:textId="77777777" w:rsidR="00D12DD2" w:rsidRDefault="00D12DD2">
      <w:pPr>
        <w:rPr>
          <w:rFonts w:ascii="ITC Avant Garde" w:hAnsi="ITC Avant Garde"/>
          <w:sz w:val="22"/>
          <w:szCs w:val="22"/>
          <w:lang w:val="es-MX"/>
        </w:rPr>
      </w:pPr>
      <w:r>
        <w:rPr>
          <w:rFonts w:ascii="ITC Avant Garde" w:hAnsi="ITC Avant Garde"/>
          <w:sz w:val="22"/>
          <w:szCs w:val="22"/>
          <w:lang w:val="es-MX"/>
        </w:rPr>
        <w:br w:type="page"/>
      </w:r>
    </w:p>
    <w:p w14:paraId="33CFF01E" w14:textId="77777777" w:rsidR="00D10CC9" w:rsidRPr="00F0179E" w:rsidRDefault="00D10CC9" w:rsidP="00F0179E">
      <w:pPr>
        <w:pStyle w:val="Ttulo2"/>
        <w:numPr>
          <w:ilvl w:val="1"/>
          <w:numId w:val="143"/>
        </w:numPr>
        <w:tabs>
          <w:tab w:val="left" w:pos="993"/>
        </w:tabs>
        <w:ind w:left="851" w:hanging="425"/>
      </w:pPr>
      <w:bookmarkStart w:id="641" w:name="_Toc467248747"/>
      <w:bookmarkStart w:id="642" w:name="_Toc467852716"/>
      <w:r w:rsidRPr="00F0179E">
        <w:lastRenderedPageBreak/>
        <w:t>Formato del Servicio Auxiliar de Cableado Multipar</w:t>
      </w:r>
      <w:bookmarkEnd w:id="641"/>
      <w:bookmarkEnd w:id="642"/>
      <w:r w:rsidRPr="00F0179E">
        <w:t xml:space="preserve"> </w:t>
      </w:r>
    </w:p>
    <w:p w14:paraId="33CFF01F" w14:textId="77777777" w:rsidR="00D10CC9" w:rsidRPr="00F0179E" w:rsidRDefault="00407113" w:rsidP="00F0179E">
      <w:pPr>
        <w:pStyle w:val="IFTnormal"/>
        <w:jc w:val="left"/>
        <w:rPr>
          <w:lang w:eastAsia="es-MX"/>
        </w:rPr>
      </w:pPr>
      <w:r w:rsidRPr="00F0179E">
        <w:rPr>
          <w:noProof/>
          <w:lang w:eastAsia="es-MX"/>
        </w:rPr>
        <w:drawing>
          <wp:inline distT="0" distB="0" distL="0" distR="0" wp14:anchorId="33CFF2DB" wp14:editId="6CF60932">
            <wp:extent cx="5613400" cy="7524245"/>
            <wp:effectExtent l="0" t="0" r="6350" b="635"/>
            <wp:docPr id="263" name="Imagen 263" descr="Solicitud servicio auxiliar cableado multipar" title="Image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71">
                      <a:extLst>
                        <a:ext uri="{28A0092B-C50C-407E-A947-70E740481C1C}">
                          <a14:useLocalDpi xmlns:a14="http://schemas.microsoft.com/office/drawing/2010/main" val="0"/>
                        </a:ext>
                      </a:extLst>
                    </a:blip>
                    <a:srcRect/>
                    <a:stretch>
                      <a:fillRect/>
                    </a:stretch>
                  </pic:blipFill>
                  <pic:spPr bwMode="auto">
                    <a:xfrm>
                      <a:off x="0" y="0"/>
                      <a:ext cx="5613400" cy="7524245"/>
                    </a:xfrm>
                    <a:prstGeom prst="rect">
                      <a:avLst/>
                    </a:prstGeom>
                    <a:noFill/>
                    <a:ln>
                      <a:noFill/>
                    </a:ln>
                  </pic:spPr>
                </pic:pic>
              </a:graphicData>
            </a:graphic>
          </wp:inline>
        </w:drawing>
      </w:r>
      <w:r w:rsidR="00D10CC9" w:rsidRPr="00F0179E">
        <w:br w:type="page"/>
      </w:r>
    </w:p>
    <w:p w14:paraId="33CFF020" w14:textId="77777777" w:rsidR="00D10CC9" w:rsidRPr="00F0179E" w:rsidRDefault="00D10CC9" w:rsidP="00F0179E">
      <w:pPr>
        <w:pStyle w:val="Ttulo2"/>
        <w:numPr>
          <w:ilvl w:val="1"/>
          <w:numId w:val="143"/>
        </w:numPr>
        <w:tabs>
          <w:tab w:val="left" w:pos="993"/>
        </w:tabs>
        <w:ind w:left="851" w:hanging="425"/>
      </w:pPr>
      <w:bookmarkStart w:id="643" w:name="_Toc467248748"/>
      <w:bookmarkStart w:id="644" w:name="_Toc467852717"/>
      <w:r w:rsidRPr="00F0179E">
        <w:lastRenderedPageBreak/>
        <w:t>Parámetros e indicadores de Calidad de Cableado Multipar</w:t>
      </w:r>
      <w:bookmarkEnd w:id="643"/>
      <w:bookmarkEnd w:id="644"/>
    </w:p>
    <w:p w14:paraId="33CFF021" w14:textId="799E89A6" w:rsidR="00D10CC9" w:rsidRPr="00F0179E" w:rsidRDefault="00D10CC9" w:rsidP="00F0179E">
      <w:pPr>
        <w:pStyle w:val="IFTnormal"/>
      </w:pPr>
      <w:r w:rsidRPr="00F0179E">
        <w:t xml:space="preserve">En esta sección se muestran los parámetros e indicadores de calidad referentes a la provisión, continuidad y atención de fallas del Servicio de Cableado Multipar. Estos parámetros e indicadores corresponden a los utilizados en la propia operación de </w:t>
      </w:r>
      <w:r w:rsidR="00F0179E" w:rsidRPr="00F0179E">
        <w:t>Telnor</w:t>
      </w:r>
      <w:r w:rsidRPr="00F0179E">
        <w:t>, y se medirán con una periodicidad trimestral por cada uno de los CS.</w:t>
      </w:r>
    </w:p>
    <w:p w14:paraId="33CFF022" w14:textId="77777777" w:rsidR="00D10CC9" w:rsidRPr="00F0179E" w:rsidRDefault="00D10CC9" w:rsidP="00F0179E">
      <w:pPr>
        <w:pStyle w:val="IFTnormal"/>
        <w:rPr>
          <w:b/>
        </w:rPr>
      </w:pPr>
      <w:r w:rsidRPr="00F0179E">
        <w:rPr>
          <w:b/>
        </w:rPr>
        <w:t>Parámetros e Indicadores para Provisión del Servicio</w:t>
      </w:r>
    </w:p>
    <w:p w14:paraId="33CFF023" w14:textId="77777777" w:rsidR="00D10CC9" w:rsidRPr="00F0179E" w:rsidRDefault="00D10CC9" w:rsidP="00F0179E">
      <w:pPr>
        <w:pStyle w:val="IFTnormal"/>
      </w:pPr>
      <w:r w:rsidRPr="00F0179E">
        <w:t>En lo referente a la provisión de los servicios (validación de la solicitud, verificación de factibilidad y habilitación), se tienen los siguientes indicadores:</w:t>
      </w:r>
    </w:p>
    <w:p w14:paraId="33CFF024" w14:textId="77777777" w:rsidR="00D10CC9" w:rsidRPr="00F0179E" w:rsidRDefault="00D10CC9" w:rsidP="00F0179E">
      <w:pPr>
        <w:pStyle w:val="Prrafodelista"/>
        <w:numPr>
          <w:ilvl w:val="0"/>
          <w:numId w:val="30"/>
        </w:numPr>
        <w:spacing w:after="200" w:line="276" w:lineRule="auto"/>
        <w:jc w:val="both"/>
        <w:rPr>
          <w:rFonts w:ascii="ITC Avant Garde" w:hAnsi="ITC Avant Garde"/>
          <w:sz w:val="22"/>
          <w:szCs w:val="22"/>
          <w:lang w:val="es-MX"/>
        </w:rPr>
      </w:pPr>
      <w:r w:rsidRPr="00F0179E">
        <w:rPr>
          <w:rFonts w:ascii="ITC Avant Garde" w:hAnsi="ITC Avant Garde"/>
          <w:sz w:val="22"/>
          <w:szCs w:val="22"/>
          <w:lang w:val="es-MX"/>
        </w:rPr>
        <w:t>Validación de la solicitud junto con validación de la factibilidad: 90% de las solicitudes en máximo de 4 días hábiles. El 10% restante en un máximo de 6 días hábiles.</w:t>
      </w:r>
    </w:p>
    <w:p w14:paraId="33CFF025" w14:textId="77777777" w:rsidR="00D10CC9" w:rsidRPr="00F0179E" w:rsidRDefault="00D10CC9" w:rsidP="00F0179E">
      <w:pPr>
        <w:pStyle w:val="Prrafodelista"/>
        <w:numPr>
          <w:ilvl w:val="0"/>
          <w:numId w:val="30"/>
        </w:numPr>
        <w:spacing w:after="200" w:line="276" w:lineRule="auto"/>
        <w:jc w:val="both"/>
        <w:rPr>
          <w:rFonts w:ascii="ITC Avant Garde" w:hAnsi="ITC Avant Garde"/>
          <w:sz w:val="22"/>
          <w:szCs w:val="22"/>
          <w:lang w:val="es-MX"/>
        </w:rPr>
      </w:pPr>
      <w:r w:rsidRPr="00F0179E">
        <w:rPr>
          <w:rFonts w:ascii="ITC Avant Garde" w:hAnsi="ITC Avant Garde"/>
          <w:sz w:val="22"/>
          <w:szCs w:val="22"/>
          <w:lang w:val="es-MX"/>
        </w:rPr>
        <w:t>Habilitación de Cableado Multipar Interno: 90% en un máximo de 15 días hábiles. El 10% restante en un máximo de 23 días hábiles.</w:t>
      </w:r>
    </w:p>
    <w:p w14:paraId="33CFF026" w14:textId="77777777" w:rsidR="00D10CC9" w:rsidRPr="00F0179E" w:rsidRDefault="00D10CC9" w:rsidP="00F0179E">
      <w:pPr>
        <w:pStyle w:val="Prrafodelista"/>
        <w:numPr>
          <w:ilvl w:val="0"/>
          <w:numId w:val="30"/>
        </w:numPr>
        <w:spacing w:after="200" w:line="276" w:lineRule="auto"/>
        <w:jc w:val="both"/>
        <w:rPr>
          <w:rFonts w:ascii="ITC Avant Garde" w:hAnsi="ITC Avant Garde"/>
          <w:sz w:val="22"/>
          <w:szCs w:val="22"/>
          <w:lang w:val="es-MX"/>
        </w:rPr>
      </w:pPr>
      <w:r w:rsidRPr="00F0179E">
        <w:rPr>
          <w:rFonts w:ascii="ITC Avant Garde" w:hAnsi="ITC Avant Garde"/>
          <w:sz w:val="22"/>
          <w:szCs w:val="22"/>
          <w:lang w:val="es-MX"/>
        </w:rPr>
        <w:t>Habilitación de Cableado Multipar Externo: 90% en un máximo de 25 días hábiles. El 10% restante en un máximo de 38 días hábiles.</w:t>
      </w:r>
    </w:p>
    <w:p w14:paraId="33CFF027" w14:textId="77777777" w:rsidR="00D10CC9" w:rsidRPr="00F0179E" w:rsidRDefault="00D10CC9" w:rsidP="00F0179E">
      <w:pPr>
        <w:pStyle w:val="Prrafodelista"/>
        <w:numPr>
          <w:ilvl w:val="0"/>
          <w:numId w:val="30"/>
        </w:numPr>
        <w:spacing w:after="200" w:line="276" w:lineRule="auto"/>
        <w:jc w:val="both"/>
        <w:rPr>
          <w:rFonts w:ascii="ITC Avant Garde" w:hAnsi="ITC Avant Garde"/>
          <w:sz w:val="22"/>
          <w:szCs w:val="22"/>
          <w:lang w:val="es-MX"/>
        </w:rPr>
      </w:pPr>
      <w:r w:rsidRPr="00F0179E">
        <w:rPr>
          <w:rFonts w:ascii="ITC Avant Garde" w:hAnsi="ITC Avant Garde"/>
          <w:sz w:val="22"/>
          <w:szCs w:val="22"/>
          <w:lang w:val="es-MX"/>
        </w:rPr>
        <w:t>Habilitación de Cableado Multipar Ubicación Distante: 90% en un máximo de 45 días hábiles. El 10% restante en un máximo de 68 días hábiles.</w:t>
      </w:r>
    </w:p>
    <w:p w14:paraId="33CFF028" w14:textId="77777777" w:rsidR="00D10CC9" w:rsidRPr="00F0179E" w:rsidRDefault="00D10CC9" w:rsidP="00F0179E">
      <w:pPr>
        <w:pStyle w:val="IFTnormal"/>
        <w:rPr>
          <w:b/>
        </w:rPr>
      </w:pPr>
      <w:r w:rsidRPr="00F0179E">
        <w:rPr>
          <w:b/>
        </w:rPr>
        <w:t>Metodología</w:t>
      </w:r>
    </w:p>
    <w:p w14:paraId="33CFF029" w14:textId="77777777" w:rsidR="00D10CC9" w:rsidRPr="00F0179E" w:rsidRDefault="00D10CC9" w:rsidP="00F0179E">
      <w:pPr>
        <w:pStyle w:val="IFTnormal"/>
      </w:pPr>
      <w:r w:rsidRPr="00F0179E">
        <w:t xml:space="preserve">Para realizar la medición de los indicadores presentados, se descontarán los plazos de entrega señalados en la sección 9.3 de este documento de los días totales utilizados para la realización de dicha actividad, considerando como inicio del proceso el día en que se solicitó el servicio por parte del CS. </w:t>
      </w:r>
    </w:p>
    <w:p w14:paraId="33CFF02A" w14:textId="77777777" w:rsidR="00D10CC9" w:rsidRPr="00F0179E" w:rsidRDefault="00D10CC9" w:rsidP="00F0179E">
      <w:pPr>
        <w:pStyle w:val="IFTnormal"/>
        <w:rPr>
          <w:b/>
        </w:rPr>
      </w:pPr>
      <w:r w:rsidRPr="00F0179E">
        <w:rPr>
          <w:b/>
        </w:rPr>
        <w:t>Parámetros e Indicadores para Reparación de Fallas</w:t>
      </w:r>
    </w:p>
    <w:p w14:paraId="33CFF02B" w14:textId="77777777" w:rsidR="00D10CC9" w:rsidRPr="00F0179E" w:rsidRDefault="00D10CC9" w:rsidP="00F0179E">
      <w:pPr>
        <w:pStyle w:val="IFTnormal"/>
      </w:pPr>
      <w:r w:rsidRPr="00F0179E">
        <w:t>•</w:t>
      </w:r>
      <w:r w:rsidRPr="00F0179E">
        <w:tab/>
        <w:t>8</w:t>
      </w:r>
      <w:r w:rsidR="00D9464E" w:rsidRPr="00F0179E">
        <w:t>5</w:t>
      </w:r>
      <w:r w:rsidRPr="00F0179E">
        <w:t>% de reparación en el mismo día hábil.</w:t>
      </w:r>
    </w:p>
    <w:p w14:paraId="33CFF02C" w14:textId="77777777" w:rsidR="00D10CC9" w:rsidRPr="00F0179E" w:rsidRDefault="00D10CC9" w:rsidP="00F0179E">
      <w:pPr>
        <w:pStyle w:val="IFTnormal"/>
      </w:pPr>
      <w:r w:rsidRPr="00F0179E">
        <w:t>•</w:t>
      </w:r>
      <w:r w:rsidRPr="00F0179E">
        <w:tab/>
        <w:t>9</w:t>
      </w:r>
      <w:r w:rsidR="00D9464E" w:rsidRPr="00F0179E">
        <w:t>5</w:t>
      </w:r>
      <w:r w:rsidRPr="00F0179E">
        <w:t>% de reparaciones en un plazo máximo de tres días hábiles.</w:t>
      </w:r>
    </w:p>
    <w:p w14:paraId="33CFF02D" w14:textId="77777777" w:rsidR="00D10CC9" w:rsidRPr="00F0179E" w:rsidRDefault="00D10CC9" w:rsidP="00F0179E">
      <w:pPr>
        <w:pStyle w:val="IFTnormal"/>
      </w:pPr>
      <w:r w:rsidRPr="00F0179E">
        <w:t>•</w:t>
      </w:r>
      <w:r w:rsidRPr="00F0179E">
        <w:tab/>
      </w:r>
      <w:r w:rsidR="00D9464E" w:rsidRPr="00F0179E">
        <w:t>5</w:t>
      </w:r>
      <w:r w:rsidRPr="00F0179E">
        <w:t>% restante no excederá 10 días hábiles.</w:t>
      </w:r>
    </w:p>
    <w:p w14:paraId="33CFF02E" w14:textId="77777777" w:rsidR="00D10CC9" w:rsidRPr="00F0179E" w:rsidRDefault="00D10CC9" w:rsidP="00F0179E">
      <w:pPr>
        <w:pStyle w:val="IFTnormal"/>
        <w:rPr>
          <w:rFonts w:cs="Arial"/>
        </w:rPr>
      </w:pPr>
    </w:p>
    <w:p w14:paraId="33CFF02F" w14:textId="77777777" w:rsidR="00D10CC9" w:rsidRPr="00F0179E" w:rsidRDefault="00D10CC9" w:rsidP="00F0179E">
      <w:pPr>
        <w:pStyle w:val="Ttulo2"/>
        <w:numPr>
          <w:ilvl w:val="1"/>
          <w:numId w:val="143"/>
        </w:numPr>
        <w:tabs>
          <w:tab w:val="left" w:pos="993"/>
        </w:tabs>
        <w:ind w:left="851" w:hanging="425"/>
      </w:pPr>
      <w:bookmarkStart w:id="645" w:name="_Toc467248749"/>
      <w:bookmarkStart w:id="646" w:name="_Toc467852718"/>
      <w:bookmarkStart w:id="647" w:name="_Toc436840923"/>
      <w:bookmarkStart w:id="648" w:name="_Toc436846360"/>
      <w:bookmarkStart w:id="649" w:name="_Toc436848310"/>
      <w:bookmarkStart w:id="650" w:name="_Toc436856558"/>
      <w:bookmarkStart w:id="651" w:name="_Toc436862704"/>
      <w:bookmarkStart w:id="652" w:name="_Toc436866354"/>
      <w:bookmarkStart w:id="653" w:name="_Toc436870933"/>
      <w:bookmarkStart w:id="654" w:name="_Toc436875925"/>
      <w:bookmarkEnd w:id="627"/>
      <w:bookmarkEnd w:id="628"/>
      <w:bookmarkEnd w:id="629"/>
      <w:bookmarkEnd w:id="630"/>
      <w:bookmarkEnd w:id="631"/>
      <w:bookmarkEnd w:id="632"/>
      <w:bookmarkEnd w:id="633"/>
      <w:bookmarkEnd w:id="634"/>
      <w:r w:rsidRPr="00F0179E">
        <w:lastRenderedPageBreak/>
        <w:t>Procedimientos de contratación, modificación y baja del servicio de Anexo de Caja.</w:t>
      </w:r>
      <w:bookmarkEnd w:id="645"/>
      <w:bookmarkEnd w:id="646"/>
      <w:r w:rsidRPr="00F0179E">
        <w:t xml:space="preserve"> </w:t>
      </w:r>
    </w:p>
    <w:p w14:paraId="33CFF030" w14:textId="77777777" w:rsidR="00E2264E" w:rsidRPr="00F0179E" w:rsidRDefault="00D10CC9" w:rsidP="00F0179E">
      <w:pPr>
        <w:pStyle w:val="IFTnormal"/>
      </w:pPr>
      <w:r w:rsidRPr="00F0179E">
        <w:t xml:space="preserve">Queda establecido que mediante el envío de la solicitud, el CS consiente efectuar el pago por las actividades a realizar así como por los elementos de cobro que conforman el servicio, en el momento que se indique en el procedimiento. </w:t>
      </w:r>
      <w:r w:rsidR="00E2264E" w:rsidRPr="00F0179E">
        <w:t>Asimismo, si el CS rechaza el servicio o decide no continuar con el procedimiento, deberá liquidar el monto generado por las actividades realizadas hasta el momento que decidió terminar el procedimiento.</w:t>
      </w:r>
    </w:p>
    <w:p w14:paraId="33CFF031" w14:textId="77777777" w:rsidR="00E2264E" w:rsidRPr="00F0179E" w:rsidRDefault="00E2264E" w:rsidP="00F0179E">
      <w:pPr>
        <w:pStyle w:val="IFTnormal"/>
        <w:rPr>
          <w:b/>
        </w:rPr>
      </w:pPr>
      <w:r w:rsidRPr="00F0179E">
        <w:rPr>
          <w:b/>
        </w:rPr>
        <w:t>Procedimiento de Contratación y Entrega de Anexo de Caja (Construcción de Pozo multi-concesionario por CS):</w:t>
      </w:r>
    </w:p>
    <w:p w14:paraId="33CFF032" w14:textId="54FEF1E2" w:rsidR="00E2264E" w:rsidRPr="00F0179E" w:rsidRDefault="00E2264E" w:rsidP="00F0179E">
      <w:pPr>
        <w:pStyle w:val="IFTnormal"/>
      </w:pPr>
      <w:r w:rsidRPr="00F0179E">
        <w:t xml:space="preserve">El objetivo y alcance de este procedimiento es definir los pasos y actividades a desarrollar por parte de </w:t>
      </w:r>
      <w:r w:rsidR="00F0179E" w:rsidRPr="00F0179E">
        <w:t>Telnor</w:t>
      </w:r>
      <w:r w:rsidRPr="00F0179E">
        <w:t xml:space="preserve"> y del CS, a fin de realizar la contratación y entrega del Anexo de Caja de Distribución cuando el CS realiza la construcción del pozo multi</w:t>
      </w:r>
      <w:r w:rsidR="00C16734" w:rsidRPr="00F0179E">
        <w:t>-</w:t>
      </w:r>
      <w:r w:rsidRPr="00F0179E">
        <w:t xml:space="preserve">concesionario; las fases en que se divide este procedimiento son: </w:t>
      </w:r>
      <w:r w:rsidRPr="00F0179E">
        <w:rPr>
          <w:b/>
        </w:rPr>
        <w:t>(i)</w:t>
      </w:r>
      <w:r w:rsidRPr="00F0179E">
        <w:t xml:space="preserve"> Entrega y validación de la solicitud para que el CS manifieste su intención de contratar el servicio y la validación por parte de </w:t>
      </w:r>
      <w:r w:rsidR="00F0179E" w:rsidRPr="00F0179E">
        <w:t>Telnor</w:t>
      </w:r>
      <w:r w:rsidRPr="00F0179E">
        <w:t xml:space="preserve"> de que la solicitud cuenta con todos los elementos para la contratación del servicio; </w:t>
      </w:r>
      <w:r w:rsidRPr="00F0179E">
        <w:rPr>
          <w:b/>
        </w:rPr>
        <w:t>(ii)</w:t>
      </w:r>
      <w:r w:rsidRPr="00F0179E">
        <w:t xml:space="preserve"> Análisis de Factibilidad técnica a fin de que </w:t>
      </w:r>
      <w:r w:rsidR="00F0179E" w:rsidRPr="00F0179E">
        <w:t>Telnor</w:t>
      </w:r>
      <w:r w:rsidRPr="00F0179E">
        <w:t xml:space="preserve"> pueda verificar que cuenta con los elementos para brindar el servicio solicitado; </w:t>
      </w:r>
      <w:r w:rsidRPr="00F0179E">
        <w:rPr>
          <w:b/>
        </w:rPr>
        <w:t>(iii)</w:t>
      </w:r>
      <w:r w:rsidRPr="00F0179E">
        <w:t xml:space="preserve"> Coordinación de las solicitudes de los CS que deseen participar en el pozo multi</w:t>
      </w:r>
      <w:r w:rsidR="00C16734" w:rsidRPr="00F0179E">
        <w:t>-</w:t>
      </w:r>
      <w:r w:rsidRPr="00F0179E">
        <w:t xml:space="preserve">concesionario; </w:t>
      </w:r>
      <w:r w:rsidRPr="00F0179E">
        <w:rPr>
          <w:b/>
        </w:rPr>
        <w:t>(iv)</w:t>
      </w:r>
      <w:r w:rsidRPr="00F0179E">
        <w:t xml:space="preserve"> coordinación para la instalación del cableado multipar y trabajos de empalme y </w:t>
      </w:r>
      <w:r w:rsidRPr="00F0179E">
        <w:rPr>
          <w:b/>
        </w:rPr>
        <w:t>(v)</w:t>
      </w:r>
      <w:r w:rsidRPr="00F0179E">
        <w:t xml:space="preserve"> Habilitación del servicio solicitado, que detonará los procesos de pruebas de entrega y facturación.</w:t>
      </w:r>
    </w:p>
    <w:tbl>
      <w:tblPr>
        <w:tblStyle w:val="Tablaconcuadrcula"/>
        <w:tblW w:w="5000" w:type="pct"/>
        <w:tblLook w:val="04A0" w:firstRow="1" w:lastRow="0" w:firstColumn="1" w:lastColumn="0" w:noHBand="0" w:noVBand="1"/>
        <w:tblCaption w:val="Tabla"/>
        <w:tblDescription w:val="Procedimiento de Contratación y Entrega de Anexo de Caja (Construcción de Pozo multi-concesionario por CS):"/>
      </w:tblPr>
      <w:tblGrid>
        <w:gridCol w:w="2264"/>
        <w:gridCol w:w="6566"/>
      </w:tblGrid>
      <w:tr w:rsidR="00F0179E" w:rsidRPr="00F0179E" w14:paraId="33CFF035" w14:textId="77777777" w:rsidTr="00105D75">
        <w:trPr>
          <w:tblHeader/>
        </w:trPr>
        <w:tc>
          <w:tcPr>
            <w:tcW w:w="1282" w:type="pct"/>
          </w:tcPr>
          <w:p w14:paraId="33CFF033" w14:textId="77777777" w:rsidR="00E2264E" w:rsidRPr="00F0179E" w:rsidRDefault="00E2264E" w:rsidP="00F0179E">
            <w:pPr>
              <w:pStyle w:val="IFTnormal"/>
              <w:jc w:val="center"/>
              <w:rPr>
                <w:b/>
                <w:sz w:val="20"/>
                <w:szCs w:val="20"/>
              </w:rPr>
            </w:pPr>
            <w:r w:rsidRPr="00F0179E">
              <w:rPr>
                <w:b/>
                <w:sz w:val="20"/>
                <w:szCs w:val="20"/>
              </w:rPr>
              <w:t>Etapa</w:t>
            </w:r>
          </w:p>
        </w:tc>
        <w:tc>
          <w:tcPr>
            <w:tcW w:w="3718" w:type="pct"/>
          </w:tcPr>
          <w:p w14:paraId="33CFF034" w14:textId="77777777" w:rsidR="00E2264E" w:rsidRPr="00F0179E" w:rsidRDefault="00E2264E" w:rsidP="00F0179E">
            <w:pPr>
              <w:pStyle w:val="IFTnormal"/>
              <w:jc w:val="center"/>
              <w:rPr>
                <w:b/>
                <w:sz w:val="20"/>
                <w:szCs w:val="20"/>
              </w:rPr>
            </w:pPr>
            <w:r w:rsidRPr="00F0179E">
              <w:rPr>
                <w:b/>
                <w:sz w:val="20"/>
                <w:szCs w:val="20"/>
              </w:rPr>
              <w:t>Descripción</w:t>
            </w:r>
          </w:p>
        </w:tc>
      </w:tr>
      <w:tr w:rsidR="00F0179E" w:rsidRPr="00F0179E" w14:paraId="33CFF03A" w14:textId="77777777" w:rsidTr="00533B60">
        <w:tc>
          <w:tcPr>
            <w:tcW w:w="1282" w:type="pct"/>
          </w:tcPr>
          <w:p w14:paraId="33CFF036" w14:textId="77777777" w:rsidR="00E2264E" w:rsidRPr="00F0179E" w:rsidRDefault="00E2264E" w:rsidP="00F0179E">
            <w:pPr>
              <w:pStyle w:val="IFTnormal"/>
              <w:jc w:val="left"/>
              <w:rPr>
                <w:b/>
                <w:sz w:val="20"/>
                <w:szCs w:val="20"/>
              </w:rPr>
            </w:pPr>
            <w:r w:rsidRPr="00F0179E">
              <w:rPr>
                <w:b/>
                <w:sz w:val="20"/>
                <w:szCs w:val="20"/>
              </w:rPr>
              <w:t>Envío de solicitud</w:t>
            </w:r>
          </w:p>
        </w:tc>
        <w:tc>
          <w:tcPr>
            <w:tcW w:w="3718" w:type="pct"/>
          </w:tcPr>
          <w:p w14:paraId="33CFF037" w14:textId="768E1BE8" w:rsidR="00E2264E" w:rsidRPr="00F0179E" w:rsidRDefault="00E2264E" w:rsidP="00F0179E">
            <w:pPr>
              <w:pStyle w:val="IFTnormal"/>
              <w:rPr>
                <w:sz w:val="20"/>
                <w:szCs w:val="20"/>
              </w:rPr>
            </w:pPr>
            <w:r w:rsidRPr="00F0179E">
              <w:rPr>
                <w:sz w:val="20"/>
                <w:szCs w:val="20"/>
              </w:rPr>
              <w:t xml:space="preserve">El CS deberá presentar sus solicitudes en el formato correspondiente a través del </w:t>
            </w:r>
            <w:r w:rsidR="00063163" w:rsidRPr="00F0179E">
              <w:rPr>
                <w:sz w:val="20"/>
                <w:szCs w:val="20"/>
              </w:rPr>
              <w:t>SC</w:t>
            </w:r>
            <w:r w:rsidRPr="00F0179E">
              <w:rPr>
                <w:sz w:val="20"/>
                <w:szCs w:val="20"/>
              </w:rPr>
              <w:t>, o del SEG una vez que entre en:</w:t>
            </w:r>
          </w:p>
          <w:p w14:paraId="33CFF038" w14:textId="44D18DDD" w:rsidR="00E2264E" w:rsidRPr="00F0179E" w:rsidRDefault="00E2264E" w:rsidP="00F0179E">
            <w:pPr>
              <w:pStyle w:val="IFTnormal"/>
              <w:numPr>
                <w:ilvl w:val="0"/>
                <w:numId w:val="122"/>
              </w:numPr>
              <w:rPr>
                <w:sz w:val="20"/>
                <w:szCs w:val="20"/>
              </w:rPr>
            </w:pPr>
            <w:r w:rsidRPr="00F0179E">
              <w:rPr>
                <w:sz w:val="20"/>
                <w:szCs w:val="20"/>
              </w:rPr>
              <w:t>Indicará y ubicará geográficamente el pozo multi</w:t>
            </w:r>
            <w:r w:rsidR="00C16734" w:rsidRPr="00F0179E">
              <w:rPr>
                <w:sz w:val="20"/>
                <w:szCs w:val="20"/>
              </w:rPr>
              <w:t>-</w:t>
            </w:r>
            <w:r w:rsidRPr="00F0179E">
              <w:rPr>
                <w:sz w:val="20"/>
                <w:szCs w:val="20"/>
              </w:rPr>
              <w:t>concesionario, anexando el proyecto de construcción.</w:t>
            </w:r>
          </w:p>
          <w:p w14:paraId="33CFF039" w14:textId="77777777" w:rsidR="00E2264E" w:rsidRPr="00F0179E" w:rsidRDefault="00E2264E" w:rsidP="00F0179E">
            <w:pPr>
              <w:pStyle w:val="IFTnormal"/>
              <w:spacing w:after="120" w:line="240" w:lineRule="auto"/>
              <w:ind w:left="34"/>
              <w:rPr>
                <w:sz w:val="20"/>
                <w:szCs w:val="20"/>
              </w:rPr>
            </w:pPr>
            <w:r w:rsidRPr="00F0179E">
              <w:rPr>
                <w:sz w:val="20"/>
                <w:szCs w:val="20"/>
              </w:rPr>
              <w:t>Una vez enviada se asignará de forma automática un número de folio a la solicitud del CS.</w:t>
            </w:r>
          </w:p>
        </w:tc>
      </w:tr>
      <w:tr w:rsidR="00F0179E" w:rsidRPr="00F0179E" w14:paraId="33CFF03F" w14:textId="77777777" w:rsidTr="00533B60">
        <w:tc>
          <w:tcPr>
            <w:tcW w:w="1282" w:type="pct"/>
          </w:tcPr>
          <w:p w14:paraId="33CFF03B" w14:textId="77777777" w:rsidR="00E2264E" w:rsidRPr="00F0179E" w:rsidRDefault="00E2264E" w:rsidP="00F0179E">
            <w:pPr>
              <w:pStyle w:val="IFTnormal"/>
              <w:jc w:val="left"/>
              <w:rPr>
                <w:b/>
                <w:sz w:val="20"/>
                <w:szCs w:val="20"/>
              </w:rPr>
            </w:pPr>
            <w:r w:rsidRPr="00F0179E">
              <w:rPr>
                <w:b/>
                <w:sz w:val="20"/>
                <w:szCs w:val="20"/>
              </w:rPr>
              <w:t>Validación de solicitud</w:t>
            </w:r>
          </w:p>
        </w:tc>
        <w:tc>
          <w:tcPr>
            <w:tcW w:w="3718" w:type="pct"/>
          </w:tcPr>
          <w:p w14:paraId="33CFF03C" w14:textId="539250C7" w:rsidR="00E2264E" w:rsidRPr="00F0179E" w:rsidRDefault="00E2264E" w:rsidP="00F0179E">
            <w:pPr>
              <w:pStyle w:val="IFTnormal"/>
              <w:rPr>
                <w:sz w:val="20"/>
                <w:szCs w:val="20"/>
              </w:rPr>
            </w:pPr>
            <w:r w:rsidRPr="00F0179E">
              <w:rPr>
                <w:sz w:val="20"/>
                <w:szCs w:val="20"/>
              </w:rPr>
              <w:t xml:space="preserve">Durante el proceso de validación, </w:t>
            </w:r>
            <w:r w:rsidR="00F0179E" w:rsidRPr="00F0179E">
              <w:rPr>
                <w:sz w:val="20"/>
                <w:szCs w:val="20"/>
              </w:rPr>
              <w:t>Telnor</w:t>
            </w:r>
            <w:r w:rsidRPr="00F0179E">
              <w:rPr>
                <w:sz w:val="20"/>
                <w:szCs w:val="20"/>
              </w:rPr>
              <w:t xml:space="preserve"> evaluará las solicitudes enviadas por los CS en un plazo máximo de 1 día hábil para determinar si:</w:t>
            </w:r>
          </w:p>
          <w:p w14:paraId="33CFF03D" w14:textId="77777777" w:rsidR="00E2264E" w:rsidRPr="00F0179E" w:rsidRDefault="00E2264E" w:rsidP="00F0179E">
            <w:pPr>
              <w:pStyle w:val="IFTnormal"/>
              <w:numPr>
                <w:ilvl w:val="0"/>
                <w:numId w:val="102"/>
              </w:numPr>
              <w:ind w:left="318" w:hanging="318"/>
              <w:rPr>
                <w:sz w:val="20"/>
                <w:szCs w:val="20"/>
              </w:rPr>
            </w:pPr>
            <w:r w:rsidRPr="00F0179E">
              <w:rPr>
                <w:b/>
                <w:sz w:val="20"/>
                <w:szCs w:val="20"/>
              </w:rPr>
              <w:t>Si la solicitud es correcta</w:t>
            </w:r>
            <w:r w:rsidRPr="00F0179E">
              <w:rPr>
                <w:sz w:val="20"/>
                <w:szCs w:val="20"/>
              </w:rPr>
              <w:t>, se procede con el análisis de Factibilidad Técnica.</w:t>
            </w:r>
          </w:p>
          <w:p w14:paraId="33CFF03E" w14:textId="2F31CECA" w:rsidR="00E2264E" w:rsidRPr="00F0179E" w:rsidRDefault="00E2264E" w:rsidP="00F0179E">
            <w:pPr>
              <w:pStyle w:val="IFTnormal"/>
              <w:numPr>
                <w:ilvl w:val="0"/>
                <w:numId w:val="102"/>
              </w:numPr>
              <w:ind w:left="318" w:hanging="318"/>
              <w:rPr>
                <w:sz w:val="20"/>
                <w:szCs w:val="20"/>
              </w:rPr>
            </w:pPr>
            <w:r w:rsidRPr="00F0179E">
              <w:rPr>
                <w:b/>
                <w:sz w:val="20"/>
                <w:szCs w:val="20"/>
              </w:rPr>
              <w:lastRenderedPageBreak/>
              <w:t>Si es incorrecta</w:t>
            </w:r>
            <w:r w:rsidRPr="00F0179E">
              <w:rPr>
                <w:sz w:val="20"/>
                <w:szCs w:val="20"/>
              </w:rPr>
              <w:t xml:space="preserve">, </w:t>
            </w:r>
            <w:r w:rsidR="00F0179E" w:rsidRPr="00F0179E">
              <w:rPr>
                <w:sz w:val="20"/>
                <w:szCs w:val="20"/>
              </w:rPr>
              <w:t>Telnor</w:t>
            </w:r>
            <w:r w:rsidRPr="00F0179E">
              <w:rPr>
                <w:sz w:val="20"/>
                <w:szCs w:val="20"/>
              </w:rPr>
              <w:t xml:space="preserve"> devolverá la solicitud al CS indicando el motivo de rechazo, para que sea corregida y reenviada nuevamente a validación.</w:t>
            </w:r>
          </w:p>
        </w:tc>
      </w:tr>
      <w:tr w:rsidR="00F0179E" w:rsidRPr="00F0179E" w14:paraId="33CFF045" w14:textId="77777777" w:rsidTr="00533B60">
        <w:tc>
          <w:tcPr>
            <w:tcW w:w="1282" w:type="pct"/>
          </w:tcPr>
          <w:p w14:paraId="33CFF040" w14:textId="77777777" w:rsidR="00E2264E" w:rsidRPr="00F0179E" w:rsidRDefault="00E2264E" w:rsidP="00F0179E">
            <w:pPr>
              <w:pStyle w:val="IFTnormal"/>
              <w:jc w:val="left"/>
              <w:rPr>
                <w:b/>
                <w:sz w:val="20"/>
                <w:szCs w:val="20"/>
              </w:rPr>
            </w:pPr>
            <w:r w:rsidRPr="00F0179E">
              <w:rPr>
                <w:b/>
                <w:sz w:val="20"/>
                <w:szCs w:val="20"/>
              </w:rPr>
              <w:lastRenderedPageBreak/>
              <w:t>Factibilidad Técnica</w:t>
            </w:r>
          </w:p>
        </w:tc>
        <w:tc>
          <w:tcPr>
            <w:tcW w:w="3718" w:type="pct"/>
          </w:tcPr>
          <w:p w14:paraId="33CFF041" w14:textId="24D6F5D3" w:rsidR="00E2264E" w:rsidRPr="00F0179E" w:rsidRDefault="00F0179E" w:rsidP="00F0179E">
            <w:pPr>
              <w:pStyle w:val="IFTnormal"/>
              <w:rPr>
                <w:sz w:val="20"/>
                <w:szCs w:val="20"/>
              </w:rPr>
            </w:pPr>
            <w:r w:rsidRPr="00F0179E">
              <w:rPr>
                <w:sz w:val="20"/>
                <w:szCs w:val="20"/>
              </w:rPr>
              <w:t>Telnor</w:t>
            </w:r>
            <w:r w:rsidR="00E2264E" w:rsidRPr="00F0179E">
              <w:rPr>
                <w:sz w:val="20"/>
                <w:szCs w:val="20"/>
              </w:rPr>
              <w:t xml:space="preserve"> verificará la factibilidad técnica para realizar la construcción de un anexo de caja en un plazo máximo de 3 días hábiles:</w:t>
            </w:r>
          </w:p>
          <w:p w14:paraId="33CFF042" w14:textId="77777777" w:rsidR="00E2264E" w:rsidRPr="00F0179E" w:rsidRDefault="00E2264E" w:rsidP="00F0179E">
            <w:pPr>
              <w:pStyle w:val="IFTnormal"/>
              <w:numPr>
                <w:ilvl w:val="0"/>
                <w:numId w:val="102"/>
              </w:numPr>
              <w:ind w:left="318" w:hanging="318"/>
              <w:rPr>
                <w:sz w:val="20"/>
                <w:szCs w:val="20"/>
              </w:rPr>
            </w:pPr>
            <w:r w:rsidRPr="00F0179E">
              <w:rPr>
                <w:b/>
                <w:sz w:val="20"/>
                <w:szCs w:val="20"/>
              </w:rPr>
              <w:t>Es factible</w:t>
            </w:r>
          </w:p>
          <w:p w14:paraId="33CFF043" w14:textId="77777777" w:rsidR="00E2264E" w:rsidRPr="00F0179E" w:rsidRDefault="00E2264E" w:rsidP="00F0179E">
            <w:pPr>
              <w:pStyle w:val="IFTnormal"/>
              <w:numPr>
                <w:ilvl w:val="0"/>
                <w:numId w:val="102"/>
              </w:numPr>
              <w:ind w:left="318" w:hanging="318"/>
              <w:rPr>
                <w:sz w:val="20"/>
                <w:szCs w:val="20"/>
              </w:rPr>
            </w:pPr>
            <w:r w:rsidRPr="00F0179E">
              <w:rPr>
                <w:b/>
                <w:sz w:val="20"/>
                <w:szCs w:val="20"/>
              </w:rPr>
              <w:t>Es factible pero son necesarias adecuaciones a la infraestructura</w:t>
            </w:r>
            <w:r w:rsidRPr="00F0179E">
              <w:rPr>
                <w:sz w:val="20"/>
                <w:szCs w:val="20"/>
              </w:rPr>
              <w:t>; las adecuaciones serán incluidas en la instalación del Anexo de Caja y la descripción de las mismas será detallada en el análisis de factibilidad.</w:t>
            </w:r>
          </w:p>
          <w:p w14:paraId="33CFF044" w14:textId="77777777" w:rsidR="00E2264E" w:rsidRPr="00F0179E" w:rsidRDefault="00E2264E" w:rsidP="00F0179E">
            <w:pPr>
              <w:pStyle w:val="IFTnormal"/>
              <w:numPr>
                <w:ilvl w:val="0"/>
                <w:numId w:val="102"/>
              </w:numPr>
              <w:ind w:left="318" w:hanging="318"/>
              <w:rPr>
                <w:sz w:val="20"/>
                <w:szCs w:val="20"/>
              </w:rPr>
            </w:pPr>
            <w:r w:rsidRPr="00F0179E">
              <w:rPr>
                <w:b/>
                <w:sz w:val="20"/>
                <w:szCs w:val="20"/>
              </w:rPr>
              <w:t>No existen facilidades</w:t>
            </w:r>
            <w:r w:rsidRPr="00F0179E">
              <w:rPr>
                <w:sz w:val="20"/>
                <w:szCs w:val="20"/>
              </w:rPr>
              <w:t>, se informará al CS la justificación de los motivos descritos en el apartado 1.4, así como las evidencias correspondientes. A solicitud del CS se iniciará el procedimiento de Trabajo Especial contenido en la sección 11 de esta OREDA.</w:t>
            </w:r>
          </w:p>
        </w:tc>
      </w:tr>
      <w:tr w:rsidR="00F0179E" w:rsidRPr="00F0179E" w14:paraId="33CFF049" w14:textId="77777777" w:rsidTr="00533B60">
        <w:tc>
          <w:tcPr>
            <w:tcW w:w="1282" w:type="pct"/>
          </w:tcPr>
          <w:p w14:paraId="33CFF046" w14:textId="3AC12757" w:rsidR="00E2264E" w:rsidRPr="00F0179E" w:rsidRDefault="00E2264E" w:rsidP="00F0179E">
            <w:pPr>
              <w:pStyle w:val="IFTnormal"/>
              <w:jc w:val="left"/>
              <w:rPr>
                <w:b/>
                <w:sz w:val="20"/>
                <w:szCs w:val="20"/>
              </w:rPr>
            </w:pPr>
            <w:r w:rsidRPr="00F0179E">
              <w:rPr>
                <w:b/>
                <w:sz w:val="20"/>
                <w:szCs w:val="20"/>
              </w:rPr>
              <w:t>Coordinación de las solicitudes de los CS que deseen participar en el pozo multi</w:t>
            </w:r>
            <w:r w:rsidR="00C16734" w:rsidRPr="00F0179E">
              <w:rPr>
                <w:b/>
                <w:sz w:val="20"/>
                <w:szCs w:val="20"/>
              </w:rPr>
              <w:t>-</w:t>
            </w:r>
            <w:r w:rsidRPr="00F0179E">
              <w:rPr>
                <w:b/>
                <w:sz w:val="20"/>
                <w:szCs w:val="20"/>
              </w:rPr>
              <w:t>concesionario;</w:t>
            </w:r>
          </w:p>
        </w:tc>
        <w:tc>
          <w:tcPr>
            <w:tcW w:w="3718" w:type="pct"/>
          </w:tcPr>
          <w:p w14:paraId="33CFF047" w14:textId="363C376B" w:rsidR="00E2264E" w:rsidRPr="00F0179E" w:rsidRDefault="00E2264E" w:rsidP="00F0179E">
            <w:pPr>
              <w:pStyle w:val="IFTnormal"/>
              <w:rPr>
                <w:sz w:val="20"/>
                <w:szCs w:val="20"/>
              </w:rPr>
            </w:pPr>
            <w:r w:rsidRPr="00F0179E">
              <w:rPr>
                <w:sz w:val="20"/>
                <w:szCs w:val="20"/>
              </w:rPr>
              <w:t>Se informará en un plazo máximo de 5 días hábiles, a todos los Concesionarios con los que se tengan Convenios firmados, que un CS solicitó el Servicio de Anexo de Caja de Distribución, para que los interesados se coordinen con el CS  en caso de requerir el servicio de un Pozo multi</w:t>
            </w:r>
            <w:r w:rsidR="00C16734" w:rsidRPr="00F0179E">
              <w:rPr>
                <w:sz w:val="20"/>
                <w:szCs w:val="20"/>
              </w:rPr>
              <w:t>-</w:t>
            </w:r>
            <w:r w:rsidRPr="00F0179E">
              <w:rPr>
                <w:sz w:val="20"/>
                <w:szCs w:val="20"/>
              </w:rPr>
              <w:t>concesionario. Este proyecto de los Concesionarios deberá incluir:</w:t>
            </w:r>
          </w:p>
          <w:p w14:paraId="33CFF048" w14:textId="3F26DF6F" w:rsidR="00E2264E" w:rsidRPr="00F0179E" w:rsidRDefault="00E2264E" w:rsidP="00F0179E">
            <w:pPr>
              <w:pStyle w:val="IFTnormal"/>
              <w:numPr>
                <w:ilvl w:val="0"/>
                <w:numId w:val="123"/>
              </w:numPr>
              <w:rPr>
                <w:sz w:val="20"/>
                <w:szCs w:val="20"/>
              </w:rPr>
            </w:pPr>
            <w:r w:rsidRPr="00F0179E">
              <w:rPr>
                <w:sz w:val="20"/>
                <w:szCs w:val="20"/>
              </w:rPr>
              <w:t>El permiso y espacio de la instalación de la acometida desde el Anexo de Caja de Distribución hasta el pozo multi</w:t>
            </w:r>
            <w:r w:rsidR="00C16734" w:rsidRPr="00F0179E">
              <w:rPr>
                <w:sz w:val="20"/>
                <w:szCs w:val="20"/>
              </w:rPr>
              <w:t>-</w:t>
            </w:r>
            <w:r w:rsidRPr="00F0179E">
              <w:rPr>
                <w:sz w:val="20"/>
                <w:szCs w:val="20"/>
              </w:rPr>
              <w:t>concesionario.</w:t>
            </w:r>
          </w:p>
        </w:tc>
      </w:tr>
      <w:tr w:rsidR="00F0179E" w:rsidRPr="00F0179E" w14:paraId="33CFF04D" w14:textId="77777777" w:rsidTr="00533B60">
        <w:tc>
          <w:tcPr>
            <w:tcW w:w="1282" w:type="pct"/>
          </w:tcPr>
          <w:p w14:paraId="33CFF04A" w14:textId="77777777" w:rsidR="00E2264E" w:rsidRPr="00F0179E" w:rsidRDefault="00E2264E" w:rsidP="00F0179E">
            <w:pPr>
              <w:pStyle w:val="IFTnormal"/>
              <w:jc w:val="left"/>
              <w:rPr>
                <w:b/>
                <w:sz w:val="20"/>
                <w:szCs w:val="20"/>
              </w:rPr>
            </w:pPr>
            <w:r w:rsidRPr="00F0179E">
              <w:rPr>
                <w:b/>
                <w:sz w:val="20"/>
                <w:szCs w:val="20"/>
              </w:rPr>
              <w:t>Coordinación para la instalación del cableado multipar y trabajos de empalme</w:t>
            </w:r>
          </w:p>
        </w:tc>
        <w:tc>
          <w:tcPr>
            <w:tcW w:w="3718" w:type="pct"/>
          </w:tcPr>
          <w:p w14:paraId="33CFF04B" w14:textId="7E258241" w:rsidR="00E2264E" w:rsidRPr="00F0179E" w:rsidRDefault="00E2264E" w:rsidP="00F0179E">
            <w:pPr>
              <w:pStyle w:val="IFTnormal"/>
              <w:numPr>
                <w:ilvl w:val="0"/>
                <w:numId w:val="123"/>
              </w:numPr>
              <w:rPr>
                <w:sz w:val="20"/>
                <w:szCs w:val="20"/>
              </w:rPr>
            </w:pPr>
            <w:r w:rsidRPr="00F0179E">
              <w:rPr>
                <w:sz w:val="20"/>
                <w:szCs w:val="20"/>
              </w:rPr>
              <w:t>En un plazo no mayor a 10 días hábiles, se enviará la cotización por el gasto de instalación del Anexo de Caja de Distribución, de la acometida hasta el pozo multi</w:t>
            </w:r>
            <w:r w:rsidR="00C16734" w:rsidRPr="00F0179E">
              <w:rPr>
                <w:sz w:val="20"/>
                <w:szCs w:val="20"/>
              </w:rPr>
              <w:t>-</w:t>
            </w:r>
            <w:r w:rsidRPr="00F0179E">
              <w:rPr>
                <w:sz w:val="20"/>
                <w:szCs w:val="20"/>
              </w:rPr>
              <w:t>concesionario e Instalación de cable multipar desde la tablilla del Anexo de Caja de Distribución hasta el cierre de empalme en el pozo multi</w:t>
            </w:r>
            <w:r w:rsidR="00C16734" w:rsidRPr="00F0179E">
              <w:rPr>
                <w:sz w:val="20"/>
                <w:szCs w:val="20"/>
              </w:rPr>
              <w:t>-</w:t>
            </w:r>
            <w:r w:rsidRPr="00F0179E">
              <w:rPr>
                <w:sz w:val="20"/>
                <w:szCs w:val="20"/>
              </w:rPr>
              <w:t>concesionario, y de las adecuaciones de haber sido identificadas en el análisis de factibilidad.</w:t>
            </w:r>
          </w:p>
          <w:p w14:paraId="33CFF04C" w14:textId="65A15C58" w:rsidR="00E2264E" w:rsidRPr="00F0179E" w:rsidRDefault="00E2264E" w:rsidP="00F0179E">
            <w:pPr>
              <w:pStyle w:val="IFTnormal"/>
              <w:numPr>
                <w:ilvl w:val="0"/>
                <w:numId w:val="123"/>
              </w:numPr>
              <w:rPr>
                <w:sz w:val="20"/>
                <w:szCs w:val="20"/>
              </w:rPr>
            </w:pPr>
            <w:r w:rsidRPr="00F0179E">
              <w:rPr>
                <w:sz w:val="20"/>
                <w:szCs w:val="20"/>
              </w:rPr>
              <w:t xml:space="preserve">El CS contará con 5 días hábiles para aceptar la cotización correspondiente al gasto de instalación del Anexo de Caja de </w:t>
            </w:r>
            <w:r w:rsidRPr="00F0179E">
              <w:rPr>
                <w:sz w:val="20"/>
                <w:szCs w:val="20"/>
              </w:rPr>
              <w:lastRenderedPageBreak/>
              <w:t>Distribución</w:t>
            </w:r>
            <w:r w:rsidRPr="00F0179E">
              <w:rPr>
                <w:rStyle w:val="Refdenotaalpie"/>
                <w:rFonts w:cs="Arial"/>
              </w:rPr>
              <w:footnoteReference w:id="39"/>
            </w:r>
            <w:r w:rsidRPr="00F0179E">
              <w:rPr>
                <w:sz w:val="20"/>
                <w:szCs w:val="20"/>
              </w:rPr>
              <w:t xml:space="preserve">, dentro de este plazo el CS podrá analizar el presupuesto y solicitar aclaraciones a </w:t>
            </w:r>
            <w:r w:rsidR="00F0179E" w:rsidRPr="00F0179E">
              <w:rPr>
                <w:sz w:val="20"/>
                <w:szCs w:val="20"/>
              </w:rPr>
              <w:t>Telnor</w:t>
            </w:r>
            <w:r w:rsidRPr="00F0179E">
              <w:rPr>
                <w:sz w:val="20"/>
                <w:szCs w:val="20"/>
              </w:rPr>
              <w:t>, de no recibirse el pago se entenderá que el CS rechazó el servicio.</w:t>
            </w:r>
          </w:p>
        </w:tc>
      </w:tr>
      <w:tr w:rsidR="00F0179E" w:rsidRPr="00F0179E" w14:paraId="33CFF054" w14:textId="77777777" w:rsidTr="00533B60">
        <w:tc>
          <w:tcPr>
            <w:tcW w:w="1282" w:type="pct"/>
          </w:tcPr>
          <w:p w14:paraId="33CFF04E" w14:textId="77777777" w:rsidR="00E2264E" w:rsidRPr="00F0179E" w:rsidRDefault="00E2264E" w:rsidP="00F0179E">
            <w:pPr>
              <w:pStyle w:val="IFTnormal"/>
              <w:jc w:val="left"/>
              <w:rPr>
                <w:b/>
                <w:sz w:val="20"/>
                <w:szCs w:val="20"/>
              </w:rPr>
            </w:pPr>
            <w:r w:rsidRPr="00F0179E">
              <w:rPr>
                <w:b/>
                <w:sz w:val="20"/>
                <w:szCs w:val="20"/>
              </w:rPr>
              <w:lastRenderedPageBreak/>
              <w:t>Habilitación y aprovisionamiento del Servicio</w:t>
            </w:r>
          </w:p>
        </w:tc>
        <w:tc>
          <w:tcPr>
            <w:tcW w:w="3718" w:type="pct"/>
          </w:tcPr>
          <w:p w14:paraId="33CFF04F" w14:textId="0002F4D3" w:rsidR="00E2264E" w:rsidRPr="00F0179E" w:rsidRDefault="00E2264E" w:rsidP="00F0179E">
            <w:pPr>
              <w:pStyle w:val="IFTnormal"/>
              <w:rPr>
                <w:sz w:val="20"/>
                <w:szCs w:val="20"/>
              </w:rPr>
            </w:pPr>
            <w:r w:rsidRPr="00F0179E">
              <w:rPr>
                <w:sz w:val="20"/>
                <w:szCs w:val="20"/>
              </w:rPr>
              <w:t>Una vez aceptada la cotización se iniciará la instalación del Anexo</w:t>
            </w:r>
            <w:r w:rsidRPr="00F0179E">
              <w:rPr>
                <w:rStyle w:val="Refdenotaalpie"/>
                <w:rFonts w:cs="Arial"/>
              </w:rPr>
              <w:footnoteReference w:id="40"/>
            </w:r>
            <w:r w:rsidRPr="00F0179E">
              <w:rPr>
                <w:rFonts w:cs="Arial"/>
              </w:rPr>
              <w:t xml:space="preserve"> </w:t>
            </w:r>
            <w:r w:rsidRPr="00F0179E">
              <w:rPr>
                <w:sz w:val="20"/>
                <w:szCs w:val="20"/>
              </w:rPr>
              <w:t>y se notificará al CS para que éste inicie simultáneamente la construcción del pozo multi</w:t>
            </w:r>
            <w:r w:rsidR="00C16734" w:rsidRPr="00F0179E">
              <w:rPr>
                <w:sz w:val="20"/>
                <w:szCs w:val="20"/>
              </w:rPr>
              <w:t>-</w:t>
            </w:r>
            <w:r w:rsidRPr="00F0179E">
              <w:rPr>
                <w:sz w:val="20"/>
                <w:szCs w:val="20"/>
              </w:rPr>
              <w:t>concesionario. El servicio quedará habilitado en un plazo máximo de 23 días hábiles los cuales contabilizarán a partir de la solicitud.</w:t>
            </w:r>
          </w:p>
          <w:p w14:paraId="33CFF050" w14:textId="7A607AC0" w:rsidR="00E2264E" w:rsidRPr="00F0179E" w:rsidRDefault="00F0179E" w:rsidP="00F0179E">
            <w:pPr>
              <w:pStyle w:val="IFTnormal"/>
              <w:rPr>
                <w:sz w:val="20"/>
                <w:szCs w:val="20"/>
              </w:rPr>
            </w:pPr>
            <w:r w:rsidRPr="00F0179E">
              <w:rPr>
                <w:sz w:val="20"/>
                <w:szCs w:val="20"/>
              </w:rPr>
              <w:t>Telnor</w:t>
            </w:r>
            <w:r w:rsidR="00E2264E" w:rsidRPr="00F0179E">
              <w:rPr>
                <w:sz w:val="20"/>
                <w:szCs w:val="20"/>
              </w:rPr>
              <w:t xml:space="preserve"> iniciará la instalación del cableado multipar desde la tablilla del Anexo de Caja de Distribución hasta el cierre de empalme ubicado en el pozo multi</w:t>
            </w:r>
            <w:r w:rsidR="00C16734" w:rsidRPr="00F0179E">
              <w:rPr>
                <w:sz w:val="20"/>
                <w:szCs w:val="20"/>
              </w:rPr>
              <w:t>-</w:t>
            </w:r>
            <w:r w:rsidR="00E2264E" w:rsidRPr="00F0179E">
              <w:rPr>
                <w:sz w:val="20"/>
                <w:szCs w:val="20"/>
              </w:rPr>
              <w:t>concesionario una vez que se cuente con los siguientes elementos:</w:t>
            </w:r>
          </w:p>
          <w:p w14:paraId="33CFF051" w14:textId="77777777" w:rsidR="00E2264E" w:rsidRPr="00F0179E" w:rsidRDefault="00E2264E" w:rsidP="00F0179E">
            <w:pPr>
              <w:pStyle w:val="IFTnormal"/>
              <w:numPr>
                <w:ilvl w:val="0"/>
                <w:numId w:val="124"/>
              </w:numPr>
              <w:rPr>
                <w:sz w:val="20"/>
                <w:szCs w:val="20"/>
              </w:rPr>
            </w:pPr>
            <w:r w:rsidRPr="00F0179E">
              <w:rPr>
                <w:sz w:val="20"/>
                <w:szCs w:val="20"/>
              </w:rPr>
              <w:t>Anexo de caja de distribución</w:t>
            </w:r>
          </w:p>
          <w:p w14:paraId="33CFF052" w14:textId="77777777" w:rsidR="00E2264E" w:rsidRPr="00F0179E" w:rsidRDefault="00E2264E" w:rsidP="00F0179E">
            <w:pPr>
              <w:pStyle w:val="IFTnormal"/>
              <w:numPr>
                <w:ilvl w:val="0"/>
                <w:numId w:val="124"/>
              </w:numPr>
              <w:rPr>
                <w:sz w:val="20"/>
                <w:szCs w:val="20"/>
              </w:rPr>
            </w:pPr>
            <w:r w:rsidRPr="00F0179E">
              <w:rPr>
                <w:sz w:val="20"/>
                <w:szCs w:val="20"/>
              </w:rPr>
              <w:t>Acometida de conexión hacia pozo de CS</w:t>
            </w:r>
          </w:p>
          <w:p w14:paraId="33CFF053" w14:textId="77777777" w:rsidR="00E2264E" w:rsidRPr="00F0179E" w:rsidRDefault="00E2264E" w:rsidP="00F0179E">
            <w:pPr>
              <w:pStyle w:val="IFTnormal"/>
              <w:numPr>
                <w:ilvl w:val="0"/>
                <w:numId w:val="124"/>
              </w:numPr>
              <w:rPr>
                <w:sz w:val="20"/>
                <w:szCs w:val="20"/>
              </w:rPr>
            </w:pPr>
            <w:r w:rsidRPr="00F0179E">
              <w:rPr>
                <w:sz w:val="20"/>
                <w:szCs w:val="20"/>
              </w:rPr>
              <w:t>Pozo multi-concesionario</w:t>
            </w:r>
          </w:p>
        </w:tc>
      </w:tr>
      <w:tr w:rsidR="00F0179E" w:rsidRPr="00F0179E" w14:paraId="33CFF058" w14:textId="77777777" w:rsidTr="00533B60">
        <w:tc>
          <w:tcPr>
            <w:tcW w:w="1282" w:type="pct"/>
          </w:tcPr>
          <w:p w14:paraId="33CFF055" w14:textId="77777777" w:rsidR="00E2264E" w:rsidRPr="00F0179E" w:rsidRDefault="00E2264E" w:rsidP="00F0179E">
            <w:pPr>
              <w:pStyle w:val="IFTnormal"/>
              <w:jc w:val="left"/>
              <w:rPr>
                <w:b/>
                <w:sz w:val="20"/>
                <w:szCs w:val="20"/>
              </w:rPr>
            </w:pPr>
            <w:r w:rsidRPr="00F0179E">
              <w:rPr>
                <w:b/>
                <w:sz w:val="20"/>
                <w:szCs w:val="20"/>
              </w:rPr>
              <w:t>Pruebas de Aceptación del Servicio</w:t>
            </w:r>
          </w:p>
        </w:tc>
        <w:tc>
          <w:tcPr>
            <w:tcW w:w="3718" w:type="pct"/>
          </w:tcPr>
          <w:p w14:paraId="33CFF056" w14:textId="62520F55" w:rsidR="00E2264E" w:rsidRPr="00F0179E" w:rsidRDefault="00E2264E" w:rsidP="00F0179E">
            <w:pPr>
              <w:pStyle w:val="IFTnormal"/>
              <w:rPr>
                <w:sz w:val="20"/>
                <w:szCs w:val="20"/>
              </w:rPr>
            </w:pPr>
            <w:r w:rsidRPr="00F0179E">
              <w:rPr>
                <w:sz w:val="20"/>
                <w:szCs w:val="20"/>
              </w:rPr>
              <w:t>Habiendo terminado la instalación de cableado multipar hasta el cierre de empalme ubicado en el pozo multi</w:t>
            </w:r>
            <w:r w:rsidR="00C16734" w:rsidRPr="00F0179E">
              <w:rPr>
                <w:sz w:val="20"/>
                <w:szCs w:val="20"/>
              </w:rPr>
              <w:t>-</w:t>
            </w:r>
            <w:r w:rsidRPr="00F0179E">
              <w:rPr>
                <w:sz w:val="20"/>
                <w:szCs w:val="20"/>
              </w:rPr>
              <w:t xml:space="preserve">concesionario, el CS deberá de iniciar con los trabajos de empalme de acuerdo a la posición de la tablilla en Anexo de Caja de Distribución asignada por </w:t>
            </w:r>
            <w:r w:rsidR="00F0179E" w:rsidRPr="00F0179E">
              <w:rPr>
                <w:sz w:val="20"/>
                <w:szCs w:val="20"/>
              </w:rPr>
              <w:t>Telnor</w:t>
            </w:r>
            <w:r w:rsidRPr="00F0179E">
              <w:rPr>
                <w:sz w:val="20"/>
                <w:szCs w:val="20"/>
              </w:rPr>
              <w:t>.</w:t>
            </w:r>
          </w:p>
          <w:p w14:paraId="33CFF057" w14:textId="1F744A4C" w:rsidR="00E2264E" w:rsidRPr="00F0179E" w:rsidRDefault="00E2264E" w:rsidP="00F0179E">
            <w:pPr>
              <w:pStyle w:val="IFTnormal"/>
            </w:pPr>
            <w:r w:rsidRPr="00F0179E">
              <w:rPr>
                <w:sz w:val="20"/>
                <w:szCs w:val="20"/>
              </w:rPr>
              <w:t xml:space="preserve">Cuando el servicio esté habilitado en coordinación con el CS que solicitó el servicio, se realizará la prueba de recepción, los resultados de la prueba se presentarán en el </w:t>
            </w:r>
            <w:r w:rsidR="00063163" w:rsidRPr="00F0179E">
              <w:rPr>
                <w:sz w:val="20"/>
                <w:szCs w:val="20"/>
              </w:rPr>
              <w:t>SC</w:t>
            </w:r>
            <w:r w:rsidRPr="00F0179E">
              <w:rPr>
                <w:sz w:val="20"/>
                <w:szCs w:val="20"/>
              </w:rPr>
              <w:t xml:space="preserve"> o en el SEG cuando entre en operación, para que el CS pueda consultarlas.</w:t>
            </w:r>
          </w:p>
        </w:tc>
      </w:tr>
      <w:tr w:rsidR="00E2264E" w:rsidRPr="00F0179E" w14:paraId="33CFF05D" w14:textId="77777777" w:rsidTr="00533B60">
        <w:tc>
          <w:tcPr>
            <w:tcW w:w="1282" w:type="pct"/>
          </w:tcPr>
          <w:p w14:paraId="33CFF059" w14:textId="77777777" w:rsidR="00E2264E" w:rsidRPr="00F0179E" w:rsidRDefault="00E2264E" w:rsidP="00F0179E">
            <w:pPr>
              <w:pStyle w:val="IFTnormal"/>
              <w:jc w:val="left"/>
              <w:rPr>
                <w:b/>
                <w:sz w:val="20"/>
                <w:szCs w:val="20"/>
              </w:rPr>
            </w:pPr>
            <w:r w:rsidRPr="00F0179E">
              <w:rPr>
                <w:b/>
                <w:sz w:val="20"/>
                <w:szCs w:val="20"/>
              </w:rPr>
              <w:t>Facturación</w:t>
            </w:r>
          </w:p>
        </w:tc>
        <w:tc>
          <w:tcPr>
            <w:tcW w:w="3718" w:type="pct"/>
          </w:tcPr>
          <w:p w14:paraId="33CFF05A" w14:textId="77777777" w:rsidR="00E2264E" w:rsidRPr="00F0179E" w:rsidRDefault="00E2264E" w:rsidP="00F0179E">
            <w:pPr>
              <w:pStyle w:val="IFTnormal"/>
              <w:rPr>
                <w:sz w:val="20"/>
                <w:szCs w:val="20"/>
              </w:rPr>
            </w:pPr>
            <w:r w:rsidRPr="00F0179E">
              <w:rPr>
                <w:sz w:val="20"/>
                <w:szCs w:val="20"/>
              </w:rPr>
              <w:t>Al corte del mes se realizará la facturación aplicable al servicio:</w:t>
            </w:r>
          </w:p>
          <w:p w14:paraId="33CFF05B" w14:textId="77777777" w:rsidR="00E2264E" w:rsidRPr="00F0179E" w:rsidRDefault="00E2264E" w:rsidP="00F0179E">
            <w:pPr>
              <w:pStyle w:val="IFTnormal"/>
              <w:numPr>
                <w:ilvl w:val="0"/>
                <w:numId w:val="102"/>
              </w:numPr>
              <w:ind w:left="318" w:hanging="284"/>
              <w:rPr>
                <w:sz w:val="20"/>
                <w:szCs w:val="20"/>
              </w:rPr>
            </w:pPr>
            <w:r w:rsidRPr="00F0179E">
              <w:rPr>
                <w:sz w:val="20"/>
                <w:szCs w:val="20"/>
              </w:rPr>
              <w:t>Se incluirán los gastos de instalación y la renta mensual correspondiente.</w:t>
            </w:r>
          </w:p>
          <w:p w14:paraId="33CFF05C" w14:textId="77777777" w:rsidR="00E2264E" w:rsidRPr="00F0179E" w:rsidRDefault="00E2264E" w:rsidP="00F0179E">
            <w:pPr>
              <w:pStyle w:val="IFTnormal"/>
              <w:numPr>
                <w:ilvl w:val="0"/>
                <w:numId w:val="102"/>
              </w:numPr>
              <w:ind w:left="318" w:hanging="284"/>
              <w:rPr>
                <w:sz w:val="20"/>
                <w:szCs w:val="20"/>
              </w:rPr>
            </w:pPr>
            <w:r w:rsidRPr="00F0179E">
              <w:rPr>
                <w:sz w:val="20"/>
                <w:szCs w:val="20"/>
              </w:rPr>
              <w:lastRenderedPageBreak/>
              <w:t>El CS contará con la posibilidad de solicitar ajustes o aclaraciones respecto a los conceptos y servicios incluidos en su factura.</w:t>
            </w:r>
          </w:p>
        </w:tc>
      </w:tr>
    </w:tbl>
    <w:p w14:paraId="33CFF05E" w14:textId="77777777" w:rsidR="00E2264E" w:rsidRPr="00F0179E" w:rsidRDefault="00E2264E" w:rsidP="00F0179E">
      <w:pPr>
        <w:pStyle w:val="IFTnormal"/>
        <w:rPr>
          <w:b/>
        </w:rPr>
      </w:pPr>
    </w:p>
    <w:p w14:paraId="33CFF05F" w14:textId="77777777" w:rsidR="00E2264E" w:rsidRPr="00F0179E" w:rsidRDefault="00E2264E" w:rsidP="00F0179E">
      <w:pPr>
        <w:pStyle w:val="IFTnormal"/>
        <w:rPr>
          <w:b/>
        </w:rPr>
      </w:pPr>
      <w:r w:rsidRPr="00F0179E">
        <w:rPr>
          <w:b/>
        </w:rPr>
        <w:t>Procedimiento de Contratación de Anexo de Caja (Trabajo Especial para construcción de Pozo):</w:t>
      </w:r>
    </w:p>
    <w:p w14:paraId="33CFF060" w14:textId="4B3C54EE" w:rsidR="00E2264E" w:rsidRPr="00F0179E" w:rsidRDefault="00E2264E" w:rsidP="00F0179E">
      <w:pPr>
        <w:pStyle w:val="IFTnormal"/>
        <w:rPr>
          <w:rFonts w:cs="Arial"/>
          <w:b/>
          <w:lang w:val="es-ES" w:eastAsia="es-MX"/>
        </w:rPr>
      </w:pPr>
      <w:r w:rsidRPr="00F0179E">
        <w:rPr>
          <w:rFonts w:cs="Arial"/>
          <w:lang w:val="es-ES" w:eastAsia="es-MX"/>
        </w:rPr>
        <w:t xml:space="preserve">El objetivo y alcance de este procedimiento es definir la secuencia y actividades a desarrollar por parte de </w:t>
      </w:r>
      <w:r w:rsidR="00F0179E" w:rsidRPr="00F0179E">
        <w:rPr>
          <w:rFonts w:cs="Arial"/>
          <w:lang w:val="es-ES" w:eastAsia="es-MX"/>
        </w:rPr>
        <w:t>Telnor</w:t>
      </w:r>
      <w:r w:rsidRPr="00F0179E">
        <w:rPr>
          <w:rFonts w:cs="Arial"/>
          <w:lang w:val="es-ES" w:eastAsia="es-MX"/>
        </w:rPr>
        <w:t xml:space="preserve"> y del CS, a fin de realizar la contratación y entrega del Anexo de Caja de Distribución cuando el CS solicita a </w:t>
      </w:r>
      <w:r w:rsidR="00F0179E" w:rsidRPr="00F0179E">
        <w:rPr>
          <w:rFonts w:cs="Arial"/>
          <w:lang w:val="es-ES" w:eastAsia="es-MX"/>
        </w:rPr>
        <w:t>Telnor</w:t>
      </w:r>
      <w:r w:rsidRPr="00F0179E">
        <w:rPr>
          <w:rFonts w:cs="Arial"/>
          <w:lang w:val="es-ES" w:eastAsia="es-MX"/>
        </w:rPr>
        <w:t xml:space="preserve"> la construcción del pozo; las fases en que se divide este procedimiento son: </w:t>
      </w:r>
      <w:r w:rsidRPr="00F0179E">
        <w:rPr>
          <w:rFonts w:cs="Arial"/>
          <w:b/>
          <w:lang w:val="es-ES" w:eastAsia="es-MX"/>
        </w:rPr>
        <w:t>(i)</w:t>
      </w:r>
      <w:r w:rsidRPr="00F0179E">
        <w:rPr>
          <w:rFonts w:cs="Arial"/>
          <w:lang w:val="es-ES" w:eastAsia="es-MX"/>
        </w:rPr>
        <w:t xml:space="preserve"> Entrega y validación de la solicitud para que el CS manifieste su intención de contratar el servicio y la validación por parte de </w:t>
      </w:r>
      <w:r w:rsidR="00F0179E" w:rsidRPr="00F0179E">
        <w:rPr>
          <w:rFonts w:cs="Arial"/>
          <w:lang w:val="es-ES" w:eastAsia="es-MX"/>
        </w:rPr>
        <w:t>Telnor</w:t>
      </w:r>
      <w:r w:rsidRPr="00F0179E">
        <w:rPr>
          <w:rFonts w:cs="Arial"/>
          <w:lang w:val="es-ES" w:eastAsia="es-MX"/>
        </w:rPr>
        <w:t xml:space="preserve"> de que la solicitud cuenta con todos los elementos para la contratación del servicio; </w:t>
      </w:r>
      <w:r w:rsidRPr="00F0179E">
        <w:rPr>
          <w:rFonts w:cs="Arial"/>
          <w:b/>
          <w:lang w:val="es-ES" w:eastAsia="es-MX"/>
        </w:rPr>
        <w:t>(ii)</w:t>
      </w:r>
      <w:r w:rsidRPr="00F0179E">
        <w:rPr>
          <w:rFonts w:cs="Arial"/>
          <w:lang w:val="es-ES" w:eastAsia="es-MX"/>
        </w:rPr>
        <w:t xml:space="preserve"> </w:t>
      </w:r>
      <w:r w:rsidRPr="00F0179E">
        <w:rPr>
          <w:rFonts w:cs="Arial"/>
        </w:rPr>
        <w:t xml:space="preserve">Análisis de Factibilidad Técnica a fin de que </w:t>
      </w:r>
      <w:r w:rsidR="00F0179E" w:rsidRPr="00F0179E">
        <w:rPr>
          <w:rFonts w:cs="Arial"/>
        </w:rPr>
        <w:t>Telnor</w:t>
      </w:r>
      <w:r w:rsidRPr="00F0179E">
        <w:rPr>
          <w:rFonts w:cs="Arial"/>
        </w:rPr>
        <w:t xml:space="preserve"> pueda verificar que cuenta con los elementos para brindar el servicio solicitado; </w:t>
      </w:r>
      <w:r w:rsidRPr="00F0179E">
        <w:rPr>
          <w:rFonts w:cs="Arial"/>
          <w:b/>
        </w:rPr>
        <w:t>(iii)</w:t>
      </w:r>
      <w:r w:rsidRPr="00F0179E">
        <w:rPr>
          <w:rFonts w:cs="Arial"/>
        </w:rPr>
        <w:t xml:space="preserve"> Coordinación de las solicitudes de los CS que deseen participar en el pozo multiconcesionario; </w:t>
      </w:r>
      <w:r w:rsidRPr="00F0179E">
        <w:rPr>
          <w:rFonts w:cs="Arial"/>
          <w:b/>
        </w:rPr>
        <w:t>(iv)</w:t>
      </w:r>
      <w:r w:rsidRPr="00F0179E">
        <w:rPr>
          <w:rFonts w:cs="Arial"/>
        </w:rPr>
        <w:t xml:space="preserve"> Coordinación para la instalación del cableado multipar y trabajos de empalme; (v) Habilitación del servicio solicitado, que detonará los procesos de pruebas de entrega y facturación.</w:t>
      </w:r>
    </w:p>
    <w:p w14:paraId="33CFF061" w14:textId="64930FDE" w:rsidR="00E2264E" w:rsidRPr="00F0179E" w:rsidRDefault="00F0179E" w:rsidP="00F0179E">
      <w:pPr>
        <w:pStyle w:val="IFTnormal"/>
      </w:pPr>
      <w:r w:rsidRPr="00F0179E">
        <w:t>Telnor</w:t>
      </w:r>
      <w:r w:rsidR="00E2264E" w:rsidRPr="00F0179E">
        <w:t xml:space="preserve"> administrará las solicitudes de distintos Concesionarios. Una vez que ingrese la primer solicitud se pondrá un anuncio durante 3 días hábiles a través del SC o SEG (una vez que entre en operación) con el fin de que otros concesionarios interesados soliciten el servicio, en este caso, éstos deberán ingresar la solicitud de tablillas adicionales a través del SC o SEG una vez que entre en operación. </w:t>
      </w:r>
    </w:p>
    <w:tbl>
      <w:tblPr>
        <w:tblStyle w:val="Tablaconcuadrcula"/>
        <w:tblW w:w="5000" w:type="pct"/>
        <w:tblLook w:val="04A0" w:firstRow="1" w:lastRow="0" w:firstColumn="1" w:lastColumn="0" w:noHBand="0" w:noVBand="1"/>
        <w:tblCaption w:val="Tabla"/>
        <w:tblDescription w:val="Procedimiento de Contratación de Anexo de Caja (Trabajo Especial para construcción de Pozo):"/>
      </w:tblPr>
      <w:tblGrid>
        <w:gridCol w:w="2264"/>
        <w:gridCol w:w="6566"/>
      </w:tblGrid>
      <w:tr w:rsidR="00F0179E" w:rsidRPr="00F0179E" w14:paraId="33CFF064" w14:textId="77777777" w:rsidTr="00105D75">
        <w:trPr>
          <w:tblHeader/>
        </w:trPr>
        <w:tc>
          <w:tcPr>
            <w:tcW w:w="1282" w:type="pct"/>
          </w:tcPr>
          <w:p w14:paraId="33CFF062" w14:textId="77777777" w:rsidR="00E2264E" w:rsidRPr="00F0179E" w:rsidRDefault="00E2264E" w:rsidP="00F0179E">
            <w:pPr>
              <w:pStyle w:val="IFTnormal"/>
              <w:jc w:val="center"/>
              <w:rPr>
                <w:b/>
                <w:sz w:val="20"/>
                <w:szCs w:val="20"/>
              </w:rPr>
            </w:pPr>
            <w:r w:rsidRPr="00F0179E">
              <w:rPr>
                <w:b/>
                <w:sz w:val="20"/>
                <w:szCs w:val="20"/>
              </w:rPr>
              <w:t>Etapa</w:t>
            </w:r>
          </w:p>
        </w:tc>
        <w:tc>
          <w:tcPr>
            <w:tcW w:w="3718" w:type="pct"/>
          </w:tcPr>
          <w:p w14:paraId="33CFF063" w14:textId="77777777" w:rsidR="00E2264E" w:rsidRPr="00F0179E" w:rsidRDefault="00E2264E" w:rsidP="00F0179E">
            <w:pPr>
              <w:pStyle w:val="IFTnormal"/>
              <w:jc w:val="center"/>
              <w:rPr>
                <w:b/>
                <w:sz w:val="20"/>
                <w:szCs w:val="20"/>
              </w:rPr>
            </w:pPr>
            <w:r w:rsidRPr="00F0179E">
              <w:rPr>
                <w:b/>
                <w:sz w:val="20"/>
                <w:szCs w:val="20"/>
              </w:rPr>
              <w:t>Descripción</w:t>
            </w:r>
          </w:p>
        </w:tc>
      </w:tr>
      <w:tr w:rsidR="00F0179E" w:rsidRPr="00F0179E" w14:paraId="33CFF069" w14:textId="77777777" w:rsidTr="00533B60">
        <w:tc>
          <w:tcPr>
            <w:tcW w:w="1282" w:type="pct"/>
          </w:tcPr>
          <w:p w14:paraId="33CFF065" w14:textId="77777777" w:rsidR="00E2264E" w:rsidRPr="00F0179E" w:rsidRDefault="00E2264E" w:rsidP="00F0179E">
            <w:pPr>
              <w:pStyle w:val="IFTnormal"/>
              <w:jc w:val="left"/>
              <w:rPr>
                <w:b/>
                <w:sz w:val="20"/>
                <w:szCs w:val="20"/>
              </w:rPr>
            </w:pPr>
            <w:r w:rsidRPr="00F0179E">
              <w:rPr>
                <w:b/>
                <w:sz w:val="20"/>
                <w:szCs w:val="20"/>
              </w:rPr>
              <w:t>Envío de solicitud</w:t>
            </w:r>
          </w:p>
        </w:tc>
        <w:tc>
          <w:tcPr>
            <w:tcW w:w="3718" w:type="pct"/>
          </w:tcPr>
          <w:p w14:paraId="33CFF066" w14:textId="4B5314E2" w:rsidR="00E2264E" w:rsidRPr="00F0179E" w:rsidRDefault="00E2264E" w:rsidP="00F0179E">
            <w:pPr>
              <w:pStyle w:val="IFTnormal"/>
              <w:rPr>
                <w:sz w:val="20"/>
                <w:szCs w:val="20"/>
              </w:rPr>
            </w:pPr>
            <w:r w:rsidRPr="00F0179E">
              <w:rPr>
                <w:sz w:val="20"/>
                <w:szCs w:val="20"/>
              </w:rPr>
              <w:t xml:space="preserve">El CS deberá presentar sus solicitudes en el formato correspondiente a través del </w:t>
            </w:r>
            <w:r w:rsidR="00063163" w:rsidRPr="00F0179E">
              <w:rPr>
                <w:sz w:val="20"/>
                <w:szCs w:val="20"/>
              </w:rPr>
              <w:t>SC</w:t>
            </w:r>
            <w:r w:rsidRPr="00F0179E">
              <w:rPr>
                <w:sz w:val="20"/>
                <w:szCs w:val="20"/>
              </w:rPr>
              <w:t>, o del SEG una vez que entre en:</w:t>
            </w:r>
          </w:p>
          <w:p w14:paraId="33CFF067" w14:textId="77777777" w:rsidR="00E2264E" w:rsidRPr="00F0179E" w:rsidRDefault="00E2264E" w:rsidP="00F0179E">
            <w:pPr>
              <w:pStyle w:val="IFTnormal"/>
              <w:numPr>
                <w:ilvl w:val="0"/>
                <w:numId w:val="122"/>
              </w:numPr>
              <w:rPr>
                <w:sz w:val="20"/>
                <w:szCs w:val="20"/>
              </w:rPr>
            </w:pPr>
            <w:r w:rsidRPr="00F0179E">
              <w:rPr>
                <w:sz w:val="20"/>
                <w:szCs w:val="20"/>
              </w:rPr>
              <w:t>Solicitará la construcción del pozo.</w:t>
            </w:r>
          </w:p>
          <w:p w14:paraId="33CFF068" w14:textId="77777777" w:rsidR="00E2264E" w:rsidRPr="00F0179E" w:rsidRDefault="00E2264E" w:rsidP="00F0179E">
            <w:pPr>
              <w:pStyle w:val="IFTnormal"/>
              <w:spacing w:after="120" w:line="240" w:lineRule="auto"/>
              <w:ind w:left="34"/>
              <w:rPr>
                <w:sz w:val="20"/>
                <w:szCs w:val="20"/>
              </w:rPr>
            </w:pPr>
            <w:r w:rsidRPr="00F0179E">
              <w:rPr>
                <w:sz w:val="20"/>
                <w:szCs w:val="20"/>
              </w:rPr>
              <w:t>Una vez enviada se asignará de forma automática un número de folio a la solicitud del CS.</w:t>
            </w:r>
          </w:p>
        </w:tc>
      </w:tr>
      <w:tr w:rsidR="00F0179E" w:rsidRPr="00F0179E" w14:paraId="33CFF06E" w14:textId="77777777" w:rsidTr="00533B60">
        <w:tc>
          <w:tcPr>
            <w:tcW w:w="1282" w:type="pct"/>
          </w:tcPr>
          <w:p w14:paraId="33CFF06A" w14:textId="77777777" w:rsidR="00E2264E" w:rsidRPr="00F0179E" w:rsidRDefault="00E2264E" w:rsidP="00F0179E">
            <w:pPr>
              <w:pStyle w:val="IFTnormal"/>
              <w:jc w:val="left"/>
              <w:rPr>
                <w:b/>
                <w:sz w:val="20"/>
                <w:szCs w:val="20"/>
              </w:rPr>
            </w:pPr>
            <w:r w:rsidRPr="00F0179E">
              <w:rPr>
                <w:b/>
                <w:sz w:val="20"/>
                <w:szCs w:val="20"/>
              </w:rPr>
              <w:t>Validación de solicitud</w:t>
            </w:r>
          </w:p>
        </w:tc>
        <w:tc>
          <w:tcPr>
            <w:tcW w:w="3718" w:type="pct"/>
          </w:tcPr>
          <w:p w14:paraId="33CFF06B" w14:textId="78D49694" w:rsidR="00E2264E" w:rsidRPr="00F0179E" w:rsidRDefault="00E2264E" w:rsidP="00F0179E">
            <w:pPr>
              <w:pStyle w:val="IFTnormal"/>
              <w:rPr>
                <w:sz w:val="20"/>
                <w:szCs w:val="20"/>
              </w:rPr>
            </w:pPr>
            <w:r w:rsidRPr="00F0179E">
              <w:rPr>
                <w:sz w:val="20"/>
                <w:szCs w:val="20"/>
              </w:rPr>
              <w:t xml:space="preserve">Durante el proceso de validación, </w:t>
            </w:r>
            <w:r w:rsidR="00F0179E" w:rsidRPr="00F0179E">
              <w:rPr>
                <w:sz w:val="20"/>
                <w:szCs w:val="20"/>
              </w:rPr>
              <w:t>Telnor</w:t>
            </w:r>
            <w:r w:rsidRPr="00F0179E">
              <w:rPr>
                <w:sz w:val="20"/>
                <w:szCs w:val="20"/>
              </w:rPr>
              <w:t xml:space="preserve"> evaluará las solicitudes enviadas por los CS en un plazo máximo de 1 día hábil para determinar si:</w:t>
            </w:r>
          </w:p>
          <w:p w14:paraId="33CFF06C" w14:textId="77777777" w:rsidR="00E2264E" w:rsidRPr="00F0179E" w:rsidRDefault="00E2264E" w:rsidP="00F0179E">
            <w:pPr>
              <w:pStyle w:val="IFTnormal"/>
              <w:numPr>
                <w:ilvl w:val="0"/>
                <w:numId w:val="102"/>
              </w:numPr>
              <w:ind w:left="318" w:hanging="318"/>
              <w:rPr>
                <w:sz w:val="20"/>
                <w:szCs w:val="20"/>
              </w:rPr>
            </w:pPr>
            <w:r w:rsidRPr="00F0179E">
              <w:rPr>
                <w:b/>
                <w:sz w:val="20"/>
                <w:szCs w:val="20"/>
              </w:rPr>
              <w:lastRenderedPageBreak/>
              <w:t>Si la solicitud es correcta</w:t>
            </w:r>
            <w:r w:rsidRPr="00F0179E">
              <w:rPr>
                <w:sz w:val="20"/>
                <w:szCs w:val="20"/>
              </w:rPr>
              <w:t>, se procede con el análisis de Factibilidad Técnica.</w:t>
            </w:r>
          </w:p>
          <w:p w14:paraId="33CFF06D" w14:textId="0EA1B14B" w:rsidR="00E2264E" w:rsidRPr="00F0179E" w:rsidRDefault="00E2264E" w:rsidP="00F0179E">
            <w:pPr>
              <w:pStyle w:val="IFTnormal"/>
              <w:numPr>
                <w:ilvl w:val="0"/>
                <w:numId w:val="102"/>
              </w:numPr>
              <w:ind w:left="318" w:hanging="318"/>
              <w:rPr>
                <w:sz w:val="20"/>
                <w:szCs w:val="20"/>
              </w:rPr>
            </w:pPr>
            <w:r w:rsidRPr="00F0179E">
              <w:rPr>
                <w:b/>
                <w:sz w:val="20"/>
                <w:szCs w:val="20"/>
              </w:rPr>
              <w:t>Si es incorrecta</w:t>
            </w:r>
            <w:r w:rsidRPr="00F0179E">
              <w:rPr>
                <w:sz w:val="20"/>
                <w:szCs w:val="20"/>
              </w:rPr>
              <w:t xml:space="preserve">, </w:t>
            </w:r>
            <w:r w:rsidR="00F0179E" w:rsidRPr="00F0179E">
              <w:rPr>
                <w:sz w:val="20"/>
                <w:szCs w:val="20"/>
              </w:rPr>
              <w:t>Telnor</w:t>
            </w:r>
            <w:r w:rsidRPr="00F0179E">
              <w:rPr>
                <w:sz w:val="20"/>
                <w:szCs w:val="20"/>
              </w:rPr>
              <w:t xml:space="preserve"> devolverá la solicitud al CS indicando el motivo de rechazo, para que sea corregida y reenviada nuevamente a validación.</w:t>
            </w:r>
          </w:p>
        </w:tc>
      </w:tr>
      <w:tr w:rsidR="00F0179E" w:rsidRPr="00F0179E" w14:paraId="33CFF075" w14:textId="77777777" w:rsidTr="00533B60">
        <w:tc>
          <w:tcPr>
            <w:tcW w:w="1282" w:type="pct"/>
          </w:tcPr>
          <w:p w14:paraId="33CFF06F" w14:textId="77777777" w:rsidR="00E2264E" w:rsidRPr="00F0179E" w:rsidRDefault="00E2264E" w:rsidP="00F0179E">
            <w:pPr>
              <w:pStyle w:val="IFTnormal"/>
              <w:jc w:val="left"/>
              <w:rPr>
                <w:b/>
                <w:sz w:val="20"/>
                <w:szCs w:val="20"/>
              </w:rPr>
            </w:pPr>
            <w:r w:rsidRPr="00F0179E">
              <w:rPr>
                <w:b/>
                <w:sz w:val="20"/>
                <w:szCs w:val="20"/>
              </w:rPr>
              <w:lastRenderedPageBreak/>
              <w:t>Factibilidad Técnica</w:t>
            </w:r>
          </w:p>
        </w:tc>
        <w:tc>
          <w:tcPr>
            <w:tcW w:w="3718" w:type="pct"/>
          </w:tcPr>
          <w:p w14:paraId="33CFF070" w14:textId="6C1B31BB" w:rsidR="00E2264E" w:rsidRPr="00F0179E" w:rsidRDefault="00F0179E" w:rsidP="00F0179E">
            <w:pPr>
              <w:pStyle w:val="IFTnormal"/>
              <w:rPr>
                <w:sz w:val="20"/>
                <w:szCs w:val="20"/>
              </w:rPr>
            </w:pPr>
            <w:r w:rsidRPr="00F0179E">
              <w:rPr>
                <w:sz w:val="20"/>
                <w:szCs w:val="20"/>
              </w:rPr>
              <w:t>Telnor</w:t>
            </w:r>
            <w:r w:rsidR="00E2264E" w:rsidRPr="00F0179E">
              <w:rPr>
                <w:sz w:val="20"/>
                <w:szCs w:val="20"/>
              </w:rPr>
              <w:t xml:space="preserve"> verificará la factibilidad técnica para realizar la construcción de un anexo de caja y del pozo en un plazo máximo de 3 días hábiles:</w:t>
            </w:r>
          </w:p>
          <w:p w14:paraId="33CFF071" w14:textId="77777777" w:rsidR="00E2264E" w:rsidRPr="00F0179E" w:rsidRDefault="00E2264E" w:rsidP="00F0179E">
            <w:pPr>
              <w:pStyle w:val="IFTnormal"/>
              <w:numPr>
                <w:ilvl w:val="0"/>
                <w:numId w:val="102"/>
              </w:numPr>
              <w:ind w:left="318" w:hanging="318"/>
              <w:rPr>
                <w:sz w:val="20"/>
                <w:szCs w:val="20"/>
              </w:rPr>
            </w:pPr>
            <w:r w:rsidRPr="00F0179E">
              <w:rPr>
                <w:b/>
                <w:sz w:val="20"/>
                <w:szCs w:val="20"/>
              </w:rPr>
              <w:t xml:space="preserve">Es factible </w:t>
            </w:r>
            <w:r w:rsidRPr="00F0179E">
              <w:rPr>
                <w:sz w:val="20"/>
                <w:szCs w:val="20"/>
              </w:rPr>
              <w:t>la construcción del anexo de caja y pozo.</w:t>
            </w:r>
          </w:p>
          <w:p w14:paraId="33CFF072" w14:textId="77777777" w:rsidR="00E2264E" w:rsidRPr="00F0179E" w:rsidRDefault="00E2264E" w:rsidP="00F0179E">
            <w:pPr>
              <w:pStyle w:val="IFTnormal"/>
              <w:numPr>
                <w:ilvl w:val="0"/>
                <w:numId w:val="102"/>
              </w:numPr>
              <w:ind w:left="318" w:hanging="318"/>
              <w:rPr>
                <w:b/>
                <w:sz w:val="20"/>
                <w:szCs w:val="20"/>
              </w:rPr>
            </w:pPr>
            <w:r w:rsidRPr="00F0179E">
              <w:rPr>
                <w:b/>
                <w:sz w:val="20"/>
                <w:szCs w:val="20"/>
              </w:rPr>
              <w:t>No es factible:</w:t>
            </w:r>
          </w:p>
          <w:p w14:paraId="33CFF073" w14:textId="77777777" w:rsidR="00E2264E" w:rsidRPr="00F0179E" w:rsidRDefault="00E2264E" w:rsidP="00F0179E">
            <w:pPr>
              <w:pStyle w:val="IFTnormal"/>
              <w:numPr>
                <w:ilvl w:val="0"/>
                <w:numId w:val="125"/>
              </w:numPr>
              <w:rPr>
                <w:sz w:val="20"/>
                <w:szCs w:val="20"/>
              </w:rPr>
            </w:pPr>
            <w:r w:rsidRPr="00F0179E">
              <w:rPr>
                <w:b/>
                <w:sz w:val="20"/>
                <w:szCs w:val="20"/>
              </w:rPr>
              <w:t>La construcción del pozo</w:t>
            </w:r>
            <w:r w:rsidRPr="00F0179E">
              <w:rPr>
                <w:sz w:val="20"/>
                <w:szCs w:val="20"/>
              </w:rPr>
              <w:t>, se presentará al CS, a través del SC o del SEG, la justificación de los motivos descritos en el apartado 1.4 relativo a los recursos de red asociados a los servicios, así como las evidencias correspondientes. En este caso, se da por terminado el proceso y se cancela la solicitud.</w:t>
            </w:r>
          </w:p>
          <w:p w14:paraId="33CFF074" w14:textId="77777777" w:rsidR="00E2264E" w:rsidRPr="00F0179E" w:rsidRDefault="00E2264E" w:rsidP="00F0179E">
            <w:pPr>
              <w:pStyle w:val="IFTnormal"/>
              <w:numPr>
                <w:ilvl w:val="0"/>
                <w:numId w:val="125"/>
              </w:numPr>
              <w:rPr>
                <w:sz w:val="20"/>
                <w:szCs w:val="20"/>
              </w:rPr>
            </w:pPr>
            <w:r w:rsidRPr="00F0179E">
              <w:rPr>
                <w:b/>
                <w:sz w:val="20"/>
                <w:szCs w:val="20"/>
              </w:rPr>
              <w:t>La construcción del Anexo de Caja</w:t>
            </w:r>
            <w:r w:rsidRPr="00F0179E">
              <w:rPr>
                <w:sz w:val="20"/>
                <w:szCs w:val="20"/>
              </w:rPr>
              <w:t>, se presentará al CS, a través del SC o del SEG, la justificación de los motivos descritos en el apartado 1.4 relativo a los recursos de red asociados a los servicios, así como las evidencias correspondientes, y a solicitud del CS se iniciará el procedimiento de Trabajo Especial contenido en la sección 11 de esta OREDA.</w:t>
            </w:r>
          </w:p>
        </w:tc>
      </w:tr>
      <w:tr w:rsidR="00F0179E" w:rsidRPr="00F0179E" w14:paraId="33CFF07C" w14:textId="77777777" w:rsidTr="00533B60">
        <w:tc>
          <w:tcPr>
            <w:tcW w:w="1282" w:type="pct"/>
          </w:tcPr>
          <w:p w14:paraId="33CFF076" w14:textId="77777777" w:rsidR="00E2264E" w:rsidRPr="00F0179E" w:rsidRDefault="00E2264E" w:rsidP="00F0179E">
            <w:pPr>
              <w:pStyle w:val="IFTnormal"/>
              <w:jc w:val="left"/>
              <w:rPr>
                <w:b/>
                <w:sz w:val="20"/>
                <w:szCs w:val="20"/>
              </w:rPr>
            </w:pPr>
            <w:r w:rsidRPr="00F0179E">
              <w:rPr>
                <w:b/>
                <w:sz w:val="20"/>
                <w:szCs w:val="20"/>
              </w:rPr>
              <w:t>Coordinación de las solicitudes de los CS que deseen participar en el pozo multiconcesionario;</w:t>
            </w:r>
          </w:p>
        </w:tc>
        <w:tc>
          <w:tcPr>
            <w:tcW w:w="3718" w:type="pct"/>
          </w:tcPr>
          <w:p w14:paraId="33CFF077" w14:textId="77777777" w:rsidR="00E2264E" w:rsidRPr="00F0179E" w:rsidRDefault="00E2264E" w:rsidP="00F0179E">
            <w:pPr>
              <w:pStyle w:val="IFTnormal"/>
              <w:rPr>
                <w:sz w:val="20"/>
                <w:szCs w:val="20"/>
              </w:rPr>
            </w:pPr>
            <w:r w:rsidRPr="00F0179E">
              <w:rPr>
                <w:sz w:val="20"/>
                <w:szCs w:val="20"/>
              </w:rPr>
              <w:t>En un plazo no mayor a 10 días hábiles (contabilizados a partir de la recepción de la solicitud del servicio) se enviará la cotización por el gasto de instalación de:</w:t>
            </w:r>
          </w:p>
          <w:p w14:paraId="33CFF078" w14:textId="77777777" w:rsidR="00E2264E" w:rsidRPr="00F0179E" w:rsidRDefault="00E2264E" w:rsidP="00F0179E">
            <w:pPr>
              <w:pStyle w:val="IFTnormal"/>
              <w:numPr>
                <w:ilvl w:val="0"/>
                <w:numId w:val="126"/>
              </w:numPr>
              <w:rPr>
                <w:sz w:val="20"/>
                <w:szCs w:val="20"/>
              </w:rPr>
            </w:pPr>
            <w:r w:rsidRPr="00F0179E">
              <w:rPr>
                <w:sz w:val="20"/>
                <w:szCs w:val="20"/>
              </w:rPr>
              <w:t>Anexo de Caja de Distribución.</w:t>
            </w:r>
          </w:p>
          <w:p w14:paraId="33CFF079" w14:textId="77777777" w:rsidR="00E2264E" w:rsidRPr="00F0179E" w:rsidRDefault="00E2264E" w:rsidP="00F0179E">
            <w:pPr>
              <w:pStyle w:val="IFTnormal"/>
              <w:numPr>
                <w:ilvl w:val="0"/>
                <w:numId w:val="126"/>
              </w:numPr>
              <w:rPr>
                <w:sz w:val="20"/>
                <w:szCs w:val="20"/>
              </w:rPr>
            </w:pPr>
            <w:r w:rsidRPr="00F0179E">
              <w:rPr>
                <w:sz w:val="20"/>
                <w:szCs w:val="20"/>
              </w:rPr>
              <w:t>Construcción del pozo, de la acometida hasta el pozo multiconcesionario.</w:t>
            </w:r>
          </w:p>
          <w:p w14:paraId="33CFF07A" w14:textId="77777777" w:rsidR="00E2264E" w:rsidRPr="00F0179E" w:rsidRDefault="00E2264E" w:rsidP="00F0179E">
            <w:pPr>
              <w:pStyle w:val="IFTnormal"/>
              <w:numPr>
                <w:ilvl w:val="0"/>
                <w:numId w:val="126"/>
              </w:numPr>
              <w:rPr>
                <w:sz w:val="20"/>
                <w:szCs w:val="20"/>
              </w:rPr>
            </w:pPr>
            <w:r w:rsidRPr="00F0179E">
              <w:rPr>
                <w:sz w:val="20"/>
                <w:szCs w:val="20"/>
              </w:rPr>
              <w:t>Instalación de cable multipar desde la tablilla del Anexo de Caja de Distribución hasta el cierre de empalme en el pozo multiconcesionario.</w:t>
            </w:r>
          </w:p>
          <w:p w14:paraId="33CFF07B" w14:textId="6A4FC892" w:rsidR="00E2264E" w:rsidRPr="00F0179E" w:rsidRDefault="00E2264E" w:rsidP="00F0179E">
            <w:pPr>
              <w:pStyle w:val="IFTnormal"/>
              <w:rPr>
                <w:sz w:val="20"/>
                <w:szCs w:val="20"/>
              </w:rPr>
            </w:pPr>
            <w:r w:rsidRPr="00F0179E">
              <w:rPr>
                <w:sz w:val="20"/>
                <w:szCs w:val="20"/>
              </w:rPr>
              <w:lastRenderedPageBreak/>
              <w:t>El CS contará con 5 días hábiles para aceptar la cotización correspondiente al gasto de instalación</w:t>
            </w:r>
            <w:r w:rsidRPr="00F0179E">
              <w:rPr>
                <w:rStyle w:val="Refdenotaalpie"/>
                <w:rFonts w:cs="Arial"/>
              </w:rPr>
              <w:footnoteReference w:id="41"/>
            </w:r>
            <w:r w:rsidRPr="00F0179E">
              <w:rPr>
                <w:sz w:val="20"/>
                <w:szCs w:val="20"/>
              </w:rPr>
              <w:t xml:space="preserve">, dentro de este plazo el CS podrá analizar el presupuesto y solicitar aclaraciones a </w:t>
            </w:r>
            <w:r w:rsidR="00F0179E" w:rsidRPr="00F0179E">
              <w:rPr>
                <w:sz w:val="20"/>
                <w:szCs w:val="20"/>
              </w:rPr>
              <w:t>Telnor</w:t>
            </w:r>
            <w:r w:rsidRPr="00F0179E">
              <w:rPr>
                <w:sz w:val="20"/>
                <w:szCs w:val="20"/>
              </w:rPr>
              <w:t>, de no recibirse el pago se entenderá que el CS rechazó el servicio.</w:t>
            </w:r>
          </w:p>
        </w:tc>
      </w:tr>
      <w:tr w:rsidR="00F0179E" w:rsidRPr="00F0179E" w14:paraId="33CFF07F" w14:textId="77777777" w:rsidTr="00533B60">
        <w:tc>
          <w:tcPr>
            <w:tcW w:w="1282" w:type="pct"/>
          </w:tcPr>
          <w:p w14:paraId="33CFF07D" w14:textId="77777777" w:rsidR="00E2264E" w:rsidRPr="00F0179E" w:rsidRDefault="00E2264E" w:rsidP="00F0179E">
            <w:pPr>
              <w:pStyle w:val="IFTnormal"/>
              <w:jc w:val="left"/>
              <w:rPr>
                <w:b/>
                <w:sz w:val="20"/>
                <w:szCs w:val="20"/>
              </w:rPr>
            </w:pPr>
            <w:r w:rsidRPr="00F0179E">
              <w:rPr>
                <w:b/>
                <w:sz w:val="20"/>
                <w:szCs w:val="20"/>
              </w:rPr>
              <w:lastRenderedPageBreak/>
              <w:t>Coordinación para la instalación del cableado multipar y trabajos de empalme</w:t>
            </w:r>
          </w:p>
        </w:tc>
        <w:tc>
          <w:tcPr>
            <w:tcW w:w="3718" w:type="pct"/>
          </w:tcPr>
          <w:p w14:paraId="33CFF07E" w14:textId="77777777" w:rsidR="00E2264E" w:rsidRPr="00F0179E" w:rsidRDefault="00E2264E" w:rsidP="00F0179E">
            <w:pPr>
              <w:pStyle w:val="IFTnormal"/>
              <w:numPr>
                <w:ilvl w:val="0"/>
                <w:numId w:val="123"/>
              </w:numPr>
              <w:rPr>
                <w:sz w:val="20"/>
                <w:szCs w:val="20"/>
              </w:rPr>
            </w:pPr>
            <w:r w:rsidRPr="00F0179E">
              <w:rPr>
                <w:sz w:val="20"/>
                <w:szCs w:val="20"/>
              </w:rPr>
              <w:t>Una vez aceptada la cotización, se iniciará la construcción del pozo a través del procedimiento de Trabajos Especiales contenido en la sección 11 de esta OREDA. Una vez concluido el Trabajo Especial se inicia la construcción del Anexo de Caja</w:t>
            </w:r>
            <w:r w:rsidRPr="00F0179E">
              <w:rPr>
                <w:rStyle w:val="Refdenotaalpie"/>
                <w:rFonts w:cs="Arial"/>
              </w:rPr>
              <w:footnoteReference w:id="42"/>
            </w:r>
            <w:r w:rsidRPr="00F0179E">
              <w:rPr>
                <w:sz w:val="20"/>
                <w:szCs w:val="20"/>
              </w:rPr>
              <w:t>.</w:t>
            </w:r>
          </w:p>
        </w:tc>
      </w:tr>
      <w:tr w:rsidR="00F0179E" w:rsidRPr="00F0179E" w14:paraId="33CFF082" w14:textId="77777777" w:rsidTr="00533B60">
        <w:tc>
          <w:tcPr>
            <w:tcW w:w="1282" w:type="pct"/>
          </w:tcPr>
          <w:p w14:paraId="33CFF080" w14:textId="77777777" w:rsidR="00E2264E" w:rsidRPr="00F0179E" w:rsidRDefault="00E2264E" w:rsidP="00F0179E">
            <w:pPr>
              <w:pStyle w:val="IFTnormal"/>
              <w:jc w:val="left"/>
              <w:rPr>
                <w:b/>
                <w:sz w:val="20"/>
                <w:szCs w:val="20"/>
              </w:rPr>
            </w:pPr>
            <w:r w:rsidRPr="00F0179E">
              <w:rPr>
                <w:b/>
                <w:sz w:val="20"/>
                <w:szCs w:val="20"/>
              </w:rPr>
              <w:t>Habilitación y aprovisionamiento del Servicio</w:t>
            </w:r>
          </w:p>
        </w:tc>
        <w:tc>
          <w:tcPr>
            <w:tcW w:w="3718" w:type="pct"/>
          </w:tcPr>
          <w:p w14:paraId="33CFF081" w14:textId="11CE69C6" w:rsidR="00E2264E" w:rsidRPr="00F0179E" w:rsidRDefault="00E2264E" w:rsidP="00F0179E">
            <w:pPr>
              <w:pStyle w:val="IFTnormal"/>
              <w:rPr>
                <w:sz w:val="20"/>
                <w:szCs w:val="20"/>
              </w:rPr>
            </w:pPr>
            <w:r w:rsidRPr="00F0179E">
              <w:rPr>
                <w:sz w:val="20"/>
                <w:szCs w:val="20"/>
              </w:rPr>
              <w:t xml:space="preserve">Una vez terminada la instalación de cableado multipar hasta el cierre de empalme ubicado en el pozo multiconcesionario, el CS deberá iniciar con los trabajos de empalme de acuerdo a la posición de la tablilla en el Anexo de Caja de Distribución asignada por </w:t>
            </w:r>
            <w:r w:rsidR="00F0179E" w:rsidRPr="00F0179E">
              <w:rPr>
                <w:sz w:val="20"/>
                <w:szCs w:val="20"/>
              </w:rPr>
              <w:t>Telnor</w:t>
            </w:r>
            <w:r w:rsidRPr="00F0179E">
              <w:rPr>
                <w:sz w:val="20"/>
                <w:szCs w:val="20"/>
              </w:rPr>
              <w:t>.</w:t>
            </w:r>
          </w:p>
        </w:tc>
      </w:tr>
      <w:tr w:rsidR="00F0179E" w:rsidRPr="00F0179E" w14:paraId="33CFF085" w14:textId="77777777" w:rsidTr="00533B60">
        <w:tc>
          <w:tcPr>
            <w:tcW w:w="1282" w:type="pct"/>
          </w:tcPr>
          <w:p w14:paraId="33CFF083" w14:textId="77777777" w:rsidR="00E2264E" w:rsidRPr="00F0179E" w:rsidRDefault="00E2264E" w:rsidP="00F0179E">
            <w:pPr>
              <w:pStyle w:val="IFTnormal"/>
              <w:jc w:val="left"/>
              <w:rPr>
                <w:b/>
                <w:sz w:val="20"/>
                <w:szCs w:val="20"/>
              </w:rPr>
            </w:pPr>
            <w:r w:rsidRPr="00F0179E">
              <w:rPr>
                <w:b/>
                <w:sz w:val="20"/>
                <w:szCs w:val="20"/>
              </w:rPr>
              <w:t>Pruebas de Aceptación del Servicio</w:t>
            </w:r>
          </w:p>
        </w:tc>
        <w:tc>
          <w:tcPr>
            <w:tcW w:w="3718" w:type="pct"/>
          </w:tcPr>
          <w:p w14:paraId="33CFF084" w14:textId="4D5502AF" w:rsidR="00E2264E" w:rsidRPr="00F0179E" w:rsidRDefault="00E2264E" w:rsidP="00F0179E">
            <w:pPr>
              <w:pStyle w:val="IFTnormal"/>
            </w:pPr>
            <w:r w:rsidRPr="00F0179E">
              <w:rPr>
                <w:sz w:val="20"/>
                <w:szCs w:val="20"/>
              </w:rPr>
              <w:t xml:space="preserve">Cuando ambos servicios estén habilitados, en coordinación con el CS que solicitó el servicio se realizará la prueba de recepción, los resultados de la prueba se presentarán en el </w:t>
            </w:r>
            <w:r w:rsidR="00063163" w:rsidRPr="00F0179E">
              <w:rPr>
                <w:sz w:val="20"/>
                <w:szCs w:val="20"/>
              </w:rPr>
              <w:t>SC</w:t>
            </w:r>
            <w:r w:rsidRPr="00F0179E">
              <w:rPr>
                <w:sz w:val="20"/>
                <w:szCs w:val="20"/>
              </w:rPr>
              <w:t xml:space="preserve"> o en el SEG (cuando entre en operación), para que el CS pueda consultarlas.</w:t>
            </w:r>
          </w:p>
        </w:tc>
      </w:tr>
      <w:tr w:rsidR="00E2264E" w:rsidRPr="00F0179E" w14:paraId="33CFF08A" w14:textId="77777777" w:rsidTr="00533B60">
        <w:tc>
          <w:tcPr>
            <w:tcW w:w="1282" w:type="pct"/>
          </w:tcPr>
          <w:p w14:paraId="33CFF086" w14:textId="77777777" w:rsidR="00E2264E" w:rsidRPr="00F0179E" w:rsidRDefault="00E2264E" w:rsidP="00F0179E">
            <w:pPr>
              <w:pStyle w:val="IFTnormal"/>
              <w:jc w:val="left"/>
              <w:rPr>
                <w:b/>
                <w:sz w:val="20"/>
                <w:szCs w:val="20"/>
              </w:rPr>
            </w:pPr>
            <w:r w:rsidRPr="00F0179E">
              <w:rPr>
                <w:b/>
                <w:sz w:val="20"/>
                <w:szCs w:val="20"/>
              </w:rPr>
              <w:t>Facturación</w:t>
            </w:r>
          </w:p>
        </w:tc>
        <w:tc>
          <w:tcPr>
            <w:tcW w:w="3718" w:type="pct"/>
          </w:tcPr>
          <w:p w14:paraId="33CFF087" w14:textId="77777777" w:rsidR="00E2264E" w:rsidRPr="00F0179E" w:rsidRDefault="00E2264E" w:rsidP="00F0179E">
            <w:pPr>
              <w:pStyle w:val="IFTnormal"/>
              <w:rPr>
                <w:sz w:val="20"/>
                <w:szCs w:val="20"/>
              </w:rPr>
            </w:pPr>
            <w:r w:rsidRPr="00F0179E">
              <w:rPr>
                <w:sz w:val="20"/>
                <w:szCs w:val="20"/>
              </w:rPr>
              <w:t>Al corte del mes se realizará la facturación aplicable al servicio:</w:t>
            </w:r>
          </w:p>
          <w:p w14:paraId="33CFF088" w14:textId="77777777" w:rsidR="00E2264E" w:rsidRPr="00F0179E" w:rsidRDefault="00E2264E" w:rsidP="00F0179E">
            <w:pPr>
              <w:pStyle w:val="IFTnormal"/>
              <w:numPr>
                <w:ilvl w:val="0"/>
                <w:numId w:val="102"/>
              </w:numPr>
              <w:ind w:left="318" w:hanging="284"/>
              <w:rPr>
                <w:sz w:val="20"/>
                <w:szCs w:val="20"/>
              </w:rPr>
            </w:pPr>
            <w:r w:rsidRPr="00F0179E">
              <w:rPr>
                <w:sz w:val="20"/>
                <w:szCs w:val="20"/>
              </w:rPr>
              <w:t>Se incluirán los gastos de instalación y la renta mensual correspondiente.</w:t>
            </w:r>
          </w:p>
          <w:p w14:paraId="33CFF089" w14:textId="77777777" w:rsidR="00E2264E" w:rsidRPr="00F0179E" w:rsidRDefault="00E2264E" w:rsidP="00F0179E">
            <w:pPr>
              <w:pStyle w:val="IFTnormal"/>
              <w:numPr>
                <w:ilvl w:val="0"/>
                <w:numId w:val="102"/>
              </w:numPr>
              <w:ind w:left="318" w:hanging="284"/>
              <w:rPr>
                <w:sz w:val="20"/>
                <w:szCs w:val="20"/>
              </w:rPr>
            </w:pPr>
            <w:r w:rsidRPr="00F0179E">
              <w:rPr>
                <w:sz w:val="20"/>
                <w:szCs w:val="20"/>
              </w:rPr>
              <w:t>El CS contará con la posibilidad de solicitar ajustes o aclaraciones respecto a los conceptos y servicios incluidos en su factura.</w:t>
            </w:r>
          </w:p>
        </w:tc>
      </w:tr>
    </w:tbl>
    <w:p w14:paraId="33CFF08B" w14:textId="77777777" w:rsidR="00E2264E" w:rsidRPr="00F0179E" w:rsidRDefault="00E2264E" w:rsidP="00F0179E">
      <w:pPr>
        <w:pStyle w:val="IFTnormal"/>
      </w:pPr>
    </w:p>
    <w:p w14:paraId="33CFF08C" w14:textId="77777777" w:rsidR="00E2264E" w:rsidRPr="00F0179E" w:rsidRDefault="00E2264E" w:rsidP="00F0179E">
      <w:pPr>
        <w:pStyle w:val="IFTnormal"/>
        <w:rPr>
          <w:b/>
        </w:rPr>
      </w:pPr>
      <w:r w:rsidRPr="00F0179E">
        <w:rPr>
          <w:b/>
        </w:rPr>
        <w:t>Procedimiento de Contratación de Anexo de Caja (Arrendamiento de pozo a través de la Oferta de Referencia de Compartición de Infraestructura):</w:t>
      </w:r>
    </w:p>
    <w:p w14:paraId="33CFF08D" w14:textId="36BC9783" w:rsidR="00E2264E" w:rsidRPr="00F0179E" w:rsidRDefault="00E2264E" w:rsidP="00F0179E">
      <w:pPr>
        <w:pStyle w:val="IFTnormal"/>
        <w:rPr>
          <w:rFonts w:cs="Arial"/>
        </w:rPr>
      </w:pPr>
      <w:r w:rsidRPr="00F0179E">
        <w:t xml:space="preserve">A solicitud del CS se pone a disposición, la compartición de un pozo de </w:t>
      </w:r>
      <w:r w:rsidR="00F0179E" w:rsidRPr="00F0179E">
        <w:t>Telnor</w:t>
      </w:r>
      <w:r w:rsidRPr="00F0179E">
        <w:t xml:space="preserve"> a través de la Oferta de Referencia de Compartición de Infraestructura, esto siempre </w:t>
      </w:r>
      <w:r w:rsidRPr="00F0179E">
        <w:lastRenderedPageBreak/>
        <w:t xml:space="preserve">que exista el pozo y no se establezca ninguna limitante a su uso, para lo cual </w:t>
      </w:r>
      <w:r w:rsidRPr="00F0179E">
        <w:rPr>
          <w:rFonts w:cs="Arial"/>
        </w:rPr>
        <w:t>el CS deberá proporcionar el NIS-Referencia del pozo arrendado a través del SC o SEG una vez que entre en operación.</w:t>
      </w:r>
    </w:p>
    <w:p w14:paraId="33CFF08E" w14:textId="7C0D5A79" w:rsidR="00E2264E" w:rsidRPr="00F0179E" w:rsidRDefault="00F0179E" w:rsidP="00F0179E">
      <w:pPr>
        <w:pStyle w:val="IFTnormal"/>
      </w:pPr>
      <w:r w:rsidRPr="00F0179E">
        <w:t>Telnor</w:t>
      </w:r>
      <w:r w:rsidR="00E2264E" w:rsidRPr="00F0179E">
        <w:t xml:space="preserve"> administrará las solicitudes de distintos Concesionarios. Una vez que ingrese la primera solicitud se notificará a través del SC o SEG una vez que entre en operación con el fin de que otros concesionarios interesados soliciten el servicio. </w:t>
      </w:r>
    </w:p>
    <w:p w14:paraId="33CFF08F" w14:textId="7FAB8E93" w:rsidR="00E2264E" w:rsidRPr="00F0179E" w:rsidRDefault="00E2264E" w:rsidP="00F0179E">
      <w:pPr>
        <w:pStyle w:val="IFTnormal"/>
        <w:rPr>
          <w:rFonts w:cs="Arial"/>
        </w:rPr>
      </w:pPr>
      <w:r w:rsidRPr="00F0179E">
        <w:rPr>
          <w:rFonts w:cs="Arial"/>
          <w:lang w:val="es-ES" w:eastAsia="es-MX"/>
        </w:rPr>
        <w:t xml:space="preserve">El objetivo y alcance de este procedimiento es definir los pasos y actividades a desarrollar por parte de </w:t>
      </w:r>
      <w:r w:rsidR="00F0179E" w:rsidRPr="00F0179E">
        <w:rPr>
          <w:rFonts w:cs="Arial"/>
          <w:lang w:val="es-ES" w:eastAsia="es-MX"/>
        </w:rPr>
        <w:t>Telnor</w:t>
      </w:r>
      <w:r w:rsidRPr="00F0179E">
        <w:rPr>
          <w:rFonts w:cs="Arial"/>
          <w:lang w:val="es-ES" w:eastAsia="es-MX"/>
        </w:rPr>
        <w:t xml:space="preserve"> y del CS, a fin de realizar la contratación y entrega del Anexo de Caja de Distribución cuando el CS arrienda el pozo a </w:t>
      </w:r>
      <w:r w:rsidR="00F0179E" w:rsidRPr="00F0179E">
        <w:rPr>
          <w:rFonts w:cs="Arial"/>
          <w:lang w:val="es-ES" w:eastAsia="es-MX"/>
        </w:rPr>
        <w:t>Telnor</w:t>
      </w:r>
      <w:r w:rsidRPr="00F0179E">
        <w:rPr>
          <w:rFonts w:cs="Arial"/>
          <w:lang w:val="es-ES" w:eastAsia="es-MX"/>
        </w:rPr>
        <w:t xml:space="preserve">; las fases en que se divide este procedimiento son: </w:t>
      </w:r>
      <w:r w:rsidRPr="00F0179E">
        <w:rPr>
          <w:rFonts w:cs="Arial"/>
          <w:b/>
          <w:lang w:val="es-ES" w:eastAsia="es-MX"/>
        </w:rPr>
        <w:t>(i)</w:t>
      </w:r>
      <w:r w:rsidRPr="00F0179E">
        <w:rPr>
          <w:rFonts w:cs="Arial"/>
          <w:lang w:val="es-ES" w:eastAsia="es-MX"/>
        </w:rPr>
        <w:t xml:space="preserve"> Entrega y validación de la solicitud para que el CS manifieste su intención de contratar el servicio y la validación por parte de </w:t>
      </w:r>
      <w:r w:rsidR="00F0179E" w:rsidRPr="00F0179E">
        <w:rPr>
          <w:rFonts w:cs="Arial"/>
          <w:lang w:val="es-ES" w:eastAsia="es-MX"/>
        </w:rPr>
        <w:t>Telnor</w:t>
      </w:r>
      <w:r w:rsidRPr="00F0179E">
        <w:rPr>
          <w:rFonts w:cs="Arial"/>
          <w:lang w:val="es-ES" w:eastAsia="es-MX"/>
        </w:rPr>
        <w:t xml:space="preserve"> de que la solicitud cuenta con todos los elementos para la contratación del servicio; </w:t>
      </w:r>
      <w:r w:rsidRPr="00F0179E">
        <w:rPr>
          <w:rFonts w:cs="Arial"/>
          <w:b/>
          <w:lang w:val="es-ES" w:eastAsia="es-MX"/>
        </w:rPr>
        <w:t>(ii)</w:t>
      </w:r>
      <w:r w:rsidRPr="00F0179E">
        <w:rPr>
          <w:rFonts w:cs="Arial"/>
          <w:lang w:val="es-ES" w:eastAsia="es-MX"/>
        </w:rPr>
        <w:t xml:space="preserve"> </w:t>
      </w:r>
      <w:r w:rsidRPr="00F0179E">
        <w:rPr>
          <w:rFonts w:cs="Arial"/>
        </w:rPr>
        <w:t xml:space="preserve">Análisis de Factibilidad técnica a fin de que </w:t>
      </w:r>
      <w:r w:rsidR="00F0179E" w:rsidRPr="00F0179E">
        <w:rPr>
          <w:rFonts w:cs="Arial"/>
        </w:rPr>
        <w:t>Telnor</w:t>
      </w:r>
      <w:r w:rsidRPr="00F0179E">
        <w:rPr>
          <w:rFonts w:cs="Arial"/>
        </w:rPr>
        <w:t xml:space="preserve"> pueda verificar que cuenta con los elementos para brindar el servicio solicitado; </w:t>
      </w:r>
      <w:r w:rsidRPr="00F0179E">
        <w:rPr>
          <w:rFonts w:cs="Arial"/>
          <w:b/>
        </w:rPr>
        <w:t>(iii)</w:t>
      </w:r>
      <w:r w:rsidRPr="00F0179E">
        <w:rPr>
          <w:rFonts w:cs="Arial"/>
        </w:rPr>
        <w:t xml:space="preserve"> Coordinación de las solicitudes de los CS que deseen participar en el pozo multiconcesionario; </w:t>
      </w:r>
      <w:r w:rsidRPr="00F0179E">
        <w:rPr>
          <w:rFonts w:cs="Arial"/>
          <w:b/>
        </w:rPr>
        <w:t>(iv)</w:t>
      </w:r>
      <w:r w:rsidRPr="00F0179E">
        <w:rPr>
          <w:rFonts w:cs="Arial"/>
        </w:rPr>
        <w:t xml:space="preserve"> Coordinación para la instalación del cableado multipar y trabajos de empalme y </w:t>
      </w:r>
      <w:r w:rsidRPr="00F0179E">
        <w:rPr>
          <w:rFonts w:cs="Arial"/>
          <w:b/>
        </w:rPr>
        <w:t>(v)</w:t>
      </w:r>
      <w:r w:rsidRPr="00F0179E">
        <w:rPr>
          <w:rFonts w:cs="Arial"/>
        </w:rPr>
        <w:t xml:space="preserve"> Habilitación del servicio solicitado, que detonará los procesos de pruebas de entrega y facturación.</w:t>
      </w:r>
    </w:p>
    <w:tbl>
      <w:tblPr>
        <w:tblStyle w:val="Tablaconcuadrcula"/>
        <w:tblW w:w="5000" w:type="pct"/>
        <w:tblLook w:val="04A0" w:firstRow="1" w:lastRow="0" w:firstColumn="1" w:lastColumn="0" w:noHBand="0" w:noVBand="1"/>
        <w:tblCaption w:val="Tabla"/>
        <w:tblDescription w:val="Procedimiento de Contratación de Anexo de Caja (Arrendamiento de pozo a través de la Oferta de Referencia de Compartición de Infraestructura):"/>
      </w:tblPr>
      <w:tblGrid>
        <w:gridCol w:w="2264"/>
        <w:gridCol w:w="6566"/>
      </w:tblGrid>
      <w:tr w:rsidR="00F0179E" w:rsidRPr="00F0179E" w14:paraId="33CFF092" w14:textId="77777777" w:rsidTr="00105D75">
        <w:trPr>
          <w:tblHeader/>
        </w:trPr>
        <w:tc>
          <w:tcPr>
            <w:tcW w:w="1282" w:type="pct"/>
          </w:tcPr>
          <w:p w14:paraId="33CFF090" w14:textId="77777777" w:rsidR="00E2264E" w:rsidRPr="00F0179E" w:rsidRDefault="00E2264E" w:rsidP="00F0179E">
            <w:pPr>
              <w:pStyle w:val="IFTnormal"/>
              <w:jc w:val="center"/>
              <w:rPr>
                <w:b/>
                <w:sz w:val="20"/>
                <w:szCs w:val="20"/>
              </w:rPr>
            </w:pPr>
            <w:r w:rsidRPr="00F0179E">
              <w:rPr>
                <w:b/>
                <w:sz w:val="20"/>
                <w:szCs w:val="20"/>
              </w:rPr>
              <w:t>Etapa</w:t>
            </w:r>
          </w:p>
        </w:tc>
        <w:tc>
          <w:tcPr>
            <w:tcW w:w="3718" w:type="pct"/>
          </w:tcPr>
          <w:p w14:paraId="33CFF091" w14:textId="77777777" w:rsidR="00E2264E" w:rsidRPr="00F0179E" w:rsidRDefault="00E2264E" w:rsidP="00F0179E">
            <w:pPr>
              <w:pStyle w:val="IFTnormal"/>
              <w:jc w:val="center"/>
              <w:rPr>
                <w:b/>
                <w:sz w:val="20"/>
                <w:szCs w:val="20"/>
              </w:rPr>
            </w:pPr>
            <w:r w:rsidRPr="00F0179E">
              <w:rPr>
                <w:b/>
                <w:sz w:val="20"/>
                <w:szCs w:val="20"/>
              </w:rPr>
              <w:t>Descripción</w:t>
            </w:r>
          </w:p>
        </w:tc>
      </w:tr>
      <w:tr w:rsidR="00F0179E" w:rsidRPr="00F0179E" w14:paraId="33CFF097" w14:textId="77777777" w:rsidTr="00533B60">
        <w:tc>
          <w:tcPr>
            <w:tcW w:w="1282" w:type="pct"/>
          </w:tcPr>
          <w:p w14:paraId="33CFF093" w14:textId="77777777" w:rsidR="00E2264E" w:rsidRPr="00F0179E" w:rsidRDefault="00E2264E" w:rsidP="00F0179E">
            <w:pPr>
              <w:pStyle w:val="IFTnormal"/>
              <w:jc w:val="left"/>
              <w:rPr>
                <w:b/>
                <w:sz w:val="20"/>
                <w:szCs w:val="20"/>
              </w:rPr>
            </w:pPr>
            <w:r w:rsidRPr="00F0179E">
              <w:rPr>
                <w:b/>
                <w:sz w:val="20"/>
                <w:szCs w:val="20"/>
              </w:rPr>
              <w:t>Envío de solicitud</w:t>
            </w:r>
          </w:p>
        </w:tc>
        <w:tc>
          <w:tcPr>
            <w:tcW w:w="3718" w:type="pct"/>
          </w:tcPr>
          <w:p w14:paraId="33CFF094" w14:textId="5154D295" w:rsidR="00E2264E" w:rsidRPr="00F0179E" w:rsidRDefault="00E2264E" w:rsidP="00F0179E">
            <w:pPr>
              <w:pStyle w:val="IFTnormal"/>
              <w:rPr>
                <w:sz w:val="20"/>
                <w:szCs w:val="20"/>
              </w:rPr>
            </w:pPr>
            <w:r w:rsidRPr="00F0179E">
              <w:rPr>
                <w:sz w:val="20"/>
                <w:szCs w:val="20"/>
              </w:rPr>
              <w:t xml:space="preserve">El CS deberá presentar sus solicitudes en el formato correspondiente a través del </w:t>
            </w:r>
            <w:r w:rsidR="00063163" w:rsidRPr="00F0179E">
              <w:rPr>
                <w:sz w:val="20"/>
                <w:szCs w:val="20"/>
              </w:rPr>
              <w:t>SC</w:t>
            </w:r>
            <w:r w:rsidRPr="00F0179E">
              <w:rPr>
                <w:sz w:val="20"/>
                <w:szCs w:val="20"/>
              </w:rPr>
              <w:t>, o del SEG una vez que entre en:</w:t>
            </w:r>
          </w:p>
          <w:p w14:paraId="33CFF095" w14:textId="77777777" w:rsidR="00E2264E" w:rsidRPr="00F0179E" w:rsidRDefault="00E2264E" w:rsidP="00F0179E">
            <w:pPr>
              <w:pStyle w:val="IFTnormal"/>
              <w:numPr>
                <w:ilvl w:val="0"/>
                <w:numId w:val="122"/>
              </w:numPr>
              <w:rPr>
                <w:sz w:val="20"/>
                <w:szCs w:val="20"/>
              </w:rPr>
            </w:pPr>
            <w:r w:rsidRPr="00F0179E">
              <w:rPr>
                <w:sz w:val="20"/>
                <w:szCs w:val="20"/>
              </w:rPr>
              <w:t>NIS de referencia del pozo arrendado</w:t>
            </w:r>
          </w:p>
          <w:p w14:paraId="33CFF096" w14:textId="77777777" w:rsidR="00E2264E" w:rsidRPr="00F0179E" w:rsidRDefault="00E2264E" w:rsidP="00F0179E">
            <w:pPr>
              <w:pStyle w:val="IFTnormal"/>
              <w:spacing w:after="120" w:line="240" w:lineRule="auto"/>
              <w:ind w:left="34"/>
              <w:rPr>
                <w:sz w:val="20"/>
                <w:szCs w:val="20"/>
              </w:rPr>
            </w:pPr>
            <w:r w:rsidRPr="00F0179E">
              <w:rPr>
                <w:sz w:val="20"/>
                <w:szCs w:val="20"/>
              </w:rPr>
              <w:t>Una vez enviada se asignará de forma automática un número de folio a la solicitud del CS.</w:t>
            </w:r>
          </w:p>
        </w:tc>
      </w:tr>
      <w:tr w:rsidR="00F0179E" w:rsidRPr="00F0179E" w14:paraId="33CFF09C" w14:textId="77777777" w:rsidTr="00533B60">
        <w:tc>
          <w:tcPr>
            <w:tcW w:w="1282" w:type="pct"/>
          </w:tcPr>
          <w:p w14:paraId="33CFF098" w14:textId="77777777" w:rsidR="00E2264E" w:rsidRPr="00F0179E" w:rsidRDefault="00E2264E" w:rsidP="00F0179E">
            <w:pPr>
              <w:pStyle w:val="IFTnormal"/>
              <w:jc w:val="left"/>
              <w:rPr>
                <w:b/>
                <w:sz w:val="20"/>
                <w:szCs w:val="20"/>
              </w:rPr>
            </w:pPr>
            <w:r w:rsidRPr="00F0179E">
              <w:rPr>
                <w:b/>
                <w:sz w:val="20"/>
                <w:szCs w:val="20"/>
              </w:rPr>
              <w:t>Validación de solicitud</w:t>
            </w:r>
          </w:p>
        </w:tc>
        <w:tc>
          <w:tcPr>
            <w:tcW w:w="3718" w:type="pct"/>
          </w:tcPr>
          <w:p w14:paraId="33CFF099" w14:textId="73899D87" w:rsidR="00E2264E" w:rsidRPr="00F0179E" w:rsidRDefault="00E2264E" w:rsidP="00F0179E">
            <w:pPr>
              <w:pStyle w:val="IFTnormal"/>
              <w:rPr>
                <w:sz w:val="20"/>
                <w:szCs w:val="20"/>
              </w:rPr>
            </w:pPr>
            <w:r w:rsidRPr="00F0179E">
              <w:rPr>
                <w:sz w:val="20"/>
                <w:szCs w:val="20"/>
              </w:rPr>
              <w:t xml:space="preserve">Durante el proceso de validación, </w:t>
            </w:r>
            <w:r w:rsidR="00F0179E" w:rsidRPr="00F0179E">
              <w:rPr>
                <w:sz w:val="20"/>
                <w:szCs w:val="20"/>
              </w:rPr>
              <w:t>Telnor</w:t>
            </w:r>
            <w:r w:rsidRPr="00F0179E">
              <w:rPr>
                <w:sz w:val="20"/>
                <w:szCs w:val="20"/>
              </w:rPr>
              <w:t xml:space="preserve"> evaluará las solicitudes enviadas por los CS en un plazo máximo de 1 día hábil para determinar si:</w:t>
            </w:r>
          </w:p>
          <w:p w14:paraId="33CFF09A" w14:textId="77777777" w:rsidR="00E2264E" w:rsidRPr="00F0179E" w:rsidRDefault="00E2264E" w:rsidP="00F0179E">
            <w:pPr>
              <w:pStyle w:val="IFTnormal"/>
              <w:numPr>
                <w:ilvl w:val="0"/>
                <w:numId w:val="102"/>
              </w:numPr>
              <w:ind w:left="318" w:hanging="318"/>
              <w:rPr>
                <w:sz w:val="20"/>
                <w:szCs w:val="20"/>
              </w:rPr>
            </w:pPr>
            <w:r w:rsidRPr="00F0179E">
              <w:rPr>
                <w:b/>
                <w:sz w:val="20"/>
                <w:szCs w:val="20"/>
              </w:rPr>
              <w:t>Si la solicitud es correcta</w:t>
            </w:r>
            <w:r w:rsidRPr="00F0179E">
              <w:rPr>
                <w:sz w:val="20"/>
                <w:szCs w:val="20"/>
              </w:rPr>
              <w:t>, se procede con el análisis de Factibilidad Técnica.</w:t>
            </w:r>
          </w:p>
          <w:p w14:paraId="33CFF09B" w14:textId="016D3544" w:rsidR="00E2264E" w:rsidRPr="00F0179E" w:rsidRDefault="00E2264E" w:rsidP="00F0179E">
            <w:pPr>
              <w:pStyle w:val="IFTnormal"/>
              <w:numPr>
                <w:ilvl w:val="0"/>
                <w:numId w:val="102"/>
              </w:numPr>
              <w:ind w:left="318" w:hanging="318"/>
              <w:rPr>
                <w:sz w:val="20"/>
                <w:szCs w:val="20"/>
              </w:rPr>
            </w:pPr>
            <w:r w:rsidRPr="00F0179E">
              <w:rPr>
                <w:b/>
                <w:sz w:val="20"/>
                <w:szCs w:val="20"/>
              </w:rPr>
              <w:t>Si es incorrecta</w:t>
            </w:r>
            <w:r w:rsidRPr="00F0179E">
              <w:rPr>
                <w:sz w:val="20"/>
                <w:szCs w:val="20"/>
              </w:rPr>
              <w:t xml:space="preserve">, </w:t>
            </w:r>
            <w:r w:rsidR="00F0179E" w:rsidRPr="00F0179E">
              <w:rPr>
                <w:sz w:val="20"/>
                <w:szCs w:val="20"/>
              </w:rPr>
              <w:t>Telnor</w:t>
            </w:r>
            <w:r w:rsidRPr="00F0179E">
              <w:rPr>
                <w:sz w:val="20"/>
                <w:szCs w:val="20"/>
              </w:rPr>
              <w:t xml:space="preserve"> devolverá la solicitud al CS indicando el motivo de rechazo, para que sea corregida y reenviada nuevamente a validación.</w:t>
            </w:r>
          </w:p>
        </w:tc>
      </w:tr>
      <w:tr w:rsidR="00F0179E" w:rsidRPr="00F0179E" w14:paraId="33CFF0A1" w14:textId="77777777" w:rsidTr="00533B60">
        <w:tc>
          <w:tcPr>
            <w:tcW w:w="1282" w:type="pct"/>
          </w:tcPr>
          <w:p w14:paraId="33CFF09D" w14:textId="77777777" w:rsidR="00E2264E" w:rsidRPr="00F0179E" w:rsidRDefault="00E2264E" w:rsidP="00F0179E">
            <w:pPr>
              <w:pStyle w:val="IFTnormal"/>
              <w:jc w:val="left"/>
              <w:rPr>
                <w:b/>
                <w:sz w:val="20"/>
                <w:szCs w:val="20"/>
              </w:rPr>
            </w:pPr>
            <w:r w:rsidRPr="00F0179E">
              <w:rPr>
                <w:b/>
                <w:sz w:val="20"/>
                <w:szCs w:val="20"/>
              </w:rPr>
              <w:lastRenderedPageBreak/>
              <w:t>Factibilidad Técnica</w:t>
            </w:r>
          </w:p>
        </w:tc>
        <w:tc>
          <w:tcPr>
            <w:tcW w:w="3718" w:type="pct"/>
          </w:tcPr>
          <w:p w14:paraId="33CFF09E" w14:textId="55A1107F" w:rsidR="00E2264E" w:rsidRPr="00F0179E" w:rsidRDefault="00F0179E" w:rsidP="00F0179E">
            <w:pPr>
              <w:pStyle w:val="IFTnormal"/>
              <w:rPr>
                <w:sz w:val="20"/>
                <w:szCs w:val="20"/>
              </w:rPr>
            </w:pPr>
            <w:r w:rsidRPr="00F0179E">
              <w:rPr>
                <w:sz w:val="20"/>
                <w:szCs w:val="20"/>
              </w:rPr>
              <w:t>Telnor</w:t>
            </w:r>
            <w:r w:rsidR="00E2264E" w:rsidRPr="00F0179E">
              <w:rPr>
                <w:sz w:val="20"/>
                <w:szCs w:val="20"/>
              </w:rPr>
              <w:t xml:space="preserve"> verificará la factibilidad técnica para realizar la construcción de un anexo de caja y del pozo en un plazo máximo de 3 días hábiles:</w:t>
            </w:r>
          </w:p>
          <w:p w14:paraId="33CFF09F" w14:textId="77777777" w:rsidR="00E2264E" w:rsidRPr="00F0179E" w:rsidRDefault="00E2264E" w:rsidP="00F0179E">
            <w:pPr>
              <w:pStyle w:val="IFTnormal"/>
              <w:numPr>
                <w:ilvl w:val="0"/>
                <w:numId w:val="102"/>
              </w:numPr>
              <w:ind w:left="318" w:hanging="318"/>
              <w:rPr>
                <w:sz w:val="20"/>
                <w:szCs w:val="20"/>
              </w:rPr>
            </w:pPr>
            <w:r w:rsidRPr="00F0179E">
              <w:rPr>
                <w:b/>
                <w:sz w:val="20"/>
                <w:szCs w:val="20"/>
              </w:rPr>
              <w:t xml:space="preserve">Es factible </w:t>
            </w:r>
            <w:r w:rsidRPr="00F0179E">
              <w:rPr>
                <w:sz w:val="20"/>
                <w:szCs w:val="20"/>
              </w:rPr>
              <w:t>la construcción del anexo de Caja de Distribución.</w:t>
            </w:r>
          </w:p>
          <w:p w14:paraId="33CFF0A0" w14:textId="77777777" w:rsidR="00E2264E" w:rsidRPr="00F0179E" w:rsidRDefault="00E2264E" w:rsidP="00F0179E">
            <w:pPr>
              <w:pStyle w:val="IFTnormal"/>
              <w:numPr>
                <w:ilvl w:val="0"/>
                <w:numId w:val="102"/>
              </w:numPr>
              <w:ind w:left="318" w:hanging="318"/>
              <w:rPr>
                <w:sz w:val="20"/>
                <w:szCs w:val="20"/>
              </w:rPr>
            </w:pPr>
            <w:r w:rsidRPr="00F0179E">
              <w:rPr>
                <w:b/>
                <w:sz w:val="20"/>
                <w:szCs w:val="20"/>
              </w:rPr>
              <w:t>No es factible la construcción del Anexo de Caja</w:t>
            </w:r>
            <w:r w:rsidRPr="00F0179E">
              <w:rPr>
                <w:sz w:val="20"/>
                <w:szCs w:val="20"/>
              </w:rPr>
              <w:t>, se presentará al CS, a través del SC o del SEG, la justificación de los motivos descritos en el apartado 1.4, relativo a los recursos de red asociados a los servicios, así como las evidencias correspondientes, y a solicitud del CS, se iniciará el procedimiento de Trabajo Especial contenido en la sección 11 de esta OREDA.</w:t>
            </w:r>
          </w:p>
        </w:tc>
      </w:tr>
      <w:tr w:rsidR="00F0179E" w:rsidRPr="00F0179E" w14:paraId="33CFF0A7" w14:textId="77777777" w:rsidTr="00533B60">
        <w:tc>
          <w:tcPr>
            <w:tcW w:w="1282" w:type="pct"/>
          </w:tcPr>
          <w:p w14:paraId="33CFF0A2" w14:textId="58C5A95A" w:rsidR="00E2264E" w:rsidRPr="00F0179E" w:rsidRDefault="00E2264E" w:rsidP="00F0179E">
            <w:pPr>
              <w:pStyle w:val="IFTnormal"/>
              <w:jc w:val="left"/>
              <w:rPr>
                <w:b/>
                <w:sz w:val="20"/>
                <w:szCs w:val="20"/>
              </w:rPr>
            </w:pPr>
            <w:r w:rsidRPr="00F0179E">
              <w:rPr>
                <w:b/>
                <w:sz w:val="20"/>
                <w:szCs w:val="20"/>
              </w:rPr>
              <w:t>Coordinación de las solicitudes de los CS que deseen participar en el pozo multi</w:t>
            </w:r>
            <w:r w:rsidR="00C16734" w:rsidRPr="00F0179E">
              <w:rPr>
                <w:b/>
                <w:sz w:val="20"/>
                <w:szCs w:val="20"/>
              </w:rPr>
              <w:t>-</w:t>
            </w:r>
            <w:r w:rsidRPr="00F0179E">
              <w:rPr>
                <w:b/>
                <w:sz w:val="20"/>
                <w:szCs w:val="20"/>
              </w:rPr>
              <w:t>concesionario;</w:t>
            </w:r>
          </w:p>
        </w:tc>
        <w:tc>
          <w:tcPr>
            <w:tcW w:w="3718" w:type="pct"/>
          </w:tcPr>
          <w:p w14:paraId="33CFF0A3" w14:textId="77777777" w:rsidR="00E2264E" w:rsidRPr="00F0179E" w:rsidRDefault="00E2264E" w:rsidP="00F0179E">
            <w:pPr>
              <w:pStyle w:val="IFTnormal"/>
              <w:rPr>
                <w:sz w:val="20"/>
                <w:szCs w:val="20"/>
              </w:rPr>
            </w:pPr>
            <w:r w:rsidRPr="00F0179E">
              <w:rPr>
                <w:sz w:val="20"/>
                <w:szCs w:val="20"/>
              </w:rPr>
              <w:t>En un plazo no mayor a 10 días hábiles (contabilizados a partir de la recepción de la solicitud del servicio) se enviará la cotización por el gasto de instalación de:</w:t>
            </w:r>
          </w:p>
          <w:p w14:paraId="33CFF0A4" w14:textId="77777777" w:rsidR="00E2264E" w:rsidRPr="00F0179E" w:rsidRDefault="00E2264E" w:rsidP="00F0179E">
            <w:pPr>
              <w:pStyle w:val="IFTnormal"/>
              <w:numPr>
                <w:ilvl w:val="0"/>
                <w:numId w:val="126"/>
              </w:numPr>
              <w:rPr>
                <w:sz w:val="20"/>
                <w:szCs w:val="20"/>
              </w:rPr>
            </w:pPr>
            <w:r w:rsidRPr="00F0179E">
              <w:rPr>
                <w:sz w:val="20"/>
                <w:szCs w:val="20"/>
              </w:rPr>
              <w:t>Anexo de Caja de Distribución , de la acometida hasta el pozo</w:t>
            </w:r>
          </w:p>
          <w:p w14:paraId="33CFF0A5" w14:textId="77777777" w:rsidR="00E2264E" w:rsidRPr="00F0179E" w:rsidRDefault="00E2264E" w:rsidP="00F0179E">
            <w:pPr>
              <w:pStyle w:val="IFTnormal"/>
              <w:numPr>
                <w:ilvl w:val="0"/>
                <w:numId w:val="126"/>
              </w:numPr>
              <w:rPr>
                <w:sz w:val="20"/>
                <w:szCs w:val="20"/>
              </w:rPr>
            </w:pPr>
            <w:r w:rsidRPr="00F0179E">
              <w:rPr>
                <w:sz w:val="20"/>
                <w:szCs w:val="20"/>
              </w:rPr>
              <w:t>Instalación de cable multipar desde la tablilla del Anexo de Caja de Distribución hasta el cierre de empalme en el pozo.</w:t>
            </w:r>
          </w:p>
          <w:p w14:paraId="33CFF0A6" w14:textId="1F02CB15" w:rsidR="00E2264E" w:rsidRPr="00F0179E" w:rsidRDefault="00E2264E" w:rsidP="00F0179E">
            <w:pPr>
              <w:pStyle w:val="IFTnormal"/>
              <w:rPr>
                <w:sz w:val="20"/>
                <w:szCs w:val="20"/>
              </w:rPr>
            </w:pPr>
            <w:r w:rsidRPr="00F0179E">
              <w:rPr>
                <w:sz w:val="20"/>
                <w:szCs w:val="20"/>
              </w:rPr>
              <w:t>El CS contará con 5 días hábiles para aceptar la cotización correspondiente al gasto de instalación</w:t>
            </w:r>
            <w:r w:rsidRPr="00F0179E">
              <w:rPr>
                <w:rStyle w:val="Refdenotaalpie"/>
                <w:rFonts w:cs="Arial"/>
              </w:rPr>
              <w:footnoteReference w:id="43"/>
            </w:r>
            <w:r w:rsidRPr="00F0179E">
              <w:rPr>
                <w:sz w:val="20"/>
                <w:szCs w:val="20"/>
              </w:rPr>
              <w:t xml:space="preserve">, dentro de este plazo el CS podrá analizar el presupuesto y solicitar aclaraciones a </w:t>
            </w:r>
            <w:r w:rsidR="00F0179E" w:rsidRPr="00F0179E">
              <w:rPr>
                <w:sz w:val="20"/>
                <w:szCs w:val="20"/>
              </w:rPr>
              <w:t>Telnor</w:t>
            </w:r>
            <w:r w:rsidRPr="00F0179E">
              <w:rPr>
                <w:sz w:val="20"/>
                <w:szCs w:val="20"/>
              </w:rPr>
              <w:t>, de no recibirse el pago se entenderá que el CS rechazó el servicio.</w:t>
            </w:r>
          </w:p>
        </w:tc>
      </w:tr>
      <w:tr w:rsidR="00F0179E" w:rsidRPr="00F0179E" w14:paraId="33CFF0AA" w14:textId="77777777" w:rsidTr="00533B60">
        <w:tc>
          <w:tcPr>
            <w:tcW w:w="1282" w:type="pct"/>
          </w:tcPr>
          <w:p w14:paraId="33CFF0A8" w14:textId="77777777" w:rsidR="00E2264E" w:rsidRPr="00F0179E" w:rsidRDefault="00E2264E" w:rsidP="00F0179E">
            <w:pPr>
              <w:pStyle w:val="IFTnormal"/>
              <w:jc w:val="left"/>
              <w:rPr>
                <w:b/>
                <w:sz w:val="20"/>
                <w:szCs w:val="20"/>
              </w:rPr>
            </w:pPr>
            <w:r w:rsidRPr="00F0179E">
              <w:rPr>
                <w:b/>
                <w:sz w:val="20"/>
                <w:szCs w:val="20"/>
              </w:rPr>
              <w:t>Coordinación para la instalación del cableado multipar y trabajos de empalme</w:t>
            </w:r>
          </w:p>
        </w:tc>
        <w:tc>
          <w:tcPr>
            <w:tcW w:w="3718" w:type="pct"/>
          </w:tcPr>
          <w:p w14:paraId="33CFF0A9" w14:textId="77777777" w:rsidR="00E2264E" w:rsidRPr="00F0179E" w:rsidRDefault="00E2264E" w:rsidP="00F0179E">
            <w:pPr>
              <w:pStyle w:val="IFTnormal"/>
              <w:numPr>
                <w:ilvl w:val="0"/>
                <w:numId w:val="123"/>
              </w:numPr>
              <w:rPr>
                <w:sz w:val="20"/>
                <w:szCs w:val="20"/>
              </w:rPr>
            </w:pPr>
            <w:r w:rsidRPr="00F0179E">
              <w:rPr>
                <w:sz w:val="20"/>
                <w:szCs w:val="20"/>
              </w:rPr>
              <w:t>Una vez aceptada la cotización, se iniciará la construcción Anexo de Caja</w:t>
            </w:r>
            <w:r w:rsidRPr="00F0179E">
              <w:rPr>
                <w:rStyle w:val="Refdenotaalpie"/>
                <w:rFonts w:cs="Arial"/>
              </w:rPr>
              <w:footnoteReference w:id="44"/>
            </w:r>
            <w:r w:rsidRPr="00F0179E">
              <w:rPr>
                <w:sz w:val="20"/>
                <w:szCs w:val="20"/>
              </w:rPr>
              <w:t>.</w:t>
            </w:r>
          </w:p>
        </w:tc>
      </w:tr>
      <w:tr w:rsidR="00F0179E" w:rsidRPr="00F0179E" w14:paraId="33CFF0AD" w14:textId="77777777" w:rsidTr="00533B60">
        <w:tc>
          <w:tcPr>
            <w:tcW w:w="1282" w:type="pct"/>
          </w:tcPr>
          <w:p w14:paraId="33CFF0AB" w14:textId="77777777" w:rsidR="00E2264E" w:rsidRPr="00F0179E" w:rsidRDefault="00E2264E" w:rsidP="00F0179E">
            <w:pPr>
              <w:pStyle w:val="IFTnormal"/>
              <w:jc w:val="left"/>
              <w:rPr>
                <w:b/>
                <w:sz w:val="20"/>
                <w:szCs w:val="20"/>
              </w:rPr>
            </w:pPr>
            <w:r w:rsidRPr="00F0179E">
              <w:rPr>
                <w:b/>
                <w:sz w:val="20"/>
                <w:szCs w:val="20"/>
              </w:rPr>
              <w:t>Habilitación y aprovisionamiento del Servicio</w:t>
            </w:r>
          </w:p>
        </w:tc>
        <w:tc>
          <w:tcPr>
            <w:tcW w:w="3718" w:type="pct"/>
          </w:tcPr>
          <w:p w14:paraId="33CFF0AC" w14:textId="493595A2" w:rsidR="00E2264E" w:rsidRPr="00F0179E" w:rsidRDefault="00E2264E" w:rsidP="00F0179E">
            <w:pPr>
              <w:pStyle w:val="IFTnormal"/>
              <w:rPr>
                <w:sz w:val="20"/>
                <w:szCs w:val="20"/>
              </w:rPr>
            </w:pPr>
            <w:r w:rsidRPr="00F0179E">
              <w:rPr>
                <w:sz w:val="20"/>
                <w:szCs w:val="20"/>
              </w:rPr>
              <w:t>Una vez terminada la instalación de cableado multipar hasta el cierre de empalme ubicado en el pozo multi</w:t>
            </w:r>
            <w:r w:rsidR="00C16734" w:rsidRPr="00F0179E">
              <w:rPr>
                <w:sz w:val="20"/>
                <w:szCs w:val="20"/>
              </w:rPr>
              <w:t>-</w:t>
            </w:r>
            <w:r w:rsidRPr="00F0179E">
              <w:rPr>
                <w:sz w:val="20"/>
                <w:szCs w:val="20"/>
              </w:rPr>
              <w:t xml:space="preserve">concesionario, el CS deberá iniciar con los trabajos de empalme de acuerdo a la posición de la tablilla en el Anexo de Caja de Distribución </w:t>
            </w:r>
            <w:r w:rsidRPr="00F0179E">
              <w:rPr>
                <w:sz w:val="20"/>
                <w:szCs w:val="20"/>
              </w:rPr>
              <w:lastRenderedPageBreak/>
              <w:t xml:space="preserve">asignada por </w:t>
            </w:r>
            <w:r w:rsidR="00F0179E" w:rsidRPr="00F0179E">
              <w:rPr>
                <w:sz w:val="20"/>
                <w:szCs w:val="20"/>
              </w:rPr>
              <w:t>Telnor</w:t>
            </w:r>
            <w:r w:rsidRPr="00F0179E">
              <w:rPr>
                <w:sz w:val="20"/>
                <w:szCs w:val="20"/>
              </w:rPr>
              <w:t>. El servicio quedará habilitado en un plazo máximo de 23 días hábiles contabilizados a partir de ingresada la solicitud.</w:t>
            </w:r>
          </w:p>
        </w:tc>
      </w:tr>
      <w:tr w:rsidR="00F0179E" w:rsidRPr="00F0179E" w14:paraId="33CFF0B0" w14:textId="77777777" w:rsidTr="00533B60">
        <w:tc>
          <w:tcPr>
            <w:tcW w:w="1282" w:type="pct"/>
          </w:tcPr>
          <w:p w14:paraId="33CFF0AE" w14:textId="77777777" w:rsidR="00E2264E" w:rsidRPr="00F0179E" w:rsidRDefault="00E2264E" w:rsidP="00F0179E">
            <w:pPr>
              <w:pStyle w:val="IFTnormal"/>
              <w:jc w:val="left"/>
              <w:rPr>
                <w:b/>
                <w:sz w:val="20"/>
                <w:szCs w:val="20"/>
              </w:rPr>
            </w:pPr>
            <w:r w:rsidRPr="00F0179E">
              <w:rPr>
                <w:b/>
                <w:sz w:val="20"/>
                <w:szCs w:val="20"/>
              </w:rPr>
              <w:lastRenderedPageBreak/>
              <w:t>Pruebas de Aceptación del Servicio</w:t>
            </w:r>
          </w:p>
        </w:tc>
        <w:tc>
          <w:tcPr>
            <w:tcW w:w="3718" w:type="pct"/>
          </w:tcPr>
          <w:p w14:paraId="33CFF0AF" w14:textId="3E1F8442" w:rsidR="00E2264E" w:rsidRPr="00F0179E" w:rsidRDefault="00E2264E" w:rsidP="00F0179E">
            <w:pPr>
              <w:pStyle w:val="IFTnormal"/>
              <w:rPr>
                <w:sz w:val="20"/>
                <w:szCs w:val="20"/>
              </w:rPr>
            </w:pPr>
            <w:r w:rsidRPr="00F0179E">
              <w:rPr>
                <w:sz w:val="20"/>
                <w:szCs w:val="20"/>
              </w:rPr>
              <w:t xml:space="preserve">En coordinación con el CS que solicitó el servicio se realizará la prueba de recepción, los resultados de la prueba se presentarán en el </w:t>
            </w:r>
            <w:r w:rsidR="00063163" w:rsidRPr="00F0179E">
              <w:rPr>
                <w:sz w:val="20"/>
                <w:szCs w:val="20"/>
              </w:rPr>
              <w:t>SC</w:t>
            </w:r>
            <w:r w:rsidRPr="00F0179E">
              <w:rPr>
                <w:sz w:val="20"/>
                <w:szCs w:val="20"/>
              </w:rPr>
              <w:t xml:space="preserve"> o en el SEG (cuando entre en operación), para que el CS pueda consultarlas.</w:t>
            </w:r>
          </w:p>
        </w:tc>
      </w:tr>
      <w:tr w:rsidR="00E2264E" w:rsidRPr="00F0179E" w14:paraId="33CFF0B5" w14:textId="77777777" w:rsidTr="00533B60">
        <w:tc>
          <w:tcPr>
            <w:tcW w:w="1282" w:type="pct"/>
          </w:tcPr>
          <w:p w14:paraId="33CFF0B1" w14:textId="77777777" w:rsidR="00E2264E" w:rsidRPr="00F0179E" w:rsidRDefault="00E2264E" w:rsidP="00F0179E">
            <w:pPr>
              <w:pStyle w:val="IFTnormal"/>
              <w:jc w:val="left"/>
              <w:rPr>
                <w:b/>
                <w:sz w:val="20"/>
                <w:szCs w:val="20"/>
              </w:rPr>
            </w:pPr>
            <w:r w:rsidRPr="00F0179E">
              <w:rPr>
                <w:b/>
                <w:sz w:val="20"/>
                <w:szCs w:val="20"/>
              </w:rPr>
              <w:t>Facturación</w:t>
            </w:r>
          </w:p>
        </w:tc>
        <w:tc>
          <w:tcPr>
            <w:tcW w:w="3718" w:type="pct"/>
          </w:tcPr>
          <w:p w14:paraId="33CFF0B2" w14:textId="77777777" w:rsidR="00E2264E" w:rsidRPr="00F0179E" w:rsidRDefault="00E2264E" w:rsidP="00F0179E">
            <w:pPr>
              <w:pStyle w:val="IFTnormal"/>
              <w:rPr>
                <w:sz w:val="20"/>
                <w:szCs w:val="20"/>
              </w:rPr>
            </w:pPr>
            <w:r w:rsidRPr="00F0179E">
              <w:rPr>
                <w:sz w:val="20"/>
                <w:szCs w:val="20"/>
              </w:rPr>
              <w:t>Al corte del mes se realizará la facturación aplicable al servicio:</w:t>
            </w:r>
          </w:p>
          <w:p w14:paraId="33CFF0B3" w14:textId="77777777" w:rsidR="00E2264E" w:rsidRPr="00F0179E" w:rsidRDefault="00E2264E" w:rsidP="00F0179E">
            <w:pPr>
              <w:pStyle w:val="IFTnormal"/>
              <w:numPr>
                <w:ilvl w:val="0"/>
                <w:numId w:val="102"/>
              </w:numPr>
              <w:ind w:left="318" w:hanging="284"/>
              <w:rPr>
                <w:sz w:val="20"/>
                <w:szCs w:val="20"/>
              </w:rPr>
            </w:pPr>
            <w:r w:rsidRPr="00F0179E">
              <w:rPr>
                <w:sz w:val="20"/>
                <w:szCs w:val="20"/>
              </w:rPr>
              <w:t>Se incluirán los gastos de instalación y la renta mensual correspondiente.</w:t>
            </w:r>
          </w:p>
          <w:p w14:paraId="33CFF0B4" w14:textId="77777777" w:rsidR="00E2264E" w:rsidRPr="00F0179E" w:rsidRDefault="00E2264E" w:rsidP="00F0179E">
            <w:pPr>
              <w:pStyle w:val="IFTnormal"/>
              <w:numPr>
                <w:ilvl w:val="0"/>
                <w:numId w:val="102"/>
              </w:numPr>
              <w:ind w:left="318" w:hanging="284"/>
              <w:rPr>
                <w:sz w:val="20"/>
                <w:szCs w:val="20"/>
              </w:rPr>
            </w:pPr>
            <w:r w:rsidRPr="00F0179E">
              <w:rPr>
                <w:sz w:val="20"/>
                <w:szCs w:val="20"/>
              </w:rPr>
              <w:t>El CS contará con la posibilidad de solicitar ajustes o aclaraciones respecto a los conceptos y servicios incluidos en su factura.</w:t>
            </w:r>
          </w:p>
        </w:tc>
      </w:tr>
    </w:tbl>
    <w:p w14:paraId="33CFF0B6" w14:textId="77777777" w:rsidR="00E2264E" w:rsidRPr="00F0179E" w:rsidRDefault="00E2264E" w:rsidP="00F0179E">
      <w:pPr>
        <w:pStyle w:val="IFTnormal"/>
        <w:rPr>
          <w:rFonts w:cs="Arial"/>
          <w:b/>
          <w:lang w:val="es-ES" w:eastAsia="es-MX"/>
        </w:rPr>
      </w:pPr>
    </w:p>
    <w:p w14:paraId="33CFF0B7" w14:textId="77777777" w:rsidR="00E2264E" w:rsidRPr="00F0179E" w:rsidRDefault="00E2264E" w:rsidP="00F0179E">
      <w:pPr>
        <w:pStyle w:val="IFTnormal"/>
        <w:rPr>
          <w:b/>
        </w:rPr>
      </w:pPr>
      <w:r w:rsidRPr="00F0179E">
        <w:rPr>
          <w:b/>
        </w:rPr>
        <w:t>Procedimiento de Contratación y Entrega cuando ya Existe un Pozo Multiconcesionario y un Anexo de Caja de Distribución para Desagregación:</w:t>
      </w:r>
    </w:p>
    <w:p w14:paraId="33CFF0B8" w14:textId="5878F56F" w:rsidR="00E2264E" w:rsidRPr="00F0179E" w:rsidRDefault="00E2264E" w:rsidP="00F0179E">
      <w:pPr>
        <w:pStyle w:val="IFTnormal"/>
        <w:rPr>
          <w:rFonts w:cs="Arial"/>
        </w:rPr>
      </w:pPr>
      <w:r w:rsidRPr="00F0179E">
        <w:rPr>
          <w:rFonts w:cs="Arial"/>
          <w:lang w:val="es-ES" w:eastAsia="es-MX"/>
        </w:rPr>
        <w:t xml:space="preserve">El objetivo y alcance de este procedimiento es definir los pasos y actividades a desarrollar por parte de </w:t>
      </w:r>
      <w:r w:rsidR="00F0179E" w:rsidRPr="00F0179E">
        <w:rPr>
          <w:rFonts w:cs="Arial"/>
          <w:lang w:val="es-ES" w:eastAsia="es-MX"/>
        </w:rPr>
        <w:t>Telnor</w:t>
      </w:r>
      <w:r w:rsidRPr="00F0179E">
        <w:rPr>
          <w:rFonts w:cs="Arial"/>
          <w:lang w:val="es-ES" w:eastAsia="es-MX"/>
        </w:rPr>
        <w:t xml:space="preserve"> y el CS, a fin de realizar la contratación y entrega del Anexo de Caja de Distribución cuando existe pozo multiconcesionario; las fases en que se divide este procedimiento son: </w:t>
      </w:r>
      <w:r w:rsidRPr="00F0179E">
        <w:rPr>
          <w:rFonts w:cs="Arial"/>
          <w:b/>
          <w:lang w:val="es-ES" w:eastAsia="es-MX"/>
        </w:rPr>
        <w:t>(i)</w:t>
      </w:r>
      <w:r w:rsidRPr="00F0179E">
        <w:rPr>
          <w:rFonts w:cs="Arial"/>
          <w:lang w:val="es-ES" w:eastAsia="es-MX"/>
        </w:rPr>
        <w:t xml:space="preserve"> Entrega y validación de la solicitud para que el CS manifieste su intención de contratar el servicio y la validación por parte de </w:t>
      </w:r>
      <w:r w:rsidR="00F0179E" w:rsidRPr="00F0179E">
        <w:rPr>
          <w:rFonts w:cs="Arial"/>
          <w:lang w:val="es-ES" w:eastAsia="es-MX"/>
        </w:rPr>
        <w:t>Telnor</w:t>
      </w:r>
      <w:r w:rsidRPr="00F0179E">
        <w:rPr>
          <w:rFonts w:cs="Arial"/>
          <w:lang w:val="es-ES" w:eastAsia="es-MX"/>
        </w:rPr>
        <w:t xml:space="preserve"> de que la solicitud cuenta con todos los elementos para la contratación del servicio; </w:t>
      </w:r>
      <w:r w:rsidRPr="00F0179E">
        <w:rPr>
          <w:rFonts w:cs="Arial"/>
          <w:b/>
          <w:lang w:val="es-ES" w:eastAsia="es-MX"/>
        </w:rPr>
        <w:t>(ii)</w:t>
      </w:r>
      <w:r w:rsidRPr="00F0179E">
        <w:rPr>
          <w:rFonts w:cs="Arial"/>
          <w:lang w:val="es-ES" w:eastAsia="es-MX"/>
        </w:rPr>
        <w:t xml:space="preserve"> </w:t>
      </w:r>
      <w:r w:rsidRPr="00F0179E">
        <w:rPr>
          <w:rFonts w:cs="Arial"/>
        </w:rPr>
        <w:t xml:space="preserve">Análisis de Factibilidad técnica a fin de que </w:t>
      </w:r>
      <w:r w:rsidR="00F0179E" w:rsidRPr="00F0179E">
        <w:rPr>
          <w:rFonts w:cs="Arial"/>
        </w:rPr>
        <w:t>Telnor</w:t>
      </w:r>
      <w:r w:rsidRPr="00F0179E">
        <w:rPr>
          <w:rFonts w:cs="Arial"/>
        </w:rPr>
        <w:t xml:space="preserve"> pueda verificar que cuenta con los elementos para brindar el servicio solicitado; </w:t>
      </w:r>
      <w:r w:rsidRPr="00F0179E">
        <w:rPr>
          <w:rFonts w:cs="Arial"/>
          <w:b/>
        </w:rPr>
        <w:t>(iii)</w:t>
      </w:r>
      <w:r w:rsidRPr="00F0179E">
        <w:rPr>
          <w:rFonts w:cs="Arial"/>
        </w:rPr>
        <w:t xml:space="preserve"> Coordinación para la instalación del cableado multipar y trabajos de empalme;  y </w:t>
      </w:r>
      <w:r w:rsidRPr="00F0179E">
        <w:rPr>
          <w:rFonts w:cs="Arial"/>
          <w:b/>
        </w:rPr>
        <w:t>(iv)</w:t>
      </w:r>
      <w:r w:rsidRPr="00F0179E">
        <w:rPr>
          <w:rFonts w:cs="Arial"/>
        </w:rPr>
        <w:t xml:space="preserve"> Habilitación del servicio solicitado, que detonará los procesos de pruebas de entrega y facturación.</w:t>
      </w:r>
    </w:p>
    <w:tbl>
      <w:tblPr>
        <w:tblStyle w:val="Tablaconcuadrcula"/>
        <w:tblW w:w="5000" w:type="pct"/>
        <w:tblLook w:val="04A0" w:firstRow="1" w:lastRow="0" w:firstColumn="1" w:lastColumn="0" w:noHBand="0" w:noVBand="1"/>
        <w:tblCaption w:val="Tabla"/>
        <w:tblDescription w:val="Procedimiento de Contratación y Entrega cuando ya Existe un Pozo Multiconcesionario y un Anexo de Caja de Distribución para Desagregación:"/>
      </w:tblPr>
      <w:tblGrid>
        <w:gridCol w:w="2264"/>
        <w:gridCol w:w="6566"/>
      </w:tblGrid>
      <w:tr w:rsidR="00F0179E" w:rsidRPr="00F0179E" w14:paraId="33CFF0BB" w14:textId="77777777" w:rsidTr="00105D75">
        <w:trPr>
          <w:tblHeader/>
        </w:trPr>
        <w:tc>
          <w:tcPr>
            <w:tcW w:w="1282" w:type="pct"/>
          </w:tcPr>
          <w:p w14:paraId="33CFF0B9" w14:textId="77777777" w:rsidR="00E2264E" w:rsidRPr="00F0179E" w:rsidRDefault="00E2264E" w:rsidP="00F0179E">
            <w:pPr>
              <w:pStyle w:val="IFTnormal"/>
              <w:jc w:val="center"/>
              <w:rPr>
                <w:b/>
                <w:sz w:val="20"/>
                <w:szCs w:val="20"/>
              </w:rPr>
            </w:pPr>
            <w:r w:rsidRPr="00F0179E">
              <w:rPr>
                <w:b/>
                <w:sz w:val="20"/>
                <w:szCs w:val="20"/>
              </w:rPr>
              <w:t>Etapa</w:t>
            </w:r>
          </w:p>
        </w:tc>
        <w:tc>
          <w:tcPr>
            <w:tcW w:w="3718" w:type="pct"/>
          </w:tcPr>
          <w:p w14:paraId="33CFF0BA" w14:textId="77777777" w:rsidR="00E2264E" w:rsidRPr="00F0179E" w:rsidRDefault="00E2264E" w:rsidP="00F0179E">
            <w:pPr>
              <w:pStyle w:val="IFTnormal"/>
              <w:jc w:val="center"/>
              <w:rPr>
                <w:b/>
                <w:sz w:val="20"/>
                <w:szCs w:val="20"/>
              </w:rPr>
            </w:pPr>
            <w:r w:rsidRPr="00F0179E">
              <w:rPr>
                <w:b/>
                <w:sz w:val="20"/>
                <w:szCs w:val="20"/>
              </w:rPr>
              <w:t>Descripción</w:t>
            </w:r>
          </w:p>
        </w:tc>
      </w:tr>
      <w:tr w:rsidR="00F0179E" w:rsidRPr="00F0179E" w14:paraId="33CFF0BF" w14:textId="77777777" w:rsidTr="00533B60">
        <w:tc>
          <w:tcPr>
            <w:tcW w:w="1282" w:type="pct"/>
          </w:tcPr>
          <w:p w14:paraId="33CFF0BC" w14:textId="77777777" w:rsidR="00E2264E" w:rsidRPr="00F0179E" w:rsidRDefault="00E2264E" w:rsidP="00F0179E">
            <w:pPr>
              <w:pStyle w:val="IFTnormal"/>
              <w:jc w:val="left"/>
              <w:rPr>
                <w:b/>
                <w:sz w:val="20"/>
                <w:szCs w:val="20"/>
              </w:rPr>
            </w:pPr>
            <w:r w:rsidRPr="00F0179E">
              <w:rPr>
                <w:b/>
                <w:sz w:val="20"/>
                <w:szCs w:val="20"/>
              </w:rPr>
              <w:t>Envío de solicitud</w:t>
            </w:r>
          </w:p>
        </w:tc>
        <w:tc>
          <w:tcPr>
            <w:tcW w:w="3718" w:type="pct"/>
          </w:tcPr>
          <w:p w14:paraId="33CFF0BD" w14:textId="573FACA9" w:rsidR="00E2264E" w:rsidRPr="00F0179E" w:rsidRDefault="00E2264E" w:rsidP="00F0179E">
            <w:pPr>
              <w:pStyle w:val="IFTnormal"/>
              <w:rPr>
                <w:sz w:val="20"/>
                <w:szCs w:val="20"/>
              </w:rPr>
            </w:pPr>
            <w:r w:rsidRPr="00F0179E">
              <w:rPr>
                <w:sz w:val="20"/>
                <w:szCs w:val="20"/>
              </w:rPr>
              <w:t xml:space="preserve">El CS deberá presentar sus solicitudes en el formato correspondiente a través del </w:t>
            </w:r>
            <w:r w:rsidR="00063163" w:rsidRPr="00F0179E">
              <w:rPr>
                <w:sz w:val="20"/>
                <w:szCs w:val="20"/>
              </w:rPr>
              <w:t>SC</w:t>
            </w:r>
            <w:r w:rsidRPr="00F0179E">
              <w:rPr>
                <w:sz w:val="20"/>
                <w:szCs w:val="20"/>
              </w:rPr>
              <w:t>, o del SEG una vez que entre en operación.</w:t>
            </w:r>
          </w:p>
          <w:p w14:paraId="33CFF0BE" w14:textId="77777777" w:rsidR="00E2264E" w:rsidRPr="00F0179E" w:rsidRDefault="00E2264E" w:rsidP="00F0179E">
            <w:pPr>
              <w:pStyle w:val="IFTnormal"/>
              <w:spacing w:after="120" w:line="240" w:lineRule="auto"/>
              <w:ind w:left="34"/>
              <w:rPr>
                <w:sz w:val="20"/>
                <w:szCs w:val="20"/>
              </w:rPr>
            </w:pPr>
            <w:r w:rsidRPr="00F0179E">
              <w:rPr>
                <w:sz w:val="20"/>
                <w:szCs w:val="20"/>
              </w:rPr>
              <w:t>Una vez enviada se asignará de forma automática un número de folio a la solicitud del CS.</w:t>
            </w:r>
          </w:p>
        </w:tc>
      </w:tr>
      <w:tr w:rsidR="00F0179E" w:rsidRPr="00F0179E" w14:paraId="33CFF0C4" w14:textId="77777777" w:rsidTr="00533B60">
        <w:tc>
          <w:tcPr>
            <w:tcW w:w="1282" w:type="pct"/>
          </w:tcPr>
          <w:p w14:paraId="33CFF0C0" w14:textId="77777777" w:rsidR="00E2264E" w:rsidRPr="00F0179E" w:rsidRDefault="00E2264E" w:rsidP="00F0179E">
            <w:pPr>
              <w:pStyle w:val="IFTnormal"/>
              <w:jc w:val="left"/>
              <w:rPr>
                <w:b/>
                <w:sz w:val="20"/>
                <w:szCs w:val="20"/>
              </w:rPr>
            </w:pPr>
            <w:r w:rsidRPr="00F0179E">
              <w:rPr>
                <w:b/>
                <w:sz w:val="20"/>
                <w:szCs w:val="20"/>
              </w:rPr>
              <w:lastRenderedPageBreak/>
              <w:t>Validación de solicitud</w:t>
            </w:r>
          </w:p>
        </w:tc>
        <w:tc>
          <w:tcPr>
            <w:tcW w:w="3718" w:type="pct"/>
          </w:tcPr>
          <w:p w14:paraId="33CFF0C1" w14:textId="336C9691" w:rsidR="00E2264E" w:rsidRPr="00F0179E" w:rsidRDefault="00E2264E" w:rsidP="00F0179E">
            <w:pPr>
              <w:pStyle w:val="IFTnormal"/>
              <w:rPr>
                <w:sz w:val="20"/>
                <w:szCs w:val="20"/>
              </w:rPr>
            </w:pPr>
            <w:r w:rsidRPr="00F0179E">
              <w:rPr>
                <w:sz w:val="20"/>
                <w:szCs w:val="20"/>
              </w:rPr>
              <w:t xml:space="preserve">Durante el proceso de validación, </w:t>
            </w:r>
            <w:r w:rsidR="00F0179E" w:rsidRPr="00F0179E">
              <w:rPr>
                <w:sz w:val="20"/>
                <w:szCs w:val="20"/>
              </w:rPr>
              <w:t>Telnor</w:t>
            </w:r>
            <w:r w:rsidRPr="00F0179E">
              <w:rPr>
                <w:sz w:val="20"/>
                <w:szCs w:val="20"/>
              </w:rPr>
              <w:t xml:space="preserve"> evaluará las solicitudes enviadas por los CS en un plazo máximo de 1 día hábil para determinar si:</w:t>
            </w:r>
          </w:p>
          <w:p w14:paraId="33CFF0C2" w14:textId="77777777" w:rsidR="00E2264E" w:rsidRPr="00F0179E" w:rsidRDefault="00E2264E" w:rsidP="00F0179E">
            <w:pPr>
              <w:pStyle w:val="IFTnormal"/>
              <w:numPr>
                <w:ilvl w:val="0"/>
                <w:numId w:val="102"/>
              </w:numPr>
              <w:ind w:left="318" w:hanging="318"/>
              <w:rPr>
                <w:sz w:val="20"/>
                <w:szCs w:val="20"/>
              </w:rPr>
            </w:pPr>
            <w:r w:rsidRPr="00F0179E">
              <w:rPr>
                <w:b/>
                <w:sz w:val="20"/>
                <w:szCs w:val="20"/>
              </w:rPr>
              <w:t>Si la solicitud es correcta</w:t>
            </w:r>
            <w:r w:rsidRPr="00F0179E">
              <w:rPr>
                <w:sz w:val="20"/>
                <w:szCs w:val="20"/>
              </w:rPr>
              <w:t>, se procede con el análisis de Factibilidad Técnica.</w:t>
            </w:r>
          </w:p>
          <w:p w14:paraId="33CFF0C3" w14:textId="67D8FA16" w:rsidR="00E2264E" w:rsidRPr="00F0179E" w:rsidRDefault="00E2264E" w:rsidP="00F0179E">
            <w:pPr>
              <w:pStyle w:val="IFTnormal"/>
              <w:numPr>
                <w:ilvl w:val="0"/>
                <w:numId w:val="102"/>
              </w:numPr>
              <w:ind w:left="318" w:hanging="318"/>
              <w:rPr>
                <w:sz w:val="20"/>
                <w:szCs w:val="20"/>
              </w:rPr>
            </w:pPr>
            <w:r w:rsidRPr="00F0179E">
              <w:rPr>
                <w:b/>
                <w:sz w:val="20"/>
                <w:szCs w:val="20"/>
              </w:rPr>
              <w:t>Si es incorrecta</w:t>
            </w:r>
            <w:r w:rsidRPr="00F0179E">
              <w:rPr>
                <w:sz w:val="20"/>
                <w:szCs w:val="20"/>
              </w:rPr>
              <w:t xml:space="preserve">, </w:t>
            </w:r>
            <w:r w:rsidR="00F0179E" w:rsidRPr="00F0179E">
              <w:rPr>
                <w:sz w:val="20"/>
                <w:szCs w:val="20"/>
              </w:rPr>
              <w:t>Telnor</w:t>
            </w:r>
            <w:r w:rsidRPr="00F0179E">
              <w:rPr>
                <w:sz w:val="20"/>
                <w:szCs w:val="20"/>
              </w:rPr>
              <w:t xml:space="preserve"> devolverá la solicitud al CS indicando el motivo de rechazo, para que sea corregida y reenviada nuevamente a validación.</w:t>
            </w:r>
          </w:p>
        </w:tc>
      </w:tr>
      <w:tr w:rsidR="00F0179E" w:rsidRPr="00F0179E" w14:paraId="33CFF0CA" w14:textId="77777777" w:rsidTr="00533B60">
        <w:tc>
          <w:tcPr>
            <w:tcW w:w="1282" w:type="pct"/>
          </w:tcPr>
          <w:p w14:paraId="33CFF0C5" w14:textId="77777777" w:rsidR="00E2264E" w:rsidRPr="00F0179E" w:rsidRDefault="00E2264E" w:rsidP="00F0179E">
            <w:pPr>
              <w:pStyle w:val="IFTnormal"/>
              <w:jc w:val="left"/>
              <w:rPr>
                <w:b/>
                <w:sz w:val="20"/>
                <w:szCs w:val="20"/>
              </w:rPr>
            </w:pPr>
            <w:r w:rsidRPr="00F0179E">
              <w:rPr>
                <w:b/>
                <w:sz w:val="20"/>
                <w:szCs w:val="20"/>
              </w:rPr>
              <w:t>Factibilidad Técnica</w:t>
            </w:r>
          </w:p>
        </w:tc>
        <w:tc>
          <w:tcPr>
            <w:tcW w:w="3718" w:type="pct"/>
          </w:tcPr>
          <w:p w14:paraId="33CFF0C6" w14:textId="09FF0DCA" w:rsidR="00E2264E" w:rsidRPr="00F0179E" w:rsidRDefault="00F0179E" w:rsidP="00F0179E">
            <w:pPr>
              <w:pStyle w:val="IFTnormal"/>
              <w:rPr>
                <w:sz w:val="20"/>
                <w:szCs w:val="20"/>
              </w:rPr>
            </w:pPr>
            <w:r w:rsidRPr="00F0179E">
              <w:rPr>
                <w:sz w:val="20"/>
                <w:szCs w:val="20"/>
              </w:rPr>
              <w:t>Telnor</w:t>
            </w:r>
            <w:r w:rsidR="00E2264E" w:rsidRPr="00F0179E">
              <w:rPr>
                <w:sz w:val="20"/>
                <w:szCs w:val="20"/>
              </w:rPr>
              <w:t xml:space="preserve"> verificará la factibilidad técnica para realizar la construcción de un anexo de caja y del pozo en un plazo máximo de 5 días hábiles:</w:t>
            </w:r>
          </w:p>
          <w:p w14:paraId="33CFF0C7" w14:textId="77777777" w:rsidR="00E2264E" w:rsidRPr="00F0179E" w:rsidRDefault="00E2264E" w:rsidP="00F0179E">
            <w:pPr>
              <w:pStyle w:val="IFTnormal"/>
              <w:numPr>
                <w:ilvl w:val="0"/>
                <w:numId w:val="102"/>
              </w:numPr>
              <w:ind w:left="318" w:hanging="318"/>
              <w:rPr>
                <w:sz w:val="20"/>
                <w:szCs w:val="20"/>
              </w:rPr>
            </w:pPr>
            <w:r w:rsidRPr="00F0179E">
              <w:rPr>
                <w:b/>
                <w:sz w:val="20"/>
                <w:szCs w:val="20"/>
              </w:rPr>
              <w:t>Es factible.</w:t>
            </w:r>
          </w:p>
          <w:p w14:paraId="33CFF0C8" w14:textId="77777777" w:rsidR="00E2264E" w:rsidRPr="00F0179E" w:rsidRDefault="00E2264E" w:rsidP="00F0179E">
            <w:pPr>
              <w:pStyle w:val="IFTnormal"/>
              <w:numPr>
                <w:ilvl w:val="0"/>
                <w:numId w:val="102"/>
              </w:numPr>
              <w:ind w:left="318" w:hanging="318"/>
              <w:rPr>
                <w:sz w:val="20"/>
                <w:szCs w:val="20"/>
              </w:rPr>
            </w:pPr>
            <w:r w:rsidRPr="00F0179E">
              <w:rPr>
                <w:b/>
                <w:sz w:val="20"/>
                <w:szCs w:val="20"/>
              </w:rPr>
              <w:t>Es factible parcialmente</w:t>
            </w:r>
            <w:r w:rsidRPr="00F0179E">
              <w:rPr>
                <w:sz w:val="20"/>
                <w:szCs w:val="20"/>
              </w:rPr>
              <w:t>, se proporcionará al CS la cotización por la disponibilidad existente.</w:t>
            </w:r>
          </w:p>
          <w:p w14:paraId="33CFF0C9" w14:textId="77777777" w:rsidR="00E2264E" w:rsidRPr="00F0179E" w:rsidRDefault="00E2264E" w:rsidP="00F0179E">
            <w:pPr>
              <w:pStyle w:val="IFTnormal"/>
              <w:numPr>
                <w:ilvl w:val="0"/>
                <w:numId w:val="102"/>
              </w:numPr>
              <w:ind w:left="318" w:hanging="318"/>
              <w:rPr>
                <w:sz w:val="20"/>
                <w:szCs w:val="20"/>
              </w:rPr>
            </w:pPr>
            <w:r w:rsidRPr="00F0179E">
              <w:rPr>
                <w:b/>
                <w:sz w:val="20"/>
                <w:szCs w:val="20"/>
              </w:rPr>
              <w:t>No es factible,</w:t>
            </w:r>
            <w:r w:rsidRPr="00F0179E">
              <w:rPr>
                <w:sz w:val="20"/>
                <w:szCs w:val="20"/>
              </w:rPr>
              <w:t xml:space="preserve"> a través del SC o del SEG, la justificación de los motivos descritos en el apartado 1.4, relativo a los recursos de red asociados a los servicios, así como las evidencias correspondientes (reporte fotográfico).</w:t>
            </w:r>
          </w:p>
        </w:tc>
      </w:tr>
      <w:tr w:rsidR="00F0179E" w:rsidRPr="00F0179E" w14:paraId="33CFF0D1" w14:textId="77777777" w:rsidTr="00533B60">
        <w:tc>
          <w:tcPr>
            <w:tcW w:w="1282" w:type="pct"/>
          </w:tcPr>
          <w:p w14:paraId="33CFF0CB" w14:textId="77777777" w:rsidR="00E2264E" w:rsidRPr="00F0179E" w:rsidRDefault="00E2264E" w:rsidP="00F0179E">
            <w:pPr>
              <w:pStyle w:val="IFTnormal"/>
              <w:jc w:val="left"/>
              <w:rPr>
                <w:b/>
                <w:sz w:val="20"/>
                <w:szCs w:val="20"/>
              </w:rPr>
            </w:pPr>
            <w:r w:rsidRPr="00F0179E">
              <w:rPr>
                <w:b/>
                <w:sz w:val="20"/>
                <w:szCs w:val="20"/>
              </w:rPr>
              <w:t>Coordinación de las solicitudes de los CS que deseen participar en el pozo multiconcesionario;</w:t>
            </w:r>
          </w:p>
        </w:tc>
        <w:tc>
          <w:tcPr>
            <w:tcW w:w="3718" w:type="pct"/>
          </w:tcPr>
          <w:p w14:paraId="33CFF0CC" w14:textId="77777777" w:rsidR="00E2264E" w:rsidRPr="00F0179E" w:rsidRDefault="00E2264E" w:rsidP="00F0179E">
            <w:pPr>
              <w:pStyle w:val="IFTnormal"/>
              <w:rPr>
                <w:sz w:val="20"/>
                <w:szCs w:val="20"/>
              </w:rPr>
            </w:pPr>
            <w:r w:rsidRPr="00F0179E">
              <w:rPr>
                <w:sz w:val="20"/>
                <w:szCs w:val="20"/>
              </w:rPr>
              <w:t>En un plazo no mayor a 5 días hábiles se enviará la cotización por el gasto de instalación de:</w:t>
            </w:r>
          </w:p>
          <w:p w14:paraId="33CFF0CD" w14:textId="77777777" w:rsidR="00E2264E" w:rsidRPr="00F0179E" w:rsidRDefault="00E2264E" w:rsidP="00F0179E">
            <w:pPr>
              <w:pStyle w:val="IFTnormal"/>
              <w:numPr>
                <w:ilvl w:val="0"/>
                <w:numId w:val="126"/>
              </w:numPr>
              <w:rPr>
                <w:sz w:val="20"/>
                <w:szCs w:val="20"/>
              </w:rPr>
            </w:pPr>
            <w:r w:rsidRPr="00F0179E">
              <w:rPr>
                <w:sz w:val="20"/>
                <w:szCs w:val="20"/>
              </w:rPr>
              <w:t>Anexo de Caja de Distribución</w:t>
            </w:r>
          </w:p>
          <w:p w14:paraId="33CFF0CE" w14:textId="77777777" w:rsidR="00E2264E" w:rsidRPr="00F0179E" w:rsidRDefault="00E2264E" w:rsidP="00F0179E">
            <w:pPr>
              <w:pStyle w:val="IFTnormal"/>
              <w:numPr>
                <w:ilvl w:val="0"/>
                <w:numId w:val="126"/>
              </w:numPr>
              <w:rPr>
                <w:sz w:val="20"/>
                <w:szCs w:val="20"/>
              </w:rPr>
            </w:pPr>
            <w:r w:rsidRPr="00F0179E">
              <w:rPr>
                <w:sz w:val="20"/>
                <w:szCs w:val="20"/>
              </w:rPr>
              <w:t>La tablilla en Anexo de Caja</w:t>
            </w:r>
          </w:p>
          <w:p w14:paraId="33CFF0CF" w14:textId="77777777" w:rsidR="00E2264E" w:rsidRPr="00F0179E" w:rsidRDefault="00E2264E" w:rsidP="00F0179E">
            <w:pPr>
              <w:pStyle w:val="IFTnormal"/>
              <w:numPr>
                <w:ilvl w:val="0"/>
                <w:numId w:val="126"/>
              </w:numPr>
              <w:rPr>
                <w:sz w:val="20"/>
                <w:szCs w:val="20"/>
              </w:rPr>
            </w:pPr>
            <w:r w:rsidRPr="00F0179E">
              <w:rPr>
                <w:sz w:val="20"/>
                <w:szCs w:val="20"/>
              </w:rPr>
              <w:t>Instalación de cable hasta el cierre de empalme en el pozo.</w:t>
            </w:r>
          </w:p>
          <w:p w14:paraId="33CFF0D0" w14:textId="18C0B229" w:rsidR="00E2264E" w:rsidRPr="00F0179E" w:rsidRDefault="00E2264E" w:rsidP="00F0179E">
            <w:pPr>
              <w:pStyle w:val="IFTnormal"/>
              <w:rPr>
                <w:sz w:val="20"/>
                <w:szCs w:val="20"/>
              </w:rPr>
            </w:pPr>
            <w:r w:rsidRPr="00F0179E">
              <w:rPr>
                <w:sz w:val="20"/>
                <w:szCs w:val="20"/>
              </w:rPr>
              <w:t>El CS contará con 5 días hábiles para aceptar la cotización correspondiente al gasto de instalación del Anexo de Caja de Distribución</w:t>
            </w:r>
            <w:r w:rsidRPr="00F0179E">
              <w:rPr>
                <w:rStyle w:val="Refdenotaalpie"/>
                <w:rFonts w:cs="Arial"/>
              </w:rPr>
              <w:footnoteReference w:id="45"/>
            </w:r>
            <w:r w:rsidRPr="00F0179E">
              <w:rPr>
                <w:sz w:val="20"/>
                <w:szCs w:val="20"/>
              </w:rPr>
              <w:t xml:space="preserve">, dentro de este plazo, el CS podrá analizar el presupuesto y solicitar aclaraciones a </w:t>
            </w:r>
            <w:r w:rsidR="00F0179E" w:rsidRPr="00F0179E">
              <w:rPr>
                <w:sz w:val="20"/>
                <w:szCs w:val="20"/>
              </w:rPr>
              <w:t>Telnor</w:t>
            </w:r>
            <w:r w:rsidRPr="00F0179E">
              <w:rPr>
                <w:sz w:val="20"/>
                <w:szCs w:val="20"/>
              </w:rPr>
              <w:t>, de no recibirse el pago se entenderá que el CS rechazó el servicio.</w:t>
            </w:r>
          </w:p>
        </w:tc>
      </w:tr>
      <w:tr w:rsidR="00F0179E" w:rsidRPr="00F0179E" w14:paraId="33CFF0D4" w14:textId="77777777" w:rsidTr="00533B60">
        <w:tc>
          <w:tcPr>
            <w:tcW w:w="1282" w:type="pct"/>
          </w:tcPr>
          <w:p w14:paraId="33CFF0D2" w14:textId="77777777" w:rsidR="00E2264E" w:rsidRPr="00F0179E" w:rsidRDefault="00E2264E" w:rsidP="00F0179E">
            <w:pPr>
              <w:pStyle w:val="IFTnormal"/>
              <w:jc w:val="left"/>
              <w:rPr>
                <w:b/>
                <w:sz w:val="20"/>
                <w:szCs w:val="20"/>
              </w:rPr>
            </w:pPr>
            <w:r w:rsidRPr="00F0179E">
              <w:rPr>
                <w:b/>
                <w:sz w:val="20"/>
                <w:szCs w:val="20"/>
              </w:rPr>
              <w:lastRenderedPageBreak/>
              <w:t>Coordinación para la instalación del cableado multipar y trabajos de empalme</w:t>
            </w:r>
          </w:p>
        </w:tc>
        <w:tc>
          <w:tcPr>
            <w:tcW w:w="3718" w:type="pct"/>
          </w:tcPr>
          <w:p w14:paraId="33CFF0D3" w14:textId="77777777" w:rsidR="00E2264E" w:rsidRPr="00F0179E" w:rsidRDefault="00E2264E" w:rsidP="00F0179E">
            <w:pPr>
              <w:pStyle w:val="IFTnormal"/>
              <w:numPr>
                <w:ilvl w:val="0"/>
                <w:numId w:val="123"/>
              </w:numPr>
              <w:rPr>
                <w:sz w:val="20"/>
                <w:szCs w:val="20"/>
              </w:rPr>
            </w:pPr>
            <w:r w:rsidRPr="00F0179E">
              <w:rPr>
                <w:sz w:val="20"/>
                <w:szCs w:val="20"/>
              </w:rPr>
              <w:t xml:space="preserve">Una vez aceptada la cotización, se iniciará la instalación de la tablilla y del cableado desde la tablilla del Anexo de Caja de Distribución hasta el cierre de empalme ubicado en el pozo multiconcesionario. </w:t>
            </w:r>
          </w:p>
        </w:tc>
      </w:tr>
      <w:tr w:rsidR="00F0179E" w:rsidRPr="00F0179E" w14:paraId="33CFF0D7" w14:textId="77777777" w:rsidTr="00533B60">
        <w:tc>
          <w:tcPr>
            <w:tcW w:w="1282" w:type="pct"/>
          </w:tcPr>
          <w:p w14:paraId="33CFF0D5" w14:textId="77777777" w:rsidR="00E2264E" w:rsidRPr="00F0179E" w:rsidRDefault="00E2264E" w:rsidP="00F0179E">
            <w:pPr>
              <w:pStyle w:val="IFTnormal"/>
              <w:jc w:val="left"/>
              <w:rPr>
                <w:b/>
                <w:sz w:val="20"/>
                <w:szCs w:val="20"/>
              </w:rPr>
            </w:pPr>
            <w:r w:rsidRPr="00F0179E">
              <w:rPr>
                <w:b/>
                <w:sz w:val="20"/>
                <w:szCs w:val="20"/>
              </w:rPr>
              <w:t>Habilitación y aprovisionamiento del Servicio</w:t>
            </w:r>
          </w:p>
        </w:tc>
        <w:tc>
          <w:tcPr>
            <w:tcW w:w="3718" w:type="pct"/>
          </w:tcPr>
          <w:p w14:paraId="33CFF0D6" w14:textId="337F9614" w:rsidR="00E2264E" w:rsidRPr="00F0179E" w:rsidRDefault="00E2264E" w:rsidP="00F0179E">
            <w:pPr>
              <w:pStyle w:val="IFTnormal"/>
              <w:rPr>
                <w:sz w:val="20"/>
                <w:szCs w:val="20"/>
              </w:rPr>
            </w:pPr>
            <w:r w:rsidRPr="00F0179E">
              <w:rPr>
                <w:sz w:val="20"/>
                <w:szCs w:val="20"/>
              </w:rPr>
              <w:t xml:space="preserve">Una vez terminada la instalación de cableado multipar hasta el cierre de empalme ubicado en el pozo, el CS deberá iniciar con los trabajos de empalme de acuerdo a la posición de la tablilla en Anexo de Caja de Distribución asignada por </w:t>
            </w:r>
            <w:r w:rsidR="00F0179E" w:rsidRPr="00F0179E">
              <w:rPr>
                <w:sz w:val="20"/>
                <w:szCs w:val="20"/>
              </w:rPr>
              <w:t>Telnor</w:t>
            </w:r>
            <w:r w:rsidRPr="00F0179E">
              <w:rPr>
                <w:sz w:val="20"/>
                <w:szCs w:val="20"/>
              </w:rPr>
              <w:t>. El servicio quedará habilitado en un plazo máximo de 15 días hábiles contabilizado a partir de ingresada la solicitud.</w:t>
            </w:r>
          </w:p>
        </w:tc>
      </w:tr>
      <w:tr w:rsidR="00F0179E" w:rsidRPr="00F0179E" w14:paraId="33CFF0DA" w14:textId="77777777" w:rsidTr="00533B60">
        <w:tc>
          <w:tcPr>
            <w:tcW w:w="1282" w:type="pct"/>
          </w:tcPr>
          <w:p w14:paraId="33CFF0D8" w14:textId="77777777" w:rsidR="00E2264E" w:rsidRPr="00F0179E" w:rsidRDefault="00E2264E" w:rsidP="00F0179E">
            <w:pPr>
              <w:pStyle w:val="IFTnormal"/>
              <w:jc w:val="left"/>
              <w:rPr>
                <w:b/>
                <w:sz w:val="20"/>
                <w:szCs w:val="20"/>
              </w:rPr>
            </w:pPr>
            <w:r w:rsidRPr="00F0179E">
              <w:rPr>
                <w:b/>
                <w:sz w:val="20"/>
                <w:szCs w:val="20"/>
              </w:rPr>
              <w:t>Pruebas de Aceptación del Servicio</w:t>
            </w:r>
          </w:p>
        </w:tc>
        <w:tc>
          <w:tcPr>
            <w:tcW w:w="3718" w:type="pct"/>
          </w:tcPr>
          <w:p w14:paraId="33CFF0D9" w14:textId="40CFB4B3" w:rsidR="00E2264E" w:rsidRPr="00F0179E" w:rsidRDefault="00E2264E" w:rsidP="00F0179E">
            <w:pPr>
              <w:pStyle w:val="IFTnormal"/>
              <w:rPr>
                <w:sz w:val="20"/>
                <w:szCs w:val="20"/>
              </w:rPr>
            </w:pPr>
            <w:r w:rsidRPr="00F0179E">
              <w:rPr>
                <w:sz w:val="20"/>
                <w:szCs w:val="20"/>
              </w:rPr>
              <w:t xml:space="preserve">En coordinación con el CS que solicitó el servicio se realizará la prueba de recepción, los resultados de la prueba se presentarán en el </w:t>
            </w:r>
            <w:r w:rsidR="00063163" w:rsidRPr="00F0179E">
              <w:rPr>
                <w:sz w:val="20"/>
                <w:szCs w:val="20"/>
              </w:rPr>
              <w:t>SC</w:t>
            </w:r>
            <w:r w:rsidRPr="00F0179E">
              <w:rPr>
                <w:sz w:val="20"/>
                <w:szCs w:val="20"/>
              </w:rPr>
              <w:t xml:space="preserve"> o en el SEG (cuando entre en operación), para que el CS pueda consultarlas.</w:t>
            </w:r>
          </w:p>
        </w:tc>
      </w:tr>
      <w:tr w:rsidR="00E2264E" w:rsidRPr="00F0179E" w14:paraId="33CFF0DF" w14:textId="77777777" w:rsidTr="00533B60">
        <w:tc>
          <w:tcPr>
            <w:tcW w:w="1282" w:type="pct"/>
          </w:tcPr>
          <w:p w14:paraId="33CFF0DB" w14:textId="77777777" w:rsidR="00E2264E" w:rsidRPr="00F0179E" w:rsidRDefault="00E2264E" w:rsidP="00F0179E">
            <w:pPr>
              <w:pStyle w:val="IFTnormal"/>
              <w:jc w:val="left"/>
              <w:rPr>
                <w:b/>
                <w:sz w:val="20"/>
                <w:szCs w:val="20"/>
              </w:rPr>
            </w:pPr>
            <w:r w:rsidRPr="00F0179E">
              <w:rPr>
                <w:b/>
                <w:sz w:val="20"/>
                <w:szCs w:val="20"/>
              </w:rPr>
              <w:t>Facturación</w:t>
            </w:r>
          </w:p>
        </w:tc>
        <w:tc>
          <w:tcPr>
            <w:tcW w:w="3718" w:type="pct"/>
          </w:tcPr>
          <w:p w14:paraId="33CFF0DC" w14:textId="77777777" w:rsidR="00E2264E" w:rsidRPr="00F0179E" w:rsidRDefault="00E2264E" w:rsidP="00F0179E">
            <w:pPr>
              <w:pStyle w:val="IFTnormal"/>
              <w:rPr>
                <w:sz w:val="20"/>
                <w:szCs w:val="20"/>
              </w:rPr>
            </w:pPr>
            <w:r w:rsidRPr="00F0179E">
              <w:rPr>
                <w:sz w:val="20"/>
                <w:szCs w:val="20"/>
              </w:rPr>
              <w:t>Al corte del mes se realizará la facturación aplicable al servicio:</w:t>
            </w:r>
          </w:p>
          <w:p w14:paraId="33CFF0DD" w14:textId="77777777" w:rsidR="00E2264E" w:rsidRPr="00F0179E" w:rsidRDefault="00E2264E" w:rsidP="00F0179E">
            <w:pPr>
              <w:pStyle w:val="IFTnormal"/>
              <w:numPr>
                <w:ilvl w:val="0"/>
                <w:numId w:val="102"/>
              </w:numPr>
              <w:ind w:left="318" w:hanging="284"/>
              <w:rPr>
                <w:sz w:val="20"/>
                <w:szCs w:val="20"/>
              </w:rPr>
            </w:pPr>
            <w:r w:rsidRPr="00F0179E">
              <w:rPr>
                <w:sz w:val="20"/>
                <w:szCs w:val="20"/>
              </w:rPr>
              <w:t>Se incluirán los gastos de instalación y la renta mensual correspondiente.</w:t>
            </w:r>
          </w:p>
          <w:p w14:paraId="33CFF0DE" w14:textId="77777777" w:rsidR="00E2264E" w:rsidRPr="00F0179E" w:rsidRDefault="00E2264E" w:rsidP="00F0179E">
            <w:pPr>
              <w:pStyle w:val="IFTnormal"/>
              <w:numPr>
                <w:ilvl w:val="0"/>
                <w:numId w:val="102"/>
              </w:numPr>
              <w:ind w:left="318" w:hanging="284"/>
              <w:rPr>
                <w:sz w:val="20"/>
                <w:szCs w:val="20"/>
              </w:rPr>
            </w:pPr>
            <w:r w:rsidRPr="00F0179E">
              <w:rPr>
                <w:sz w:val="20"/>
                <w:szCs w:val="20"/>
              </w:rPr>
              <w:t>El CS contará con la posibilidad de solicitar ajustes o aclaraciones respecto a los conceptos y servicios incluidos en su factura.</w:t>
            </w:r>
          </w:p>
        </w:tc>
      </w:tr>
    </w:tbl>
    <w:p w14:paraId="33CFF0E0" w14:textId="77777777" w:rsidR="00E2264E" w:rsidRPr="00F0179E" w:rsidRDefault="00E2264E" w:rsidP="00F0179E">
      <w:pPr>
        <w:pStyle w:val="IFTnormal"/>
        <w:rPr>
          <w:b/>
        </w:rPr>
      </w:pPr>
    </w:p>
    <w:p w14:paraId="33CFF0E1" w14:textId="77777777" w:rsidR="00E2264E" w:rsidRPr="00F0179E" w:rsidRDefault="00E2264E" w:rsidP="00F0179E">
      <w:pPr>
        <w:pStyle w:val="IFTnormal"/>
        <w:rPr>
          <w:b/>
        </w:rPr>
      </w:pPr>
      <w:r w:rsidRPr="00F0179E">
        <w:rPr>
          <w:b/>
        </w:rPr>
        <w:t xml:space="preserve">Baja del servicio de Anexo de Caja: </w:t>
      </w:r>
    </w:p>
    <w:p w14:paraId="33CFF0E2" w14:textId="5269D5B5" w:rsidR="00E2264E" w:rsidRPr="00F0179E" w:rsidRDefault="00E2264E" w:rsidP="00F0179E">
      <w:pPr>
        <w:pStyle w:val="IFTnormal"/>
        <w:rPr>
          <w:rFonts w:cs="Arial"/>
        </w:rPr>
      </w:pPr>
      <w:r w:rsidRPr="00F0179E">
        <w:rPr>
          <w:rFonts w:cs="Arial"/>
          <w:lang w:val="es-ES" w:eastAsia="es-MX"/>
        </w:rPr>
        <w:t xml:space="preserve">El objetivo y alcance de este procedimiento es definir los pasos y actividades a desarrollar por parte de </w:t>
      </w:r>
      <w:r w:rsidR="00F0179E" w:rsidRPr="00F0179E">
        <w:rPr>
          <w:rFonts w:cs="Arial"/>
          <w:lang w:val="es-ES" w:eastAsia="es-MX"/>
        </w:rPr>
        <w:t>Telnor</w:t>
      </w:r>
      <w:r w:rsidRPr="00F0179E">
        <w:rPr>
          <w:rFonts w:cs="Arial"/>
          <w:lang w:val="es-ES" w:eastAsia="es-MX"/>
        </w:rPr>
        <w:t xml:space="preserve"> y del CS, a fin de realizar la baja de los servicios de Anexo de Caja de Distribución; las fases en que se divide este procedimiento son: </w:t>
      </w:r>
      <w:r w:rsidRPr="00F0179E">
        <w:rPr>
          <w:rFonts w:cs="Arial"/>
          <w:b/>
          <w:lang w:val="es-ES" w:eastAsia="es-MX"/>
        </w:rPr>
        <w:t>(i)</w:t>
      </w:r>
      <w:r w:rsidRPr="00F0179E">
        <w:rPr>
          <w:rFonts w:cs="Arial"/>
          <w:lang w:val="es-ES" w:eastAsia="es-MX"/>
        </w:rPr>
        <w:t xml:space="preserve"> Entrega y validación de la solicitud para que el CS manifieste su intención de dar de baja los servicios, y la validación por parte de </w:t>
      </w:r>
      <w:r w:rsidR="00F0179E" w:rsidRPr="00F0179E">
        <w:rPr>
          <w:rFonts w:cs="Arial"/>
          <w:lang w:val="es-ES" w:eastAsia="es-MX"/>
        </w:rPr>
        <w:t>Telnor</w:t>
      </w:r>
      <w:r w:rsidRPr="00F0179E">
        <w:rPr>
          <w:rFonts w:cs="Arial"/>
          <w:lang w:val="es-ES" w:eastAsia="es-MX"/>
        </w:rPr>
        <w:t xml:space="preserve"> de que la solicitud cuenta con todos los elementos; </w:t>
      </w:r>
      <w:r w:rsidRPr="00F0179E">
        <w:rPr>
          <w:rFonts w:cs="Arial"/>
        </w:rPr>
        <w:t xml:space="preserve">y </w:t>
      </w:r>
      <w:r w:rsidRPr="00F0179E">
        <w:rPr>
          <w:rFonts w:cs="Arial"/>
          <w:b/>
        </w:rPr>
        <w:t>(ii)</w:t>
      </w:r>
      <w:r w:rsidRPr="00F0179E">
        <w:rPr>
          <w:rFonts w:cs="Arial"/>
        </w:rPr>
        <w:t xml:space="preserve"> Baja del servicio y de la facturación correspondiente.</w:t>
      </w:r>
    </w:p>
    <w:tbl>
      <w:tblPr>
        <w:tblStyle w:val="Tablaconcuadrcula"/>
        <w:tblW w:w="5000" w:type="pct"/>
        <w:tblLook w:val="04A0" w:firstRow="1" w:lastRow="0" w:firstColumn="1" w:lastColumn="0" w:noHBand="0" w:noVBand="1"/>
        <w:tblCaption w:val="Tabla"/>
        <w:tblDescription w:val="Baja del servicio de Anexo de Caja: "/>
      </w:tblPr>
      <w:tblGrid>
        <w:gridCol w:w="2264"/>
        <w:gridCol w:w="6566"/>
      </w:tblGrid>
      <w:tr w:rsidR="00F0179E" w:rsidRPr="00F0179E" w14:paraId="33CFF0E5" w14:textId="77777777" w:rsidTr="00105D75">
        <w:trPr>
          <w:tblHeader/>
        </w:trPr>
        <w:tc>
          <w:tcPr>
            <w:tcW w:w="1282" w:type="pct"/>
          </w:tcPr>
          <w:p w14:paraId="33CFF0E3" w14:textId="77777777" w:rsidR="00E2264E" w:rsidRPr="00F0179E" w:rsidRDefault="00E2264E" w:rsidP="00F0179E">
            <w:pPr>
              <w:spacing w:after="200" w:line="276" w:lineRule="auto"/>
              <w:jc w:val="both"/>
              <w:rPr>
                <w:rFonts w:ascii="ITC Avant Garde" w:hAnsi="ITC Avant Garde" w:cs="Arial"/>
                <w:b/>
                <w:bCs/>
                <w:sz w:val="20"/>
                <w:szCs w:val="20"/>
                <w:lang w:val="es-MX"/>
              </w:rPr>
            </w:pPr>
            <w:r w:rsidRPr="00F0179E">
              <w:rPr>
                <w:rFonts w:ascii="ITC Avant Garde" w:hAnsi="ITC Avant Garde" w:cs="Arial"/>
                <w:b/>
                <w:bCs/>
                <w:sz w:val="20"/>
                <w:szCs w:val="20"/>
                <w:lang w:val="es-MX"/>
              </w:rPr>
              <w:t>Etapa</w:t>
            </w:r>
          </w:p>
        </w:tc>
        <w:tc>
          <w:tcPr>
            <w:tcW w:w="3718" w:type="pct"/>
          </w:tcPr>
          <w:p w14:paraId="33CFF0E4" w14:textId="77777777" w:rsidR="00E2264E" w:rsidRPr="00F0179E" w:rsidRDefault="00E2264E" w:rsidP="00F0179E">
            <w:pPr>
              <w:spacing w:after="200" w:line="276" w:lineRule="auto"/>
              <w:jc w:val="both"/>
              <w:rPr>
                <w:rFonts w:ascii="ITC Avant Garde" w:hAnsi="ITC Avant Garde" w:cs="Arial"/>
                <w:b/>
                <w:bCs/>
                <w:sz w:val="20"/>
                <w:szCs w:val="20"/>
                <w:lang w:val="es-MX"/>
              </w:rPr>
            </w:pPr>
            <w:r w:rsidRPr="00F0179E">
              <w:rPr>
                <w:rFonts w:ascii="ITC Avant Garde" w:hAnsi="ITC Avant Garde" w:cs="Arial"/>
                <w:b/>
                <w:bCs/>
                <w:sz w:val="20"/>
                <w:szCs w:val="20"/>
                <w:lang w:val="es-MX"/>
              </w:rPr>
              <w:t>Descripción</w:t>
            </w:r>
          </w:p>
        </w:tc>
      </w:tr>
      <w:tr w:rsidR="00F0179E" w:rsidRPr="00F0179E" w14:paraId="33CFF0E8" w14:textId="77777777" w:rsidTr="00533B60">
        <w:tc>
          <w:tcPr>
            <w:tcW w:w="1282" w:type="pct"/>
          </w:tcPr>
          <w:p w14:paraId="33CFF0E6" w14:textId="77777777" w:rsidR="00E2264E" w:rsidRPr="00F0179E" w:rsidRDefault="00E2264E" w:rsidP="00F0179E">
            <w:pPr>
              <w:spacing w:after="200" w:line="276" w:lineRule="auto"/>
              <w:jc w:val="both"/>
              <w:rPr>
                <w:rFonts w:ascii="ITC Avant Garde" w:hAnsi="ITC Avant Garde" w:cs="Arial"/>
                <w:b/>
                <w:bCs/>
                <w:sz w:val="20"/>
                <w:szCs w:val="20"/>
                <w:lang w:val="es-MX"/>
              </w:rPr>
            </w:pPr>
            <w:r w:rsidRPr="00F0179E">
              <w:rPr>
                <w:rFonts w:ascii="ITC Avant Garde" w:hAnsi="ITC Avant Garde" w:cs="Arial"/>
                <w:b/>
                <w:bCs/>
                <w:sz w:val="20"/>
                <w:szCs w:val="20"/>
                <w:lang w:val="es-MX"/>
              </w:rPr>
              <w:t>Envío de solicitud</w:t>
            </w:r>
          </w:p>
        </w:tc>
        <w:tc>
          <w:tcPr>
            <w:tcW w:w="3718" w:type="pct"/>
          </w:tcPr>
          <w:p w14:paraId="33CFF0E7" w14:textId="7B5400AE" w:rsidR="00E2264E" w:rsidRPr="00F0179E" w:rsidRDefault="00E2264E" w:rsidP="00F0179E">
            <w:pPr>
              <w:spacing w:after="200" w:line="276" w:lineRule="auto"/>
              <w:jc w:val="both"/>
              <w:rPr>
                <w:rFonts w:ascii="ITC Avant Garde" w:hAnsi="ITC Avant Garde" w:cs="Arial"/>
                <w:bCs/>
                <w:sz w:val="20"/>
                <w:szCs w:val="20"/>
                <w:lang w:val="es-MX"/>
              </w:rPr>
            </w:pPr>
            <w:r w:rsidRPr="00F0179E">
              <w:rPr>
                <w:rFonts w:ascii="ITC Avant Garde" w:hAnsi="ITC Avant Garde" w:cs="Arial"/>
                <w:bCs/>
                <w:sz w:val="20"/>
                <w:szCs w:val="20"/>
                <w:lang w:val="es-MX"/>
              </w:rPr>
              <w:t xml:space="preserve">El CS deberá presentar sus solicitudes en el formato correspondiente a través del </w:t>
            </w:r>
            <w:r w:rsidR="00063163" w:rsidRPr="00F0179E">
              <w:rPr>
                <w:rFonts w:ascii="ITC Avant Garde" w:hAnsi="ITC Avant Garde" w:cs="Arial"/>
                <w:bCs/>
                <w:sz w:val="20"/>
                <w:szCs w:val="20"/>
                <w:lang w:val="es-MX"/>
              </w:rPr>
              <w:t>SC</w:t>
            </w:r>
            <w:r w:rsidRPr="00F0179E">
              <w:rPr>
                <w:rFonts w:ascii="ITC Avant Garde" w:hAnsi="ITC Avant Garde" w:cs="Arial"/>
                <w:bCs/>
                <w:sz w:val="20"/>
                <w:szCs w:val="20"/>
                <w:lang w:val="es-MX"/>
              </w:rPr>
              <w:t xml:space="preserve">, o del SEG una vez que entre en </w:t>
            </w:r>
            <w:r w:rsidRPr="00F0179E">
              <w:rPr>
                <w:rFonts w:ascii="ITC Avant Garde" w:hAnsi="ITC Avant Garde" w:cs="Arial"/>
                <w:bCs/>
                <w:sz w:val="20"/>
                <w:szCs w:val="20"/>
                <w:lang w:val="es-MX"/>
              </w:rPr>
              <w:lastRenderedPageBreak/>
              <w:t>operación (podrá capturarlas de forma individual o masiva), especificando el NIS-Referencia del servicio en operación.</w:t>
            </w:r>
          </w:p>
        </w:tc>
      </w:tr>
      <w:tr w:rsidR="00F0179E" w:rsidRPr="00F0179E" w14:paraId="33CFF0EE" w14:textId="77777777" w:rsidTr="00533B60">
        <w:tc>
          <w:tcPr>
            <w:tcW w:w="1282" w:type="pct"/>
          </w:tcPr>
          <w:p w14:paraId="33CFF0E9" w14:textId="77777777" w:rsidR="00E2264E" w:rsidRPr="00F0179E" w:rsidRDefault="00E2264E" w:rsidP="00F0179E">
            <w:pPr>
              <w:pStyle w:val="IFTnormal"/>
              <w:jc w:val="left"/>
              <w:rPr>
                <w:b/>
                <w:sz w:val="20"/>
                <w:szCs w:val="20"/>
              </w:rPr>
            </w:pPr>
            <w:r w:rsidRPr="00F0179E">
              <w:rPr>
                <w:b/>
                <w:sz w:val="20"/>
                <w:szCs w:val="20"/>
              </w:rPr>
              <w:lastRenderedPageBreak/>
              <w:t>Validación de solicitud</w:t>
            </w:r>
          </w:p>
        </w:tc>
        <w:tc>
          <w:tcPr>
            <w:tcW w:w="3718" w:type="pct"/>
          </w:tcPr>
          <w:p w14:paraId="33CFF0EA" w14:textId="77777777" w:rsidR="00E2264E" w:rsidRPr="00F0179E" w:rsidRDefault="00E2264E" w:rsidP="00F0179E">
            <w:pPr>
              <w:pStyle w:val="IFTnormal"/>
              <w:rPr>
                <w:sz w:val="20"/>
                <w:szCs w:val="20"/>
              </w:rPr>
            </w:pPr>
            <w:r w:rsidRPr="00F0179E">
              <w:rPr>
                <w:sz w:val="20"/>
                <w:szCs w:val="20"/>
              </w:rPr>
              <w:t>Una vez enviada la solicitud será validada en un plazo máximo de 1 día hábil, así mismo se asignará de forma automática un número de folio a la solicitud del CS.</w:t>
            </w:r>
          </w:p>
          <w:p w14:paraId="33CFF0EB" w14:textId="413864C9" w:rsidR="00E2264E" w:rsidRPr="00F0179E" w:rsidRDefault="00F0179E" w:rsidP="00F0179E">
            <w:pPr>
              <w:pStyle w:val="IFTnormal"/>
              <w:rPr>
                <w:sz w:val="20"/>
                <w:szCs w:val="20"/>
              </w:rPr>
            </w:pPr>
            <w:r w:rsidRPr="00F0179E">
              <w:rPr>
                <w:sz w:val="20"/>
                <w:szCs w:val="20"/>
              </w:rPr>
              <w:t>Telnor</w:t>
            </w:r>
            <w:r w:rsidR="00E2264E" w:rsidRPr="00F0179E">
              <w:rPr>
                <w:sz w:val="20"/>
                <w:szCs w:val="20"/>
              </w:rPr>
              <w:t xml:space="preserve"> evaluará las solicitudes enviadas por los CS para determinar si:</w:t>
            </w:r>
          </w:p>
          <w:p w14:paraId="33CFF0EC" w14:textId="2B7F394E" w:rsidR="00E2264E" w:rsidRPr="00F0179E" w:rsidRDefault="00E2264E" w:rsidP="00F0179E">
            <w:pPr>
              <w:pStyle w:val="IFTnormal"/>
              <w:numPr>
                <w:ilvl w:val="0"/>
                <w:numId w:val="102"/>
              </w:numPr>
              <w:ind w:left="318" w:hanging="318"/>
              <w:rPr>
                <w:sz w:val="20"/>
                <w:szCs w:val="20"/>
              </w:rPr>
            </w:pPr>
            <w:r w:rsidRPr="00F0179E">
              <w:rPr>
                <w:b/>
                <w:sz w:val="20"/>
                <w:szCs w:val="20"/>
              </w:rPr>
              <w:t>Si la solicitud es correcta</w:t>
            </w:r>
            <w:r w:rsidRPr="00F0179E">
              <w:rPr>
                <w:sz w:val="20"/>
                <w:szCs w:val="20"/>
              </w:rPr>
              <w:t xml:space="preserve">, </w:t>
            </w:r>
            <w:r w:rsidR="00F0179E" w:rsidRPr="00F0179E">
              <w:rPr>
                <w:sz w:val="20"/>
                <w:szCs w:val="20"/>
              </w:rPr>
              <w:t>Telnor</w:t>
            </w:r>
            <w:r w:rsidRPr="00F0179E">
              <w:rPr>
                <w:sz w:val="20"/>
                <w:szCs w:val="20"/>
              </w:rPr>
              <w:t xml:space="preserve"> cambiará el folio previamente asignado por el Número de Identificación de Solicitud (NIS).</w:t>
            </w:r>
          </w:p>
          <w:p w14:paraId="33CFF0ED" w14:textId="4AC62759" w:rsidR="00E2264E" w:rsidRPr="00F0179E" w:rsidRDefault="00E2264E" w:rsidP="00F0179E">
            <w:pPr>
              <w:pStyle w:val="IFTnormal"/>
              <w:numPr>
                <w:ilvl w:val="0"/>
                <w:numId w:val="102"/>
              </w:numPr>
              <w:ind w:left="318" w:hanging="318"/>
              <w:rPr>
                <w:sz w:val="20"/>
                <w:szCs w:val="20"/>
              </w:rPr>
            </w:pPr>
            <w:r w:rsidRPr="00F0179E">
              <w:rPr>
                <w:b/>
                <w:sz w:val="20"/>
                <w:szCs w:val="20"/>
              </w:rPr>
              <w:t>Si es incorrecta</w:t>
            </w:r>
            <w:r w:rsidRPr="00F0179E">
              <w:rPr>
                <w:sz w:val="20"/>
                <w:szCs w:val="20"/>
              </w:rPr>
              <w:t xml:space="preserve">, </w:t>
            </w:r>
            <w:r w:rsidR="00F0179E" w:rsidRPr="00F0179E">
              <w:rPr>
                <w:sz w:val="20"/>
                <w:szCs w:val="20"/>
              </w:rPr>
              <w:t>Telnor</w:t>
            </w:r>
            <w:r w:rsidRPr="00F0179E">
              <w:rPr>
                <w:sz w:val="20"/>
                <w:szCs w:val="20"/>
              </w:rPr>
              <w:t xml:space="preserve"> devolverá la solicitud al CS indicando el motivo de rechazo, para que sea corregida y reenviada nuevamente a validación.</w:t>
            </w:r>
          </w:p>
        </w:tc>
      </w:tr>
      <w:tr w:rsidR="00F0179E" w:rsidRPr="00F0179E" w14:paraId="33CFF0F1" w14:textId="77777777" w:rsidTr="00533B60">
        <w:tc>
          <w:tcPr>
            <w:tcW w:w="1282" w:type="pct"/>
          </w:tcPr>
          <w:p w14:paraId="33CFF0EF" w14:textId="77777777" w:rsidR="00E2264E" w:rsidRPr="00F0179E" w:rsidRDefault="00E2264E" w:rsidP="00F0179E">
            <w:pPr>
              <w:spacing w:after="200" w:line="276" w:lineRule="auto"/>
              <w:jc w:val="both"/>
              <w:rPr>
                <w:rFonts w:ascii="ITC Avant Garde" w:hAnsi="ITC Avant Garde" w:cs="Arial"/>
                <w:b/>
                <w:bCs/>
                <w:sz w:val="20"/>
                <w:szCs w:val="20"/>
                <w:lang w:val="es-MX"/>
              </w:rPr>
            </w:pPr>
            <w:r w:rsidRPr="00F0179E">
              <w:rPr>
                <w:rFonts w:ascii="ITC Avant Garde" w:hAnsi="ITC Avant Garde" w:cs="Arial"/>
                <w:b/>
                <w:bCs/>
                <w:sz w:val="20"/>
                <w:szCs w:val="20"/>
                <w:lang w:val="es-MX"/>
              </w:rPr>
              <w:t>Ejecución de baja</w:t>
            </w:r>
          </w:p>
        </w:tc>
        <w:tc>
          <w:tcPr>
            <w:tcW w:w="3718" w:type="pct"/>
          </w:tcPr>
          <w:p w14:paraId="33CFF0F0" w14:textId="703BD6F9" w:rsidR="00E2264E" w:rsidRPr="00F0179E" w:rsidRDefault="00E2264E" w:rsidP="00F0179E">
            <w:pPr>
              <w:pStyle w:val="IFTnormal"/>
              <w:rPr>
                <w:sz w:val="20"/>
                <w:szCs w:val="20"/>
              </w:rPr>
            </w:pPr>
            <w:r w:rsidRPr="00F0179E">
              <w:rPr>
                <w:sz w:val="20"/>
                <w:szCs w:val="20"/>
              </w:rPr>
              <w:t xml:space="preserve">Una vez asignado el Número de Identificación de Solicitud (NIS) </w:t>
            </w:r>
            <w:r w:rsidR="00F0179E" w:rsidRPr="00F0179E">
              <w:rPr>
                <w:sz w:val="20"/>
                <w:szCs w:val="20"/>
              </w:rPr>
              <w:t>Telnor</w:t>
            </w:r>
            <w:r w:rsidRPr="00F0179E">
              <w:rPr>
                <w:sz w:val="20"/>
                <w:szCs w:val="20"/>
              </w:rPr>
              <w:t xml:space="preserve"> procederá a dar de baja el servicio así como los cargos al CS asociados en un máximo de 1 día hábil a partir de la solicitud. </w:t>
            </w:r>
            <w:r w:rsidR="00F0179E" w:rsidRPr="00F0179E">
              <w:rPr>
                <w:sz w:val="20"/>
                <w:szCs w:val="20"/>
              </w:rPr>
              <w:t>Telnor</w:t>
            </w:r>
            <w:r w:rsidRPr="00F0179E">
              <w:rPr>
                <w:sz w:val="20"/>
                <w:szCs w:val="20"/>
              </w:rPr>
              <w:t xml:space="preserve"> procederá al retiro de los puentes en el Anexo de Caja, sin responsabilidad alguna sobre cualquier servicio que hubiera quedado activo del CS que dio de baja los servicios.</w:t>
            </w:r>
          </w:p>
        </w:tc>
      </w:tr>
      <w:tr w:rsidR="00F0179E" w:rsidRPr="00F0179E" w14:paraId="33CFF0F4" w14:textId="77777777" w:rsidTr="00533B60">
        <w:tc>
          <w:tcPr>
            <w:tcW w:w="1282" w:type="pct"/>
          </w:tcPr>
          <w:p w14:paraId="33CFF0F2" w14:textId="77777777" w:rsidR="00E2264E" w:rsidRPr="00F0179E" w:rsidRDefault="00E2264E" w:rsidP="00F0179E">
            <w:pPr>
              <w:pStyle w:val="IFTnormal"/>
              <w:jc w:val="left"/>
              <w:rPr>
                <w:b/>
                <w:sz w:val="20"/>
                <w:szCs w:val="20"/>
              </w:rPr>
            </w:pPr>
            <w:r w:rsidRPr="00F0179E">
              <w:rPr>
                <w:b/>
                <w:sz w:val="20"/>
                <w:szCs w:val="20"/>
              </w:rPr>
              <w:t>Facturación</w:t>
            </w:r>
          </w:p>
        </w:tc>
        <w:tc>
          <w:tcPr>
            <w:tcW w:w="3718" w:type="pct"/>
          </w:tcPr>
          <w:p w14:paraId="33CFF0F3" w14:textId="42B2FF00" w:rsidR="00E2264E" w:rsidRPr="00F0179E" w:rsidRDefault="00E2264E" w:rsidP="00F0179E">
            <w:pPr>
              <w:pStyle w:val="IFTnormal"/>
              <w:rPr>
                <w:sz w:val="20"/>
                <w:szCs w:val="20"/>
              </w:rPr>
            </w:pPr>
            <w:r w:rsidRPr="00F0179E">
              <w:rPr>
                <w:sz w:val="20"/>
                <w:szCs w:val="20"/>
              </w:rPr>
              <w:t xml:space="preserve">En un plazo máximo de 2 días hábiles a partir de la solicitud de baja, </w:t>
            </w:r>
            <w:r w:rsidR="00F0179E" w:rsidRPr="00F0179E">
              <w:rPr>
                <w:sz w:val="20"/>
                <w:szCs w:val="20"/>
              </w:rPr>
              <w:t>Telnor</w:t>
            </w:r>
            <w:r w:rsidRPr="00F0179E">
              <w:rPr>
                <w:sz w:val="20"/>
                <w:szCs w:val="20"/>
              </w:rPr>
              <w:t xml:space="preserve"> dejará de generar nuevos cargos a los CS por el servicio.</w:t>
            </w:r>
          </w:p>
        </w:tc>
      </w:tr>
    </w:tbl>
    <w:p w14:paraId="33CFF0F5" w14:textId="77777777" w:rsidR="00E2264E" w:rsidRPr="00F0179E" w:rsidRDefault="00E2264E" w:rsidP="00F0179E">
      <w:pPr>
        <w:pStyle w:val="IFTnormal"/>
        <w:rPr>
          <w:rFonts w:cs="Arial"/>
          <w:lang w:eastAsia="es-MX"/>
        </w:rPr>
      </w:pPr>
      <w:r w:rsidRPr="00F0179E">
        <w:rPr>
          <w:rFonts w:cs="Arial"/>
          <w:lang w:eastAsia="es-MX"/>
        </w:rPr>
        <w:t>Nota:</w:t>
      </w:r>
    </w:p>
    <w:p w14:paraId="33CFF0F7" w14:textId="7BBD4889" w:rsidR="00D10CC9" w:rsidRPr="00F0179E" w:rsidRDefault="00E2264E" w:rsidP="00F0179E">
      <w:pPr>
        <w:pStyle w:val="IFTnormal"/>
        <w:rPr>
          <w:rFonts w:cs="Arial"/>
          <w:lang w:eastAsia="es-MX"/>
        </w:rPr>
      </w:pPr>
      <w:r w:rsidRPr="00F0179E">
        <w:t>El CS deberá tomar en cuenta que no existe el esquema de rentas parciales sino sólo de rentas mensuales, por lo que no será posible realizar cobros parciales de los servicios.</w:t>
      </w:r>
    </w:p>
    <w:p w14:paraId="33CFF0F8" w14:textId="77777777" w:rsidR="00D10CC9" w:rsidRPr="00F0179E" w:rsidRDefault="00D10CC9" w:rsidP="00F0179E">
      <w:pPr>
        <w:pStyle w:val="Ttulo2"/>
        <w:numPr>
          <w:ilvl w:val="1"/>
          <w:numId w:val="143"/>
        </w:numPr>
        <w:tabs>
          <w:tab w:val="left" w:pos="993"/>
        </w:tabs>
        <w:ind w:left="851" w:hanging="425"/>
      </w:pPr>
      <w:bookmarkStart w:id="655" w:name="_Toc467248750"/>
      <w:bookmarkStart w:id="656" w:name="_Toc467852719"/>
      <w:r w:rsidRPr="00F0179E">
        <w:t>Criterios Técnicos para el Servicio Auxiliar de Anexo de Caja de Distribución</w:t>
      </w:r>
      <w:bookmarkEnd w:id="655"/>
      <w:bookmarkEnd w:id="656"/>
    </w:p>
    <w:p w14:paraId="33CFF0F9" w14:textId="67ED763E" w:rsidR="00D10CC9" w:rsidRPr="00F0179E" w:rsidRDefault="00D10CC9" w:rsidP="00F0179E">
      <w:pPr>
        <w:pStyle w:val="IFTnormal"/>
      </w:pPr>
      <w:r w:rsidRPr="00F0179E">
        <w:t xml:space="preserve">El Servicio Auxiliar de Anexo de Caja de Distribución es necesario para la provisión de los servicios de SDTSBL y SDCSBL a través de éste, el CS podrá conectar sus elementos de red a la red secundaria de </w:t>
      </w:r>
      <w:r w:rsidR="00F0179E" w:rsidRPr="00F0179E">
        <w:t>Telnor</w:t>
      </w:r>
      <w:r w:rsidRPr="00F0179E">
        <w:t xml:space="preserve">. </w:t>
      </w:r>
    </w:p>
    <w:p w14:paraId="33CFF0FA" w14:textId="1BDE2129" w:rsidR="00D10CC9" w:rsidRPr="00F0179E" w:rsidRDefault="00D10CC9" w:rsidP="00F0179E">
      <w:pPr>
        <w:pStyle w:val="IFTnormal"/>
      </w:pPr>
      <w:r w:rsidRPr="00F0179E">
        <w:t xml:space="preserve">Este servicio consiste en la instalación del Anexo de Caja de Distribución, mismo que podrá ser utilizado por distintos Concesionarios, para habilitar las tablillas de </w:t>
      </w:r>
      <w:r w:rsidRPr="00F0179E">
        <w:lastRenderedPageBreak/>
        <w:t xml:space="preserve">remate donde se realiza el puente entre las regletas de la Caja de Distribución de </w:t>
      </w:r>
      <w:r w:rsidR="00F0179E" w:rsidRPr="00F0179E">
        <w:t>Telnor</w:t>
      </w:r>
      <w:r w:rsidRPr="00F0179E">
        <w:t xml:space="preserve"> y la red del CS.</w:t>
      </w:r>
    </w:p>
    <w:p w14:paraId="33CFF0FB" w14:textId="77777777" w:rsidR="00D10CC9" w:rsidRPr="00F0179E" w:rsidRDefault="00D10CC9" w:rsidP="00F0179E">
      <w:pPr>
        <w:pStyle w:val="IFTnormal"/>
      </w:pPr>
      <w:r w:rsidRPr="00F0179E">
        <w:t>El servicio de Anexo de Caja de Distribución se representa en la siguiente figura:</w:t>
      </w:r>
    </w:p>
    <w:p w14:paraId="33CFF0FC" w14:textId="77777777" w:rsidR="00D10CC9" w:rsidRPr="00F0179E" w:rsidRDefault="00D10CC9" w:rsidP="00F0179E">
      <w:pPr>
        <w:pStyle w:val="IFTnormal"/>
        <w:jc w:val="center"/>
      </w:pPr>
      <w:r w:rsidRPr="00F0179E">
        <w:rPr>
          <w:noProof/>
          <w:lang w:eastAsia="es-MX"/>
        </w:rPr>
        <w:drawing>
          <wp:inline distT="0" distB="0" distL="0" distR="0" wp14:anchorId="33CFF2DD" wp14:editId="500C63BF">
            <wp:extent cx="4104168" cy="1509395"/>
            <wp:effectExtent l="0" t="0" r="0" b="0"/>
            <wp:docPr id="33" name="Imagen 33" descr="Servicio de Anexo de Caja de Distribución" title="Image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72"/>
                    <a:srcRect l="25960" t="39079" r="28953" b="26906"/>
                    <a:stretch/>
                  </pic:blipFill>
                  <pic:spPr bwMode="auto">
                    <a:xfrm>
                      <a:off x="0" y="0"/>
                      <a:ext cx="4115003" cy="1513380"/>
                    </a:xfrm>
                    <a:prstGeom prst="rect">
                      <a:avLst/>
                    </a:prstGeom>
                    <a:ln>
                      <a:noFill/>
                    </a:ln>
                    <a:extLst>
                      <a:ext uri="{53640926-AAD7-44D8-BBD7-CCE9431645EC}">
                        <a14:shadowObscured xmlns:a14="http://schemas.microsoft.com/office/drawing/2010/main"/>
                      </a:ext>
                    </a:extLst>
                  </pic:spPr>
                </pic:pic>
              </a:graphicData>
            </a:graphic>
          </wp:inline>
        </w:drawing>
      </w:r>
    </w:p>
    <w:p w14:paraId="33CFF0FD" w14:textId="77777777" w:rsidR="00D10CC9" w:rsidRPr="00F0179E" w:rsidRDefault="00D10CC9" w:rsidP="00F0179E">
      <w:pPr>
        <w:pStyle w:val="IFTnormal"/>
        <w:jc w:val="center"/>
        <w:rPr>
          <w:i/>
          <w:sz w:val="16"/>
          <w:szCs w:val="18"/>
        </w:rPr>
      </w:pPr>
      <w:r w:rsidRPr="00F0179E">
        <w:rPr>
          <w:i/>
          <w:sz w:val="16"/>
          <w:szCs w:val="18"/>
        </w:rPr>
        <w:t>Servicio de Anexo de Caja de Distribución</w:t>
      </w:r>
    </w:p>
    <w:p w14:paraId="33CFF0FE" w14:textId="3E5211F5" w:rsidR="00D10CC9" w:rsidRPr="00F0179E" w:rsidRDefault="00D10CC9" w:rsidP="00F0179E">
      <w:pPr>
        <w:pStyle w:val="IFTnormal"/>
      </w:pPr>
      <w:r w:rsidRPr="00F0179E">
        <w:t xml:space="preserve">Cuando un CS realice la solicitud del Servicio Auxiliar de Anexo de Caja de Distribución, </w:t>
      </w:r>
      <w:r w:rsidR="00F0179E" w:rsidRPr="00F0179E">
        <w:t>Telnor</w:t>
      </w:r>
      <w:r w:rsidRPr="00F0179E">
        <w:t xml:space="preserve"> notificará dicha solicitud al resto de los Concesionarios con los que se tengan convenios firmados a través del </w:t>
      </w:r>
      <w:r w:rsidR="00063163" w:rsidRPr="00F0179E">
        <w:t>SC</w:t>
      </w:r>
      <w:r w:rsidRPr="00F0179E">
        <w:t xml:space="preserve"> o SEG una vez que entre en operación con el objetivo de que todos los involucrados se coordinen y definan dónde construirán el pozo en el que </w:t>
      </w:r>
      <w:r w:rsidR="00F0179E" w:rsidRPr="00F0179E">
        <w:t>Telnor</w:t>
      </w:r>
      <w:r w:rsidRPr="00F0179E">
        <w:t xml:space="preserve"> entregará la acometida del cableado multipar procedente de la tablilla del Anexo de Caja de Distribución para que se remate en el cierre de empalme del CS y sea técnicamente viable la desagregación en el sub-bucle. </w:t>
      </w:r>
    </w:p>
    <w:p w14:paraId="33CFF0FF" w14:textId="6D87B2C0" w:rsidR="00D10CC9" w:rsidRPr="00F0179E" w:rsidRDefault="00D10CC9" w:rsidP="00F0179E">
      <w:pPr>
        <w:pStyle w:val="IFTnormal"/>
      </w:pPr>
      <w:r w:rsidRPr="00F0179E">
        <w:t xml:space="preserve">Por otro lado el prerrequisito de construcción de un pozo multiconcesionario podrá ser sustituido por un pozo existente de </w:t>
      </w:r>
      <w:r w:rsidR="00F0179E" w:rsidRPr="00F0179E">
        <w:t>Telnor</w:t>
      </w:r>
      <w:r w:rsidRPr="00F0179E">
        <w:t>, previo análisis de factibilidad vía la Oferta de Referencia para la Compartición de Infraestructura Pasiva. El procedimiento técnico relativo al Anexo de Caja de Distribución se detalla en el punto 9.7 de la presente OREDA.</w:t>
      </w:r>
    </w:p>
    <w:p w14:paraId="33CFF100" w14:textId="77777777" w:rsidR="00D10CC9" w:rsidRPr="00F0179E" w:rsidRDefault="00D10CC9" w:rsidP="00F0179E">
      <w:pPr>
        <w:pStyle w:val="IFTnormal"/>
      </w:pPr>
      <w:r w:rsidRPr="00F0179E">
        <w:t>El CS puede solicitar el servicio de Anexo de Caja de Distribución, cuando ya exista pozo multiconcesionario y Anexo de Caja de Distribución para desagregación.</w:t>
      </w:r>
    </w:p>
    <w:p w14:paraId="33CFF101" w14:textId="09E16C49" w:rsidR="00D10CC9" w:rsidRPr="00F0179E" w:rsidRDefault="00D10CC9" w:rsidP="00F0179E">
      <w:pPr>
        <w:pStyle w:val="IFTnormal"/>
      </w:pPr>
      <w:r w:rsidRPr="00F0179E">
        <w:t xml:space="preserve">El Anexo de Caja será propiedad de </w:t>
      </w:r>
      <w:r w:rsidR="00F0179E" w:rsidRPr="00F0179E">
        <w:t>Telnor</w:t>
      </w:r>
      <w:r w:rsidRPr="00F0179E">
        <w:t>, así como su administración y la coordinación de las solicitudes de servicio de los CS.</w:t>
      </w:r>
    </w:p>
    <w:p w14:paraId="33CFF102" w14:textId="2803DBCD" w:rsidR="00D10CC9" w:rsidRPr="00F0179E" w:rsidRDefault="00D10CC9" w:rsidP="00F0179E">
      <w:pPr>
        <w:pStyle w:val="IFTnormal"/>
      </w:pPr>
      <w:r w:rsidRPr="00F0179E">
        <w:t xml:space="preserve">En caso de que el pozo multiconcesionario sea construido por </w:t>
      </w:r>
      <w:r w:rsidR="00F0179E" w:rsidRPr="00F0179E">
        <w:t>Telnor</w:t>
      </w:r>
      <w:r w:rsidRPr="00F0179E">
        <w:t>, la propiedad del mismo se determinará por acuerdo de los CS involucrados.</w:t>
      </w:r>
      <w:r w:rsidRPr="00F0179E" w:rsidDel="00CB7FE7">
        <w:t xml:space="preserve"> </w:t>
      </w:r>
      <w:r w:rsidRPr="00F0179E">
        <w:t>El Servicio Auxiliar de Anexo de Caja de Distribución considera las siguientes actividades:</w:t>
      </w:r>
    </w:p>
    <w:p w14:paraId="33CFF103" w14:textId="77777777" w:rsidR="00D10CC9" w:rsidRPr="00F0179E" w:rsidRDefault="00D10CC9" w:rsidP="00F0179E">
      <w:pPr>
        <w:pStyle w:val="IFTnormal"/>
        <w:numPr>
          <w:ilvl w:val="4"/>
          <w:numId w:val="76"/>
        </w:numPr>
        <w:ind w:left="709"/>
      </w:pPr>
      <w:r w:rsidRPr="00F0179E">
        <w:t>Construcción de Canalización de Acometida desde Anexo de Caja de Distribución hasta el pozo del CS.</w:t>
      </w:r>
    </w:p>
    <w:p w14:paraId="33CFF104" w14:textId="77777777" w:rsidR="00D10CC9" w:rsidRPr="00F0179E" w:rsidRDefault="00D10CC9" w:rsidP="00F0179E">
      <w:pPr>
        <w:pStyle w:val="IFTnormal"/>
        <w:numPr>
          <w:ilvl w:val="4"/>
          <w:numId w:val="76"/>
        </w:numPr>
        <w:ind w:left="709"/>
      </w:pPr>
      <w:r w:rsidRPr="00F0179E">
        <w:lastRenderedPageBreak/>
        <w:t>Construcción de Base para Anexo de Caja de Distribución.</w:t>
      </w:r>
    </w:p>
    <w:p w14:paraId="33CFF105" w14:textId="77777777" w:rsidR="00D10CC9" w:rsidRPr="00F0179E" w:rsidRDefault="00D10CC9" w:rsidP="00F0179E">
      <w:pPr>
        <w:pStyle w:val="IFTnormal"/>
        <w:numPr>
          <w:ilvl w:val="4"/>
          <w:numId w:val="76"/>
        </w:numPr>
        <w:ind w:left="709"/>
      </w:pPr>
      <w:r w:rsidRPr="00F0179E">
        <w:t>Instalación de Anexo de Caja de Distribución.</w:t>
      </w:r>
    </w:p>
    <w:p w14:paraId="33CFF106" w14:textId="77777777" w:rsidR="00D10CC9" w:rsidRPr="00F0179E" w:rsidRDefault="00D10CC9" w:rsidP="00F0179E">
      <w:pPr>
        <w:pStyle w:val="IFTnormal"/>
        <w:numPr>
          <w:ilvl w:val="4"/>
          <w:numId w:val="76"/>
        </w:numPr>
        <w:ind w:left="709"/>
      </w:pPr>
      <w:r w:rsidRPr="00F0179E">
        <w:t>Instalación de cable multipar desde la tablilla del Anexo de Caja de Distribución hasta el cierre de empalme en el pozo multiconcesionario.</w:t>
      </w:r>
    </w:p>
    <w:p w14:paraId="33CFF108" w14:textId="20D012C8" w:rsidR="00D10CC9" w:rsidRPr="00F0179E" w:rsidRDefault="00D10CC9" w:rsidP="00F0179E">
      <w:pPr>
        <w:pStyle w:val="IFTnormal"/>
      </w:pPr>
      <w:r w:rsidRPr="00F0179E">
        <w:t>Las especificaciones y los fundamentos técnicos de los elementos y materiales a utilizar en la provisión del servicio de Anexo de Caja de Distribución son indicadas en el punto 9.6 de la presente OREDA.</w:t>
      </w:r>
    </w:p>
    <w:p w14:paraId="33CFF109" w14:textId="77777777" w:rsidR="00D10CC9" w:rsidRPr="00F0179E" w:rsidRDefault="00D10CC9" w:rsidP="00F0179E">
      <w:pPr>
        <w:pStyle w:val="Ttulo2"/>
        <w:numPr>
          <w:ilvl w:val="1"/>
          <w:numId w:val="143"/>
        </w:numPr>
        <w:tabs>
          <w:tab w:val="left" w:pos="993"/>
        </w:tabs>
        <w:ind w:left="851" w:hanging="425"/>
      </w:pPr>
      <w:bookmarkStart w:id="657" w:name="_Toc467248751"/>
      <w:bookmarkStart w:id="658" w:name="_Toc467852720"/>
      <w:r w:rsidRPr="00F0179E">
        <w:t>Plazos de Entrega del Anexo de Caja de Distribución</w:t>
      </w:r>
      <w:bookmarkEnd w:id="657"/>
      <w:bookmarkEnd w:id="658"/>
    </w:p>
    <w:p w14:paraId="33CFF10A" w14:textId="77777777" w:rsidR="00D10CC9" w:rsidRPr="00F0179E" w:rsidRDefault="00D10CC9" w:rsidP="00F0179E">
      <w:pPr>
        <w:pStyle w:val="IFTnormal"/>
        <w:numPr>
          <w:ilvl w:val="4"/>
          <w:numId w:val="36"/>
        </w:numPr>
        <w:ind w:left="851"/>
      </w:pPr>
      <w:r w:rsidRPr="00F0179E">
        <w:t>Validación de la Solicitud junto con verificación de factibilidad: máximo 4 días hábiles.</w:t>
      </w:r>
    </w:p>
    <w:p w14:paraId="33CFF10B" w14:textId="20118478" w:rsidR="00D10CC9" w:rsidRPr="00F0179E" w:rsidRDefault="00D10CC9" w:rsidP="00F0179E">
      <w:pPr>
        <w:pStyle w:val="IFTnormal"/>
        <w:numPr>
          <w:ilvl w:val="4"/>
          <w:numId w:val="36"/>
        </w:numPr>
        <w:ind w:left="851"/>
      </w:pPr>
      <w:r w:rsidRPr="00F0179E">
        <w:t>Entrega del Servicio Auxiliar de Anexo de Caja de Distribución (Pozo Multiconcesionario construido por CS</w:t>
      </w:r>
      <w:r w:rsidR="00E36163" w:rsidRPr="00F0179E">
        <w:t xml:space="preserve"> o </w:t>
      </w:r>
      <w:r w:rsidRPr="00F0179E">
        <w:t>arrendamiento de Pozo): 23 días hábiles que se contabilizarán a partir de la solicitud.</w:t>
      </w:r>
    </w:p>
    <w:p w14:paraId="33CFF10C" w14:textId="77777777" w:rsidR="00D10CC9" w:rsidRPr="00F0179E" w:rsidRDefault="00D10CC9" w:rsidP="00F0179E">
      <w:pPr>
        <w:pStyle w:val="IFTnormal"/>
        <w:numPr>
          <w:ilvl w:val="4"/>
          <w:numId w:val="36"/>
        </w:numPr>
        <w:ind w:left="851"/>
      </w:pPr>
      <w:r w:rsidRPr="00F0179E">
        <w:t xml:space="preserve">Entrega del Servicio Auxiliar de Anexo de Caja de Distribución (ya existe Pozo Multiconcesionario): 15 días hábiles que se contabilizarán a partir de la solicitud. </w:t>
      </w:r>
    </w:p>
    <w:p w14:paraId="33CFF10E" w14:textId="6E045B69" w:rsidR="00D10CC9" w:rsidRPr="00F0179E" w:rsidRDefault="00D10CC9" w:rsidP="00F0179E">
      <w:pPr>
        <w:pStyle w:val="IFTnormal"/>
        <w:numPr>
          <w:ilvl w:val="4"/>
          <w:numId w:val="36"/>
        </w:numPr>
        <w:ind w:left="851"/>
      </w:pPr>
      <w:r w:rsidRPr="00F0179E">
        <w:t>Entrega del servicio de Contratación de Anexo de Caja y Trabajo Especial para Construcción de Pozo: Trabajo Especial.</w:t>
      </w:r>
    </w:p>
    <w:p w14:paraId="33CFF10F" w14:textId="77777777" w:rsidR="00D10CC9" w:rsidRPr="00F0179E" w:rsidRDefault="00D10CC9" w:rsidP="00F0179E">
      <w:pPr>
        <w:pStyle w:val="Ttulo2"/>
        <w:numPr>
          <w:ilvl w:val="1"/>
          <w:numId w:val="143"/>
        </w:numPr>
        <w:tabs>
          <w:tab w:val="left" w:pos="993"/>
        </w:tabs>
        <w:ind w:left="851" w:hanging="425"/>
      </w:pPr>
      <w:bookmarkStart w:id="659" w:name="_Toc467248752"/>
      <w:bookmarkStart w:id="660" w:name="_Toc467852721"/>
      <w:r w:rsidRPr="00F0179E">
        <w:t>Parámetros e Indicadores de Calidad para el Anexo de Caja de Distribución</w:t>
      </w:r>
      <w:bookmarkEnd w:id="659"/>
      <w:bookmarkEnd w:id="660"/>
    </w:p>
    <w:p w14:paraId="33CFF110" w14:textId="3714128D" w:rsidR="00D10CC9" w:rsidRPr="00F0179E" w:rsidRDefault="00D10CC9" w:rsidP="00F0179E">
      <w:pPr>
        <w:pStyle w:val="IFTnormal"/>
      </w:pPr>
      <w:r w:rsidRPr="00F0179E">
        <w:t xml:space="preserve">En esta sección se muestran los parámetros e indicadores de calidad referentes a la provisión, continuidad y atención de fallas del Servicio de Anexo de Caja de Distribución. Estos parámetros e indicadores corresponden a los utilizados en la propia operación de </w:t>
      </w:r>
      <w:r w:rsidR="00F0179E" w:rsidRPr="00F0179E">
        <w:t>Telnor</w:t>
      </w:r>
      <w:r w:rsidRPr="00F0179E">
        <w:t>, y se medirán con una periodicidad trimestral por cada uno de los CS.</w:t>
      </w:r>
    </w:p>
    <w:p w14:paraId="33CFF111" w14:textId="77777777" w:rsidR="00D10CC9" w:rsidRPr="00F0179E" w:rsidRDefault="00D10CC9" w:rsidP="00F0179E">
      <w:pPr>
        <w:pStyle w:val="IFTnormal"/>
        <w:rPr>
          <w:b/>
        </w:rPr>
      </w:pPr>
      <w:r w:rsidRPr="00F0179E">
        <w:rPr>
          <w:b/>
        </w:rPr>
        <w:t>Parámetros e Indicadores para Provisión del Servicio</w:t>
      </w:r>
    </w:p>
    <w:p w14:paraId="33CFF112" w14:textId="77777777" w:rsidR="00D10CC9" w:rsidRPr="00F0179E" w:rsidRDefault="00D10CC9" w:rsidP="00F0179E">
      <w:pPr>
        <w:pStyle w:val="IFTnormal"/>
      </w:pPr>
      <w:r w:rsidRPr="00F0179E">
        <w:t>En lo referente a la provisión de los servicios (validación de la solicitud, verificación de factibilidad y habilitación), se tienen los siguientes indicadores:</w:t>
      </w:r>
    </w:p>
    <w:p w14:paraId="33CFF113" w14:textId="77777777" w:rsidR="00D10CC9" w:rsidRPr="00F0179E" w:rsidRDefault="00D10CC9" w:rsidP="00F0179E">
      <w:pPr>
        <w:pStyle w:val="IFTnormal"/>
        <w:numPr>
          <w:ilvl w:val="4"/>
          <w:numId w:val="36"/>
        </w:numPr>
        <w:ind w:left="851"/>
      </w:pPr>
      <w:r w:rsidRPr="00F0179E">
        <w:t>Validación de la solicitud junto con validación de la factibilidad: 90% de las solicitudes en máximo de 4 días hábiles. El 10% restante en un máximo de 6 días hábiles.</w:t>
      </w:r>
    </w:p>
    <w:p w14:paraId="33CFF114" w14:textId="69A056AA" w:rsidR="00D10CC9" w:rsidRPr="00F0179E" w:rsidRDefault="00D10CC9" w:rsidP="00F0179E">
      <w:pPr>
        <w:pStyle w:val="IFTnormal"/>
        <w:numPr>
          <w:ilvl w:val="4"/>
          <w:numId w:val="36"/>
        </w:numPr>
        <w:ind w:left="851"/>
      </w:pPr>
      <w:r w:rsidRPr="00F0179E">
        <w:lastRenderedPageBreak/>
        <w:t>Habilitación de Servicio Auxiliar de Anexo de Caja de Distribución (Pozo Multiconcesionario construido por CS</w:t>
      </w:r>
      <w:r w:rsidR="00E36163" w:rsidRPr="00F0179E">
        <w:t xml:space="preserve"> o </w:t>
      </w:r>
      <w:r w:rsidRPr="00F0179E">
        <w:t>arrendamiento de Pozo): 90% en máximo 23 días hábiles. El 10% restante en un máximo de 35 días hábiles.</w:t>
      </w:r>
    </w:p>
    <w:p w14:paraId="33CFF115" w14:textId="77777777" w:rsidR="00D10CC9" w:rsidRPr="00F0179E" w:rsidRDefault="00D10CC9" w:rsidP="00F0179E">
      <w:pPr>
        <w:pStyle w:val="IFTnormal"/>
        <w:numPr>
          <w:ilvl w:val="4"/>
          <w:numId w:val="36"/>
        </w:numPr>
        <w:ind w:left="851"/>
      </w:pPr>
      <w:r w:rsidRPr="00F0179E">
        <w:t>Porcentaje de Habilitación de Servicio Auxiliar de Anexo de Caja de Distribución (ya existe Pozo Multiconcesionario): 90% en máximo 15 días hábiles. El 10% restante en un máximo de 23 días hábiles.</w:t>
      </w:r>
    </w:p>
    <w:p w14:paraId="33CFF116" w14:textId="77777777" w:rsidR="00D10CC9" w:rsidRPr="00F0179E" w:rsidRDefault="00D10CC9" w:rsidP="00F0179E">
      <w:pPr>
        <w:pStyle w:val="IFTnormal"/>
        <w:rPr>
          <w:b/>
        </w:rPr>
      </w:pPr>
      <w:r w:rsidRPr="00F0179E">
        <w:rPr>
          <w:b/>
        </w:rPr>
        <w:t>Metodología</w:t>
      </w:r>
    </w:p>
    <w:p w14:paraId="33CFF117" w14:textId="729B13E1" w:rsidR="00D10CC9" w:rsidRPr="00F0179E" w:rsidRDefault="00D10CC9" w:rsidP="00F0179E">
      <w:pPr>
        <w:pStyle w:val="IFTnormal"/>
      </w:pPr>
      <w:r w:rsidRPr="00F0179E">
        <w:t xml:space="preserve">Para realizar la medición de los indicadores presentados, se descontarán los plazos de entrega señalados en la sección </w:t>
      </w:r>
      <w:r w:rsidR="004E362C" w:rsidRPr="00F0179E">
        <w:t>6.15</w:t>
      </w:r>
      <w:r w:rsidRPr="00F0179E">
        <w:t xml:space="preserve"> de este documento de los días totales utilizados para la realización de dicha actividad, considerando como inicio del proceso el día en que se solicitó el servicio por parte del CS.</w:t>
      </w:r>
    </w:p>
    <w:p w14:paraId="33CFF118" w14:textId="77777777" w:rsidR="00D10CC9" w:rsidRPr="00F0179E" w:rsidRDefault="00D10CC9" w:rsidP="00F0179E">
      <w:pPr>
        <w:pStyle w:val="IFTnormal"/>
        <w:rPr>
          <w:b/>
        </w:rPr>
      </w:pPr>
      <w:r w:rsidRPr="00F0179E">
        <w:rPr>
          <w:b/>
        </w:rPr>
        <w:t>Parámetros e Indicadores para Reparación de Fallas</w:t>
      </w:r>
    </w:p>
    <w:p w14:paraId="33CFF119" w14:textId="77777777" w:rsidR="00D10CC9" w:rsidRPr="00F0179E" w:rsidRDefault="00D10CC9" w:rsidP="00F0179E">
      <w:pPr>
        <w:pStyle w:val="IFTnormal"/>
        <w:numPr>
          <w:ilvl w:val="4"/>
          <w:numId w:val="36"/>
        </w:numPr>
        <w:ind w:left="851"/>
      </w:pPr>
      <w:r w:rsidRPr="00F0179E">
        <w:t xml:space="preserve">90% de reparaciones en un plazo máximo de 72 horas </w:t>
      </w:r>
    </w:p>
    <w:p w14:paraId="33CFF11A" w14:textId="77777777" w:rsidR="00D10CC9" w:rsidRPr="00F0179E" w:rsidRDefault="00D10CC9" w:rsidP="00F0179E">
      <w:pPr>
        <w:pStyle w:val="Ttulo2"/>
        <w:numPr>
          <w:ilvl w:val="1"/>
          <w:numId w:val="143"/>
        </w:numPr>
        <w:tabs>
          <w:tab w:val="left" w:pos="993"/>
        </w:tabs>
        <w:ind w:left="851" w:hanging="425"/>
      </w:pPr>
      <w:bookmarkStart w:id="661" w:name="_Toc467248753"/>
      <w:bookmarkStart w:id="662" w:name="_Toc467852722"/>
      <w:r w:rsidRPr="00F0179E">
        <w:t>Procedimiento para la realización de pruebas de entrega para el cableado en el Servicio Auxiliar de Anexo de Caja de Distribución.</w:t>
      </w:r>
      <w:bookmarkEnd w:id="661"/>
      <w:bookmarkEnd w:id="662"/>
    </w:p>
    <w:p w14:paraId="33CFF11B" w14:textId="77777777" w:rsidR="00D10CC9" w:rsidRPr="00F0179E" w:rsidRDefault="00D10CC9" w:rsidP="00F0179E">
      <w:pPr>
        <w:pStyle w:val="IFTnormal"/>
      </w:pPr>
      <w:r w:rsidRPr="00F0179E">
        <w:t>Para la realización de pruebas de entrega, se considera el siguiente procedimiento:</w:t>
      </w:r>
    </w:p>
    <w:p w14:paraId="33CFF11C" w14:textId="18188537" w:rsidR="00D10CC9" w:rsidRPr="00F0179E" w:rsidRDefault="00F0179E" w:rsidP="00F0179E">
      <w:pPr>
        <w:pStyle w:val="IFTnormal"/>
        <w:numPr>
          <w:ilvl w:val="0"/>
          <w:numId w:val="74"/>
        </w:numPr>
        <w:rPr>
          <w:rFonts w:cs="Arial"/>
        </w:rPr>
      </w:pPr>
      <w:r w:rsidRPr="00F0179E">
        <w:rPr>
          <w:rFonts w:cs="Arial"/>
          <w:lang w:eastAsia="es-MX"/>
        </w:rPr>
        <w:t>Telnor</w:t>
      </w:r>
      <w:r w:rsidR="00D10CC9" w:rsidRPr="00F0179E">
        <w:rPr>
          <w:rFonts w:cs="Arial"/>
          <w:lang w:eastAsia="es-MX"/>
        </w:rPr>
        <w:t xml:space="preserve"> realizará el cableado desde la tablilla que se encuentra en el anexo, hasta el cierre de empalme que se encuentra en el Pozo multiconcesionario.</w:t>
      </w:r>
    </w:p>
    <w:p w14:paraId="33CFF11D" w14:textId="77777777" w:rsidR="00D10CC9" w:rsidRPr="00F0179E" w:rsidRDefault="00D10CC9" w:rsidP="00F0179E">
      <w:pPr>
        <w:pStyle w:val="IFTnormal"/>
        <w:numPr>
          <w:ilvl w:val="0"/>
          <w:numId w:val="74"/>
        </w:numPr>
      </w:pPr>
      <w:r w:rsidRPr="00F0179E">
        <w:rPr>
          <w:rFonts w:cs="Arial"/>
        </w:rPr>
        <w:t>Una vez colocado el cableado y antes de instalar el cierre, se deben realizar las prueba de continuidad a cada par.</w:t>
      </w:r>
    </w:p>
    <w:p w14:paraId="33CFF11E" w14:textId="77777777" w:rsidR="00D10CC9" w:rsidRPr="00F0179E" w:rsidRDefault="00D10CC9" w:rsidP="00F0179E">
      <w:pPr>
        <w:pStyle w:val="IFTnormal"/>
        <w:numPr>
          <w:ilvl w:val="0"/>
          <w:numId w:val="74"/>
        </w:numPr>
      </w:pPr>
      <w:r w:rsidRPr="00F0179E">
        <w:t>Se entregará al CS un reporte con los resultados de la prueba del servicio.</w:t>
      </w:r>
    </w:p>
    <w:p w14:paraId="33CFF11F" w14:textId="77777777" w:rsidR="00D10CC9" w:rsidRPr="00F0179E" w:rsidRDefault="00D10CC9" w:rsidP="00F0179E">
      <w:pPr>
        <w:pStyle w:val="Ttulo2"/>
        <w:numPr>
          <w:ilvl w:val="1"/>
          <w:numId w:val="143"/>
        </w:numPr>
        <w:tabs>
          <w:tab w:val="left" w:pos="993"/>
        </w:tabs>
        <w:ind w:left="851" w:hanging="425"/>
      </w:pPr>
      <w:bookmarkStart w:id="663" w:name="_Toc467248754"/>
      <w:bookmarkStart w:id="664" w:name="_Toc467852723"/>
      <w:r w:rsidRPr="00F0179E">
        <w:lastRenderedPageBreak/>
        <w:t>Formato de Anexo de Caja</w:t>
      </w:r>
      <w:bookmarkEnd w:id="663"/>
      <w:bookmarkEnd w:id="664"/>
    </w:p>
    <w:p w14:paraId="33CFF120" w14:textId="77777777" w:rsidR="00D10CC9" w:rsidRPr="00F0179E" w:rsidRDefault="00407113" w:rsidP="00F0179E">
      <w:pPr>
        <w:rPr>
          <w:rFonts w:ascii="ITC Avant Garde" w:hAnsi="ITC Avant Garde"/>
        </w:rPr>
      </w:pPr>
      <w:r w:rsidRPr="00F0179E">
        <w:rPr>
          <w:noProof/>
          <w:lang w:val="es-MX" w:eastAsia="es-MX"/>
        </w:rPr>
        <w:drawing>
          <wp:inline distT="0" distB="0" distL="0" distR="0" wp14:anchorId="33CFF2DF" wp14:editId="34BA539D">
            <wp:extent cx="5302506" cy="7366975"/>
            <wp:effectExtent l="0" t="0" r="0" b="5715"/>
            <wp:docPr id="264" name="Imagen 264" descr="Solicitud servicio auxiliar anexo caja" title="Image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73">
                      <a:extLst>
                        <a:ext uri="{28A0092B-C50C-407E-A947-70E740481C1C}">
                          <a14:useLocalDpi xmlns:a14="http://schemas.microsoft.com/office/drawing/2010/main" val="0"/>
                        </a:ext>
                      </a:extLst>
                    </a:blip>
                    <a:srcRect/>
                    <a:stretch>
                      <a:fillRect/>
                    </a:stretch>
                  </pic:blipFill>
                  <pic:spPr bwMode="auto">
                    <a:xfrm>
                      <a:off x="0" y="0"/>
                      <a:ext cx="5308688" cy="7375564"/>
                    </a:xfrm>
                    <a:prstGeom prst="rect">
                      <a:avLst/>
                    </a:prstGeom>
                    <a:noFill/>
                    <a:ln>
                      <a:noFill/>
                    </a:ln>
                  </pic:spPr>
                </pic:pic>
              </a:graphicData>
            </a:graphic>
          </wp:inline>
        </w:drawing>
      </w:r>
    </w:p>
    <w:p w14:paraId="33CFF121" w14:textId="77777777" w:rsidR="00D10CC9" w:rsidRPr="00F0179E" w:rsidRDefault="00D10CC9" w:rsidP="00F0179E">
      <w:pPr>
        <w:rPr>
          <w:rFonts w:ascii="ITC Avant Garde" w:hAnsi="ITC Avant Garde"/>
          <w:lang w:val="es-ES" w:eastAsia="es-MX"/>
        </w:rPr>
      </w:pPr>
      <w:r w:rsidRPr="00F0179E">
        <w:rPr>
          <w:rFonts w:ascii="ITC Avant Garde" w:hAnsi="ITC Avant Garde"/>
        </w:rPr>
        <w:t xml:space="preserve"> </w:t>
      </w:r>
    </w:p>
    <w:p w14:paraId="33CFF122" w14:textId="77777777" w:rsidR="003D4DF8" w:rsidRPr="00F0179E" w:rsidRDefault="003D4DF8" w:rsidP="00F0179E">
      <w:pPr>
        <w:pStyle w:val="1TitPrin"/>
        <w:rPr>
          <w:color w:val="auto"/>
        </w:rPr>
      </w:pPr>
      <w:bookmarkStart w:id="665" w:name="_Toc467248755"/>
      <w:bookmarkStart w:id="666" w:name="_Toc467852724"/>
      <w:r w:rsidRPr="00F0179E">
        <w:rPr>
          <w:color w:val="auto"/>
        </w:rPr>
        <w:lastRenderedPageBreak/>
        <w:t>Servicio de Coubicación para Desagregación del Bucle</w:t>
      </w:r>
      <w:bookmarkEnd w:id="665"/>
      <w:bookmarkEnd w:id="666"/>
    </w:p>
    <w:p w14:paraId="33CFF123" w14:textId="7FBB4839" w:rsidR="00597CC7" w:rsidRPr="00F0179E" w:rsidRDefault="00597CC7" w:rsidP="00F0179E">
      <w:pPr>
        <w:spacing w:after="200" w:line="276" w:lineRule="auto"/>
        <w:jc w:val="both"/>
        <w:rPr>
          <w:rFonts w:ascii="ITC Avant Garde" w:hAnsi="ITC Avant Garde"/>
          <w:sz w:val="22"/>
          <w:szCs w:val="22"/>
          <w:lang w:val="es-MX"/>
        </w:rPr>
      </w:pPr>
      <w:r w:rsidRPr="00F0179E">
        <w:rPr>
          <w:rFonts w:ascii="ITC Avant Garde" w:hAnsi="ITC Avant Garde"/>
          <w:sz w:val="22"/>
          <w:szCs w:val="22"/>
          <w:lang w:val="es-MX"/>
        </w:rPr>
        <w:t xml:space="preserve">Para la provisión del SAIB, SDTBL y SDCBL es necesario que el CS cuente con un espacio donde ubique su infraestructura de tal forma que </w:t>
      </w:r>
      <w:r w:rsidR="00F0179E" w:rsidRPr="00F0179E">
        <w:rPr>
          <w:rFonts w:ascii="ITC Avant Garde" w:hAnsi="ITC Avant Garde"/>
          <w:sz w:val="22"/>
          <w:szCs w:val="22"/>
          <w:lang w:val="es-MX"/>
        </w:rPr>
        <w:t>Telnor</w:t>
      </w:r>
      <w:r w:rsidRPr="00F0179E">
        <w:rPr>
          <w:rFonts w:ascii="ITC Avant Garde" w:hAnsi="ITC Avant Garde"/>
          <w:sz w:val="22"/>
          <w:szCs w:val="22"/>
          <w:lang w:val="es-MX"/>
        </w:rPr>
        <w:t xml:space="preserve"> pueda entregar los servicios de desagregación.</w:t>
      </w:r>
    </w:p>
    <w:p w14:paraId="33CFF124" w14:textId="77777777" w:rsidR="00597CC7" w:rsidRPr="00F0179E" w:rsidRDefault="00597CC7" w:rsidP="00F0179E">
      <w:pPr>
        <w:spacing w:after="200" w:line="276" w:lineRule="auto"/>
        <w:jc w:val="both"/>
        <w:rPr>
          <w:rFonts w:ascii="ITC Avant Garde" w:hAnsi="ITC Avant Garde"/>
          <w:sz w:val="22"/>
          <w:szCs w:val="22"/>
          <w:lang w:val="es-MX"/>
        </w:rPr>
      </w:pPr>
      <w:r w:rsidRPr="00F0179E">
        <w:rPr>
          <w:rFonts w:ascii="ITC Avant Garde" w:hAnsi="ITC Avant Garde"/>
          <w:sz w:val="22"/>
          <w:szCs w:val="22"/>
          <w:lang w:val="es-MX"/>
        </w:rPr>
        <w:t>Para lo anterior el CS deberá contar con cualquiera de las siguientes alternativas como espacio para coubicación:</w:t>
      </w:r>
    </w:p>
    <w:p w14:paraId="33CFF125" w14:textId="77777777" w:rsidR="00597CC7" w:rsidRPr="00F0179E" w:rsidRDefault="00597CC7" w:rsidP="00F0179E">
      <w:pPr>
        <w:pStyle w:val="Prrafodelista"/>
        <w:numPr>
          <w:ilvl w:val="0"/>
          <w:numId w:val="78"/>
        </w:numPr>
        <w:spacing w:after="200" w:line="276" w:lineRule="auto"/>
        <w:jc w:val="both"/>
        <w:rPr>
          <w:rFonts w:ascii="ITC Avant Garde" w:hAnsi="ITC Avant Garde"/>
          <w:sz w:val="22"/>
          <w:szCs w:val="22"/>
          <w:lang w:val="es-MX"/>
        </w:rPr>
      </w:pPr>
      <w:r w:rsidRPr="00F0179E">
        <w:rPr>
          <w:rFonts w:ascii="ITC Avant Garde" w:hAnsi="ITC Avant Garde"/>
          <w:sz w:val="22"/>
          <w:szCs w:val="22"/>
          <w:lang w:val="es-MX"/>
        </w:rPr>
        <w:t>Contratar el SCD;</w:t>
      </w:r>
    </w:p>
    <w:p w14:paraId="33CFF126" w14:textId="77777777" w:rsidR="00597CC7" w:rsidRPr="00F0179E" w:rsidRDefault="00597CC7" w:rsidP="00F0179E">
      <w:pPr>
        <w:pStyle w:val="IFTnormal"/>
        <w:numPr>
          <w:ilvl w:val="0"/>
          <w:numId w:val="78"/>
        </w:numPr>
      </w:pPr>
      <w:r w:rsidRPr="00F0179E">
        <w:t xml:space="preserve">Tener una Ubicación Distante definida para la entrega de los servicios; </w:t>
      </w:r>
    </w:p>
    <w:p w14:paraId="33CFF127" w14:textId="77777777" w:rsidR="00597CC7" w:rsidRPr="00F0179E" w:rsidRDefault="00597CC7" w:rsidP="00F0179E">
      <w:pPr>
        <w:pStyle w:val="IFTnormal"/>
        <w:numPr>
          <w:ilvl w:val="0"/>
          <w:numId w:val="78"/>
        </w:numPr>
      </w:pPr>
      <w:r w:rsidRPr="00F0179E">
        <w:t xml:space="preserve">Contar en el sitio de interés con una coubicación contratada para interconexión; </w:t>
      </w:r>
    </w:p>
    <w:p w14:paraId="33CFF128" w14:textId="77777777" w:rsidR="00597CC7" w:rsidRPr="00F0179E" w:rsidRDefault="00597CC7" w:rsidP="00F0179E">
      <w:pPr>
        <w:pStyle w:val="IFTnormal"/>
        <w:numPr>
          <w:ilvl w:val="0"/>
          <w:numId w:val="78"/>
        </w:numPr>
      </w:pPr>
      <w:r w:rsidRPr="00F0179E">
        <w:t>Contar en el sitio de interés con coubicación compartida con otro CS (pudiendo ser tanto de interconexión como de desagregación); o</w:t>
      </w:r>
    </w:p>
    <w:p w14:paraId="33CFF129" w14:textId="77777777" w:rsidR="00597CC7" w:rsidRPr="00F0179E" w:rsidRDefault="00597CC7" w:rsidP="00F0179E">
      <w:pPr>
        <w:pStyle w:val="IFTnormal"/>
        <w:numPr>
          <w:ilvl w:val="0"/>
          <w:numId w:val="78"/>
        </w:numPr>
      </w:pPr>
      <w:r w:rsidRPr="00F0179E">
        <w:t xml:space="preserve">Contar en el sitio de interés con una Coubicación para Desagregación previamente contratada, </w:t>
      </w:r>
    </w:p>
    <w:p w14:paraId="33CFF12A" w14:textId="4ECEAA38" w:rsidR="00597CC7" w:rsidRPr="00F0179E" w:rsidRDefault="00597CC7" w:rsidP="00F0179E">
      <w:pPr>
        <w:pStyle w:val="IFTnormal"/>
      </w:pPr>
      <w:r w:rsidRPr="00F0179E">
        <w:t xml:space="preserve">En los últimos tres casos es necesario que sea factible hacer uso de estos espacios y en caso de requerirse se realicen las adecuaciones pertinentes, las cuales se limitarán a ampliación de espacio, energía eléctrica o aire acondicionado, para el correcto funcionamiento de los equipos a instalar. Asimismo, en estos casos no será necesario que los CS firmen un nuevo convenio de coubicación ya que se hará uso de espacios previamente contratados. De ser necesario </w:t>
      </w:r>
      <w:r w:rsidR="00F0179E" w:rsidRPr="00F0179E">
        <w:t>Telnor</w:t>
      </w:r>
      <w:r w:rsidRPr="00F0179E">
        <w:t xml:space="preserve"> hará las adecuaciones correspondientes a cuenta del CS.</w:t>
      </w:r>
    </w:p>
    <w:p w14:paraId="33CFF12B" w14:textId="77777777" w:rsidR="008271AD" w:rsidRPr="00F0179E" w:rsidRDefault="008A083F" w:rsidP="00F0179E">
      <w:pPr>
        <w:pStyle w:val="Ttulo2"/>
        <w:numPr>
          <w:ilvl w:val="1"/>
          <w:numId w:val="143"/>
        </w:numPr>
        <w:ind w:left="851" w:hanging="425"/>
      </w:pPr>
      <w:bookmarkStart w:id="667" w:name="_Toc467248756"/>
      <w:bookmarkStart w:id="668" w:name="_Toc467852725"/>
      <w:r w:rsidRPr="00F0179E">
        <w:t>Generalidades</w:t>
      </w:r>
      <w:r w:rsidR="008271AD" w:rsidRPr="00F0179E">
        <w:t>.</w:t>
      </w:r>
      <w:bookmarkEnd w:id="667"/>
      <w:bookmarkEnd w:id="668"/>
    </w:p>
    <w:p w14:paraId="33CFF12C" w14:textId="6964F564" w:rsidR="003D4DF8" w:rsidRPr="00F0179E" w:rsidRDefault="008A083F" w:rsidP="00F0179E">
      <w:pPr>
        <w:spacing w:after="200" w:line="276" w:lineRule="auto"/>
        <w:jc w:val="both"/>
        <w:rPr>
          <w:rFonts w:ascii="ITC Avant Garde" w:hAnsi="ITC Avant Garde"/>
          <w:sz w:val="22"/>
          <w:szCs w:val="22"/>
          <w:lang w:val="es-MX"/>
        </w:rPr>
      </w:pPr>
      <w:r w:rsidRPr="00F0179E">
        <w:rPr>
          <w:rFonts w:ascii="ITC Avant Garde" w:hAnsi="ITC Avant Garde"/>
          <w:sz w:val="22"/>
          <w:szCs w:val="22"/>
          <w:lang w:val="es-MX"/>
        </w:rPr>
        <w:t>El Servicio de Coubicación para Desagregación es un s</w:t>
      </w:r>
      <w:r w:rsidR="003D4DF8" w:rsidRPr="00F0179E">
        <w:rPr>
          <w:rFonts w:ascii="ITC Avant Garde" w:hAnsi="ITC Avant Garde"/>
          <w:sz w:val="22"/>
          <w:szCs w:val="22"/>
          <w:lang w:val="es-MX"/>
        </w:rPr>
        <w:t xml:space="preserve">ervicio de arrendamiento de espacio para la colocación de equipos y dispositivos del CS necesarios para acceder a los servicios de desagregación, mediante su ubicación en los espacios físicos abiertos o cerrados en las Instalaciones de </w:t>
      </w:r>
      <w:r w:rsidR="00F0179E" w:rsidRPr="00F0179E">
        <w:rPr>
          <w:rFonts w:ascii="ITC Avant Garde" w:hAnsi="ITC Avant Garde"/>
          <w:sz w:val="22"/>
          <w:szCs w:val="22"/>
          <w:lang w:val="es-MX"/>
        </w:rPr>
        <w:t>Telnor</w:t>
      </w:r>
      <w:r w:rsidR="003D4DF8" w:rsidRPr="00F0179E">
        <w:rPr>
          <w:rFonts w:ascii="ITC Avant Garde" w:hAnsi="ITC Avant Garde"/>
          <w:sz w:val="22"/>
          <w:szCs w:val="22"/>
          <w:lang w:val="es-MX"/>
        </w:rPr>
        <w:t>, que Incluye el acondicionamiento necesario para la Instalación de equipos para los servicios de desagregación, la provisión de recursos técnicos, suministro de energía, medidas de seguridad, aire acondicionado, y demás facilidades necesarias para su adecuada operación, así como el acceso a los espacios físicos mencionado. Los espacios para Coubicación se categorizan de conformidad con la zona económica en que se encuentran situados, definiéndose tres zonas: alta, media y baja.</w:t>
      </w:r>
    </w:p>
    <w:p w14:paraId="33CFF12D" w14:textId="77777777" w:rsidR="003D4DF8" w:rsidRPr="00F0179E" w:rsidRDefault="003D4DF8" w:rsidP="00F0179E">
      <w:pPr>
        <w:pStyle w:val="Prrafodelista"/>
        <w:numPr>
          <w:ilvl w:val="0"/>
          <w:numId w:val="73"/>
        </w:numPr>
        <w:spacing w:after="200" w:line="276" w:lineRule="auto"/>
        <w:ind w:left="714" w:hanging="357"/>
        <w:jc w:val="both"/>
        <w:rPr>
          <w:rFonts w:ascii="ITC Avant Garde" w:hAnsi="ITC Avant Garde"/>
          <w:sz w:val="22"/>
          <w:szCs w:val="22"/>
          <w:lang w:val="es-MX"/>
        </w:rPr>
      </w:pPr>
      <w:r w:rsidRPr="00F0179E">
        <w:rPr>
          <w:rFonts w:ascii="ITC Avant Garde" w:hAnsi="ITC Avant Garde"/>
          <w:b/>
          <w:sz w:val="22"/>
          <w:szCs w:val="22"/>
          <w:lang w:val="es-MX"/>
        </w:rPr>
        <w:lastRenderedPageBreak/>
        <w:t>Zona alta:</w:t>
      </w:r>
      <w:r w:rsidRPr="00F0179E">
        <w:rPr>
          <w:rFonts w:ascii="ITC Avant Garde" w:hAnsi="ITC Avant Garde"/>
          <w:sz w:val="22"/>
          <w:szCs w:val="22"/>
          <w:lang w:val="es-MX"/>
        </w:rPr>
        <w:t xml:space="preserve"> Se trata de sitios ubicados en zonas urbanas, habitacionales o comerciales, cuya población percibe el ingreso promedio más alto en el país.</w:t>
      </w:r>
    </w:p>
    <w:p w14:paraId="33CFF12E" w14:textId="77777777" w:rsidR="003D4DF8" w:rsidRPr="00F0179E" w:rsidRDefault="003D4DF8" w:rsidP="00F0179E">
      <w:pPr>
        <w:pStyle w:val="Prrafodelista"/>
        <w:numPr>
          <w:ilvl w:val="0"/>
          <w:numId w:val="73"/>
        </w:numPr>
        <w:spacing w:after="200" w:line="276" w:lineRule="auto"/>
        <w:ind w:left="714" w:hanging="357"/>
        <w:jc w:val="both"/>
        <w:rPr>
          <w:rFonts w:ascii="ITC Avant Garde" w:hAnsi="ITC Avant Garde"/>
          <w:sz w:val="22"/>
          <w:szCs w:val="22"/>
          <w:lang w:val="es-MX"/>
        </w:rPr>
      </w:pPr>
      <w:r w:rsidRPr="00F0179E">
        <w:rPr>
          <w:rFonts w:ascii="ITC Avant Garde" w:hAnsi="ITC Avant Garde"/>
          <w:b/>
          <w:sz w:val="22"/>
          <w:szCs w:val="22"/>
          <w:lang w:val="es-MX"/>
        </w:rPr>
        <w:t>Zona media:</w:t>
      </w:r>
      <w:r w:rsidRPr="00F0179E">
        <w:rPr>
          <w:rFonts w:ascii="ITC Avant Garde" w:hAnsi="ITC Avant Garde"/>
          <w:sz w:val="22"/>
          <w:szCs w:val="22"/>
          <w:lang w:val="es-MX"/>
        </w:rPr>
        <w:t xml:space="preserve"> Se trata de sitios ubicados en zonas urbanas, habitacionales o comerciales, cuya población percibe el ingreso promedio en el país.</w:t>
      </w:r>
    </w:p>
    <w:p w14:paraId="33CFF12F" w14:textId="77777777" w:rsidR="003D4DF8" w:rsidRPr="00F0179E" w:rsidRDefault="003D4DF8" w:rsidP="00F0179E">
      <w:pPr>
        <w:pStyle w:val="Prrafodelista"/>
        <w:numPr>
          <w:ilvl w:val="0"/>
          <w:numId w:val="73"/>
        </w:numPr>
        <w:spacing w:after="200" w:line="276" w:lineRule="auto"/>
        <w:ind w:left="714" w:hanging="357"/>
        <w:rPr>
          <w:rFonts w:ascii="ITC Avant Garde" w:hAnsi="ITC Avant Garde"/>
          <w:sz w:val="22"/>
          <w:szCs w:val="22"/>
          <w:lang w:val="es-MX"/>
        </w:rPr>
      </w:pPr>
      <w:r w:rsidRPr="00F0179E">
        <w:rPr>
          <w:rFonts w:ascii="ITC Avant Garde" w:hAnsi="ITC Avant Garde"/>
          <w:b/>
          <w:sz w:val="22"/>
          <w:szCs w:val="22"/>
          <w:lang w:val="es-MX"/>
        </w:rPr>
        <w:t>Zona baja:</w:t>
      </w:r>
      <w:r w:rsidRPr="00F0179E">
        <w:rPr>
          <w:rFonts w:ascii="ITC Avant Garde" w:hAnsi="ITC Avant Garde"/>
          <w:sz w:val="22"/>
          <w:szCs w:val="22"/>
          <w:lang w:val="es-MX"/>
        </w:rPr>
        <w:t xml:space="preserve"> Se trata de sitios ubicados en zonas suburbanas, habitacionales o comerciales, cuya población percibe el ingreso promedio más bajo en el país, o bien sitios ubicados en zonas rurales o de cultivo.</w:t>
      </w:r>
    </w:p>
    <w:p w14:paraId="33CFF130" w14:textId="6126EF5E" w:rsidR="003D4DF8" w:rsidRPr="00F0179E" w:rsidRDefault="003D4DF8" w:rsidP="00F0179E">
      <w:pPr>
        <w:spacing w:after="200" w:line="276" w:lineRule="auto"/>
        <w:jc w:val="both"/>
        <w:rPr>
          <w:rFonts w:ascii="ITC Avant Garde" w:hAnsi="ITC Avant Garde"/>
          <w:sz w:val="22"/>
          <w:szCs w:val="22"/>
          <w:lang w:val="es-MX"/>
        </w:rPr>
      </w:pPr>
      <w:r w:rsidRPr="00F0179E">
        <w:rPr>
          <w:rFonts w:ascii="ITC Avant Garde" w:hAnsi="ITC Avant Garde"/>
          <w:sz w:val="22"/>
          <w:szCs w:val="22"/>
          <w:lang w:val="es-MX"/>
        </w:rPr>
        <w:t xml:space="preserve">Estos espacios se ubicarán en zonas específicas en donde exista factibilidad técnica dentro de las Centrales, Instalaciones Equivalentes o predios donde se localizan las mismas, diferenciadas e independientes de los espacios que </w:t>
      </w:r>
      <w:r w:rsidR="00F0179E" w:rsidRPr="00F0179E">
        <w:rPr>
          <w:rFonts w:ascii="ITC Avant Garde" w:hAnsi="ITC Avant Garde"/>
          <w:sz w:val="22"/>
          <w:szCs w:val="22"/>
          <w:lang w:val="es-MX"/>
        </w:rPr>
        <w:t>Telnor</w:t>
      </w:r>
      <w:r w:rsidRPr="00F0179E">
        <w:rPr>
          <w:rFonts w:ascii="ITC Avant Garde" w:hAnsi="ITC Avant Garde"/>
          <w:sz w:val="22"/>
          <w:szCs w:val="22"/>
          <w:lang w:val="es-MX"/>
        </w:rPr>
        <w:t xml:space="preserve"> ocupa para su operación, que provean las facilidades técnicas necesarias y que cuenten con espacios vacantes. </w:t>
      </w:r>
    </w:p>
    <w:p w14:paraId="33CFF131" w14:textId="77777777" w:rsidR="003D4DF8" w:rsidRPr="00F0179E" w:rsidRDefault="003D4DF8" w:rsidP="00F0179E">
      <w:pPr>
        <w:spacing w:after="200" w:line="276" w:lineRule="auto"/>
        <w:jc w:val="both"/>
        <w:rPr>
          <w:rFonts w:ascii="ITC Avant Garde" w:hAnsi="ITC Avant Garde"/>
          <w:sz w:val="22"/>
          <w:szCs w:val="22"/>
          <w:lang w:val="es-MX"/>
        </w:rPr>
      </w:pPr>
      <w:r w:rsidRPr="00F0179E">
        <w:rPr>
          <w:rFonts w:ascii="ITC Avant Garde" w:hAnsi="ITC Avant Garde"/>
          <w:sz w:val="22"/>
          <w:szCs w:val="22"/>
          <w:lang w:val="es-MX"/>
        </w:rPr>
        <w:t>Quedan excluidas las áreas que estén ocupadas por equipos de telecomunicaciones</w:t>
      </w:r>
      <w:r w:rsidRPr="00F0179E">
        <w:rPr>
          <w:rStyle w:val="Refdenotaalpie"/>
          <w:rFonts w:ascii="ITC Avant Garde" w:hAnsi="ITC Avant Garde"/>
          <w:sz w:val="22"/>
          <w:szCs w:val="22"/>
          <w:lang w:val="es-MX"/>
        </w:rPr>
        <w:footnoteReference w:id="46"/>
      </w:r>
      <w:r w:rsidRPr="00F0179E">
        <w:rPr>
          <w:rFonts w:ascii="ITC Avant Garde" w:hAnsi="ITC Avant Garde"/>
          <w:sz w:val="22"/>
          <w:szCs w:val="22"/>
          <w:lang w:val="es-MX"/>
        </w:rPr>
        <w:t xml:space="preserve"> y otros equipamientos auxiliares, así como las áreas que ocupa el personal para su mantenimiento, los espacios comunes necesarios para la movilidad de personas y equipos (tales como pasillos y accesos para apertura de puertas), al igual que aquellos espacios que por su naturaleza se utilizan para la operación de la red (estacionamientos, bodegas, áreas de carga y descarga).</w:t>
      </w:r>
    </w:p>
    <w:p w14:paraId="33CFF132" w14:textId="2DB9D486" w:rsidR="003D4DF8" w:rsidRPr="00F0179E" w:rsidRDefault="003D4DF8" w:rsidP="00F0179E">
      <w:pPr>
        <w:spacing w:after="200" w:line="276" w:lineRule="auto"/>
        <w:jc w:val="both"/>
        <w:rPr>
          <w:rFonts w:ascii="ITC Avant Garde" w:hAnsi="ITC Avant Garde"/>
          <w:sz w:val="22"/>
          <w:szCs w:val="22"/>
          <w:lang w:val="es-MX"/>
        </w:rPr>
      </w:pPr>
      <w:r w:rsidRPr="00F0179E">
        <w:rPr>
          <w:rFonts w:ascii="ITC Avant Garde" w:hAnsi="ITC Avant Garde"/>
          <w:sz w:val="22"/>
          <w:szCs w:val="22"/>
          <w:lang w:val="es-MX"/>
        </w:rPr>
        <w:t xml:space="preserve">Si algún CS ya cuenta con Coubicación en alguna de las instalaciones de </w:t>
      </w:r>
      <w:r w:rsidR="00F0179E" w:rsidRPr="00F0179E">
        <w:rPr>
          <w:rFonts w:ascii="ITC Avant Garde" w:hAnsi="ITC Avant Garde"/>
          <w:sz w:val="22"/>
          <w:szCs w:val="22"/>
          <w:lang w:val="es-MX"/>
        </w:rPr>
        <w:t>Telnor</w:t>
      </w:r>
      <w:r w:rsidRPr="00F0179E">
        <w:rPr>
          <w:rFonts w:ascii="ITC Avant Garde" w:hAnsi="ITC Avant Garde"/>
          <w:sz w:val="22"/>
          <w:szCs w:val="22"/>
          <w:lang w:val="es-MX"/>
        </w:rPr>
        <w:t>, podrá ser utilizada bajo las condiciones establecidas en el Servicio de Coubicación para Desagregación. En caso de que aplique, de acuerdo con las condiciones técnicas y operativas, al interior de la Coubicación, podrá llevarse a cabo la adecuación o instalación de elementos que permitan llevar a esta Coubicación el cableado del servicio requerido.</w:t>
      </w:r>
    </w:p>
    <w:p w14:paraId="33CFF133" w14:textId="4D1AD752" w:rsidR="003D4DF8" w:rsidRPr="00F0179E" w:rsidRDefault="003D4DF8" w:rsidP="00F0179E">
      <w:pPr>
        <w:spacing w:after="200" w:line="276" w:lineRule="auto"/>
        <w:jc w:val="both"/>
        <w:rPr>
          <w:rFonts w:ascii="ITC Avant Garde" w:hAnsi="ITC Avant Garde"/>
          <w:sz w:val="22"/>
          <w:szCs w:val="22"/>
          <w:lang w:val="es-MX"/>
        </w:rPr>
      </w:pPr>
      <w:r w:rsidRPr="00F0179E">
        <w:rPr>
          <w:rFonts w:ascii="ITC Avant Garde" w:hAnsi="ITC Avant Garde"/>
          <w:sz w:val="22"/>
          <w:szCs w:val="22"/>
          <w:lang w:val="es-MX"/>
        </w:rPr>
        <w:t>Dependiendo del servicio que se requiera, la instalación puede provenir de la sala de interconexión, transmisión, conmutación, distribuidor general o algún otro punto de las instalaciones de la central y serán variables en función de la distancia. De manera enunciativa más no limitativa, las adecuaciones a la Coubicación se requerirán cuando un CS solicite servicios auxiliares de Desagregación como el SCyD y el Cableado de DFO-</w:t>
      </w:r>
      <w:r w:rsidR="00F0179E" w:rsidRPr="00F0179E">
        <w:rPr>
          <w:rFonts w:ascii="ITC Avant Garde" w:hAnsi="ITC Avant Garde"/>
          <w:sz w:val="22"/>
          <w:szCs w:val="22"/>
          <w:lang w:val="es-MX"/>
        </w:rPr>
        <w:t>Telnor</w:t>
      </w:r>
      <w:r w:rsidRPr="00F0179E">
        <w:rPr>
          <w:rFonts w:ascii="ITC Avant Garde" w:hAnsi="ITC Avant Garde"/>
          <w:sz w:val="22"/>
          <w:szCs w:val="22"/>
          <w:lang w:val="es-MX"/>
        </w:rPr>
        <w:t xml:space="preserve"> a DFO-CS para la entrega de SAIB; o el servicio auxiliar de Cableado Multipar para la entrega de los servicios SDTBL y SDCBL. Los elementos a instalar pueden ser escalerillas de aluminio (incluyendo la perforación </w:t>
      </w:r>
      <w:r w:rsidRPr="00F0179E">
        <w:rPr>
          <w:rFonts w:ascii="ITC Avant Garde" w:hAnsi="ITC Avant Garde"/>
          <w:sz w:val="22"/>
          <w:szCs w:val="22"/>
          <w:lang w:val="es-MX"/>
        </w:rPr>
        <w:lastRenderedPageBreak/>
        <w:t>de muros y lozas), la instalación de tablillas o splitters, la ampliación de fuerza y clima, construcción de canaletas, entre otros. En todos los casos se procurará minimizar el impacto negativo que pudiera tener el servicio operativo habitual y se realizará en todo momento en coordinación con el CS.</w:t>
      </w:r>
    </w:p>
    <w:p w14:paraId="33CFF134" w14:textId="0FF66D6A" w:rsidR="003D4DF8" w:rsidRPr="00F0179E" w:rsidRDefault="003D4DF8" w:rsidP="00F0179E">
      <w:pPr>
        <w:spacing w:after="200" w:line="276" w:lineRule="auto"/>
        <w:jc w:val="both"/>
        <w:rPr>
          <w:rFonts w:ascii="ITC Avant Garde" w:hAnsi="ITC Avant Garde"/>
          <w:sz w:val="22"/>
          <w:szCs w:val="22"/>
          <w:lang w:val="es-MX"/>
        </w:rPr>
      </w:pPr>
      <w:r w:rsidRPr="00F0179E">
        <w:rPr>
          <w:rFonts w:ascii="ITC Avant Garde" w:hAnsi="ITC Avant Garde"/>
          <w:sz w:val="22"/>
          <w:szCs w:val="22"/>
          <w:lang w:val="es-MX"/>
        </w:rPr>
        <w:t xml:space="preserve">La Coubicación para Desagregación podrá ser utilizada por uno o más CS, no obstante, </w:t>
      </w:r>
      <w:r w:rsidR="00F0179E" w:rsidRPr="00F0179E">
        <w:rPr>
          <w:rFonts w:ascii="ITC Avant Garde" w:hAnsi="ITC Avant Garde"/>
          <w:sz w:val="22"/>
          <w:szCs w:val="22"/>
          <w:lang w:val="es-MX"/>
        </w:rPr>
        <w:t>Telnor</w:t>
      </w:r>
      <w:r w:rsidRPr="00F0179E">
        <w:rPr>
          <w:rFonts w:ascii="ITC Avant Garde" w:hAnsi="ITC Avant Garde"/>
          <w:sz w:val="22"/>
          <w:szCs w:val="22"/>
          <w:lang w:val="es-MX"/>
        </w:rPr>
        <w:t xml:space="preserve"> firmará el Convenio con un solo CS, y será decisión del CS compartir esa Coubicación con otros CS, en cuyo caso el responsable ante </w:t>
      </w:r>
      <w:r w:rsidR="00F0179E" w:rsidRPr="00F0179E">
        <w:rPr>
          <w:rFonts w:ascii="ITC Avant Garde" w:hAnsi="ITC Avant Garde"/>
          <w:sz w:val="22"/>
          <w:szCs w:val="22"/>
          <w:lang w:val="es-MX"/>
        </w:rPr>
        <w:t>Telnor</w:t>
      </w:r>
      <w:r w:rsidRPr="00F0179E">
        <w:rPr>
          <w:rFonts w:ascii="ITC Avant Garde" w:hAnsi="ITC Avant Garde"/>
          <w:sz w:val="22"/>
          <w:szCs w:val="22"/>
          <w:lang w:val="es-MX"/>
        </w:rPr>
        <w:t xml:space="preserve"> de dicha Coubicación será quien deberá tramitar los accesos y permisos. Si el CS responsable permite la instalación de componentes o equipos de otro CS, será bajo su responsabilidad y siempre informando de esta situación a </w:t>
      </w:r>
      <w:r w:rsidR="00F0179E" w:rsidRPr="00F0179E">
        <w:rPr>
          <w:rFonts w:ascii="ITC Avant Garde" w:hAnsi="ITC Avant Garde"/>
          <w:sz w:val="22"/>
          <w:szCs w:val="22"/>
          <w:lang w:val="es-MX"/>
        </w:rPr>
        <w:t>Telnor</w:t>
      </w:r>
      <w:r w:rsidRPr="00F0179E">
        <w:rPr>
          <w:rFonts w:ascii="ITC Avant Garde" w:hAnsi="ITC Avant Garde"/>
          <w:sz w:val="22"/>
          <w:szCs w:val="22"/>
          <w:lang w:val="es-MX"/>
        </w:rPr>
        <w:t xml:space="preserve">. El CS que esté compartiendo la Coubicación (no responsable), podrá solicitar directamente los servicios para lo que deberá entregar a </w:t>
      </w:r>
      <w:r w:rsidR="00F0179E" w:rsidRPr="00F0179E">
        <w:rPr>
          <w:rFonts w:ascii="ITC Avant Garde" w:hAnsi="ITC Avant Garde"/>
          <w:sz w:val="22"/>
          <w:szCs w:val="22"/>
          <w:lang w:val="es-MX"/>
        </w:rPr>
        <w:t>Telnor</w:t>
      </w:r>
      <w:r w:rsidRPr="00F0179E">
        <w:rPr>
          <w:rFonts w:ascii="ITC Avant Garde" w:hAnsi="ITC Avant Garde"/>
          <w:sz w:val="22"/>
          <w:szCs w:val="22"/>
          <w:lang w:val="es-MX"/>
        </w:rPr>
        <w:t xml:space="preserve"> un documento que demuestre que el CS responsable está de acuerdo con la compartición de la Coubicación.</w:t>
      </w:r>
    </w:p>
    <w:p w14:paraId="33CFF135" w14:textId="7B73B90E" w:rsidR="003D4DF8" w:rsidRPr="00F0179E" w:rsidRDefault="003D4DF8" w:rsidP="00F0179E">
      <w:pPr>
        <w:spacing w:after="200" w:line="276" w:lineRule="auto"/>
        <w:jc w:val="both"/>
        <w:rPr>
          <w:rFonts w:ascii="ITC Avant Garde" w:hAnsi="ITC Avant Garde"/>
          <w:sz w:val="22"/>
          <w:szCs w:val="22"/>
          <w:lang w:val="es-MX"/>
        </w:rPr>
      </w:pPr>
      <w:r w:rsidRPr="00F0179E">
        <w:rPr>
          <w:rFonts w:ascii="ITC Avant Garde" w:hAnsi="ITC Avant Garde"/>
          <w:sz w:val="22"/>
          <w:szCs w:val="22"/>
          <w:lang w:val="es-MX"/>
        </w:rPr>
        <w:t xml:space="preserve">Cuando </w:t>
      </w:r>
      <w:r w:rsidR="00F0179E" w:rsidRPr="00F0179E">
        <w:rPr>
          <w:rFonts w:ascii="ITC Avant Garde" w:hAnsi="ITC Avant Garde"/>
          <w:sz w:val="22"/>
          <w:szCs w:val="22"/>
          <w:lang w:val="es-MX"/>
        </w:rPr>
        <w:t>Telnor</w:t>
      </w:r>
      <w:r w:rsidRPr="00F0179E">
        <w:rPr>
          <w:rFonts w:ascii="ITC Avant Garde" w:hAnsi="ITC Avant Garde"/>
          <w:sz w:val="22"/>
          <w:szCs w:val="22"/>
          <w:lang w:val="es-MX"/>
        </w:rPr>
        <w:t xml:space="preserve"> cierre una Central Telefónica o Instalación Equivalente deberá considerar dentro de sus nuevas instalaciones los servicios actualmente contratados por los CS y realizar su reubicación asumiendo </w:t>
      </w:r>
      <w:r w:rsidR="00F0179E" w:rsidRPr="00F0179E">
        <w:rPr>
          <w:rFonts w:ascii="ITC Avant Garde" w:hAnsi="ITC Avant Garde"/>
          <w:sz w:val="22"/>
          <w:szCs w:val="22"/>
          <w:lang w:val="es-MX"/>
        </w:rPr>
        <w:t>Telnor</w:t>
      </w:r>
      <w:r w:rsidRPr="00F0179E">
        <w:rPr>
          <w:rFonts w:ascii="ITC Avant Garde" w:hAnsi="ITC Avant Garde"/>
          <w:sz w:val="22"/>
          <w:szCs w:val="22"/>
          <w:lang w:val="es-MX"/>
        </w:rPr>
        <w:t xml:space="preserve"> los costos correspondientes.</w:t>
      </w:r>
    </w:p>
    <w:p w14:paraId="33CFF136" w14:textId="77777777" w:rsidR="003D4DF8" w:rsidRPr="00F0179E" w:rsidRDefault="003D4DF8" w:rsidP="00F0179E">
      <w:pPr>
        <w:spacing w:after="200" w:line="276" w:lineRule="auto"/>
        <w:jc w:val="both"/>
        <w:rPr>
          <w:rFonts w:ascii="ITC Avant Garde" w:hAnsi="ITC Avant Garde"/>
          <w:sz w:val="22"/>
          <w:szCs w:val="22"/>
          <w:lang w:val="es-MX"/>
        </w:rPr>
      </w:pPr>
      <w:r w:rsidRPr="00F0179E">
        <w:rPr>
          <w:rFonts w:ascii="ITC Avant Garde" w:hAnsi="ITC Avant Garde"/>
          <w:sz w:val="22"/>
          <w:szCs w:val="22"/>
          <w:lang w:val="es-MX"/>
        </w:rPr>
        <w:t>Asimismo, notificará con 12 meses de anticipación tanto al Instituto como a los CS, a fin de coordinar con el CS su reubicación, de conformidad con el procedimiento al respecto en la sección 8.5 de esta OREDA.</w:t>
      </w:r>
    </w:p>
    <w:p w14:paraId="33CFF137" w14:textId="218F3A82" w:rsidR="003D4DF8" w:rsidRPr="00F0179E" w:rsidRDefault="003D4DF8" w:rsidP="00F0179E">
      <w:pPr>
        <w:spacing w:after="200" w:line="276" w:lineRule="auto"/>
        <w:jc w:val="both"/>
        <w:rPr>
          <w:rFonts w:ascii="ITC Avant Garde" w:hAnsi="ITC Avant Garde"/>
          <w:sz w:val="22"/>
          <w:szCs w:val="22"/>
          <w:lang w:val="es-MX"/>
        </w:rPr>
      </w:pPr>
      <w:r w:rsidRPr="00F0179E">
        <w:rPr>
          <w:rFonts w:ascii="ITC Avant Garde" w:hAnsi="ITC Avant Garde"/>
          <w:sz w:val="22"/>
          <w:szCs w:val="22"/>
          <w:lang w:val="es-MX"/>
        </w:rPr>
        <w:t xml:space="preserve">Será responsabilidad de </w:t>
      </w:r>
      <w:r w:rsidR="00F0179E" w:rsidRPr="00F0179E">
        <w:rPr>
          <w:rFonts w:ascii="ITC Avant Garde" w:hAnsi="ITC Avant Garde"/>
          <w:sz w:val="22"/>
          <w:szCs w:val="22"/>
          <w:lang w:val="es-MX"/>
        </w:rPr>
        <w:t>Telnor</w:t>
      </w:r>
      <w:r w:rsidRPr="00F0179E">
        <w:rPr>
          <w:rFonts w:ascii="ITC Avant Garde" w:hAnsi="ITC Avant Garde"/>
          <w:sz w:val="22"/>
          <w:szCs w:val="22"/>
          <w:lang w:val="es-MX"/>
        </w:rPr>
        <w:t xml:space="preserve"> y los CS realizar de manera conjunta las adecuaciones necesarias para garantizar la continuidad de los servicios. </w:t>
      </w:r>
    </w:p>
    <w:p w14:paraId="33CFF138" w14:textId="0EC460C6" w:rsidR="003D4DF8" w:rsidRPr="00F0179E" w:rsidRDefault="003D4DF8" w:rsidP="00F0179E">
      <w:pPr>
        <w:pStyle w:val="IFTnormal"/>
      </w:pPr>
      <w:r w:rsidRPr="00F0179E">
        <w:t xml:space="preserve">Existen 3 tipos de Coubicación para Desagregación dentro de las Instalaciones de </w:t>
      </w:r>
      <w:r w:rsidR="00F0179E" w:rsidRPr="00F0179E">
        <w:t>Telnor</w:t>
      </w:r>
      <w:r w:rsidRPr="00F0179E">
        <w:t>:</w:t>
      </w:r>
    </w:p>
    <w:p w14:paraId="33CFF139" w14:textId="77777777" w:rsidR="003D4DF8" w:rsidRPr="00F0179E" w:rsidRDefault="003D4DF8" w:rsidP="00F0179E">
      <w:pPr>
        <w:pStyle w:val="IFTnormal"/>
      </w:pPr>
      <w:r w:rsidRPr="00F0179E">
        <w:t>Tipo 1 (Local): Área de 9 m2 (3x3), con delimitación de tabla roca pudiendo utilizar las paredes existentes.</w:t>
      </w:r>
    </w:p>
    <w:p w14:paraId="33CFF13A" w14:textId="77777777" w:rsidR="003D4DF8" w:rsidRPr="00F0179E" w:rsidRDefault="003D4DF8" w:rsidP="00F0179E">
      <w:pPr>
        <w:pStyle w:val="IFTnormal"/>
      </w:pPr>
      <w:r w:rsidRPr="00F0179E">
        <w:t>Tipo 2 (Local): Área de 4 m2 (2x2), con delimitación de tabla roca pudiendo utilizar las paredes existentes.</w:t>
      </w:r>
    </w:p>
    <w:p w14:paraId="33CFF13B" w14:textId="77777777" w:rsidR="003D4DF8" w:rsidRPr="00F0179E" w:rsidRDefault="003D4DF8" w:rsidP="00F0179E">
      <w:pPr>
        <w:pStyle w:val="IFTnormal"/>
      </w:pPr>
      <w:r w:rsidRPr="00F0179E">
        <w:t>Tipo 3 (Gabinete): Área cerrada delimitada por tabla roca pudiendo utilizar paredes existentes, igual o mayor a 20 m2 dependiendo de la disponibilidad de espacio, que  tendrá la capacidad  de almacenar gabinetes cerrados con rack de 21 pulgadas que cumplen el estándar ETSI 300 119:</w:t>
      </w:r>
    </w:p>
    <w:p w14:paraId="33CFF13C" w14:textId="0825F35F" w:rsidR="003D4DF8" w:rsidRPr="00F0179E" w:rsidRDefault="003D4DF8" w:rsidP="00F0179E">
      <w:pPr>
        <w:pStyle w:val="CondicionesFinales"/>
        <w:rPr>
          <w:color w:val="auto"/>
        </w:rPr>
      </w:pPr>
      <w:r w:rsidRPr="00F0179E">
        <w:rPr>
          <w:color w:val="auto"/>
        </w:rPr>
        <w:t>• Altura: 2200 [mm]</w:t>
      </w:r>
    </w:p>
    <w:p w14:paraId="33CFF13D" w14:textId="564FD646" w:rsidR="003D4DF8" w:rsidRPr="00F0179E" w:rsidRDefault="003D4DF8" w:rsidP="00F0179E">
      <w:pPr>
        <w:pStyle w:val="CondicionesFinales"/>
        <w:rPr>
          <w:color w:val="auto"/>
        </w:rPr>
      </w:pPr>
      <w:r w:rsidRPr="00F0179E">
        <w:rPr>
          <w:color w:val="auto"/>
        </w:rPr>
        <w:lastRenderedPageBreak/>
        <w:t>• Ancho: 600 [mm]</w:t>
      </w:r>
    </w:p>
    <w:p w14:paraId="33CFF13E" w14:textId="2561EEC0" w:rsidR="003D4DF8" w:rsidRPr="00F0179E" w:rsidRDefault="003D4DF8" w:rsidP="00F0179E">
      <w:pPr>
        <w:pStyle w:val="CondicionesFinales"/>
        <w:rPr>
          <w:color w:val="auto"/>
          <w:lang w:val="es-MX"/>
        </w:rPr>
      </w:pPr>
      <w:r w:rsidRPr="00F0179E">
        <w:rPr>
          <w:color w:val="auto"/>
          <w:lang w:val="es-MX"/>
        </w:rPr>
        <w:t xml:space="preserve">• </w:t>
      </w:r>
      <w:r w:rsidRPr="00F0179E">
        <w:rPr>
          <w:color w:val="auto"/>
        </w:rPr>
        <w:t>Profundidad</w:t>
      </w:r>
      <w:r w:rsidRPr="00F0179E">
        <w:rPr>
          <w:color w:val="auto"/>
          <w:lang w:val="es-MX"/>
        </w:rPr>
        <w:t>: 600 [mm]</w:t>
      </w:r>
    </w:p>
    <w:p w14:paraId="33CFF13F" w14:textId="77777777" w:rsidR="003D4DF8" w:rsidRPr="00F0179E" w:rsidRDefault="003D4DF8" w:rsidP="00F0179E">
      <w:pPr>
        <w:pStyle w:val="IFTnormal"/>
      </w:pPr>
      <w:r w:rsidRPr="00F0179E">
        <w:t>6 unidades de rack serán reservadas para el PDU (unidad de distribución de energía) y el sistema de ventilación.</w:t>
      </w:r>
    </w:p>
    <w:p w14:paraId="33CFF140" w14:textId="79B54767" w:rsidR="003D4DF8" w:rsidRPr="00F0179E" w:rsidRDefault="00F0179E" w:rsidP="00F0179E">
      <w:pPr>
        <w:pStyle w:val="IFTnormal"/>
      </w:pPr>
      <w:r w:rsidRPr="00F0179E">
        <w:rPr>
          <w:rFonts w:cs="Arial"/>
        </w:rPr>
        <w:t>Telnor</w:t>
      </w:r>
      <w:r w:rsidR="003D4DF8" w:rsidRPr="00F0179E">
        <w:rPr>
          <w:rFonts w:cs="Arial"/>
        </w:rPr>
        <w:t xml:space="preserve"> permitirá al Concesionario Solicitante compartir con otros Concesionarios que se lo requieran, el gabinete que al efecto </w:t>
      </w:r>
      <w:r w:rsidRPr="00F0179E">
        <w:rPr>
          <w:rFonts w:cs="Arial"/>
        </w:rPr>
        <w:t>Telnor</w:t>
      </w:r>
      <w:r w:rsidR="003D4DF8" w:rsidRPr="00F0179E">
        <w:rPr>
          <w:rFonts w:cs="Arial"/>
        </w:rPr>
        <w:t xml:space="preserve"> le haya proporcionado. En cuyo caso el responsable del gabinete seguirá siendo el Concesionario Solicitante</w:t>
      </w:r>
    </w:p>
    <w:p w14:paraId="33CFF141" w14:textId="77777777" w:rsidR="003D4DF8" w:rsidRPr="00F0179E" w:rsidRDefault="003D4DF8" w:rsidP="00F0179E">
      <w:pPr>
        <w:pStyle w:val="IFTnormal"/>
      </w:pPr>
      <w:r w:rsidRPr="00F0179E">
        <w:t>Las modalidades Tipo 1 (Local): Área de 9 m2 (3x3) y Tipo 2 (Local) de coubicación podrán ser internas o externas.</w:t>
      </w:r>
    </w:p>
    <w:p w14:paraId="33CFF142" w14:textId="77777777" w:rsidR="003D4DF8" w:rsidRPr="00F0179E" w:rsidRDefault="003D4DF8" w:rsidP="00F0179E">
      <w:pPr>
        <w:pStyle w:val="Prrafodelista"/>
        <w:numPr>
          <w:ilvl w:val="0"/>
          <w:numId w:val="78"/>
        </w:numPr>
        <w:autoSpaceDE w:val="0"/>
        <w:autoSpaceDN w:val="0"/>
        <w:spacing w:after="200" w:line="276" w:lineRule="auto"/>
        <w:jc w:val="both"/>
        <w:rPr>
          <w:rFonts w:ascii="ITC Avant Garde" w:hAnsi="ITC Avant Garde"/>
          <w:sz w:val="22"/>
          <w:szCs w:val="22"/>
          <w:lang w:val="es-ES"/>
        </w:rPr>
      </w:pPr>
      <w:r w:rsidRPr="00F0179E">
        <w:rPr>
          <w:rFonts w:ascii="ITC Avant Garde" w:hAnsi="ITC Avant Garde"/>
          <w:sz w:val="22"/>
          <w:szCs w:val="22"/>
          <w:lang w:val="es-ES"/>
        </w:rPr>
        <w:t>Se podrá ingresar la solicitud del servicio Auxiliar de Cableado Multipar y SCyD, a partir de que el CS hubiera aceptado la cotización del servicio de Coubicación (por nueva habilitación o por adecuación), y la entrega del Servicio Auxiliar será en punta en el plazo que corresponda al servicio de Coubicación o posterior a la Coubicación dependiendo de en qué momento se haya solicitado el servicio Auxiliar y de los tiempos de cada servicio, prevaleciendo el de mayor plazo o bien el solicitado al final.</w:t>
      </w:r>
    </w:p>
    <w:p w14:paraId="33CFF143" w14:textId="77777777" w:rsidR="003D4DF8" w:rsidRPr="00F0179E" w:rsidRDefault="003D4DF8" w:rsidP="00F0179E">
      <w:pPr>
        <w:pStyle w:val="Prrafodelista"/>
        <w:numPr>
          <w:ilvl w:val="2"/>
          <w:numId w:val="143"/>
        </w:numPr>
        <w:tabs>
          <w:tab w:val="left" w:pos="993"/>
        </w:tabs>
        <w:ind w:left="851" w:hanging="425"/>
        <w:outlineLvl w:val="2"/>
        <w:rPr>
          <w:rFonts w:ascii="ITC Avant Garde" w:hAnsi="ITC Avant Garde"/>
          <w:b/>
          <w:sz w:val="22"/>
        </w:rPr>
      </w:pPr>
      <w:bookmarkStart w:id="669" w:name="_Toc467248757"/>
      <w:bookmarkStart w:id="670" w:name="_Toc467852726"/>
      <w:r w:rsidRPr="00F0179E">
        <w:rPr>
          <w:rFonts w:ascii="ITC Avant Garde" w:hAnsi="ITC Avant Garde"/>
          <w:b/>
          <w:sz w:val="22"/>
        </w:rPr>
        <w:t>Características técnicas mínimas para los tipos de coubicación:</w:t>
      </w:r>
      <w:bookmarkEnd w:id="669"/>
      <w:bookmarkEnd w:id="670"/>
    </w:p>
    <w:p w14:paraId="33CFF144" w14:textId="77777777" w:rsidR="00793745" w:rsidRPr="00F0179E" w:rsidRDefault="00793745" w:rsidP="00F0179E"/>
    <w:tbl>
      <w:tblPr>
        <w:tblW w:w="8060" w:type="dxa"/>
        <w:jc w:val="center"/>
        <w:tblCellMar>
          <w:left w:w="70" w:type="dxa"/>
          <w:right w:w="70" w:type="dxa"/>
        </w:tblCellMar>
        <w:tblLook w:val="04A0" w:firstRow="1" w:lastRow="0" w:firstColumn="1" w:lastColumn="0" w:noHBand="0" w:noVBand="1"/>
      </w:tblPr>
      <w:tblGrid>
        <w:gridCol w:w="2552"/>
        <w:gridCol w:w="5508"/>
      </w:tblGrid>
      <w:tr w:rsidR="00F0179E" w:rsidRPr="00F0179E" w14:paraId="33CFF147" w14:textId="77777777" w:rsidTr="004F7BD0">
        <w:trPr>
          <w:trHeight w:val="570"/>
          <w:jc w:val="center"/>
        </w:trPr>
        <w:tc>
          <w:tcPr>
            <w:tcW w:w="2552"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33CFF145" w14:textId="77777777" w:rsidR="003D4DF8" w:rsidRPr="00F0179E" w:rsidRDefault="003D4DF8" w:rsidP="00F0179E">
            <w:pPr>
              <w:jc w:val="center"/>
              <w:rPr>
                <w:rFonts w:ascii="ITC Avant Garde" w:hAnsi="ITC Avant Garde"/>
                <w:b/>
                <w:bCs/>
                <w:sz w:val="22"/>
                <w:lang w:eastAsia="es-MX"/>
              </w:rPr>
            </w:pPr>
            <w:r w:rsidRPr="00F0179E">
              <w:rPr>
                <w:rFonts w:ascii="ITC Avant Garde" w:hAnsi="ITC Avant Garde"/>
                <w:b/>
                <w:bCs/>
                <w:sz w:val="22"/>
                <w:lang w:eastAsia="es-MX"/>
              </w:rPr>
              <w:t>Acceso</w:t>
            </w:r>
          </w:p>
        </w:tc>
        <w:tc>
          <w:tcPr>
            <w:tcW w:w="5508" w:type="dxa"/>
            <w:tcBorders>
              <w:top w:val="single" w:sz="4" w:space="0" w:color="auto"/>
              <w:left w:val="nil"/>
              <w:bottom w:val="single" w:sz="4" w:space="0" w:color="auto"/>
              <w:right w:val="single" w:sz="4" w:space="0" w:color="auto"/>
            </w:tcBorders>
            <w:shd w:val="clear" w:color="auto" w:fill="auto"/>
            <w:vAlign w:val="center"/>
            <w:hideMark/>
          </w:tcPr>
          <w:p w14:paraId="33CFF146" w14:textId="77777777" w:rsidR="003D4DF8" w:rsidRPr="00F0179E" w:rsidRDefault="003D4DF8" w:rsidP="00F0179E">
            <w:pPr>
              <w:jc w:val="both"/>
              <w:rPr>
                <w:rFonts w:ascii="ITC Avant Garde" w:hAnsi="ITC Avant Garde"/>
                <w:sz w:val="22"/>
                <w:lang w:eastAsia="es-MX"/>
              </w:rPr>
            </w:pPr>
            <w:r w:rsidRPr="00F0179E">
              <w:rPr>
                <w:rFonts w:ascii="ITC Avant Garde" w:hAnsi="ITC Avant Garde"/>
                <w:sz w:val="22"/>
                <w:lang w:eastAsia="es-MX"/>
              </w:rPr>
              <w:t>7X24 hrs. Todos los días del año atendiendo los procedimientos correspondientes</w:t>
            </w:r>
          </w:p>
        </w:tc>
      </w:tr>
      <w:tr w:rsidR="00F0179E" w:rsidRPr="00F0179E" w14:paraId="33CFF14A" w14:textId="77777777" w:rsidTr="004F7BD0">
        <w:trPr>
          <w:trHeight w:val="855"/>
          <w:jc w:val="center"/>
        </w:trPr>
        <w:tc>
          <w:tcPr>
            <w:tcW w:w="2552" w:type="dxa"/>
            <w:tcBorders>
              <w:top w:val="nil"/>
              <w:left w:val="single" w:sz="4" w:space="0" w:color="auto"/>
              <w:bottom w:val="single" w:sz="4" w:space="0" w:color="auto"/>
              <w:right w:val="single" w:sz="4" w:space="0" w:color="auto"/>
            </w:tcBorders>
            <w:shd w:val="clear" w:color="auto" w:fill="auto"/>
            <w:vAlign w:val="center"/>
            <w:hideMark/>
          </w:tcPr>
          <w:p w14:paraId="33CFF148" w14:textId="77777777" w:rsidR="003D4DF8" w:rsidRPr="00F0179E" w:rsidRDefault="003D4DF8" w:rsidP="00F0179E">
            <w:pPr>
              <w:jc w:val="center"/>
              <w:rPr>
                <w:rFonts w:ascii="ITC Avant Garde" w:hAnsi="ITC Avant Garde"/>
                <w:b/>
                <w:bCs/>
                <w:sz w:val="22"/>
                <w:szCs w:val="21"/>
                <w:lang w:eastAsia="es-MX"/>
              </w:rPr>
            </w:pPr>
            <w:r w:rsidRPr="00F0179E">
              <w:rPr>
                <w:rFonts w:ascii="Times New Roman" w:hAnsi="Times New Roman"/>
                <w:b/>
                <w:bCs/>
                <w:sz w:val="22"/>
                <w:szCs w:val="14"/>
                <w:lang w:eastAsia="es-MX"/>
              </w:rPr>
              <w:t xml:space="preserve"> </w:t>
            </w:r>
            <w:r w:rsidRPr="00F0179E">
              <w:rPr>
                <w:rFonts w:ascii="ITC Avant Garde" w:hAnsi="ITC Avant Garde"/>
                <w:b/>
                <w:bCs/>
                <w:sz w:val="22"/>
                <w:lang w:eastAsia="es-MX"/>
              </w:rPr>
              <w:t>Contactos eléctricos</w:t>
            </w:r>
          </w:p>
        </w:tc>
        <w:tc>
          <w:tcPr>
            <w:tcW w:w="5508" w:type="dxa"/>
            <w:tcBorders>
              <w:top w:val="nil"/>
              <w:left w:val="nil"/>
              <w:bottom w:val="single" w:sz="4" w:space="0" w:color="auto"/>
              <w:right w:val="single" w:sz="4" w:space="0" w:color="auto"/>
            </w:tcBorders>
            <w:shd w:val="clear" w:color="auto" w:fill="auto"/>
            <w:vAlign w:val="center"/>
            <w:hideMark/>
          </w:tcPr>
          <w:p w14:paraId="33CFF149" w14:textId="77777777" w:rsidR="003D4DF8" w:rsidRPr="00F0179E" w:rsidRDefault="003D4DF8" w:rsidP="00F0179E">
            <w:pPr>
              <w:jc w:val="both"/>
              <w:rPr>
                <w:rFonts w:ascii="ITC Avant Garde" w:hAnsi="ITC Avant Garde"/>
                <w:sz w:val="22"/>
                <w:lang w:eastAsia="es-MX"/>
              </w:rPr>
            </w:pPr>
            <w:r w:rsidRPr="00F0179E">
              <w:rPr>
                <w:rFonts w:ascii="ITC Avant Garde" w:hAnsi="ITC Avant Garde"/>
                <w:sz w:val="22"/>
                <w:lang w:eastAsia="es-MX"/>
              </w:rPr>
              <w:t>2 contactos dobles polarizados, voltaje suministrado por la compañía comercial +/- 10% máximo</w:t>
            </w:r>
          </w:p>
        </w:tc>
      </w:tr>
      <w:tr w:rsidR="00F0179E" w:rsidRPr="00F0179E" w14:paraId="33CFF14D" w14:textId="77777777" w:rsidTr="004F7BD0">
        <w:trPr>
          <w:trHeight w:val="855"/>
          <w:jc w:val="center"/>
        </w:trPr>
        <w:tc>
          <w:tcPr>
            <w:tcW w:w="2552" w:type="dxa"/>
            <w:tcBorders>
              <w:top w:val="nil"/>
              <w:left w:val="single" w:sz="4" w:space="0" w:color="auto"/>
              <w:bottom w:val="single" w:sz="4" w:space="0" w:color="auto"/>
              <w:right w:val="single" w:sz="4" w:space="0" w:color="auto"/>
            </w:tcBorders>
            <w:shd w:val="clear" w:color="auto" w:fill="auto"/>
            <w:vAlign w:val="center"/>
            <w:hideMark/>
          </w:tcPr>
          <w:p w14:paraId="33CFF14B" w14:textId="77777777" w:rsidR="003D4DF8" w:rsidRPr="00F0179E" w:rsidRDefault="003D4DF8" w:rsidP="00F0179E">
            <w:pPr>
              <w:jc w:val="center"/>
              <w:rPr>
                <w:rFonts w:ascii="ITC Avant Garde" w:hAnsi="ITC Avant Garde"/>
                <w:b/>
                <w:bCs/>
                <w:sz w:val="22"/>
                <w:szCs w:val="21"/>
                <w:lang w:eastAsia="es-MX"/>
              </w:rPr>
            </w:pPr>
            <w:r w:rsidRPr="00F0179E">
              <w:rPr>
                <w:rFonts w:ascii="Times New Roman" w:hAnsi="Times New Roman"/>
                <w:b/>
                <w:bCs/>
                <w:sz w:val="22"/>
                <w:szCs w:val="14"/>
                <w:lang w:eastAsia="es-MX"/>
              </w:rPr>
              <w:t xml:space="preserve"> </w:t>
            </w:r>
            <w:r w:rsidRPr="00F0179E">
              <w:rPr>
                <w:rFonts w:ascii="ITC Avant Garde" w:hAnsi="ITC Avant Garde"/>
                <w:b/>
                <w:bCs/>
                <w:sz w:val="22"/>
                <w:lang w:eastAsia="es-MX"/>
              </w:rPr>
              <w:t>Corriente Directa</w:t>
            </w:r>
          </w:p>
        </w:tc>
        <w:tc>
          <w:tcPr>
            <w:tcW w:w="5508" w:type="dxa"/>
            <w:tcBorders>
              <w:top w:val="nil"/>
              <w:left w:val="nil"/>
              <w:bottom w:val="single" w:sz="4" w:space="0" w:color="auto"/>
              <w:right w:val="single" w:sz="4" w:space="0" w:color="auto"/>
            </w:tcBorders>
            <w:shd w:val="clear" w:color="auto" w:fill="auto"/>
            <w:vAlign w:val="center"/>
            <w:hideMark/>
          </w:tcPr>
          <w:p w14:paraId="33CFF14C" w14:textId="77777777" w:rsidR="003D4DF8" w:rsidRPr="00F0179E" w:rsidRDefault="003D4DF8" w:rsidP="00F0179E">
            <w:pPr>
              <w:jc w:val="both"/>
              <w:rPr>
                <w:rFonts w:ascii="ITC Avant Garde" w:hAnsi="ITC Avant Garde"/>
                <w:sz w:val="22"/>
                <w:lang w:eastAsia="es-MX"/>
              </w:rPr>
            </w:pPr>
            <w:r w:rsidRPr="00F0179E">
              <w:rPr>
                <w:rFonts w:ascii="ITC Avant Garde" w:hAnsi="ITC Avant Garde"/>
                <w:sz w:val="22"/>
                <w:lang w:eastAsia="es-MX"/>
              </w:rPr>
              <w:t>-48 volts, con 10 Amperes y respaldo de 4 horas, en su caso se podrá requerir respaldo opcional.</w:t>
            </w:r>
          </w:p>
        </w:tc>
      </w:tr>
      <w:tr w:rsidR="00F0179E" w:rsidRPr="00F0179E" w14:paraId="33CFF150" w14:textId="77777777" w:rsidTr="004F7BD0">
        <w:trPr>
          <w:trHeight w:val="570"/>
          <w:jc w:val="center"/>
        </w:trPr>
        <w:tc>
          <w:tcPr>
            <w:tcW w:w="2552" w:type="dxa"/>
            <w:tcBorders>
              <w:top w:val="nil"/>
              <w:left w:val="single" w:sz="4" w:space="0" w:color="auto"/>
              <w:bottom w:val="single" w:sz="4" w:space="0" w:color="auto"/>
              <w:right w:val="single" w:sz="4" w:space="0" w:color="auto"/>
            </w:tcBorders>
            <w:shd w:val="clear" w:color="auto" w:fill="auto"/>
            <w:vAlign w:val="center"/>
            <w:hideMark/>
          </w:tcPr>
          <w:p w14:paraId="33CFF14E" w14:textId="77777777" w:rsidR="003D4DF8" w:rsidRPr="00F0179E" w:rsidRDefault="003D4DF8" w:rsidP="00F0179E">
            <w:pPr>
              <w:jc w:val="center"/>
              <w:rPr>
                <w:rFonts w:ascii="ITC Avant Garde" w:hAnsi="ITC Avant Garde"/>
                <w:b/>
                <w:bCs/>
                <w:sz w:val="22"/>
                <w:lang w:eastAsia="es-MX"/>
              </w:rPr>
            </w:pPr>
            <w:r w:rsidRPr="00F0179E">
              <w:rPr>
                <w:rFonts w:ascii="ITC Avant Garde" w:hAnsi="ITC Avant Garde"/>
                <w:b/>
                <w:bCs/>
                <w:sz w:val="22"/>
                <w:lang w:eastAsia="es-MX"/>
              </w:rPr>
              <w:t>Corriente Alterna</w:t>
            </w:r>
          </w:p>
        </w:tc>
        <w:tc>
          <w:tcPr>
            <w:tcW w:w="5508" w:type="dxa"/>
            <w:tcBorders>
              <w:top w:val="nil"/>
              <w:left w:val="nil"/>
              <w:bottom w:val="single" w:sz="4" w:space="0" w:color="auto"/>
              <w:right w:val="single" w:sz="4" w:space="0" w:color="auto"/>
            </w:tcBorders>
            <w:shd w:val="clear" w:color="auto" w:fill="auto"/>
            <w:vAlign w:val="center"/>
            <w:hideMark/>
          </w:tcPr>
          <w:p w14:paraId="33CFF14F" w14:textId="77777777" w:rsidR="003D4DF8" w:rsidRPr="00F0179E" w:rsidRDefault="003D4DF8" w:rsidP="00F0179E">
            <w:pPr>
              <w:jc w:val="both"/>
              <w:rPr>
                <w:rFonts w:ascii="ITC Avant Garde" w:hAnsi="ITC Avant Garde"/>
                <w:sz w:val="22"/>
                <w:lang w:eastAsia="es-MX"/>
              </w:rPr>
            </w:pPr>
            <w:r w:rsidRPr="00F0179E">
              <w:rPr>
                <w:rFonts w:ascii="ITC Avant Garde" w:hAnsi="ITC Avant Garde"/>
                <w:sz w:val="22"/>
                <w:lang w:eastAsia="es-MX"/>
              </w:rPr>
              <w:t>10 Amperes con dos contactos polarizados a 127 volts con respaldo opcional</w:t>
            </w:r>
          </w:p>
        </w:tc>
      </w:tr>
      <w:tr w:rsidR="00F0179E" w:rsidRPr="00F0179E" w14:paraId="33CFF153" w14:textId="77777777" w:rsidTr="004F7BD0">
        <w:trPr>
          <w:trHeight w:val="570"/>
          <w:jc w:val="center"/>
        </w:trPr>
        <w:tc>
          <w:tcPr>
            <w:tcW w:w="2552" w:type="dxa"/>
            <w:tcBorders>
              <w:top w:val="nil"/>
              <w:left w:val="single" w:sz="4" w:space="0" w:color="auto"/>
              <w:bottom w:val="single" w:sz="4" w:space="0" w:color="auto"/>
              <w:right w:val="single" w:sz="4" w:space="0" w:color="auto"/>
            </w:tcBorders>
            <w:shd w:val="clear" w:color="auto" w:fill="auto"/>
            <w:vAlign w:val="center"/>
            <w:hideMark/>
          </w:tcPr>
          <w:p w14:paraId="33CFF151" w14:textId="77777777" w:rsidR="003D4DF8" w:rsidRPr="00F0179E" w:rsidRDefault="003D4DF8" w:rsidP="00F0179E">
            <w:pPr>
              <w:jc w:val="center"/>
              <w:rPr>
                <w:rFonts w:ascii="ITC Avant Garde" w:hAnsi="ITC Avant Garde"/>
                <w:b/>
                <w:bCs/>
                <w:sz w:val="22"/>
                <w:lang w:eastAsia="es-MX"/>
              </w:rPr>
            </w:pPr>
            <w:r w:rsidRPr="00F0179E">
              <w:rPr>
                <w:rFonts w:ascii="ITC Avant Garde" w:hAnsi="ITC Avant Garde"/>
                <w:b/>
                <w:bCs/>
                <w:sz w:val="22"/>
                <w:lang w:eastAsia="es-MX"/>
              </w:rPr>
              <w:t>Temperatura</w:t>
            </w:r>
          </w:p>
        </w:tc>
        <w:tc>
          <w:tcPr>
            <w:tcW w:w="5508" w:type="dxa"/>
            <w:tcBorders>
              <w:top w:val="nil"/>
              <w:left w:val="nil"/>
              <w:bottom w:val="single" w:sz="4" w:space="0" w:color="auto"/>
              <w:right w:val="single" w:sz="4" w:space="0" w:color="auto"/>
            </w:tcBorders>
            <w:shd w:val="clear" w:color="auto" w:fill="auto"/>
            <w:vAlign w:val="center"/>
            <w:hideMark/>
          </w:tcPr>
          <w:p w14:paraId="33CFF152" w14:textId="77777777" w:rsidR="003D4DF8" w:rsidRPr="00F0179E" w:rsidRDefault="003D4DF8" w:rsidP="00F0179E">
            <w:pPr>
              <w:jc w:val="both"/>
              <w:rPr>
                <w:rFonts w:ascii="ITC Avant Garde" w:hAnsi="ITC Avant Garde"/>
                <w:sz w:val="22"/>
                <w:lang w:eastAsia="es-MX"/>
              </w:rPr>
            </w:pPr>
            <w:r w:rsidRPr="00F0179E">
              <w:rPr>
                <w:rFonts w:ascii="ITC Avant Garde" w:hAnsi="ITC Avant Garde"/>
                <w:sz w:val="22"/>
                <w:lang w:eastAsia="es-MX"/>
              </w:rPr>
              <w:t>Menor a 25 grados centígrados, con un consumo máximo de 2500 Kwh/mes.</w:t>
            </w:r>
          </w:p>
        </w:tc>
      </w:tr>
      <w:tr w:rsidR="00F0179E" w:rsidRPr="00F0179E" w14:paraId="33CFF156" w14:textId="77777777" w:rsidTr="002F07C6">
        <w:trPr>
          <w:trHeight w:val="855"/>
          <w:jc w:val="center"/>
        </w:trPr>
        <w:tc>
          <w:tcPr>
            <w:tcW w:w="2552" w:type="dxa"/>
            <w:tcBorders>
              <w:top w:val="nil"/>
              <w:left w:val="single" w:sz="4" w:space="0" w:color="auto"/>
              <w:bottom w:val="single" w:sz="4" w:space="0" w:color="auto"/>
              <w:right w:val="single" w:sz="4" w:space="0" w:color="auto"/>
            </w:tcBorders>
            <w:shd w:val="clear" w:color="auto" w:fill="auto"/>
            <w:vAlign w:val="center"/>
            <w:hideMark/>
          </w:tcPr>
          <w:p w14:paraId="33CFF154" w14:textId="77777777" w:rsidR="003D4DF8" w:rsidRPr="00F0179E" w:rsidRDefault="003D4DF8" w:rsidP="00F0179E">
            <w:pPr>
              <w:jc w:val="center"/>
              <w:rPr>
                <w:rFonts w:ascii="ITC Avant Garde" w:hAnsi="ITC Avant Garde"/>
                <w:b/>
                <w:bCs/>
                <w:sz w:val="22"/>
                <w:lang w:eastAsia="es-MX"/>
              </w:rPr>
            </w:pPr>
            <w:r w:rsidRPr="00F0179E">
              <w:rPr>
                <w:rFonts w:ascii="ITC Avant Garde" w:hAnsi="ITC Avant Garde"/>
                <w:b/>
                <w:bCs/>
                <w:sz w:val="22"/>
                <w:lang w:val="en-US" w:eastAsia="es-MX"/>
              </w:rPr>
              <w:t>Altura libre</w:t>
            </w:r>
          </w:p>
        </w:tc>
        <w:tc>
          <w:tcPr>
            <w:tcW w:w="5508" w:type="dxa"/>
            <w:tcBorders>
              <w:top w:val="nil"/>
              <w:left w:val="nil"/>
              <w:bottom w:val="single" w:sz="4" w:space="0" w:color="auto"/>
              <w:right w:val="single" w:sz="4" w:space="0" w:color="auto"/>
            </w:tcBorders>
            <w:shd w:val="clear" w:color="auto" w:fill="auto"/>
            <w:vAlign w:val="center"/>
            <w:hideMark/>
          </w:tcPr>
          <w:p w14:paraId="33CFF155" w14:textId="77777777" w:rsidR="003D4DF8" w:rsidRPr="00F0179E" w:rsidRDefault="003D4DF8" w:rsidP="00F0179E">
            <w:pPr>
              <w:jc w:val="both"/>
              <w:rPr>
                <w:rFonts w:ascii="ITC Avant Garde" w:hAnsi="ITC Avant Garde"/>
                <w:sz w:val="22"/>
                <w:lang w:eastAsia="es-MX"/>
              </w:rPr>
            </w:pPr>
            <w:r w:rsidRPr="00F0179E">
              <w:rPr>
                <w:rFonts w:ascii="ITC Avant Garde" w:hAnsi="ITC Avant Garde"/>
                <w:sz w:val="22"/>
                <w:lang w:eastAsia="es-MX"/>
              </w:rPr>
              <w:t>3.0 m para instalación de equipo. Los ductos y escalerillas estarán dentro de esta altura (2.40 m)</w:t>
            </w:r>
          </w:p>
        </w:tc>
      </w:tr>
      <w:tr w:rsidR="00F0179E" w:rsidRPr="00F0179E" w14:paraId="33CFF159" w14:textId="77777777" w:rsidTr="002F07C6">
        <w:trPr>
          <w:trHeight w:val="1140"/>
          <w:jc w:val="center"/>
        </w:trPr>
        <w:tc>
          <w:tcPr>
            <w:tcW w:w="2552"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33CFF157" w14:textId="77777777" w:rsidR="003D4DF8" w:rsidRPr="00F0179E" w:rsidRDefault="003D4DF8" w:rsidP="00F0179E">
            <w:pPr>
              <w:jc w:val="center"/>
              <w:rPr>
                <w:rFonts w:ascii="ITC Avant Garde" w:hAnsi="ITC Avant Garde"/>
                <w:b/>
                <w:bCs/>
                <w:sz w:val="22"/>
                <w:lang w:eastAsia="es-MX"/>
              </w:rPr>
            </w:pPr>
            <w:r w:rsidRPr="00F0179E">
              <w:rPr>
                <w:rFonts w:ascii="ITC Avant Garde" w:hAnsi="ITC Avant Garde"/>
                <w:b/>
                <w:bCs/>
                <w:sz w:val="22"/>
                <w:lang w:eastAsia="es-MX"/>
              </w:rPr>
              <w:t>Sistema de tierras</w:t>
            </w:r>
          </w:p>
        </w:tc>
        <w:tc>
          <w:tcPr>
            <w:tcW w:w="5508" w:type="dxa"/>
            <w:tcBorders>
              <w:top w:val="single" w:sz="4" w:space="0" w:color="auto"/>
              <w:left w:val="nil"/>
              <w:bottom w:val="single" w:sz="4" w:space="0" w:color="auto"/>
              <w:right w:val="single" w:sz="4" w:space="0" w:color="auto"/>
            </w:tcBorders>
            <w:shd w:val="clear" w:color="auto" w:fill="auto"/>
            <w:vAlign w:val="center"/>
            <w:hideMark/>
          </w:tcPr>
          <w:p w14:paraId="33CFF158" w14:textId="77777777" w:rsidR="003D4DF8" w:rsidRPr="00F0179E" w:rsidRDefault="003D4DF8" w:rsidP="00F0179E">
            <w:pPr>
              <w:jc w:val="both"/>
              <w:rPr>
                <w:rFonts w:ascii="ITC Avant Garde" w:hAnsi="ITC Avant Garde"/>
                <w:sz w:val="22"/>
                <w:lang w:eastAsia="es-MX"/>
              </w:rPr>
            </w:pPr>
            <w:r w:rsidRPr="00F0179E">
              <w:rPr>
                <w:rFonts w:ascii="ITC Avant Garde" w:hAnsi="ITC Avant Garde"/>
                <w:sz w:val="22"/>
                <w:lang w:eastAsia="es-MX"/>
              </w:rPr>
              <w:t>Conductor principal de puesta a tierra calibre 1/0 AWG con derivación a cada local con cable calibre 6 AWG con un valor máximo de 5 ohms.</w:t>
            </w:r>
          </w:p>
        </w:tc>
      </w:tr>
      <w:tr w:rsidR="00F0179E" w:rsidRPr="00F0179E" w14:paraId="33CFF15C" w14:textId="77777777" w:rsidTr="002F07C6">
        <w:trPr>
          <w:trHeight w:val="300"/>
          <w:jc w:val="center"/>
        </w:trPr>
        <w:tc>
          <w:tcPr>
            <w:tcW w:w="2552"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33CFF15A" w14:textId="77777777" w:rsidR="003D4DF8" w:rsidRPr="00F0179E" w:rsidRDefault="003D4DF8" w:rsidP="00F0179E">
            <w:pPr>
              <w:jc w:val="center"/>
              <w:rPr>
                <w:rFonts w:ascii="ITC Avant Garde" w:hAnsi="ITC Avant Garde"/>
                <w:b/>
                <w:bCs/>
                <w:sz w:val="22"/>
                <w:lang w:eastAsia="es-MX"/>
              </w:rPr>
            </w:pPr>
            <w:r w:rsidRPr="00F0179E">
              <w:rPr>
                <w:rFonts w:ascii="ITC Avant Garde" w:hAnsi="ITC Avant Garde"/>
                <w:b/>
                <w:bCs/>
                <w:sz w:val="22"/>
                <w:lang w:eastAsia="es-MX"/>
              </w:rPr>
              <w:lastRenderedPageBreak/>
              <w:t>Acceso por  mantenimiento</w:t>
            </w:r>
          </w:p>
        </w:tc>
        <w:tc>
          <w:tcPr>
            <w:tcW w:w="5508"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33CFF15B" w14:textId="77777777" w:rsidR="003D4DF8" w:rsidRPr="00F0179E" w:rsidRDefault="003D4DF8" w:rsidP="00F0179E">
            <w:pPr>
              <w:jc w:val="both"/>
              <w:rPr>
                <w:rFonts w:ascii="ITC Avant Garde" w:hAnsi="ITC Avant Garde"/>
                <w:sz w:val="22"/>
                <w:lang w:eastAsia="es-MX"/>
              </w:rPr>
            </w:pPr>
            <w:r w:rsidRPr="00F0179E">
              <w:rPr>
                <w:rFonts w:ascii="ITC Avant Garde" w:hAnsi="ITC Avant Garde"/>
                <w:sz w:val="22"/>
                <w:lang w:eastAsia="es-MX"/>
              </w:rPr>
              <w:t>Avisar previamente al centro de control de la Red.</w:t>
            </w:r>
          </w:p>
        </w:tc>
      </w:tr>
      <w:tr w:rsidR="00F0179E" w:rsidRPr="00F0179E" w14:paraId="33CFF15F" w14:textId="77777777" w:rsidTr="002F07C6">
        <w:trPr>
          <w:trHeight w:val="300"/>
          <w:jc w:val="center"/>
        </w:trPr>
        <w:tc>
          <w:tcPr>
            <w:tcW w:w="2552" w:type="dxa"/>
            <w:vMerge/>
            <w:tcBorders>
              <w:top w:val="single" w:sz="4" w:space="0" w:color="auto"/>
              <w:left w:val="single" w:sz="4" w:space="0" w:color="auto"/>
              <w:bottom w:val="single" w:sz="4" w:space="0" w:color="auto"/>
              <w:right w:val="single" w:sz="4" w:space="0" w:color="auto"/>
            </w:tcBorders>
            <w:vAlign w:val="center"/>
            <w:hideMark/>
          </w:tcPr>
          <w:p w14:paraId="33CFF15D" w14:textId="77777777" w:rsidR="003D4DF8" w:rsidRPr="00F0179E" w:rsidRDefault="003D4DF8" w:rsidP="00F0179E">
            <w:pPr>
              <w:rPr>
                <w:rFonts w:ascii="ITC Avant Garde" w:hAnsi="ITC Avant Garde"/>
                <w:b/>
                <w:bCs/>
                <w:sz w:val="22"/>
                <w:lang w:eastAsia="es-MX"/>
              </w:rPr>
            </w:pPr>
          </w:p>
        </w:tc>
        <w:tc>
          <w:tcPr>
            <w:tcW w:w="5508" w:type="dxa"/>
            <w:vMerge/>
            <w:tcBorders>
              <w:top w:val="single" w:sz="4" w:space="0" w:color="auto"/>
              <w:left w:val="single" w:sz="4" w:space="0" w:color="auto"/>
              <w:bottom w:val="single" w:sz="4" w:space="0" w:color="auto"/>
              <w:right w:val="single" w:sz="4" w:space="0" w:color="auto"/>
            </w:tcBorders>
            <w:vAlign w:val="center"/>
            <w:hideMark/>
          </w:tcPr>
          <w:p w14:paraId="33CFF15E" w14:textId="77777777" w:rsidR="003D4DF8" w:rsidRPr="00F0179E" w:rsidRDefault="003D4DF8" w:rsidP="00F0179E">
            <w:pPr>
              <w:rPr>
                <w:rFonts w:ascii="ITC Avant Garde" w:hAnsi="ITC Avant Garde"/>
                <w:sz w:val="22"/>
                <w:lang w:eastAsia="es-MX"/>
              </w:rPr>
            </w:pPr>
          </w:p>
        </w:tc>
      </w:tr>
      <w:tr w:rsidR="00F0179E" w:rsidRPr="00F0179E" w14:paraId="33CFF162" w14:textId="77777777" w:rsidTr="004F7BD0">
        <w:trPr>
          <w:trHeight w:val="1425"/>
          <w:jc w:val="center"/>
        </w:trPr>
        <w:tc>
          <w:tcPr>
            <w:tcW w:w="2552" w:type="dxa"/>
            <w:tcBorders>
              <w:top w:val="nil"/>
              <w:left w:val="single" w:sz="4" w:space="0" w:color="auto"/>
              <w:bottom w:val="single" w:sz="4" w:space="0" w:color="auto"/>
              <w:right w:val="single" w:sz="4" w:space="0" w:color="auto"/>
            </w:tcBorders>
            <w:shd w:val="clear" w:color="auto" w:fill="auto"/>
            <w:vAlign w:val="center"/>
            <w:hideMark/>
          </w:tcPr>
          <w:p w14:paraId="33CFF160" w14:textId="77777777" w:rsidR="003D4DF8" w:rsidRPr="00F0179E" w:rsidRDefault="003D4DF8" w:rsidP="00F0179E">
            <w:pPr>
              <w:jc w:val="center"/>
              <w:rPr>
                <w:rFonts w:ascii="ITC Avant Garde" w:hAnsi="ITC Avant Garde"/>
                <w:b/>
                <w:bCs/>
                <w:sz w:val="22"/>
                <w:szCs w:val="21"/>
                <w:lang w:eastAsia="es-MX"/>
              </w:rPr>
            </w:pPr>
            <w:r w:rsidRPr="00F0179E">
              <w:rPr>
                <w:rFonts w:ascii="Times New Roman" w:hAnsi="Times New Roman"/>
                <w:b/>
                <w:bCs/>
                <w:sz w:val="22"/>
                <w:szCs w:val="14"/>
                <w:lang w:eastAsia="es-MX"/>
              </w:rPr>
              <w:t xml:space="preserve"> </w:t>
            </w:r>
            <w:r w:rsidRPr="00F0179E">
              <w:rPr>
                <w:rFonts w:ascii="ITC Avant Garde" w:hAnsi="ITC Avant Garde"/>
                <w:b/>
                <w:bCs/>
                <w:sz w:val="22"/>
                <w:lang w:eastAsia="es-MX"/>
              </w:rPr>
              <w:t>Herraje y/o ductería</w:t>
            </w:r>
          </w:p>
        </w:tc>
        <w:tc>
          <w:tcPr>
            <w:tcW w:w="5508" w:type="dxa"/>
            <w:tcBorders>
              <w:top w:val="nil"/>
              <w:left w:val="nil"/>
              <w:bottom w:val="single" w:sz="4" w:space="0" w:color="auto"/>
              <w:right w:val="single" w:sz="4" w:space="0" w:color="auto"/>
            </w:tcBorders>
            <w:shd w:val="clear" w:color="auto" w:fill="auto"/>
            <w:vAlign w:val="center"/>
            <w:hideMark/>
          </w:tcPr>
          <w:p w14:paraId="33CFF161" w14:textId="77777777" w:rsidR="003D4DF8" w:rsidRPr="00F0179E" w:rsidRDefault="003D4DF8" w:rsidP="00F0179E">
            <w:pPr>
              <w:jc w:val="both"/>
              <w:rPr>
                <w:rFonts w:ascii="ITC Avant Garde" w:hAnsi="ITC Avant Garde"/>
                <w:sz w:val="22"/>
                <w:lang w:eastAsia="es-MX"/>
              </w:rPr>
            </w:pPr>
            <w:r w:rsidRPr="00F0179E">
              <w:rPr>
                <w:rFonts w:ascii="ITC Avant Garde" w:hAnsi="ITC Avant Garde"/>
                <w:sz w:val="22"/>
                <w:lang w:eastAsia="es-MX"/>
              </w:rPr>
              <w:t>Será provisto por el propietario del edificio, para conectar el punto de llegada al edificio con las áreas asignadas y con otras coubicaciones en caso de requerirse.</w:t>
            </w:r>
          </w:p>
        </w:tc>
      </w:tr>
      <w:tr w:rsidR="00F0179E" w:rsidRPr="00F0179E" w14:paraId="33CFF165" w14:textId="77777777" w:rsidTr="004F7BD0">
        <w:trPr>
          <w:trHeight w:val="1140"/>
          <w:jc w:val="center"/>
        </w:trPr>
        <w:tc>
          <w:tcPr>
            <w:tcW w:w="2552" w:type="dxa"/>
            <w:tcBorders>
              <w:top w:val="nil"/>
              <w:left w:val="single" w:sz="4" w:space="0" w:color="auto"/>
              <w:bottom w:val="single" w:sz="4" w:space="0" w:color="auto"/>
              <w:right w:val="single" w:sz="4" w:space="0" w:color="auto"/>
            </w:tcBorders>
            <w:shd w:val="clear" w:color="auto" w:fill="auto"/>
            <w:vAlign w:val="center"/>
            <w:hideMark/>
          </w:tcPr>
          <w:p w14:paraId="33CFF163" w14:textId="77777777" w:rsidR="003D4DF8" w:rsidRPr="00F0179E" w:rsidRDefault="003D4DF8" w:rsidP="00F0179E">
            <w:pPr>
              <w:jc w:val="center"/>
              <w:rPr>
                <w:rFonts w:ascii="ITC Avant Garde" w:hAnsi="ITC Avant Garde"/>
                <w:b/>
                <w:bCs/>
                <w:sz w:val="22"/>
                <w:szCs w:val="21"/>
                <w:lang w:eastAsia="es-MX"/>
              </w:rPr>
            </w:pPr>
            <w:r w:rsidRPr="00F0179E">
              <w:rPr>
                <w:rFonts w:ascii="Times New Roman" w:hAnsi="Times New Roman"/>
                <w:b/>
                <w:bCs/>
                <w:sz w:val="22"/>
                <w:szCs w:val="14"/>
                <w:lang w:eastAsia="es-MX"/>
              </w:rPr>
              <w:t xml:space="preserve">  </w:t>
            </w:r>
            <w:r w:rsidRPr="00F0179E">
              <w:rPr>
                <w:rFonts w:ascii="ITC Avant Garde" w:hAnsi="ITC Avant Garde"/>
                <w:b/>
                <w:bCs/>
                <w:sz w:val="22"/>
                <w:lang w:eastAsia="es-MX"/>
              </w:rPr>
              <w:t>Identificación de Alimentación</w:t>
            </w:r>
          </w:p>
        </w:tc>
        <w:tc>
          <w:tcPr>
            <w:tcW w:w="5508" w:type="dxa"/>
            <w:tcBorders>
              <w:top w:val="nil"/>
              <w:left w:val="nil"/>
              <w:bottom w:val="single" w:sz="4" w:space="0" w:color="auto"/>
              <w:right w:val="single" w:sz="4" w:space="0" w:color="auto"/>
            </w:tcBorders>
            <w:shd w:val="clear" w:color="auto" w:fill="auto"/>
            <w:vAlign w:val="center"/>
            <w:hideMark/>
          </w:tcPr>
          <w:p w14:paraId="33CFF164" w14:textId="77777777" w:rsidR="003D4DF8" w:rsidRPr="00F0179E" w:rsidRDefault="003D4DF8" w:rsidP="00F0179E">
            <w:pPr>
              <w:jc w:val="both"/>
              <w:rPr>
                <w:rFonts w:ascii="ITC Avant Garde" w:hAnsi="ITC Avant Garde"/>
                <w:sz w:val="22"/>
                <w:lang w:eastAsia="es-MX"/>
              </w:rPr>
            </w:pPr>
            <w:r w:rsidRPr="00F0179E">
              <w:rPr>
                <w:rFonts w:ascii="ITC Avant Garde" w:hAnsi="ITC Avant Garde"/>
                <w:sz w:val="22"/>
                <w:lang w:eastAsia="es-MX"/>
              </w:rPr>
              <w:t>Identificación de los interruptores termomagnéticos asignados a los concesionarios en el tablero general de C.A.</w:t>
            </w:r>
          </w:p>
        </w:tc>
      </w:tr>
      <w:tr w:rsidR="00F0179E" w:rsidRPr="00F0179E" w14:paraId="33CFF168" w14:textId="77777777" w:rsidTr="004F7BD0">
        <w:trPr>
          <w:trHeight w:val="570"/>
          <w:jc w:val="center"/>
        </w:trPr>
        <w:tc>
          <w:tcPr>
            <w:tcW w:w="2552" w:type="dxa"/>
            <w:tcBorders>
              <w:top w:val="nil"/>
              <w:left w:val="single" w:sz="4" w:space="0" w:color="auto"/>
              <w:bottom w:val="single" w:sz="4" w:space="0" w:color="auto"/>
              <w:right w:val="single" w:sz="4" w:space="0" w:color="auto"/>
            </w:tcBorders>
            <w:shd w:val="clear" w:color="auto" w:fill="auto"/>
            <w:vAlign w:val="center"/>
            <w:hideMark/>
          </w:tcPr>
          <w:p w14:paraId="33CFF166" w14:textId="77777777" w:rsidR="003D4DF8" w:rsidRPr="00F0179E" w:rsidRDefault="003D4DF8" w:rsidP="00F0179E">
            <w:pPr>
              <w:jc w:val="center"/>
              <w:rPr>
                <w:rFonts w:ascii="ITC Avant Garde" w:hAnsi="ITC Avant Garde"/>
                <w:b/>
                <w:bCs/>
                <w:sz w:val="22"/>
                <w:szCs w:val="21"/>
                <w:lang w:eastAsia="es-MX"/>
              </w:rPr>
            </w:pPr>
            <w:r w:rsidRPr="00F0179E">
              <w:rPr>
                <w:rFonts w:ascii="Times New Roman" w:hAnsi="Times New Roman"/>
                <w:b/>
                <w:bCs/>
                <w:sz w:val="22"/>
                <w:szCs w:val="14"/>
                <w:lang w:eastAsia="es-MX"/>
              </w:rPr>
              <w:t xml:space="preserve"> </w:t>
            </w:r>
            <w:r w:rsidRPr="00F0179E">
              <w:rPr>
                <w:rFonts w:ascii="ITC Avant Garde" w:hAnsi="ITC Avant Garde"/>
                <w:b/>
                <w:bCs/>
                <w:sz w:val="22"/>
                <w:lang w:eastAsia="es-MX"/>
              </w:rPr>
              <w:t>Fijación del equipo</w:t>
            </w:r>
          </w:p>
        </w:tc>
        <w:tc>
          <w:tcPr>
            <w:tcW w:w="5508" w:type="dxa"/>
            <w:tcBorders>
              <w:top w:val="nil"/>
              <w:left w:val="nil"/>
              <w:bottom w:val="single" w:sz="4" w:space="0" w:color="auto"/>
              <w:right w:val="single" w:sz="4" w:space="0" w:color="auto"/>
            </w:tcBorders>
            <w:shd w:val="clear" w:color="auto" w:fill="auto"/>
            <w:vAlign w:val="center"/>
            <w:hideMark/>
          </w:tcPr>
          <w:p w14:paraId="33CFF167" w14:textId="77777777" w:rsidR="003D4DF8" w:rsidRPr="00F0179E" w:rsidRDefault="003D4DF8" w:rsidP="00F0179E">
            <w:pPr>
              <w:jc w:val="both"/>
              <w:rPr>
                <w:rFonts w:ascii="ITC Avant Garde" w:hAnsi="ITC Avant Garde"/>
                <w:sz w:val="22"/>
                <w:lang w:eastAsia="es-MX"/>
              </w:rPr>
            </w:pPr>
            <w:r w:rsidRPr="00F0179E">
              <w:rPr>
                <w:rFonts w:ascii="ITC Avant Garde" w:hAnsi="ITC Avant Garde"/>
                <w:sz w:val="22"/>
                <w:lang w:eastAsia="es-MX"/>
              </w:rPr>
              <w:t>Anclaje a piso y/o techo de común acuerdo</w:t>
            </w:r>
          </w:p>
        </w:tc>
      </w:tr>
      <w:tr w:rsidR="00F0179E" w:rsidRPr="00F0179E" w14:paraId="33CFF16B" w14:textId="77777777" w:rsidTr="004F7BD0">
        <w:trPr>
          <w:trHeight w:val="900"/>
          <w:jc w:val="center"/>
        </w:trPr>
        <w:tc>
          <w:tcPr>
            <w:tcW w:w="2552" w:type="dxa"/>
            <w:tcBorders>
              <w:top w:val="nil"/>
              <w:left w:val="single" w:sz="4" w:space="0" w:color="auto"/>
              <w:bottom w:val="single" w:sz="4" w:space="0" w:color="auto"/>
              <w:right w:val="single" w:sz="4" w:space="0" w:color="auto"/>
            </w:tcBorders>
            <w:shd w:val="clear" w:color="auto" w:fill="auto"/>
            <w:vAlign w:val="center"/>
            <w:hideMark/>
          </w:tcPr>
          <w:p w14:paraId="33CFF169" w14:textId="77777777" w:rsidR="003D4DF8" w:rsidRPr="00F0179E" w:rsidRDefault="003D4DF8" w:rsidP="00F0179E">
            <w:pPr>
              <w:jc w:val="center"/>
              <w:rPr>
                <w:rFonts w:ascii="ITC Avant Garde" w:hAnsi="ITC Avant Garde"/>
                <w:b/>
                <w:bCs/>
                <w:sz w:val="22"/>
                <w:lang w:eastAsia="es-MX"/>
              </w:rPr>
            </w:pPr>
            <w:r w:rsidRPr="00F0179E">
              <w:rPr>
                <w:rFonts w:ascii="ITC Avant Garde" w:hAnsi="ITC Avant Garde"/>
                <w:b/>
                <w:bCs/>
                <w:sz w:val="22"/>
                <w:lang w:eastAsia="es-MX"/>
              </w:rPr>
              <w:t>Acabado del piso</w:t>
            </w:r>
          </w:p>
        </w:tc>
        <w:tc>
          <w:tcPr>
            <w:tcW w:w="5508" w:type="dxa"/>
            <w:tcBorders>
              <w:top w:val="nil"/>
              <w:left w:val="nil"/>
              <w:bottom w:val="single" w:sz="4" w:space="0" w:color="auto"/>
              <w:right w:val="single" w:sz="4" w:space="0" w:color="auto"/>
            </w:tcBorders>
            <w:shd w:val="clear" w:color="auto" w:fill="auto"/>
            <w:vAlign w:val="center"/>
            <w:hideMark/>
          </w:tcPr>
          <w:p w14:paraId="33CFF16A" w14:textId="77777777" w:rsidR="003D4DF8" w:rsidRPr="00F0179E" w:rsidRDefault="003D4DF8" w:rsidP="00F0179E">
            <w:pPr>
              <w:jc w:val="both"/>
              <w:rPr>
                <w:rFonts w:ascii="ITC Avant Garde" w:hAnsi="ITC Avant Garde"/>
                <w:sz w:val="22"/>
                <w:lang w:eastAsia="es-MX"/>
              </w:rPr>
            </w:pPr>
            <w:r w:rsidRPr="00F0179E">
              <w:rPr>
                <w:rFonts w:ascii="ITC Avant Garde" w:hAnsi="ITC Avant Garde"/>
                <w:sz w:val="22"/>
                <w:lang w:eastAsia="es-MX"/>
              </w:rPr>
              <w:t>Firme de concreto 400Kg/m</w:t>
            </w:r>
            <w:r w:rsidRPr="00F0179E">
              <w:rPr>
                <w:rFonts w:ascii="ITC Avant Garde" w:hAnsi="ITC Avant Garde"/>
                <w:sz w:val="22"/>
                <w:vertAlign w:val="superscript"/>
                <w:lang w:eastAsia="es-MX"/>
              </w:rPr>
              <w:t>2</w:t>
            </w:r>
            <w:r w:rsidRPr="00F0179E">
              <w:rPr>
                <w:rFonts w:ascii="ITC Avant Garde" w:hAnsi="ITC Avant Garde"/>
                <w:sz w:val="22"/>
                <w:lang w:eastAsia="es-MX"/>
              </w:rPr>
              <w:t>, sin ondulaciones, 3 mm de desnivel cubierto con loseta vinílica.</w:t>
            </w:r>
          </w:p>
        </w:tc>
      </w:tr>
    </w:tbl>
    <w:p w14:paraId="33CFF16C" w14:textId="77777777" w:rsidR="003D4DF8" w:rsidRPr="00F0179E" w:rsidRDefault="00631A75" w:rsidP="00F0179E">
      <w:pPr>
        <w:pStyle w:val="CondicionesFinales"/>
        <w:ind w:left="360"/>
        <w:jc w:val="center"/>
        <w:rPr>
          <w:color w:val="auto"/>
          <w:sz w:val="16"/>
          <w:lang w:val="es-MX"/>
        </w:rPr>
      </w:pPr>
      <w:r w:rsidRPr="00F0179E">
        <w:rPr>
          <w:color w:val="auto"/>
          <w:sz w:val="16"/>
          <w:lang w:val="es-MX"/>
        </w:rPr>
        <w:t>Tabla 18.</w:t>
      </w:r>
      <w:r w:rsidR="003D4DF8" w:rsidRPr="00F0179E">
        <w:rPr>
          <w:color w:val="auto"/>
          <w:sz w:val="16"/>
          <w:lang w:val="es-MX"/>
        </w:rPr>
        <w:t xml:space="preserve"> Características técnicas mínimas de los tipos de coubicación.</w:t>
      </w:r>
    </w:p>
    <w:p w14:paraId="33CFF16D" w14:textId="77777777" w:rsidR="003D4DF8" w:rsidRPr="00F0179E" w:rsidRDefault="003D4DF8" w:rsidP="00F0179E">
      <w:pPr>
        <w:pStyle w:val="IFTnormal"/>
      </w:pPr>
      <w:r w:rsidRPr="00F0179E">
        <w:t>Si el CS solicita el aprovisionamiento de la energía alterna, directa, clima, espacio, etc. con requerimientos particulares diferentes a los ofrecidos para este tipo de coubicación, la solicitud se atenderá como adecuación y el CS cubrirá el costo de los consumos excedentes en su facturación mensual, a través de los cobros adicionales del interruptor termo magnético.</w:t>
      </w:r>
    </w:p>
    <w:p w14:paraId="33CFF16E" w14:textId="77777777" w:rsidR="0092070D" w:rsidRPr="00F0179E" w:rsidRDefault="008601E7" w:rsidP="00F0179E">
      <w:pPr>
        <w:pStyle w:val="Ttulo2"/>
        <w:numPr>
          <w:ilvl w:val="1"/>
          <w:numId w:val="143"/>
        </w:numPr>
        <w:ind w:left="851" w:hanging="425"/>
      </w:pPr>
      <w:r w:rsidRPr="00F0179E">
        <w:t xml:space="preserve"> </w:t>
      </w:r>
      <w:bookmarkStart w:id="671" w:name="_Toc467248758"/>
      <w:bookmarkStart w:id="672" w:name="_Toc467852727"/>
      <w:r w:rsidR="00140DD3" w:rsidRPr="00F0179E">
        <w:t>Adecuaciones disponibles para la Coubicación.</w:t>
      </w:r>
      <w:bookmarkEnd w:id="647"/>
      <w:bookmarkEnd w:id="648"/>
      <w:bookmarkEnd w:id="649"/>
      <w:bookmarkEnd w:id="650"/>
      <w:bookmarkEnd w:id="651"/>
      <w:bookmarkEnd w:id="652"/>
      <w:bookmarkEnd w:id="653"/>
      <w:bookmarkEnd w:id="654"/>
      <w:bookmarkEnd w:id="671"/>
      <w:bookmarkEnd w:id="672"/>
    </w:p>
    <w:p w14:paraId="33CFF16F" w14:textId="77777777" w:rsidR="00140DD3" w:rsidRPr="00F0179E" w:rsidRDefault="00140DD3" w:rsidP="00F0179E">
      <w:pPr>
        <w:spacing w:after="200" w:line="276" w:lineRule="auto"/>
        <w:jc w:val="both"/>
        <w:rPr>
          <w:rFonts w:ascii="ITC Avant Garde" w:hAnsi="ITC Avant Garde"/>
          <w:sz w:val="22"/>
          <w:szCs w:val="22"/>
          <w:lang w:val="es-MX"/>
        </w:rPr>
      </w:pPr>
      <w:r w:rsidRPr="00F0179E">
        <w:rPr>
          <w:rFonts w:ascii="ITC Avant Garde" w:hAnsi="ITC Avant Garde"/>
          <w:sz w:val="22"/>
          <w:szCs w:val="22"/>
          <w:lang w:val="es-MX"/>
        </w:rPr>
        <w:t>Se entiende por adecuación cualquier ajuste a las condiciones técnicas preexistentes para los diferentes tipos de Coubicación, requerido por el CS a través del formato de Solicitud de Coubicación para Servicios de Desagregación; estos ajustes pueden estar relacionados con el incremento en la capacidad de: suministro de energía eléctrica, interruptores de alimentación, aire acondicionado o cualquier otro elemento de infraestructura de red que no implique crecimiento del área arrendada y modificaciones a la infraestructura de obra civil de una Coubicación existente.</w:t>
      </w:r>
    </w:p>
    <w:p w14:paraId="33CFF170" w14:textId="77777777" w:rsidR="00C33FC3" w:rsidRPr="00F0179E" w:rsidRDefault="00C33FC3" w:rsidP="00F0179E">
      <w:pPr>
        <w:spacing w:after="200" w:line="276" w:lineRule="auto"/>
        <w:jc w:val="both"/>
        <w:rPr>
          <w:rFonts w:ascii="ITC Avant Garde" w:hAnsi="ITC Avant Garde"/>
          <w:sz w:val="22"/>
          <w:szCs w:val="22"/>
          <w:lang w:val="es-MX"/>
        </w:rPr>
      </w:pPr>
      <w:r w:rsidRPr="00F0179E">
        <w:rPr>
          <w:rFonts w:ascii="ITC Avant Garde" w:hAnsi="ITC Avant Garde"/>
          <w:sz w:val="22"/>
          <w:szCs w:val="22"/>
          <w:lang w:val="es-MX"/>
        </w:rPr>
        <w:t>El CS podrá solicitar las siguientes adecuaciones para los 3 tipos de coubicación existentes:</w:t>
      </w:r>
    </w:p>
    <w:p w14:paraId="33CFF171" w14:textId="77777777" w:rsidR="00140DD3" w:rsidRPr="00F0179E" w:rsidRDefault="00140DD3" w:rsidP="00F0179E">
      <w:pPr>
        <w:pStyle w:val="Prrafodelista"/>
        <w:numPr>
          <w:ilvl w:val="0"/>
          <w:numId w:val="67"/>
        </w:numPr>
        <w:spacing w:after="200" w:line="276" w:lineRule="auto"/>
        <w:jc w:val="both"/>
        <w:rPr>
          <w:rFonts w:ascii="ITC Avant Garde" w:hAnsi="ITC Avant Garde"/>
          <w:sz w:val="22"/>
          <w:szCs w:val="22"/>
          <w:lang w:val="es-MX"/>
        </w:rPr>
      </w:pPr>
      <w:r w:rsidRPr="00F0179E">
        <w:rPr>
          <w:rFonts w:ascii="ITC Avant Garde" w:hAnsi="ITC Avant Garde"/>
          <w:sz w:val="22"/>
          <w:szCs w:val="22"/>
          <w:lang w:val="es-MX"/>
        </w:rPr>
        <w:t>Diferentes capacidades de fuerza (para corriente alterna o directa). Las capacidades de los interruptores termomagnéticos que podrá solicitar serán: 20, 30, 40, 50, 60</w:t>
      </w:r>
      <w:r w:rsidR="000B78A6" w:rsidRPr="00F0179E">
        <w:rPr>
          <w:rFonts w:ascii="ITC Avant Garde" w:hAnsi="ITC Avant Garde"/>
          <w:sz w:val="22"/>
          <w:szCs w:val="22"/>
          <w:lang w:val="es-MX"/>
        </w:rPr>
        <w:t>, 70</w:t>
      </w:r>
      <w:r w:rsidRPr="00F0179E">
        <w:rPr>
          <w:rFonts w:ascii="ITC Avant Garde" w:hAnsi="ITC Avant Garde"/>
          <w:sz w:val="22"/>
          <w:szCs w:val="22"/>
          <w:lang w:val="es-MX"/>
        </w:rPr>
        <w:t>, 80, 90, 100, 150 y 200 (Amperes).</w:t>
      </w:r>
    </w:p>
    <w:p w14:paraId="33CFF172" w14:textId="77777777" w:rsidR="00140DD3" w:rsidRPr="00F0179E" w:rsidRDefault="00140DD3" w:rsidP="00F0179E">
      <w:pPr>
        <w:pStyle w:val="Prrafodelista"/>
        <w:numPr>
          <w:ilvl w:val="0"/>
          <w:numId w:val="67"/>
        </w:numPr>
        <w:spacing w:after="200" w:line="276" w:lineRule="auto"/>
        <w:jc w:val="both"/>
        <w:rPr>
          <w:rFonts w:ascii="ITC Avant Garde" w:hAnsi="ITC Avant Garde"/>
          <w:sz w:val="22"/>
          <w:szCs w:val="22"/>
          <w:lang w:val="es-MX"/>
        </w:rPr>
      </w:pPr>
      <w:r w:rsidRPr="00F0179E">
        <w:rPr>
          <w:rFonts w:ascii="ITC Avant Garde" w:hAnsi="ITC Avant Garde"/>
          <w:sz w:val="22"/>
          <w:szCs w:val="22"/>
          <w:lang w:val="es-MX"/>
        </w:rPr>
        <w:lastRenderedPageBreak/>
        <w:t>Diferentes capacidades de clima, es decir mayor cantidad de unidades de BTUs</w:t>
      </w:r>
      <w:r w:rsidRPr="00F0179E">
        <w:rPr>
          <w:rStyle w:val="Refdenotaalpie"/>
          <w:rFonts w:ascii="ITC Avant Garde" w:hAnsi="ITC Avant Garde"/>
          <w:sz w:val="22"/>
          <w:szCs w:val="22"/>
          <w:lang w:val="es-MX"/>
        </w:rPr>
        <w:footnoteReference w:id="47"/>
      </w:r>
      <w:r w:rsidRPr="00F0179E">
        <w:rPr>
          <w:rFonts w:ascii="ITC Avant Garde" w:hAnsi="ITC Avant Garde"/>
          <w:sz w:val="22"/>
          <w:szCs w:val="22"/>
          <w:lang w:val="es-MX"/>
        </w:rPr>
        <w:t>, los cuales estarán asociados a una mayor capacidad de fuerza.</w:t>
      </w:r>
    </w:p>
    <w:p w14:paraId="33CFF173" w14:textId="4DF7CA04" w:rsidR="00140DD3" w:rsidRPr="00F0179E" w:rsidRDefault="00140DD3" w:rsidP="00F0179E">
      <w:pPr>
        <w:spacing w:after="200" w:line="276" w:lineRule="auto"/>
        <w:jc w:val="both"/>
        <w:rPr>
          <w:rFonts w:ascii="ITC Avant Garde" w:hAnsi="ITC Avant Garde"/>
          <w:sz w:val="22"/>
          <w:szCs w:val="22"/>
          <w:lang w:val="es-MX"/>
        </w:rPr>
      </w:pPr>
      <w:r w:rsidRPr="00F0179E">
        <w:rPr>
          <w:rFonts w:ascii="ITC Avant Garde" w:hAnsi="ITC Avant Garde"/>
          <w:sz w:val="22"/>
          <w:szCs w:val="22"/>
          <w:lang w:val="es-MX"/>
        </w:rPr>
        <w:t>En caso de que un CS requiera más metros cuadrados, lo cual implique cambios en la obra civil (loza, paredes o piso) de una Coubicación existente, la solicitud estará sujeta a factibilidad técnica y a los tiempos de atención asociados a una Coubicación nueva establecidos en el numeral 7.</w:t>
      </w:r>
      <w:r w:rsidR="00886F3F" w:rsidRPr="00F0179E">
        <w:rPr>
          <w:rFonts w:ascii="ITC Avant Garde" w:hAnsi="ITC Avant Garde"/>
          <w:sz w:val="22"/>
          <w:szCs w:val="22"/>
          <w:lang w:val="es-MX"/>
        </w:rPr>
        <w:t>6</w:t>
      </w:r>
      <w:r w:rsidRPr="00F0179E">
        <w:rPr>
          <w:rFonts w:ascii="ITC Avant Garde" w:hAnsi="ITC Avant Garde"/>
          <w:sz w:val="22"/>
          <w:szCs w:val="22"/>
          <w:lang w:val="es-MX"/>
        </w:rPr>
        <w:t xml:space="preserve"> de la presente </w:t>
      </w:r>
      <w:r w:rsidR="005D7076" w:rsidRPr="00F0179E">
        <w:rPr>
          <w:rFonts w:ascii="ITC Avant Garde" w:hAnsi="ITC Avant Garde"/>
          <w:sz w:val="22"/>
          <w:szCs w:val="22"/>
          <w:lang w:val="es-MX"/>
        </w:rPr>
        <w:t>OREDA</w:t>
      </w:r>
      <w:r w:rsidRPr="00F0179E">
        <w:rPr>
          <w:rFonts w:ascii="ITC Avant Garde" w:hAnsi="ITC Avant Garde"/>
          <w:sz w:val="22"/>
          <w:szCs w:val="22"/>
          <w:lang w:val="es-MX"/>
        </w:rPr>
        <w:t>. El tiempo de implementación se notificará al CS en la cotización del servicio y estará en función del tipo de trabajos a realizar.</w:t>
      </w:r>
    </w:p>
    <w:p w14:paraId="33CFF174" w14:textId="77777777" w:rsidR="00140DD3" w:rsidRPr="00F0179E" w:rsidRDefault="008601E7" w:rsidP="00F0179E">
      <w:pPr>
        <w:pStyle w:val="Ttulo2"/>
        <w:numPr>
          <w:ilvl w:val="1"/>
          <w:numId w:val="143"/>
        </w:numPr>
        <w:ind w:left="851" w:hanging="425"/>
      </w:pPr>
      <w:bookmarkStart w:id="673" w:name="_Toc436840924"/>
      <w:bookmarkStart w:id="674" w:name="_Toc436846361"/>
      <w:bookmarkStart w:id="675" w:name="_Toc436848311"/>
      <w:bookmarkStart w:id="676" w:name="_Toc436856559"/>
      <w:bookmarkStart w:id="677" w:name="_Toc436862705"/>
      <w:bookmarkStart w:id="678" w:name="_Toc436866355"/>
      <w:bookmarkStart w:id="679" w:name="_Toc436870934"/>
      <w:bookmarkStart w:id="680" w:name="_Toc436875926"/>
      <w:r w:rsidRPr="00F0179E">
        <w:t xml:space="preserve"> </w:t>
      </w:r>
      <w:bookmarkStart w:id="681" w:name="_Toc467248759"/>
      <w:bookmarkStart w:id="682" w:name="_Toc467852728"/>
      <w:r w:rsidR="00C468D4" w:rsidRPr="00F0179E">
        <w:t>Identificador de Ubicación en Lenguaje Común (CLLI)</w:t>
      </w:r>
      <w:bookmarkEnd w:id="673"/>
      <w:bookmarkEnd w:id="674"/>
      <w:bookmarkEnd w:id="675"/>
      <w:bookmarkEnd w:id="676"/>
      <w:bookmarkEnd w:id="677"/>
      <w:bookmarkEnd w:id="678"/>
      <w:bookmarkEnd w:id="679"/>
      <w:bookmarkEnd w:id="680"/>
      <w:bookmarkEnd w:id="681"/>
      <w:bookmarkEnd w:id="682"/>
    </w:p>
    <w:p w14:paraId="33CFF175" w14:textId="6DAED638" w:rsidR="00C468D4" w:rsidRPr="00F0179E" w:rsidRDefault="00C468D4" w:rsidP="00F0179E">
      <w:pPr>
        <w:spacing w:after="200" w:line="276" w:lineRule="auto"/>
        <w:jc w:val="both"/>
        <w:rPr>
          <w:rFonts w:ascii="ITC Avant Garde" w:hAnsi="ITC Avant Garde"/>
          <w:sz w:val="22"/>
          <w:szCs w:val="22"/>
          <w:lang w:val="es-MX"/>
        </w:rPr>
      </w:pPr>
      <w:r w:rsidRPr="00F0179E">
        <w:rPr>
          <w:rFonts w:ascii="ITC Avant Garde" w:hAnsi="ITC Avant Garde"/>
          <w:sz w:val="22"/>
          <w:szCs w:val="22"/>
          <w:lang w:val="es-MX"/>
        </w:rPr>
        <w:t xml:space="preserve">Una vez asignado el espacio para Coubicación al CS, </w:t>
      </w:r>
      <w:r w:rsidR="00F0179E" w:rsidRPr="00F0179E">
        <w:rPr>
          <w:rFonts w:ascii="ITC Avant Garde" w:hAnsi="ITC Avant Garde"/>
          <w:sz w:val="22"/>
          <w:szCs w:val="22"/>
          <w:lang w:val="es-MX"/>
        </w:rPr>
        <w:t>Telnor</w:t>
      </w:r>
      <w:r w:rsidRPr="00F0179E">
        <w:rPr>
          <w:rFonts w:ascii="ITC Avant Garde" w:hAnsi="ITC Avant Garde"/>
          <w:sz w:val="22"/>
          <w:szCs w:val="22"/>
          <w:lang w:val="es-MX"/>
        </w:rPr>
        <w:t xml:space="preserve"> enviará al CS el CLLI </w:t>
      </w:r>
      <w:r w:rsidR="009D6550" w:rsidRPr="00F0179E">
        <w:rPr>
          <w:rFonts w:ascii="ITC Avant Garde" w:hAnsi="ITC Avant Garde"/>
          <w:sz w:val="22"/>
          <w:szCs w:val="22"/>
          <w:lang w:val="es-MX"/>
        </w:rPr>
        <w:t xml:space="preserve">único </w:t>
      </w:r>
      <w:r w:rsidRPr="00F0179E">
        <w:rPr>
          <w:rFonts w:ascii="ITC Avant Garde" w:hAnsi="ITC Avant Garde"/>
          <w:sz w:val="22"/>
          <w:szCs w:val="22"/>
          <w:lang w:val="es-MX"/>
        </w:rPr>
        <w:t xml:space="preserve">correspondiente para la identificación de la Coubicación, ya que será necesario para solicitar servicios auxiliares. </w:t>
      </w:r>
    </w:p>
    <w:p w14:paraId="33CFF176" w14:textId="77777777" w:rsidR="00140DD3" w:rsidRPr="00F0179E" w:rsidRDefault="00C468D4" w:rsidP="00F0179E">
      <w:pPr>
        <w:spacing w:after="200" w:line="276" w:lineRule="auto"/>
        <w:jc w:val="both"/>
        <w:rPr>
          <w:rFonts w:ascii="ITC Avant Garde" w:hAnsi="ITC Avant Garde"/>
          <w:sz w:val="22"/>
          <w:szCs w:val="22"/>
          <w:lang w:val="es-MX"/>
        </w:rPr>
      </w:pPr>
      <w:r w:rsidRPr="00F0179E">
        <w:rPr>
          <w:rFonts w:ascii="ITC Avant Garde" w:hAnsi="ITC Avant Garde"/>
          <w:sz w:val="22"/>
          <w:szCs w:val="22"/>
          <w:lang w:val="es-MX"/>
        </w:rPr>
        <w:t xml:space="preserve">En caso de que el CS solicite servicios </w:t>
      </w:r>
      <w:r w:rsidR="00D90DCF" w:rsidRPr="00F0179E">
        <w:rPr>
          <w:rFonts w:ascii="ITC Avant Garde" w:hAnsi="ITC Avant Garde"/>
          <w:sz w:val="22"/>
          <w:szCs w:val="22"/>
          <w:lang w:val="es-MX"/>
        </w:rPr>
        <w:t xml:space="preserve">de manera simultánea, </w:t>
      </w:r>
      <w:r w:rsidRPr="00F0179E">
        <w:rPr>
          <w:rFonts w:ascii="ITC Avant Garde" w:hAnsi="ITC Avant Garde"/>
          <w:sz w:val="22"/>
          <w:szCs w:val="22"/>
          <w:lang w:val="es-MX"/>
        </w:rPr>
        <w:t xml:space="preserve">deberá indicar </w:t>
      </w:r>
      <w:r w:rsidR="00D90DCF" w:rsidRPr="00F0179E">
        <w:rPr>
          <w:rFonts w:ascii="ITC Avant Garde" w:hAnsi="ITC Avant Garde"/>
          <w:sz w:val="22"/>
          <w:szCs w:val="22"/>
          <w:lang w:val="es-MX"/>
        </w:rPr>
        <w:t>en los formatos correspondientes el</w:t>
      </w:r>
      <w:r w:rsidRPr="00F0179E">
        <w:rPr>
          <w:rFonts w:ascii="ITC Avant Garde" w:hAnsi="ITC Avant Garde"/>
          <w:sz w:val="22"/>
          <w:szCs w:val="22"/>
          <w:lang w:val="es-MX"/>
        </w:rPr>
        <w:t xml:space="preserve"> NIS-Referencia asociado a los servicios.</w:t>
      </w:r>
    </w:p>
    <w:p w14:paraId="33CFF177" w14:textId="77777777" w:rsidR="0092070D" w:rsidRPr="00F0179E" w:rsidRDefault="0092070D" w:rsidP="00F0179E">
      <w:pPr>
        <w:pStyle w:val="Ttulo2"/>
        <w:numPr>
          <w:ilvl w:val="1"/>
          <w:numId w:val="143"/>
        </w:numPr>
        <w:ind w:left="851" w:hanging="425"/>
      </w:pPr>
      <w:bookmarkStart w:id="683" w:name="_Toc396337603"/>
      <w:bookmarkStart w:id="684" w:name="_Toc436840925"/>
      <w:bookmarkStart w:id="685" w:name="_Toc436846362"/>
      <w:bookmarkStart w:id="686" w:name="_Toc436848312"/>
      <w:bookmarkStart w:id="687" w:name="_Toc436856560"/>
      <w:bookmarkStart w:id="688" w:name="_Toc436862706"/>
      <w:bookmarkStart w:id="689" w:name="_Toc436866356"/>
      <w:bookmarkStart w:id="690" w:name="_Toc436870935"/>
      <w:bookmarkStart w:id="691" w:name="_Toc436875927"/>
      <w:bookmarkStart w:id="692" w:name="_Toc467248760"/>
      <w:bookmarkStart w:id="693" w:name="_Toc467852729"/>
      <w:r w:rsidRPr="00F0179E">
        <w:t>Servicio de Reasignación y Servicio de Recuperación de Espacio de Coubicación para Desagregación.</w:t>
      </w:r>
      <w:bookmarkEnd w:id="683"/>
      <w:bookmarkEnd w:id="684"/>
      <w:bookmarkEnd w:id="685"/>
      <w:bookmarkEnd w:id="686"/>
      <w:bookmarkEnd w:id="687"/>
      <w:bookmarkEnd w:id="688"/>
      <w:bookmarkEnd w:id="689"/>
      <w:bookmarkEnd w:id="690"/>
      <w:bookmarkEnd w:id="691"/>
      <w:bookmarkEnd w:id="692"/>
      <w:bookmarkEnd w:id="693"/>
    </w:p>
    <w:p w14:paraId="33CFF178" w14:textId="77777777" w:rsidR="0092070D" w:rsidRPr="00F0179E" w:rsidRDefault="0092070D" w:rsidP="00F0179E">
      <w:pPr>
        <w:spacing w:after="200" w:line="276" w:lineRule="auto"/>
        <w:jc w:val="both"/>
        <w:rPr>
          <w:rFonts w:ascii="ITC Avant Garde" w:hAnsi="ITC Avant Garde"/>
          <w:sz w:val="22"/>
          <w:szCs w:val="22"/>
        </w:rPr>
      </w:pPr>
      <w:bookmarkStart w:id="694" w:name="_Toc396337601"/>
      <w:r w:rsidRPr="00F0179E">
        <w:rPr>
          <w:rFonts w:ascii="ITC Avant Garde" w:hAnsi="ITC Avant Garde"/>
          <w:sz w:val="22"/>
          <w:szCs w:val="22"/>
        </w:rPr>
        <w:t>La Reasignación y Recuperación de Espacio para Coubicación son Servicios que iniciarán cuando no se cuente con espacio disponible en la central para satisfacer la demanda de Coubicación para Desagregación.</w:t>
      </w:r>
    </w:p>
    <w:p w14:paraId="33CFF179" w14:textId="675D06BF" w:rsidR="0092070D" w:rsidRPr="00F0179E" w:rsidRDefault="0092070D" w:rsidP="00F0179E">
      <w:pPr>
        <w:spacing w:after="200" w:line="276" w:lineRule="auto"/>
        <w:jc w:val="both"/>
        <w:rPr>
          <w:rFonts w:ascii="ITC Avant Garde" w:hAnsi="ITC Avant Garde"/>
          <w:sz w:val="22"/>
          <w:szCs w:val="22"/>
        </w:rPr>
      </w:pPr>
      <w:r w:rsidRPr="00F0179E">
        <w:rPr>
          <w:rFonts w:ascii="ITC Avant Garde" w:hAnsi="ITC Avant Garde"/>
          <w:sz w:val="22"/>
          <w:szCs w:val="22"/>
        </w:rPr>
        <w:t xml:space="preserve">Cuando no exista espacio vacante primero se realizará la Reasignación de Espacios que consiste en un procedimiento de redistribución de elementos de la red de </w:t>
      </w:r>
      <w:r w:rsidR="00F0179E" w:rsidRPr="00F0179E">
        <w:rPr>
          <w:rFonts w:ascii="ITC Avant Garde" w:hAnsi="ITC Avant Garde"/>
          <w:sz w:val="22"/>
          <w:szCs w:val="22"/>
        </w:rPr>
        <w:t>Telnor</w:t>
      </w:r>
      <w:r w:rsidRPr="00F0179E">
        <w:rPr>
          <w:rFonts w:ascii="ITC Avant Garde" w:hAnsi="ITC Avant Garde"/>
          <w:sz w:val="22"/>
          <w:szCs w:val="22"/>
        </w:rPr>
        <w:t xml:space="preserve"> con el fin de liberar espacio para Coubicación.</w:t>
      </w:r>
    </w:p>
    <w:p w14:paraId="33CFF17A" w14:textId="77777777" w:rsidR="0092070D" w:rsidRPr="00F0179E" w:rsidRDefault="0092070D" w:rsidP="00F0179E">
      <w:pPr>
        <w:spacing w:after="200" w:line="276" w:lineRule="auto"/>
        <w:jc w:val="both"/>
        <w:rPr>
          <w:rFonts w:ascii="ITC Avant Garde" w:hAnsi="ITC Avant Garde"/>
          <w:sz w:val="22"/>
          <w:szCs w:val="22"/>
        </w:rPr>
      </w:pPr>
      <w:r w:rsidRPr="00F0179E">
        <w:rPr>
          <w:rFonts w:ascii="ITC Avant Garde" w:hAnsi="ITC Avant Garde"/>
          <w:sz w:val="22"/>
          <w:szCs w:val="22"/>
        </w:rPr>
        <w:t>Si esta Reasignación de Espacios no fuese suficiente para liberar espacio a fin de poder atender la solicitud de Coubicación, entonces se iniciará el Servicio de Recuperación de Espacios, que ocurre cuando un espacio de Coubicación para Desagregación no hubiera sido utilizado efectivamente  por un CS después de ocho meses de su entrega (es decir, que no haya instalado los equipos para proveer servicios a los usuario finales o que no tenga ningún servicio contratado en dicha Coubicación), debiéndose otorgar a dicho CS la posibilidad de justificar las razones por las que el espacio no está siendo ocupado efectivamente, si esto se debe a causas no imputables al CS, dicho espacio no podrá recuperarse.</w:t>
      </w:r>
    </w:p>
    <w:p w14:paraId="33CFF17B" w14:textId="77777777" w:rsidR="0092070D" w:rsidRPr="00F0179E" w:rsidRDefault="0092070D" w:rsidP="00F0179E">
      <w:pPr>
        <w:spacing w:after="200" w:line="276" w:lineRule="auto"/>
        <w:jc w:val="both"/>
        <w:rPr>
          <w:rFonts w:ascii="ITC Avant Garde" w:hAnsi="ITC Avant Garde"/>
          <w:sz w:val="22"/>
          <w:szCs w:val="22"/>
        </w:rPr>
      </w:pPr>
      <w:r w:rsidRPr="00F0179E">
        <w:rPr>
          <w:rFonts w:ascii="ITC Avant Garde" w:hAnsi="ITC Avant Garde"/>
          <w:sz w:val="22"/>
          <w:szCs w:val="22"/>
        </w:rPr>
        <w:lastRenderedPageBreak/>
        <w:t xml:space="preserve">La factibilidad técnica de estos servicios depende de la existencia del espacio disponible, de la movilidad, así como de la suficiencia de espacio para la habilitación de los elementos instalados en el predio o </w:t>
      </w:r>
      <w:r w:rsidR="00A155C5" w:rsidRPr="00F0179E">
        <w:rPr>
          <w:rFonts w:ascii="ITC Avant Garde" w:hAnsi="ITC Avant Garde"/>
          <w:sz w:val="22"/>
          <w:szCs w:val="22"/>
        </w:rPr>
        <w:t>C</w:t>
      </w:r>
      <w:r w:rsidRPr="00F0179E">
        <w:rPr>
          <w:rFonts w:ascii="ITC Avant Garde" w:hAnsi="ITC Avant Garde"/>
          <w:sz w:val="22"/>
          <w:szCs w:val="22"/>
        </w:rPr>
        <w:t xml:space="preserve">entral </w:t>
      </w:r>
      <w:r w:rsidR="00A155C5" w:rsidRPr="00F0179E">
        <w:rPr>
          <w:rFonts w:ascii="ITC Avant Garde" w:hAnsi="ITC Avant Garde"/>
          <w:sz w:val="22"/>
          <w:szCs w:val="22"/>
        </w:rPr>
        <w:t>Telefónica</w:t>
      </w:r>
      <w:r w:rsidRPr="00F0179E">
        <w:rPr>
          <w:rFonts w:ascii="ITC Avant Garde" w:hAnsi="ITC Avant Garde"/>
          <w:sz w:val="22"/>
          <w:szCs w:val="22"/>
        </w:rPr>
        <w:t xml:space="preserve"> para que sea posible proporcionar el espacio que es solicitado por el CS. Esta actividad tiene un costo, por lo que el CS deberá resarcir </w:t>
      </w:r>
      <w:r w:rsidR="00A155C5" w:rsidRPr="00F0179E">
        <w:rPr>
          <w:rFonts w:ascii="ITC Avant Garde" w:hAnsi="ITC Avant Garde"/>
          <w:sz w:val="22"/>
          <w:szCs w:val="22"/>
        </w:rPr>
        <w:t>los costos incurridos</w:t>
      </w:r>
      <w:r w:rsidRPr="00F0179E">
        <w:rPr>
          <w:rFonts w:ascii="ITC Avant Garde" w:hAnsi="ITC Avant Garde"/>
          <w:sz w:val="22"/>
          <w:szCs w:val="22"/>
        </w:rPr>
        <w:t xml:space="preserve"> si decide interrumpir el procedimiento de reasignación o recuperación de espacios.</w:t>
      </w:r>
    </w:p>
    <w:p w14:paraId="33CFF17C" w14:textId="76D8B682" w:rsidR="0092070D" w:rsidRPr="00F0179E" w:rsidRDefault="0092070D" w:rsidP="00F0179E">
      <w:pPr>
        <w:spacing w:after="200" w:line="276" w:lineRule="auto"/>
        <w:jc w:val="both"/>
        <w:rPr>
          <w:rFonts w:ascii="ITC Avant Garde" w:hAnsi="ITC Avant Garde"/>
          <w:sz w:val="22"/>
          <w:szCs w:val="22"/>
        </w:rPr>
      </w:pPr>
      <w:r w:rsidRPr="00F0179E">
        <w:rPr>
          <w:rFonts w:ascii="ITC Avant Garde" w:hAnsi="ITC Avant Garde"/>
          <w:sz w:val="22"/>
          <w:szCs w:val="22"/>
        </w:rPr>
        <w:t xml:space="preserve">Si después de aplicar el proceso de Reasignación y Recuperación de Espacio no es técnicamente factible ofrecer el Servicio de Coubicación para Desagregación, </w:t>
      </w:r>
      <w:r w:rsidR="00F0179E" w:rsidRPr="00F0179E">
        <w:rPr>
          <w:rFonts w:ascii="ITC Avant Garde" w:hAnsi="ITC Avant Garde"/>
          <w:sz w:val="22"/>
          <w:szCs w:val="22"/>
        </w:rPr>
        <w:t>Telnor</w:t>
      </w:r>
      <w:r w:rsidR="00371341" w:rsidRPr="00F0179E">
        <w:rPr>
          <w:rFonts w:ascii="ITC Avant Garde" w:hAnsi="ITC Avant Garde"/>
          <w:sz w:val="22"/>
          <w:szCs w:val="22"/>
        </w:rPr>
        <w:t xml:space="preserve"> ofrece</w:t>
      </w:r>
      <w:r w:rsidR="005B205C" w:rsidRPr="00F0179E">
        <w:rPr>
          <w:rFonts w:ascii="ITC Avant Garde" w:hAnsi="ITC Avant Garde"/>
          <w:sz w:val="22"/>
          <w:szCs w:val="22"/>
        </w:rPr>
        <w:t>rá</w:t>
      </w:r>
      <w:r w:rsidR="00371341" w:rsidRPr="00F0179E">
        <w:rPr>
          <w:rFonts w:ascii="ITC Avant Garde" w:hAnsi="ITC Avant Garde"/>
          <w:sz w:val="22"/>
          <w:szCs w:val="22"/>
        </w:rPr>
        <w:t xml:space="preserve"> a los CS </w:t>
      </w:r>
      <w:r w:rsidR="005B205C" w:rsidRPr="00F0179E">
        <w:rPr>
          <w:rFonts w:ascii="ITC Avant Garde" w:hAnsi="ITC Avant Garde"/>
          <w:sz w:val="22"/>
          <w:szCs w:val="22"/>
        </w:rPr>
        <w:t xml:space="preserve">una solución alternativa que corresponderá a la central más cercana con disponibilidad de espacio, en un plazo no mayor a </w:t>
      </w:r>
      <w:r w:rsidR="00C33FC3" w:rsidRPr="00F0179E">
        <w:rPr>
          <w:rFonts w:ascii="ITC Avant Garde" w:hAnsi="ITC Avant Garde"/>
          <w:sz w:val="22"/>
          <w:szCs w:val="22"/>
        </w:rPr>
        <w:t xml:space="preserve">5 (cinco) </w:t>
      </w:r>
      <w:r w:rsidR="005B205C" w:rsidRPr="00F0179E">
        <w:rPr>
          <w:rFonts w:ascii="ITC Avant Garde" w:hAnsi="ITC Avant Garde"/>
          <w:sz w:val="22"/>
          <w:szCs w:val="22"/>
        </w:rPr>
        <w:t>días hábiles</w:t>
      </w:r>
      <w:r w:rsidR="00574174" w:rsidRPr="00F0179E">
        <w:rPr>
          <w:rFonts w:ascii="ITC Avant Garde" w:hAnsi="ITC Avant Garde"/>
          <w:sz w:val="22"/>
          <w:szCs w:val="22"/>
        </w:rPr>
        <w:t>.</w:t>
      </w:r>
    </w:p>
    <w:p w14:paraId="33CFF17D" w14:textId="72DE935B" w:rsidR="0092070D" w:rsidRPr="00F0179E" w:rsidRDefault="008B4831" w:rsidP="00F0179E">
      <w:pPr>
        <w:autoSpaceDE w:val="0"/>
        <w:autoSpaceDN w:val="0"/>
        <w:adjustRightInd w:val="0"/>
        <w:spacing w:after="200" w:line="276" w:lineRule="auto"/>
        <w:jc w:val="both"/>
        <w:rPr>
          <w:rFonts w:ascii="ITC Avant Garde" w:hAnsi="ITC Avant Garde"/>
          <w:sz w:val="22"/>
          <w:szCs w:val="22"/>
        </w:rPr>
      </w:pPr>
      <w:r w:rsidRPr="00F0179E">
        <w:rPr>
          <w:rFonts w:ascii="ITC Avant Garde" w:hAnsi="ITC Avant Garde"/>
          <w:sz w:val="22"/>
          <w:szCs w:val="22"/>
        </w:rPr>
        <w:t xml:space="preserve">Finalmente, si tras haber ejecutado todos los procedimientos de Reasignación y Recuperación de Espacio no se satisface la demanda total del Servicio de Coubicación para Desagregación, </w:t>
      </w:r>
      <w:r w:rsidR="00F0179E" w:rsidRPr="00F0179E">
        <w:rPr>
          <w:rFonts w:ascii="ITC Avant Garde" w:hAnsi="ITC Avant Garde"/>
          <w:sz w:val="22"/>
          <w:szCs w:val="22"/>
        </w:rPr>
        <w:t>Telnor</w:t>
      </w:r>
      <w:r w:rsidRPr="00F0179E">
        <w:rPr>
          <w:rFonts w:ascii="ITC Avant Garde" w:hAnsi="ITC Avant Garde"/>
          <w:sz w:val="22"/>
          <w:szCs w:val="22"/>
        </w:rPr>
        <w:t xml:space="preserve"> notificará al CS y al Instituto dicha situación para los efectos conducentes.</w:t>
      </w:r>
    </w:p>
    <w:p w14:paraId="33CFF17E" w14:textId="77777777" w:rsidR="0092070D" w:rsidRPr="00F0179E" w:rsidRDefault="0092070D" w:rsidP="00F0179E">
      <w:pPr>
        <w:pStyle w:val="Ttulo2"/>
        <w:numPr>
          <w:ilvl w:val="1"/>
          <w:numId w:val="143"/>
        </w:numPr>
        <w:ind w:left="851" w:hanging="425"/>
      </w:pPr>
      <w:bookmarkStart w:id="695" w:name="_Toc436840926"/>
      <w:bookmarkStart w:id="696" w:name="_Toc436846363"/>
      <w:bookmarkStart w:id="697" w:name="_Toc436848313"/>
      <w:bookmarkStart w:id="698" w:name="_Toc436856561"/>
      <w:bookmarkStart w:id="699" w:name="_Toc436862707"/>
      <w:bookmarkStart w:id="700" w:name="_Toc436866357"/>
      <w:bookmarkStart w:id="701" w:name="_Toc436870936"/>
      <w:bookmarkStart w:id="702" w:name="_Toc436875928"/>
      <w:bookmarkStart w:id="703" w:name="_Toc467248761"/>
      <w:bookmarkStart w:id="704" w:name="_Toc467852730"/>
      <w:r w:rsidRPr="00F0179E">
        <w:t>Procedimientos de contratación, modificación, mantenimiento y baja del servicio</w:t>
      </w:r>
      <w:bookmarkEnd w:id="694"/>
      <w:r w:rsidRPr="00F0179E">
        <w:t>.</w:t>
      </w:r>
      <w:bookmarkEnd w:id="695"/>
      <w:bookmarkEnd w:id="696"/>
      <w:bookmarkEnd w:id="697"/>
      <w:bookmarkEnd w:id="698"/>
      <w:bookmarkEnd w:id="699"/>
      <w:bookmarkEnd w:id="700"/>
      <w:bookmarkEnd w:id="701"/>
      <w:bookmarkEnd w:id="702"/>
      <w:bookmarkEnd w:id="703"/>
      <w:bookmarkEnd w:id="704"/>
    </w:p>
    <w:p w14:paraId="33CFF17F" w14:textId="77777777" w:rsidR="008070FB" w:rsidRPr="00F0179E" w:rsidRDefault="008070FB" w:rsidP="00F0179E">
      <w:pPr>
        <w:spacing w:after="200" w:line="276" w:lineRule="auto"/>
        <w:jc w:val="both"/>
        <w:rPr>
          <w:rFonts w:ascii="ITC Avant Garde" w:hAnsi="ITC Avant Garde"/>
          <w:sz w:val="22"/>
          <w:szCs w:val="22"/>
          <w:lang w:val="es-MX"/>
        </w:rPr>
      </w:pPr>
      <w:r w:rsidRPr="00F0179E">
        <w:rPr>
          <w:rFonts w:ascii="ITC Avant Garde" w:hAnsi="ITC Avant Garde"/>
          <w:sz w:val="22"/>
          <w:szCs w:val="22"/>
          <w:lang w:val="es-MX"/>
        </w:rPr>
        <w:t>Queda establecido que mediante el envío de la solicitud, el CS consiente efectuar el pago por las actividades a realizar así como por los elementos de cobro que conforman el (los) servicio(s), en el momento que se indique en el procedimiento. Asimismo, si el CS rechaza el servicio o decide no continuar con el procedimiento, deberá liquidar el monto generado por las actividades realizadas hasta el momento que decidió terminar el procedimiento.</w:t>
      </w:r>
    </w:p>
    <w:p w14:paraId="33CFF180" w14:textId="77777777" w:rsidR="00393314" w:rsidRPr="00F0179E" w:rsidRDefault="00393314" w:rsidP="00F0179E">
      <w:pPr>
        <w:pStyle w:val="IFTnormal"/>
      </w:pPr>
      <w:r w:rsidRPr="00F0179E">
        <w:t>Procedimiento en caso de cierre de Central(es) Telefónica(s) o Instalación(es) Equivalente(s).</w:t>
      </w:r>
    </w:p>
    <w:p w14:paraId="33CFF181" w14:textId="5A7443D1" w:rsidR="00393314" w:rsidRPr="00F0179E" w:rsidRDefault="00F0179E" w:rsidP="00F0179E">
      <w:pPr>
        <w:pStyle w:val="IFTnormal"/>
      </w:pPr>
      <w:r w:rsidRPr="00F0179E">
        <w:t>Telnor</w:t>
      </w:r>
      <w:r w:rsidR="00393314" w:rsidRPr="00F0179E">
        <w:t xml:space="preserve"> notificará al CS el cierre de  Central(es) Telefónica(s) o Instalación(es) Equivalente(s) con 12 (doce) meses de anticipación entregando al CS lo siguiente:</w:t>
      </w:r>
    </w:p>
    <w:p w14:paraId="33CFF182" w14:textId="395A9A98" w:rsidR="00393314" w:rsidRPr="00F0179E" w:rsidRDefault="00393314" w:rsidP="00F0179E">
      <w:pPr>
        <w:pStyle w:val="IFTnormal"/>
        <w:ind w:left="284"/>
      </w:pPr>
      <w:r w:rsidRPr="00F0179E">
        <w:t xml:space="preserve">a) Plan de trabajos de </w:t>
      </w:r>
      <w:r w:rsidR="00F0179E" w:rsidRPr="00F0179E">
        <w:t>Telnor</w:t>
      </w:r>
      <w:r w:rsidRPr="00F0179E">
        <w:t xml:space="preserve"> (incluye plazos, responsables y acciones).</w:t>
      </w:r>
    </w:p>
    <w:p w14:paraId="33CFF183" w14:textId="77777777" w:rsidR="00393314" w:rsidRPr="00F0179E" w:rsidRDefault="00393314" w:rsidP="00F0179E">
      <w:pPr>
        <w:pStyle w:val="IFTnormal"/>
        <w:ind w:left="284"/>
      </w:pPr>
      <w:r w:rsidRPr="00F0179E">
        <w:t>b) Propuestas de Central(es) Telefónica(s) o Instalación(es) Equivalente(s) para reubicar al CS en función de las características vigentes de coubicación contratada por dicho(s) CS. (Incluye plazos, responsables y acciones).</w:t>
      </w:r>
    </w:p>
    <w:p w14:paraId="33CFF184" w14:textId="77777777" w:rsidR="00393314" w:rsidRPr="00F0179E" w:rsidRDefault="00393314" w:rsidP="00F0179E">
      <w:pPr>
        <w:pStyle w:val="IFTnormal"/>
        <w:ind w:left="284"/>
      </w:pPr>
      <w:r w:rsidRPr="00F0179E">
        <w:t>c) Plan de trabajos a coordinar con el CS</w:t>
      </w:r>
    </w:p>
    <w:p w14:paraId="33CFF185" w14:textId="10237600" w:rsidR="00393314" w:rsidRPr="00F0179E" w:rsidRDefault="00393314" w:rsidP="00F0179E">
      <w:pPr>
        <w:pStyle w:val="IFTnormal"/>
      </w:pPr>
      <w:r w:rsidRPr="00F0179E">
        <w:lastRenderedPageBreak/>
        <w:t xml:space="preserve">El o los CS  sujetos a reubicación podrán solicitar </w:t>
      </w:r>
      <w:r w:rsidR="00F07D23" w:rsidRPr="00F0179E">
        <w:t xml:space="preserve">a </w:t>
      </w:r>
      <w:r w:rsidR="00F0179E" w:rsidRPr="00F0179E">
        <w:t>Telnor</w:t>
      </w:r>
      <w:r w:rsidRPr="00F0179E">
        <w:t xml:space="preserve"> información adicional que les permita valorar la conveniencia de lo propuesto por </w:t>
      </w:r>
      <w:r w:rsidR="00F0179E" w:rsidRPr="00F0179E">
        <w:t>Telnor</w:t>
      </w:r>
      <w:r w:rsidRPr="00F0179E">
        <w:t xml:space="preserve"> en el inciso b) y c). </w:t>
      </w:r>
    </w:p>
    <w:p w14:paraId="33CFF186" w14:textId="77777777" w:rsidR="008070FB" w:rsidRPr="00F0179E" w:rsidRDefault="008070FB" w:rsidP="00F0179E">
      <w:pPr>
        <w:spacing w:after="200" w:line="276" w:lineRule="auto"/>
        <w:jc w:val="both"/>
        <w:rPr>
          <w:rFonts w:ascii="ITC Avant Garde" w:hAnsi="ITC Avant Garde" w:cs="Arial"/>
          <w:b/>
          <w:sz w:val="22"/>
          <w:szCs w:val="22"/>
          <w:lang w:val="es-ES" w:eastAsia="es-MX"/>
        </w:rPr>
      </w:pPr>
      <w:r w:rsidRPr="00F0179E">
        <w:rPr>
          <w:rFonts w:ascii="ITC Avant Garde" w:hAnsi="ITC Avant Garde" w:cs="Arial"/>
          <w:b/>
          <w:sz w:val="22"/>
          <w:szCs w:val="22"/>
          <w:lang w:val="es-ES" w:eastAsia="es-MX"/>
        </w:rPr>
        <w:t>Procedimiento de contratación y entrega de Coubicación y Reasignación de espacio.</w:t>
      </w:r>
    </w:p>
    <w:p w14:paraId="33CFF187" w14:textId="026E10B6" w:rsidR="008070FB" w:rsidRPr="00F0179E" w:rsidRDefault="008070FB" w:rsidP="00F0179E">
      <w:pPr>
        <w:spacing w:after="200" w:line="276" w:lineRule="auto"/>
        <w:jc w:val="both"/>
        <w:rPr>
          <w:rFonts w:ascii="ITC Avant Garde" w:hAnsi="ITC Avant Garde" w:cs="Arial"/>
          <w:sz w:val="22"/>
          <w:szCs w:val="22"/>
          <w:lang w:val="es-ES" w:eastAsia="es-MX"/>
        </w:rPr>
      </w:pPr>
      <w:r w:rsidRPr="00F0179E">
        <w:rPr>
          <w:rFonts w:ascii="ITC Avant Garde" w:hAnsi="ITC Avant Garde" w:cs="Arial"/>
          <w:sz w:val="22"/>
          <w:szCs w:val="22"/>
          <w:lang w:val="es-ES" w:eastAsia="es-MX"/>
        </w:rPr>
        <w:t xml:space="preserve">El objetivo y alcance de este procedimiento es definir los pasos y actividades a desarrollar por parte de </w:t>
      </w:r>
      <w:r w:rsidR="00F0179E" w:rsidRPr="00F0179E">
        <w:rPr>
          <w:rFonts w:ascii="ITC Avant Garde" w:hAnsi="ITC Avant Garde" w:cs="Arial"/>
          <w:sz w:val="22"/>
          <w:szCs w:val="22"/>
          <w:lang w:val="es-ES" w:eastAsia="es-MX"/>
        </w:rPr>
        <w:t>Telnor</w:t>
      </w:r>
      <w:r w:rsidRPr="00F0179E">
        <w:rPr>
          <w:rFonts w:ascii="ITC Avant Garde" w:hAnsi="ITC Avant Garde" w:cs="Arial"/>
          <w:sz w:val="22"/>
          <w:szCs w:val="22"/>
          <w:lang w:val="es-ES" w:eastAsia="es-MX"/>
        </w:rPr>
        <w:t xml:space="preserve"> y del CS, a fin de realizar la contratación y entrega de los servicios de Coubicación. Las fases en que se divide este procedimiento son: </w:t>
      </w:r>
      <w:r w:rsidRPr="00F0179E">
        <w:rPr>
          <w:rFonts w:ascii="ITC Avant Garde" w:hAnsi="ITC Avant Garde" w:cs="Arial"/>
          <w:b/>
          <w:sz w:val="22"/>
          <w:szCs w:val="22"/>
          <w:lang w:val="es-ES" w:eastAsia="es-MX"/>
        </w:rPr>
        <w:t>(i)</w:t>
      </w:r>
      <w:r w:rsidRPr="00F0179E">
        <w:rPr>
          <w:rFonts w:ascii="ITC Avant Garde" w:hAnsi="ITC Avant Garde" w:cs="Arial"/>
          <w:sz w:val="22"/>
          <w:szCs w:val="22"/>
          <w:lang w:val="es-ES" w:eastAsia="es-MX"/>
        </w:rPr>
        <w:t xml:space="preserve"> Entrega y validación de la solicitud para que el CS manifieste su intención de contratar el servicio, las características que solicita para el mismo, y la validación por parte de </w:t>
      </w:r>
      <w:r w:rsidR="00F0179E" w:rsidRPr="00F0179E">
        <w:rPr>
          <w:rFonts w:ascii="ITC Avant Garde" w:hAnsi="ITC Avant Garde" w:cs="Arial"/>
          <w:sz w:val="22"/>
          <w:szCs w:val="22"/>
          <w:lang w:val="es-ES" w:eastAsia="es-MX"/>
        </w:rPr>
        <w:t>Telnor</w:t>
      </w:r>
      <w:r w:rsidRPr="00F0179E">
        <w:rPr>
          <w:rFonts w:ascii="ITC Avant Garde" w:hAnsi="ITC Avant Garde" w:cs="Arial"/>
          <w:sz w:val="22"/>
          <w:szCs w:val="22"/>
          <w:lang w:val="es-ES" w:eastAsia="es-MX"/>
        </w:rPr>
        <w:t xml:space="preserve"> de que la solicitud cuenta con todos los elementos para la contratación del servicio; </w:t>
      </w:r>
      <w:r w:rsidRPr="00F0179E">
        <w:rPr>
          <w:rFonts w:ascii="ITC Avant Garde" w:hAnsi="ITC Avant Garde" w:cs="Arial"/>
          <w:b/>
          <w:sz w:val="22"/>
          <w:szCs w:val="22"/>
          <w:lang w:val="es-ES" w:eastAsia="es-MX"/>
        </w:rPr>
        <w:t>(ii)</w:t>
      </w:r>
      <w:r w:rsidRPr="00F0179E">
        <w:rPr>
          <w:rFonts w:ascii="ITC Avant Garde" w:hAnsi="ITC Avant Garde" w:cs="Arial"/>
          <w:sz w:val="22"/>
          <w:szCs w:val="22"/>
          <w:lang w:val="es-ES" w:eastAsia="es-MX"/>
        </w:rPr>
        <w:t xml:space="preserve"> Análisis de Factibilidad técnica a fin de que </w:t>
      </w:r>
      <w:r w:rsidR="00F0179E" w:rsidRPr="00F0179E">
        <w:rPr>
          <w:rFonts w:ascii="ITC Avant Garde" w:hAnsi="ITC Avant Garde" w:cs="Arial"/>
          <w:sz w:val="22"/>
          <w:szCs w:val="22"/>
          <w:lang w:val="es-ES" w:eastAsia="es-MX"/>
        </w:rPr>
        <w:t>Telnor</w:t>
      </w:r>
      <w:r w:rsidRPr="00F0179E">
        <w:rPr>
          <w:rFonts w:ascii="ITC Avant Garde" w:hAnsi="ITC Avant Garde" w:cs="Arial"/>
          <w:sz w:val="22"/>
          <w:szCs w:val="22"/>
          <w:lang w:val="es-ES" w:eastAsia="es-MX"/>
        </w:rPr>
        <w:t xml:space="preserve"> pueda verificar que cuenta con los elementos para brindar el servicio solicitado; y </w:t>
      </w:r>
      <w:r w:rsidRPr="00F0179E">
        <w:rPr>
          <w:rFonts w:ascii="ITC Avant Garde" w:hAnsi="ITC Avant Garde" w:cs="Arial"/>
          <w:b/>
          <w:sz w:val="22"/>
          <w:szCs w:val="22"/>
          <w:lang w:val="es-ES" w:eastAsia="es-MX"/>
        </w:rPr>
        <w:t>(iii)</w:t>
      </w:r>
      <w:r w:rsidRPr="00F0179E">
        <w:rPr>
          <w:rFonts w:ascii="ITC Avant Garde" w:hAnsi="ITC Avant Garde" w:cs="Arial"/>
          <w:sz w:val="22"/>
          <w:szCs w:val="22"/>
          <w:lang w:val="es-ES" w:eastAsia="es-MX"/>
        </w:rPr>
        <w:t xml:space="preserve"> Habilitación y aprovisionamiento del servicio solicitado, que detonará los procesos de</w:t>
      </w:r>
      <w:r w:rsidR="00E01D48" w:rsidRPr="00F0179E">
        <w:rPr>
          <w:rFonts w:ascii="ITC Avant Garde" w:hAnsi="ITC Avant Garde" w:cs="Arial"/>
          <w:sz w:val="22"/>
          <w:szCs w:val="22"/>
          <w:lang w:val="es-ES" w:eastAsia="es-MX"/>
        </w:rPr>
        <w:t>l acta</w:t>
      </w:r>
      <w:r w:rsidRPr="00F0179E">
        <w:rPr>
          <w:rFonts w:ascii="ITC Avant Garde" w:hAnsi="ITC Avant Garde" w:cs="Arial"/>
          <w:sz w:val="22"/>
          <w:szCs w:val="22"/>
          <w:lang w:val="es-ES" w:eastAsia="es-MX"/>
        </w:rPr>
        <w:t xml:space="preserve"> de entrega y facturación; en caso de no existir espacio vacante y facilidades técnicas para proporcionar la Coubicación</w:t>
      </w:r>
      <w:r w:rsidR="007C2B3A" w:rsidRPr="00F0179E">
        <w:rPr>
          <w:rFonts w:ascii="ITC Avant Garde" w:hAnsi="ITC Avant Garde" w:cs="Arial"/>
          <w:sz w:val="22"/>
          <w:szCs w:val="22"/>
          <w:lang w:val="es-ES" w:eastAsia="es-MX"/>
        </w:rPr>
        <w:t xml:space="preserve"> se procederá a:</w:t>
      </w:r>
      <w:r w:rsidRPr="00F0179E">
        <w:rPr>
          <w:rFonts w:ascii="ITC Avant Garde" w:hAnsi="ITC Avant Garde" w:cs="Arial"/>
          <w:sz w:val="22"/>
          <w:szCs w:val="22"/>
          <w:lang w:val="es-ES" w:eastAsia="es-MX"/>
        </w:rPr>
        <w:t xml:space="preserve"> </w:t>
      </w:r>
      <w:r w:rsidRPr="00F0179E">
        <w:rPr>
          <w:rFonts w:ascii="ITC Avant Garde" w:hAnsi="ITC Avant Garde" w:cs="Arial"/>
          <w:b/>
          <w:sz w:val="22"/>
          <w:szCs w:val="22"/>
          <w:lang w:val="es-ES" w:eastAsia="es-MX"/>
        </w:rPr>
        <w:t>(iv)</w:t>
      </w:r>
      <w:r w:rsidRPr="00F0179E">
        <w:rPr>
          <w:rFonts w:ascii="ITC Avant Garde" w:hAnsi="ITC Avant Garde" w:cs="Arial"/>
          <w:sz w:val="22"/>
          <w:szCs w:val="22"/>
          <w:lang w:val="es-ES" w:eastAsia="es-MX"/>
        </w:rPr>
        <w:t xml:space="preserve"> Reasignación de espacio y Redistribución de elementos.</w:t>
      </w:r>
    </w:p>
    <w:tbl>
      <w:tblPr>
        <w:tblStyle w:val="Tablaconcuadrcula"/>
        <w:tblW w:w="5000" w:type="pct"/>
        <w:tblLook w:val="04A0" w:firstRow="1" w:lastRow="0" w:firstColumn="1" w:lastColumn="0" w:noHBand="0" w:noVBand="1"/>
        <w:tblCaption w:val="Tabla"/>
        <w:tblDescription w:val="Procedimiento de contratación y entrega de Coubicación y Reasignación de espacio."/>
      </w:tblPr>
      <w:tblGrid>
        <w:gridCol w:w="2264"/>
        <w:gridCol w:w="6566"/>
      </w:tblGrid>
      <w:tr w:rsidR="00F0179E" w:rsidRPr="00F0179E" w14:paraId="33CFF18A" w14:textId="77777777" w:rsidTr="00105D75">
        <w:trPr>
          <w:tblHeader/>
        </w:trPr>
        <w:tc>
          <w:tcPr>
            <w:tcW w:w="1282" w:type="pct"/>
          </w:tcPr>
          <w:p w14:paraId="33CFF188" w14:textId="77777777" w:rsidR="001E62DF" w:rsidRPr="00F0179E" w:rsidRDefault="001E62DF" w:rsidP="00F0179E">
            <w:pPr>
              <w:pStyle w:val="IFTnormal"/>
              <w:jc w:val="center"/>
              <w:rPr>
                <w:b/>
                <w:sz w:val="20"/>
                <w:szCs w:val="20"/>
              </w:rPr>
            </w:pPr>
            <w:r w:rsidRPr="00F0179E">
              <w:rPr>
                <w:b/>
                <w:sz w:val="20"/>
                <w:szCs w:val="20"/>
              </w:rPr>
              <w:t>Etapa</w:t>
            </w:r>
          </w:p>
        </w:tc>
        <w:tc>
          <w:tcPr>
            <w:tcW w:w="3718" w:type="pct"/>
          </w:tcPr>
          <w:p w14:paraId="33CFF189" w14:textId="77777777" w:rsidR="001E62DF" w:rsidRPr="00F0179E" w:rsidRDefault="001E62DF" w:rsidP="00F0179E">
            <w:pPr>
              <w:pStyle w:val="IFTnormal"/>
              <w:jc w:val="center"/>
              <w:rPr>
                <w:b/>
                <w:sz w:val="20"/>
                <w:szCs w:val="20"/>
              </w:rPr>
            </w:pPr>
            <w:r w:rsidRPr="00F0179E">
              <w:rPr>
                <w:b/>
                <w:sz w:val="20"/>
                <w:szCs w:val="20"/>
              </w:rPr>
              <w:t>Descripción</w:t>
            </w:r>
          </w:p>
        </w:tc>
      </w:tr>
      <w:tr w:rsidR="00F0179E" w:rsidRPr="00F0179E" w14:paraId="33CFF18E" w14:textId="77777777" w:rsidTr="00131228">
        <w:tc>
          <w:tcPr>
            <w:tcW w:w="1282" w:type="pct"/>
          </w:tcPr>
          <w:p w14:paraId="33CFF18B" w14:textId="77777777" w:rsidR="001E62DF" w:rsidRPr="00F0179E" w:rsidRDefault="001E62DF" w:rsidP="00F0179E">
            <w:pPr>
              <w:pStyle w:val="IFTnormal"/>
              <w:jc w:val="left"/>
              <w:rPr>
                <w:b/>
                <w:sz w:val="20"/>
                <w:szCs w:val="20"/>
              </w:rPr>
            </w:pPr>
            <w:r w:rsidRPr="00F0179E">
              <w:rPr>
                <w:b/>
                <w:sz w:val="20"/>
                <w:szCs w:val="20"/>
              </w:rPr>
              <w:t>Envío de solicitud</w:t>
            </w:r>
          </w:p>
        </w:tc>
        <w:tc>
          <w:tcPr>
            <w:tcW w:w="3718" w:type="pct"/>
          </w:tcPr>
          <w:p w14:paraId="33CFF18C" w14:textId="3372EE9B" w:rsidR="001E62DF" w:rsidRPr="00F0179E" w:rsidRDefault="001E62DF" w:rsidP="00F0179E">
            <w:pPr>
              <w:pStyle w:val="IFTnormal"/>
              <w:rPr>
                <w:sz w:val="20"/>
                <w:szCs w:val="20"/>
              </w:rPr>
            </w:pPr>
            <w:r w:rsidRPr="00F0179E">
              <w:rPr>
                <w:sz w:val="20"/>
                <w:szCs w:val="20"/>
              </w:rPr>
              <w:t xml:space="preserve">El CS deberá presentar sus solicitudes en el formato correspondiente a través del </w:t>
            </w:r>
            <w:r w:rsidR="00063163" w:rsidRPr="00F0179E">
              <w:rPr>
                <w:sz w:val="20"/>
                <w:szCs w:val="20"/>
              </w:rPr>
              <w:t>SC</w:t>
            </w:r>
            <w:r w:rsidRPr="00F0179E">
              <w:rPr>
                <w:sz w:val="20"/>
                <w:szCs w:val="20"/>
              </w:rPr>
              <w:t>, o del SEG una vez que entre en operación.</w:t>
            </w:r>
          </w:p>
          <w:p w14:paraId="33CFF18D" w14:textId="77777777" w:rsidR="001E62DF" w:rsidRPr="00F0179E" w:rsidRDefault="001E62DF" w:rsidP="00F0179E">
            <w:pPr>
              <w:pStyle w:val="IFTnormal"/>
              <w:rPr>
                <w:sz w:val="20"/>
                <w:szCs w:val="20"/>
              </w:rPr>
            </w:pPr>
            <w:r w:rsidRPr="00F0179E">
              <w:rPr>
                <w:sz w:val="20"/>
                <w:szCs w:val="20"/>
              </w:rPr>
              <w:t>Una vez enviada se asignará de forma automática un número de folio a la solicitud del CS.</w:t>
            </w:r>
          </w:p>
        </w:tc>
      </w:tr>
      <w:tr w:rsidR="00F0179E" w:rsidRPr="00F0179E" w14:paraId="33CFF193" w14:textId="77777777" w:rsidTr="00131228">
        <w:tc>
          <w:tcPr>
            <w:tcW w:w="1282" w:type="pct"/>
          </w:tcPr>
          <w:p w14:paraId="33CFF18F" w14:textId="77777777" w:rsidR="001E62DF" w:rsidRPr="00F0179E" w:rsidRDefault="001E62DF" w:rsidP="00F0179E">
            <w:pPr>
              <w:pStyle w:val="IFTnormal"/>
              <w:jc w:val="left"/>
              <w:rPr>
                <w:b/>
                <w:sz w:val="20"/>
                <w:szCs w:val="20"/>
              </w:rPr>
            </w:pPr>
            <w:r w:rsidRPr="00F0179E">
              <w:rPr>
                <w:b/>
                <w:sz w:val="20"/>
                <w:szCs w:val="20"/>
              </w:rPr>
              <w:t>Validación de solicitud</w:t>
            </w:r>
          </w:p>
        </w:tc>
        <w:tc>
          <w:tcPr>
            <w:tcW w:w="3718" w:type="pct"/>
          </w:tcPr>
          <w:p w14:paraId="33CFF190" w14:textId="5383BE81" w:rsidR="001E62DF" w:rsidRPr="00F0179E" w:rsidRDefault="001E62DF" w:rsidP="00F0179E">
            <w:pPr>
              <w:pStyle w:val="IFTnormal"/>
            </w:pPr>
            <w:r w:rsidRPr="00F0179E">
              <w:rPr>
                <w:sz w:val="20"/>
                <w:szCs w:val="20"/>
              </w:rPr>
              <w:t xml:space="preserve">Durante el proceso de validación, </w:t>
            </w:r>
            <w:r w:rsidR="00F0179E" w:rsidRPr="00F0179E">
              <w:rPr>
                <w:sz w:val="20"/>
                <w:szCs w:val="20"/>
              </w:rPr>
              <w:t>Telnor</w:t>
            </w:r>
            <w:r w:rsidRPr="00F0179E">
              <w:rPr>
                <w:sz w:val="20"/>
                <w:szCs w:val="20"/>
              </w:rPr>
              <w:t xml:space="preserve"> evaluará las solicitudes enviadas por los CS en un plazo máximo de 1 día hábil para determinar si</w:t>
            </w:r>
            <w:r w:rsidR="00E8594D" w:rsidRPr="00F0179E">
              <w:rPr>
                <w:sz w:val="20"/>
                <w:szCs w:val="20"/>
              </w:rPr>
              <w:t xml:space="preserve"> </w:t>
            </w:r>
            <w:r w:rsidR="00E8594D" w:rsidRPr="00F0179E">
              <w:t>(podrá capturarlas de forma individual o masiva de acuerdo a formato que hace referencia el numeral 1.8)</w:t>
            </w:r>
            <w:r w:rsidRPr="00F0179E">
              <w:rPr>
                <w:sz w:val="20"/>
                <w:szCs w:val="20"/>
              </w:rPr>
              <w:t>:</w:t>
            </w:r>
          </w:p>
          <w:p w14:paraId="33CFF191" w14:textId="77777777" w:rsidR="001E62DF" w:rsidRPr="00F0179E" w:rsidRDefault="001E62DF" w:rsidP="00F0179E">
            <w:pPr>
              <w:pStyle w:val="IFTnormal"/>
              <w:numPr>
                <w:ilvl w:val="0"/>
                <w:numId w:val="102"/>
              </w:numPr>
              <w:ind w:left="318" w:hanging="318"/>
              <w:rPr>
                <w:sz w:val="20"/>
                <w:szCs w:val="20"/>
              </w:rPr>
            </w:pPr>
            <w:r w:rsidRPr="00F0179E">
              <w:rPr>
                <w:b/>
                <w:sz w:val="20"/>
                <w:szCs w:val="20"/>
              </w:rPr>
              <w:t>Si la solicitud es correcta</w:t>
            </w:r>
            <w:r w:rsidRPr="00F0179E">
              <w:rPr>
                <w:sz w:val="20"/>
                <w:szCs w:val="20"/>
              </w:rPr>
              <w:t>, se procede con el análisis de Factibilidad Técnica.</w:t>
            </w:r>
          </w:p>
          <w:p w14:paraId="33CFF192" w14:textId="53D5EC67" w:rsidR="001E62DF" w:rsidRPr="00F0179E" w:rsidRDefault="001E62DF" w:rsidP="00F0179E">
            <w:pPr>
              <w:pStyle w:val="IFTnormal"/>
              <w:numPr>
                <w:ilvl w:val="0"/>
                <w:numId w:val="102"/>
              </w:numPr>
              <w:ind w:left="318" w:hanging="318"/>
              <w:rPr>
                <w:sz w:val="20"/>
                <w:szCs w:val="20"/>
              </w:rPr>
            </w:pPr>
            <w:r w:rsidRPr="00F0179E">
              <w:rPr>
                <w:b/>
                <w:sz w:val="20"/>
                <w:szCs w:val="20"/>
              </w:rPr>
              <w:t>Si es incorrecta</w:t>
            </w:r>
            <w:r w:rsidRPr="00F0179E">
              <w:rPr>
                <w:sz w:val="20"/>
                <w:szCs w:val="20"/>
              </w:rPr>
              <w:t xml:space="preserve">, </w:t>
            </w:r>
            <w:r w:rsidR="00F0179E" w:rsidRPr="00F0179E">
              <w:rPr>
                <w:sz w:val="20"/>
                <w:szCs w:val="20"/>
              </w:rPr>
              <w:t>Telnor</w:t>
            </w:r>
            <w:r w:rsidRPr="00F0179E">
              <w:rPr>
                <w:sz w:val="20"/>
                <w:szCs w:val="20"/>
              </w:rPr>
              <w:t xml:space="preserve"> devolverá la solicitud al CS indicando el motivo de rechazo, para que sea corregida y reenviada nuevamente a validación</w:t>
            </w:r>
            <w:r w:rsidR="00E8594D" w:rsidRPr="00F0179E">
              <w:t xml:space="preserve">, en caso de haber usado el formato Excel de solicitudes masivas, </w:t>
            </w:r>
            <w:r w:rsidR="00F0179E" w:rsidRPr="00F0179E">
              <w:t>Telnor</w:t>
            </w:r>
            <w:r w:rsidR="00E8594D" w:rsidRPr="00F0179E">
              <w:t xml:space="preserve"> devolverá el archivo al CS indicando el motivo de rechazo por cada registro.</w:t>
            </w:r>
            <w:r w:rsidRPr="00F0179E">
              <w:rPr>
                <w:sz w:val="20"/>
                <w:szCs w:val="20"/>
              </w:rPr>
              <w:t>.</w:t>
            </w:r>
          </w:p>
        </w:tc>
      </w:tr>
      <w:tr w:rsidR="00F0179E" w:rsidRPr="00F0179E" w14:paraId="33CFF19E" w14:textId="77777777" w:rsidTr="00131228">
        <w:tc>
          <w:tcPr>
            <w:tcW w:w="1282" w:type="pct"/>
          </w:tcPr>
          <w:p w14:paraId="33CFF194" w14:textId="77777777" w:rsidR="001E62DF" w:rsidRPr="00F0179E" w:rsidRDefault="001E62DF" w:rsidP="00F0179E">
            <w:pPr>
              <w:pStyle w:val="IFTnormal"/>
              <w:jc w:val="left"/>
              <w:rPr>
                <w:b/>
                <w:sz w:val="20"/>
                <w:szCs w:val="20"/>
              </w:rPr>
            </w:pPr>
            <w:r w:rsidRPr="00F0179E">
              <w:rPr>
                <w:b/>
                <w:sz w:val="20"/>
                <w:szCs w:val="20"/>
              </w:rPr>
              <w:lastRenderedPageBreak/>
              <w:t>Factibilidad Técnica</w:t>
            </w:r>
          </w:p>
        </w:tc>
        <w:tc>
          <w:tcPr>
            <w:tcW w:w="3718" w:type="pct"/>
          </w:tcPr>
          <w:p w14:paraId="33CFF195" w14:textId="50DB05DB" w:rsidR="001E62DF" w:rsidRPr="00F0179E" w:rsidRDefault="001E62DF" w:rsidP="00F0179E">
            <w:pPr>
              <w:pStyle w:val="IFTnormal"/>
              <w:rPr>
                <w:sz w:val="20"/>
                <w:szCs w:val="20"/>
              </w:rPr>
            </w:pPr>
            <w:r w:rsidRPr="00F0179E">
              <w:rPr>
                <w:sz w:val="20"/>
                <w:szCs w:val="20"/>
              </w:rPr>
              <w:t xml:space="preserve">Durante el análisis de Factibilidad Técnica, </w:t>
            </w:r>
            <w:r w:rsidR="00F0179E" w:rsidRPr="00F0179E">
              <w:rPr>
                <w:sz w:val="20"/>
                <w:szCs w:val="20"/>
              </w:rPr>
              <w:t>Telnor</w:t>
            </w:r>
            <w:r w:rsidRPr="00F0179E">
              <w:rPr>
                <w:sz w:val="20"/>
                <w:szCs w:val="20"/>
              </w:rPr>
              <w:t xml:space="preserve"> determinará si existen los recursos técnicos y facilidades para habilitar los servicios solicitados en un plazo máximo de 3 días hábiles:</w:t>
            </w:r>
          </w:p>
          <w:p w14:paraId="33CFF196" w14:textId="77777777" w:rsidR="001E62DF" w:rsidRPr="00F0179E" w:rsidRDefault="001E62DF" w:rsidP="00F0179E">
            <w:pPr>
              <w:pStyle w:val="IFTnormal"/>
              <w:numPr>
                <w:ilvl w:val="0"/>
                <w:numId w:val="116"/>
              </w:numPr>
              <w:rPr>
                <w:sz w:val="20"/>
                <w:szCs w:val="20"/>
              </w:rPr>
            </w:pPr>
            <w:r w:rsidRPr="00F0179E">
              <w:rPr>
                <w:b/>
                <w:sz w:val="20"/>
                <w:szCs w:val="20"/>
              </w:rPr>
              <w:t xml:space="preserve">Existe espacio vacante facilidades técnicas </w:t>
            </w:r>
            <w:r w:rsidRPr="00F0179E">
              <w:rPr>
                <w:sz w:val="20"/>
                <w:szCs w:val="20"/>
              </w:rPr>
              <w:t>en la central telefónica o Instalación Equivalente:</w:t>
            </w:r>
          </w:p>
          <w:p w14:paraId="33CFF197" w14:textId="77777777" w:rsidR="001E62DF" w:rsidRPr="00F0179E" w:rsidRDefault="001E62DF" w:rsidP="00F0179E">
            <w:pPr>
              <w:pStyle w:val="IFTnormal"/>
              <w:numPr>
                <w:ilvl w:val="1"/>
                <w:numId w:val="116"/>
              </w:numPr>
              <w:rPr>
                <w:sz w:val="20"/>
                <w:szCs w:val="20"/>
              </w:rPr>
            </w:pPr>
            <w:r w:rsidRPr="00F0179E">
              <w:rPr>
                <w:sz w:val="20"/>
                <w:szCs w:val="20"/>
              </w:rPr>
              <w:t>Se asignará NIS y se enviará cotización a CS</w:t>
            </w:r>
          </w:p>
          <w:p w14:paraId="33CFF198" w14:textId="4FDD14AD" w:rsidR="001E62DF" w:rsidRPr="00F0179E" w:rsidRDefault="001E62DF" w:rsidP="00F0179E">
            <w:pPr>
              <w:pStyle w:val="IFTnormal"/>
              <w:numPr>
                <w:ilvl w:val="0"/>
                <w:numId w:val="116"/>
              </w:numPr>
              <w:rPr>
                <w:sz w:val="20"/>
                <w:szCs w:val="20"/>
              </w:rPr>
            </w:pPr>
            <w:r w:rsidRPr="00F0179E">
              <w:rPr>
                <w:b/>
                <w:sz w:val="20"/>
                <w:szCs w:val="20"/>
              </w:rPr>
              <w:t xml:space="preserve">No existen espacio vacante para proveer </w:t>
            </w:r>
            <w:r w:rsidR="00E8594D" w:rsidRPr="00F0179E">
              <w:rPr>
                <w:b/>
                <w:sz w:val="20"/>
                <w:szCs w:val="20"/>
              </w:rPr>
              <w:t>Coubicación</w:t>
            </w:r>
            <w:r w:rsidRPr="00F0179E">
              <w:rPr>
                <w:sz w:val="20"/>
                <w:szCs w:val="20"/>
              </w:rPr>
              <w:t>:</w:t>
            </w:r>
          </w:p>
          <w:p w14:paraId="33CFF199" w14:textId="77777777" w:rsidR="001E62DF" w:rsidRPr="00F0179E" w:rsidRDefault="001E62DF" w:rsidP="00F0179E">
            <w:pPr>
              <w:pStyle w:val="IFTnormal"/>
              <w:numPr>
                <w:ilvl w:val="1"/>
                <w:numId w:val="116"/>
              </w:numPr>
              <w:rPr>
                <w:sz w:val="20"/>
                <w:szCs w:val="20"/>
              </w:rPr>
            </w:pPr>
            <w:r w:rsidRPr="00F0179E">
              <w:rPr>
                <w:sz w:val="20"/>
                <w:szCs w:val="20"/>
              </w:rPr>
              <w:t>Se iniciará el proceso de Reasignación de Espacios analizando la factibilidad y de ser factible se enviará la cotización correspondientes a las actividades a realizar en un plazo máximo de 5 días hábiles. De no ser factible atender la demanda de espacio con el procedimiento de reasignación de espacios se informará al CS y se iniciará el procedimiento de Recuperación de Espacio.</w:t>
            </w:r>
          </w:p>
          <w:p w14:paraId="33CFF19A" w14:textId="77777777" w:rsidR="001E62DF" w:rsidRPr="00F0179E" w:rsidRDefault="001E62DF" w:rsidP="00F0179E">
            <w:pPr>
              <w:pStyle w:val="IFTnormal"/>
              <w:numPr>
                <w:ilvl w:val="0"/>
                <w:numId w:val="116"/>
              </w:numPr>
              <w:rPr>
                <w:sz w:val="20"/>
                <w:szCs w:val="20"/>
              </w:rPr>
            </w:pPr>
            <w:r w:rsidRPr="00F0179E">
              <w:rPr>
                <w:b/>
                <w:sz w:val="20"/>
                <w:szCs w:val="20"/>
              </w:rPr>
              <w:t>No es posible atender la demanda de Coubicación</w:t>
            </w:r>
            <w:r w:rsidRPr="00F0179E">
              <w:rPr>
                <w:rFonts w:cs="Arial"/>
              </w:rPr>
              <w:t xml:space="preserve"> </w:t>
            </w:r>
            <w:r w:rsidRPr="00F0179E">
              <w:rPr>
                <w:sz w:val="20"/>
                <w:szCs w:val="20"/>
              </w:rPr>
              <w:t>a través del procedimiento de Reasignación de Espacio:</w:t>
            </w:r>
          </w:p>
          <w:p w14:paraId="33CFF19B" w14:textId="77777777" w:rsidR="001E62DF" w:rsidRPr="00F0179E" w:rsidRDefault="001E62DF" w:rsidP="00F0179E">
            <w:pPr>
              <w:pStyle w:val="IFTnormal"/>
              <w:numPr>
                <w:ilvl w:val="1"/>
                <w:numId w:val="116"/>
              </w:numPr>
              <w:rPr>
                <w:sz w:val="20"/>
                <w:szCs w:val="20"/>
              </w:rPr>
            </w:pPr>
            <w:r w:rsidRPr="00F0179E">
              <w:rPr>
                <w:sz w:val="20"/>
                <w:szCs w:val="20"/>
              </w:rPr>
              <w:t>Se iniciará el procedimiento de Recuperación de Espacio</w:t>
            </w:r>
          </w:p>
          <w:p w14:paraId="33CFF19C" w14:textId="77777777" w:rsidR="001E62DF" w:rsidRPr="00F0179E" w:rsidRDefault="001E62DF" w:rsidP="00F0179E">
            <w:pPr>
              <w:pStyle w:val="IFTnormal"/>
              <w:numPr>
                <w:ilvl w:val="0"/>
                <w:numId w:val="116"/>
              </w:numPr>
              <w:rPr>
                <w:sz w:val="20"/>
                <w:szCs w:val="20"/>
              </w:rPr>
            </w:pPr>
            <w:r w:rsidRPr="00F0179E">
              <w:rPr>
                <w:b/>
                <w:sz w:val="20"/>
                <w:szCs w:val="20"/>
              </w:rPr>
              <w:t xml:space="preserve">No existe factibilidad técnica, </w:t>
            </w:r>
            <w:r w:rsidRPr="00F0179E">
              <w:rPr>
                <w:sz w:val="20"/>
                <w:szCs w:val="20"/>
              </w:rPr>
              <w:t>se informará al CS la justificación de los motivos descritos en el apartado 1.4, así como las evidencias correspondientes. En un plazo no mayor a 5 días hábiles ofrecerá un medio alternativo de solución, de ser solicitado por el CS se iniciará el procedimiento de Trabajo Especial.</w:t>
            </w:r>
          </w:p>
          <w:p w14:paraId="33CFF19D" w14:textId="77777777" w:rsidR="001E62DF" w:rsidRPr="00F0179E" w:rsidRDefault="001E62DF" w:rsidP="00F0179E">
            <w:pPr>
              <w:pStyle w:val="IFTnormal"/>
              <w:rPr>
                <w:sz w:val="20"/>
                <w:szCs w:val="20"/>
              </w:rPr>
            </w:pPr>
            <w:r w:rsidRPr="00F0179E">
              <w:rPr>
                <w:sz w:val="20"/>
                <w:szCs w:val="20"/>
              </w:rPr>
              <w:t>El CS contará con 5 días hábiles para realizar la aceptación de la cotización del servicio</w:t>
            </w:r>
            <w:r w:rsidRPr="00F0179E">
              <w:rPr>
                <w:rStyle w:val="Refdenotaalpie"/>
                <w:rFonts w:cs="Arial"/>
                <w:lang w:eastAsia="es-MX"/>
              </w:rPr>
              <w:footnoteReference w:id="48"/>
            </w:r>
            <w:r w:rsidRPr="00F0179E">
              <w:rPr>
                <w:rFonts w:cs="Arial"/>
                <w:lang w:val="es-ES" w:eastAsia="es-MX"/>
              </w:rPr>
              <w:t xml:space="preserve">. </w:t>
            </w:r>
            <w:r w:rsidRPr="00F0179E">
              <w:rPr>
                <w:sz w:val="20"/>
                <w:szCs w:val="20"/>
              </w:rPr>
              <w:t>Si no se acepta se entenderá que el CS rechazó el servicio.</w:t>
            </w:r>
          </w:p>
        </w:tc>
      </w:tr>
      <w:tr w:rsidR="00F0179E" w:rsidRPr="00F0179E" w14:paraId="33CFF1A3" w14:textId="77777777" w:rsidTr="00131228">
        <w:tc>
          <w:tcPr>
            <w:tcW w:w="1282" w:type="pct"/>
          </w:tcPr>
          <w:p w14:paraId="33CFF19F" w14:textId="77777777" w:rsidR="001E62DF" w:rsidRPr="00F0179E" w:rsidRDefault="001E62DF" w:rsidP="00F0179E">
            <w:pPr>
              <w:pStyle w:val="IFTnormal"/>
              <w:jc w:val="left"/>
              <w:rPr>
                <w:b/>
                <w:sz w:val="20"/>
                <w:szCs w:val="20"/>
              </w:rPr>
            </w:pPr>
            <w:r w:rsidRPr="00F0179E">
              <w:rPr>
                <w:b/>
                <w:sz w:val="20"/>
                <w:szCs w:val="20"/>
              </w:rPr>
              <w:lastRenderedPageBreak/>
              <w:t>Habilitación y aprovisionamiento del Servicio</w:t>
            </w:r>
          </w:p>
        </w:tc>
        <w:tc>
          <w:tcPr>
            <w:tcW w:w="3718" w:type="pct"/>
          </w:tcPr>
          <w:p w14:paraId="33CFF1A0" w14:textId="7D7C93FF" w:rsidR="001E62DF" w:rsidRPr="00F0179E" w:rsidRDefault="00F0179E" w:rsidP="00F0179E">
            <w:pPr>
              <w:pStyle w:val="IFTnormal"/>
              <w:rPr>
                <w:sz w:val="20"/>
                <w:szCs w:val="20"/>
              </w:rPr>
            </w:pPr>
            <w:r w:rsidRPr="00F0179E">
              <w:rPr>
                <w:sz w:val="20"/>
                <w:szCs w:val="20"/>
              </w:rPr>
              <w:t>Telnor</w:t>
            </w:r>
            <w:r w:rsidR="001E62DF" w:rsidRPr="00F0179E">
              <w:rPr>
                <w:sz w:val="20"/>
                <w:szCs w:val="20"/>
              </w:rPr>
              <w:t xml:space="preserve"> iniciará la elaboración del diseño y la construcción de la Coubicación, una vez aceptada la cotización por parte del CS:</w:t>
            </w:r>
          </w:p>
          <w:p w14:paraId="33CFF1A1" w14:textId="77777777" w:rsidR="001E62DF" w:rsidRPr="00F0179E" w:rsidRDefault="001E62DF" w:rsidP="00F0179E">
            <w:pPr>
              <w:pStyle w:val="IFTnormal"/>
              <w:numPr>
                <w:ilvl w:val="0"/>
                <w:numId w:val="115"/>
              </w:numPr>
              <w:rPr>
                <w:b/>
                <w:sz w:val="20"/>
                <w:szCs w:val="20"/>
              </w:rPr>
            </w:pPr>
            <w:r w:rsidRPr="00F0179E">
              <w:rPr>
                <w:sz w:val="20"/>
                <w:szCs w:val="20"/>
              </w:rPr>
              <w:t>Se entregará en un  plazo máximo de 60 días hábiles, derivado de la construcción de obra civil</w:t>
            </w:r>
            <w:r w:rsidRPr="00F0179E">
              <w:rPr>
                <w:rStyle w:val="Refdenotaalpie"/>
                <w:rFonts w:cs="Arial"/>
              </w:rPr>
              <w:footnoteReference w:id="49"/>
            </w:r>
            <w:r w:rsidRPr="00F0179E">
              <w:rPr>
                <w:rFonts w:cs="Arial"/>
                <w:sz w:val="20"/>
                <w:szCs w:val="20"/>
              </w:rPr>
              <w:t>.</w:t>
            </w:r>
          </w:p>
          <w:p w14:paraId="33CFF1A2" w14:textId="77777777" w:rsidR="001E62DF" w:rsidRPr="00F0179E" w:rsidRDefault="001E62DF" w:rsidP="00F0179E">
            <w:pPr>
              <w:pStyle w:val="IFTnormal"/>
              <w:rPr>
                <w:b/>
                <w:sz w:val="20"/>
                <w:szCs w:val="20"/>
              </w:rPr>
            </w:pPr>
            <w:r w:rsidRPr="00F0179E">
              <w:rPr>
                <w:sz w:val="20"/>
                <w:szCs w:val="20"/>
              </w:rPr>
              <w:t>Una vez construida se le notificará al CS que la Coubicación está lista para ser ocupada, y se firmará de conformidad el formato de recepción para coubicaciones de CS.</w:t>
            </w:r>
          </w:p>
        </w:tc>
      </w:tr>
      <w:tr w:rsidR="001E62DF" w:rsidRPr="00F0179E" w14:paraId="33CFF1A8" w14:textId="77777777" w:rsidTr="00131228">
        <w:tc>
          <w:tcPr>
            <w:tcW w:w="1282" w:type="pct"/>
          </w:tcPr>
          <w:p w14:paraId="33CFF1A4" w14:textId="77777777" w:rsidR="001E62DF" w:rsidRPr="00F0179E" w:rsidRDefault="001E62DF" w:rsidP="00F0179E">
            <w:pPr>
              <w:pStyle w:val="IFTnormal"/>
              <w:jc w:val="left"/>
              <w:rPr>
                <w:b/>
                <w:sz w:val="20"/>
                <w:szCs w:val="20"/>
              </w:rPr>
            </w:pPr>
            <w:r w:rsidRPr="00F0179E">
              <w:rPr>
                <w:b/>
                <w:sz w:val="20"/>
                <w:szCs w:val="20"/>
              </w:rPr>
              <w:t>Facturación</w:t>
            </w:r>
          </w:p>
        </w:tc>
        <w:tc>
          <w:tcPr>
            <w:tcW w:w="3718" w:type="pct"/>
          </w:tcPr>
          <w:p w14:paraId="33CFF1A5" w14:textId="77777777" w:rsidR="001E62DF" w:rsidRPr="00F0179E" w:rsidRDefault="001E62DF" w:rsidP="00F0179E">
            <w:pPr>
              <w:pStyle w:val="IFTnormal"/>
              <w:rPr>
                <w:sz w:val="20"/>
                <w:szCs w:val="20"/>
              </w:rPr>
            </w:pPr>
            <w:r w:rsidRPr="00F0179E">
              <w:rPr>
                <w:sz w:val="20"/>
                <w:szCs w:val="20"/>
              </w:rPr>
              <w:t>Al corte del mes se realizará la facturación aplicable al servicio:</w:t>
            </w:r>
          </w:p>
          <w:p w14:paraId="33CFF1A6" w14:textId="77777777" w:rsidR="001E62DF" w:rsidRPr="00F0179E" w:rsidRDefault="001E62DF" w:rsidP="00F0179E">
            <w:pPr>
              <w:pStyle w:val="IFTnormal"/>
              <w:numPr>
                <w:ilvl w:val="0"/>
                <w:numId w:val="102"/>
              </w:numPr>
              <w:ind w:left="318" w:hanging="284"/>
              <w:rPr>
                <w:sz w:val="20"/>
                <w:szCs w:val="20"/>
              </w:rPr>
            </w:pPr>
            <w:r w:rsidRPr="00F0179E">
              <w:rPr>
                <w:sz w:val="20"/>
                <w:szCs w:val="20"/>
              </w:rPr>
              <w:t>Se incluirán los gastos de instalación y la renta mensual correspondiente.</w:t>
            </w:r>
          </w:p>
          <w:p w14:paraId="33CFF1A7" w14:textId="77777777" w:rsidR="001E62DF" w:rsidRPr="00F0179E" w:rsidRDefault="001E62DF" w:rsidP="00F0179E">
            <w:pPr>
              <w:pStyle w:val="IFTnormal"/>
              <w:numPr>
                <w:ilvl w:val="0"/>
                <w:numId w:val="102"/>
              </w:numPr>
              <w:ind w:left="318" w:hanging="284"/>
              <w:rPr>
                <w:sz w:val="20"/>
                <w:szCs w:val="20"/>
              </w:rPr>
            </w:pPr>
            <w:r w:rsidRPr="00F0179E">
              <w:rPr>
                <w:sz w:val="20"/>
                <w:szCs w:val="20"/>
              </w:rPr>
              <w:t>El CS contará con la posibilidad de solicitar ajustes o aclaraciones respecto a los conceptos y servicios incluidos en su factura.</w:t>
            </w:r>
          </w:p>
        </w:tc>
      </w:tr>
    </w:tbl>
    <w:p w14:paraId="33CFF1A9" w14:textId="77777777" w:rsidR="00C82C0B" w:rsidRPr="00F0179E" w:rsidRDefault="00C82C0B" w:rsidP="00F0179E">
      <w:pPr>
        <w:spacing w:after="200" w:line="276" w:lineRule="auto"/>
        <w:jc w:val="both"/>
        <w:rPr>
          <w:rFonts w:ascii="ITC Avant Garde" w:hAnsi="ITC Avant Garde" w:cs="Arial"/>
          <w:sz w:val="22"/>
          <w:szCs w:val="22"/>
          <w:lang w:val="es-ES" w:eastAsia="es-MX"/>
        </w:rPr>
      </w:pPr>
    </w:p>
    <w:p w14:paraId="33CFF1AA" w14:textId="77777777" w:rsidR="008070FB" w:rsidRPr="00F0179E" w:rsidRDefault="008070FB" w:rsidP="00F0179E">
      <w:pPr>
        <w:spacing w:after="200" w:line="276" w:lineRule="auto"/>
        <w:jc w:val="both"/>
        <w:rPr>
          <w:rFonts w:ascii="ITC Avant Garde" w:hAnsi="ITC Avant Garde"/>
          <w:b/>
          <w:sz w:val="22"/>
          <w:szCs w:val="22"/>
          <w:lang w:val="es-MX"/>
        </w:rPr>
      </w:pPr>
      <w:r w:rsidRPr="00F0179E">
        <w:rPr>
          <w:rFonts w:ascii="ITC Avant Garde" w:hAnsi="ITC Avant Garde"/>
          <w:b/>
          <w:sz w:val="22"/>
          <w:szCs w:val="22"/>
          <w:lang w:val="es-MX"/>
        </w:rPr>
        <w:t>Procedimiento para Recuperación de Espacio</w:t>
      </w:r>
    </w:p>
    <w:p w14:paraId="33CFF1AB" w14:textId="4327D298" w:rsidR="008070FB" w:rsidRPr="00F0179E" w:rsidRDefault="008070FB" w:rsidP="00F0179E">
      <w:pPr>
        <w:spacing w:after="200" w:line="276" w:lineRule="auto"/>
        <w:jc w:val="both"/>
        <w:rPr>
          <w:rFonts w:ascii="ITC Avant Garde" w:hAnsi="ITC Avant Garde" w:cs="Arial"/>
          <w:sz w:val="22"/>
          <w:szCs w:val="22"/>
        </w:rPr>
      </w:pPr>
      <w:r w:rsidRPr="00F0179E">
        <w:rPr>
          <w:rFonts w:ascii="ITC Avant Garde" w:hAnsi="ITC Avant Garde" w:cs="Arial"/>
          <w:sz w:val="22"/>
          <w:szCs w:val="22"/>
          <w:lang w:val="es-ES" w:eastAsia="es-MX"/>
        </w:rPr>
        <w:t xml:space="preserve">El objetivo y alcance de este procedimiento es definir los pasos y actividades a desarrollar por parte de </w:t>
      </w:r>
      <w:r w:rsidR="00F0179E" w:rsidRPr="00F0179E">
        <w:rPr>
          <w:rFonts w:ascii="ITC Avant Garde" w:hAnsi="ITC Avant Garde" w:cs="Arial"/>
          <w:sz w:val="22"/>
          <w:szCs w:val="22"/>
          <w:lang w:val="es-ES" w:eastAsia="es-MX"/>
        </w:rPr>
        <w:t>Telnor</w:t>
      </w:r>
      <w:r w:rsidRPr="00F0179E">
        <w:rPr>
          <w:rFonts w:ascii="ITC Avant Garde" w:hAnsi="ITC Avant Garde" w:cs="Arial"/>
          <w:sz w:val="22"/>
          <w:szCs w:val="22"/>
          <w:lang w:val="es-ES" w:eastAsia="es-MX"/>
        </w:rPr>
        <w:t xml:space="preserve"> y del CS, a fin de realizar la Recuperación de Espacios derivado de que no fuera posible atender la demanda de Coubicación una vez realizado el procedimiento de reasignación de espacio; las fases en que se divide este procedimiento son: </w:t>
      </w:r>
      <w:r w:rsidRPr="00F0179E">
        <w:rPr>
          <w:rFonts w:ascii="ITC Avant Garde" w:hAnsi="ITC Avant Garde" w:cs="Arial"/>
          <w:b/>
          <w:sz w:val="22"/>
          <w:szCs w:val="22"/>
          <w:lang w:val="es-ES" w:eastAsia="es-MX"/>
        </w:rPr>
        <w:t>(i)</w:t>
      </w:r>
      <w:r w:rsidRPr="00F0179E">
        <w:rPr>
          <w:rFonts w:ascii="ITC Avant Garde" w:hAnsi="ITC Avant Garde" w:cs="Arial"/>
          <w:sz w:val="22"/>
          <w:szCs w:val="22"/>
          <w:lang w:val="es-ES" w:eastAsia="es-MX"/>
        </w:rPr>
        <w:t xml:space="preserve"> </w:t>
      </w:r>
      <w:r w:rsidRPr="00F0179E">
        <w:rPr>
          <w:rFonts w:ascii="ITC Avant Garde" w:hAnsi="ITC Avant Garde" w:cs="Arial"/>
          <w:sz w:val="22"/>
          <w:szCs w:val="22"/>
        </w:rPr>
        <w:t xml:space="preserve">Análisis de Factibilidad técnica a fin de que </w:t>
      </w:r>
      <w:r w:rsidR="00F0179E" w:rsidRPr="00F0179E">
        <w:rPr>
          <w:rFonts w:ascii="ITC Avant Garde" w:hAnsi="ITC Avant Garde" w:cs="Arial"/>
          <w:sz w:val="22"/>
          <w:szCs w:val="22"/>
        </w:rPr>
        <w:t>Telnor</w:t>
      </w:r>
      <w:r w:rsidRPr="00F0179E">
        <w:rPr>
          <w:rFonts w:ascii="ITC Avant Garde" w:hAnsi="ITC Avant Garde" w:cs="Arial"/>
          <w:sz w:val="22"/>
          <w:szCs w:val="22"/>
        </w:rPr>
        <w:t xml:space="preserve"> pueda verificar que cuenta con los elementos para brindar el servicio solicitado; y </w:t>
      </w:r>
      <w:r w:rsidRPr="00F0179E">
        <w:rPr>
          <w:rFonts w:ascii="ITC Avant Garde" w:hAnsi="ITC Avant Garde" w:cs="Arial"/>
          <w:b/>
          <w:sz w:val="22"/>
          <w:szCs w:val="22"/>
        </w:rPr>
        <w:t>(ii)</w:t>
      </w:r>
      <w:r w:rsidRPr="00F0179E">
        <w:rPr>
          <w:rFonts w:ascii="ITC Avant Garde" w:hAnsi="ITC Avant Garde" w:cs="Arial"/>
          <w:sz w:val="22"/>
          <w:szCs w:val="22"/>
        </w:rPr>
        <w:t xml:space="preserve"> Cotización e inicio de la recuperación de espacio o de un medio alternativo de solución.</w:t>
      </w:r>
    </w:p>
    <w:tbl>
      <w:tblPr>
        <w:tblStyle w:val="Tablaconcuadrcula"/>
        <w:tblW w:w="5000" w:type="pct"/>
        <w:tblLook w:val="04A0" w:firstRow="1" w:lastRow="0" w:firstColumn="1" w:lastColumn="0" w:noHBand="0" w:noVBand="1"/>
        <w:tblCaption w:val="Tabla"/>
        <w:tblDescription w:val="Procedimiento para Recuperación de Espacio"/>
      </w:tblPr>
      <w:tblGrid>
        <w:gridCol w:w="2264"/>
        <w:gridCol w:w="6566"/>
      </w:tblGrid>
      <w:tr w:rsidR="00F0179E" w:rsidRPr="00F0179E" w14:paraId="33CFF1AE" w14:textId="77777777" w:rsidTr="00105D75">
        <w:trPr>
          <w:tblHeader/>
        </w:trPr>
        <w:tc>
          <w:tcPr>
            <w:tcW w:w="1282" w:type="pct"/>
          </w:tcPr>
          <w:p w14:paraId="33CFF1AC" w14:textId="77777777" w:rsidR="001E62DF" w:rsidRPr="00F0179E" w:rsidRDefault="001E62DF" w:rsidP="00F0179E">
            <w:pPr>
              <w:pStyle w:val="IFTnormal"/>
              <w:jc w:val="center"/>
              <w:rPr>
                <w:b/>
                <w:sz w:val="20"/>
                <w:szCs w:val="20"/>
              </w:rPr>
            </w:pPr>
            <w:r w:rsidRPr="00F0179E">
              <w:rPr>
                <w:b/>
                <w:sz w:val="20"/>
                <w:szCs w:val="20"/>
              </w:rPr>
              <w:t>Etapa</w:t>
            </w:r>
          </w:p>
        </w:tc>
        <w:tc>
          <w:tcPr>
            <w:tcW w:w="3718" w:type="pct"/>
          </w:tcPr>
          <w:p w14:paraId="33CFF1AD" w14:textId="77777777" w:rsidR="001E62DF" w:rsidRPr="00F0179E" w:rsidRDefault="001E62DF" w:rsidP="00F0179E">
            <w:pPr>
              <w:pStyle w:val="IFTnormal"/>
              <w:jc w:val="center"/>
              <w:rPr>
                <w:b/>
                <w:sz w:val="20"/>
                <w:szCs w:val="20"/>
              </w:rPr>
            </w:pPr>
            <w:r w:rsidRPr="00F0179E">
              <w:rPr>
                <w:b/>
                <w:sz w:val="20"/>
                <w:szCs w:val="20"/>
              </w:rPr>
              <w:t>Descripción</w:t>
            </w:r>
          </w:p>
        </w:tc>
      </w:tr>
      <w:tr w:rsidR="00F0179E" w:rsidRPr="00F0179E" w14:paraId="33CFF1B6" w14:textId="77777777" w:rsidTr="00131228">
        <w:tc>
          <w:tcPr>
            <w:tcW w:w="1282" w:type="pct"/>
          </w:tcPr>
          <w:p w14:paraId="33CFF1AF" w14:textId="77777777" w:rsidR="001E62DF" w:rsidRPr="00F0179E" w:rsidRDefault="001E62DF" w:rsidP="00F0179E">
            <w:pPr>
              <w:pStyle w:val="IFTnormal"/>
              <w:jc w:val="left"/>
              <w:rPr>
                <w:b/>
                <w:sz w:val="20"/>
                <w:szCs w:val="20"/>
              </w:rPr>
            </w:pPr>
            <w:r w:rsidRPr="00F0179E">
              <w:rPr>
                <w:b/>
                <w:sz w:val="20"/>
                <w:szCs w:val="20"/>
              </w:rPr>
              <w:t>Factibilidad Técnica</w:t>
            </w:r>
          </w:p>
        </w:tc>
        <w:tc>
          <w:tcPr>
            <w:tcW w:w="3718" w:type="pct"/>
          </w:tcPr>
          <w:p w14:paraId="33CFF1B0" w14:textId="69C6E955" w:rsidR="001E62DF" w:rsidRPr="00F0179E" w:rsidRDefault="001E62DF" w:rsidP="00F0179E">
            <w:pPr>
              <w:pStyle w:val="IFTnormal"/>
              <w:rPr>
                <w:sz w:val="20"/>
                <w:szCs w:val="20"/>
              </w:rPr>
            </w:pPr>
            <w:r w:rsidRPr="00F0179E">
              <w:rPr>
                <w:sz w:val="20"/>
                <w:szCs w:val="20"/>
              </w:rPr>
              <w:t xml:space="preserve">A partir de la notificación de reasignación de espacio no factible, </w:t>
            </w:r>
            <w:r w:rsidR="00F0179E" w:rsidRPr="00F0179E">
              <w:rPr>
                <w:sz w:val="20"/>
                <w:szCs w:val="20"/>
              </w:rPr>
              <w:t>Telnor</w:t>
            </w:r>
            <w:r w:rsidRPr="00F0179E">
              <w:rPr>
                <w:sz w:val="20"/>
                <w:szCs w:val="20"/>
              </w:rPr>
              <w:t xml:space="preserve"> analizará la factibilidad técnica para recuperación de espacio en un plazo máximo de 3 días hábiles:</w:t>
            </w:r>
          </w:p>
          <w:p w14:paraId="33CFF1B1" w14:textId="77777777" w:rsidR="001E62DF" w:rsidRPr="00F0179E" w:rsidRDefault="001E62DF" w:rsidP="00F0179E">
            <w:pPr>
              <w:pStyle w:val="IFTnormal"/>
              <w:numPr>
                <w:ilvl w:val="0"/>
                <w:numId w:val="116"/>
              </w:numPr>
              <w:rPr>
                <w:sz w:val="20"/>
                <w:szCs w:val="20"/>
              </w:rPr>
            </w:pPr>
            <w:r w:rsidRPr="00F0179E">
              <w:rPr>
                <w:sz w:val="20"/>
                <w:szCs w:val="20"/>
              </w:rPr>
              <w:t xml:space="preserve">Si se determina que un CS no ha utilizado efectivamente el espacio, dicho CS será notificado y tendrá un plazo de 5 días </w:t>
            </w:r>
            <w:r w:rsidRPr="00F0179E">
              <w:rPr>
                <w:sz w:val="20"/>
                <w:szCs w:val="20"/>
              </w:rPr>
              <w:lastRenderedPageBreak/>
              <w:t>hábiles para ofrecer una respuesta sobre las causas por las cuales no ha utilizado efectivamente el espacio. Si no se recibe respuesta por parte del CS se entenderá que es posible recuperar el espacio.</w:t>
            </w:r>
          </w:p>
          <w:p w14:paraId="33CFF1B2" w14:textId="77777777" w:rsidR="001E62DF" w:rsidRPr="00F0179E" w:rsidRDefault="001E62DF" w:rsidP="00F0179E">
            <w:pPr>
              <w:pStyle w:val="IFTnormal"/>
              <w:numPr>
                <w:ilvl w:val="0"/>
                <w:numId w:val="116"/>
              </w:numPr>
              <w:rPr>
                <w:sz w:val="20"/>
                <w:szCs w:val="20"/>
              </w:rPr>
            </w:pPr>
            <w:r w:rsidRPr="00F0179E">
              <w:rPr>
                <w:sz w:val="20"/>
                <w:szCs w:val="20"/>
              </w:rPr>
              <w:t>Si el CS en la respuesta justifica que la utilización no efectiva es por causas no imputables al mismo, se permitirá la continuidad del servicio. En cambio si la justificación muestra que la utilización no efectiva es por decisiones del CS se procederá a recuperar el espacio. Dicha situación será notificada al Instituto:</w:t>
            </w:r>
          </w:p>
          <w:p w14:paraId="33CFF1B3" w14:textId="77777777" w:rsidR="001E62DF" w:rsidRPr="00F0179E" w:rsidRDefault="001E62DF" w:rsidP="00F0179E">
            <w:pPr>
              <w:pStyle w:val="IFTnormal"/>
              <w:numPr>
                <w:ilvl w:val="1"/>
                <w:numId w:val="116"/>
              </w:numPr>
              <w:rPr>
                <w:sz w:val="20"/>
                <w:szCs w:val="20"/>
              </w:rPr>
            </w:pPr>
            <w:r w:rsidRPr="00F0179E">
              <w:rPr>
                <w:sz w:val="20"/>
                <w:szCs w:val="20"/>
              </w:rPr>
              <w:t>Si tras la comunicación con el CS resulta factible la Recuperación del Espacio, se enviará cotización al nuevo CS en un plazo de 5 días hábiles.</w:t>
            </w:r>
          </w:p>
          <w:p w14:paraId="33CFF1B4" w14:textId="76C6F72A" w:rsidR="001E62DF" w:rsidRPr="00F0179E" w:rsidRDefault="001E62DF" w:rsidP="00F0179E">
            <w:pPr>
              <w:pStyle w:val="IFTnormal"/>
              <w:numPr>
                <w:ilvl w:val="1"/>
                <w:numId w:val="116"/>
              </w:numPr>
              <w:rPr>
                <w:sz w:val="20"/>
                <w:szCs w:val="20"/>
              </w:rPr>
            </w:pPr>
            <w:r w:rsidRPr="00F0179E">
              <w:rPr>
                <w:sz w:val="20"/>
                <w:szCs w:val="20"/>
              </w:rPr>
              <w:t xml:space="preserve">Si no es factible la recuperación de espacio, se entregará al CS en el </w:t>
            </w:r>
            <w:r w:rsidR="00063163" w:rsidRPr="00F0179E">
              <w:rPr>
                <w:sz w:val="20"/>
                <w:szCs w:val="20"/>
              </w:rPr>
              <w:t>SC</w:t>
            </w:r>
            <w:r w:rsidRPr="00F0179E">
              <w:rPr>
                <w:sz w:val="20"/>
                <w:szCs w:val="20"/>
              </w:rPr>
              <w:t xml:space="preserve"> o SEG la justificación de los motivos descritos en el apartado 1.4 relativo a los recursos de red asociados a los servicios, así como las evidencias correspondientes, y se pondrá a consideración del CS la alternativa de solicitar un trabajo especial.</w:t>
            </w:r>
          </w:p>
          <w:p w14:paraId="33CFF1B5" w14:textId="0EF25319" w:rsidR="001E62DF" w:rsidRPr="00F0179E" w:rsidRDefault="001E62DF" w:rsidP="00F0179E">
            <w:pPr>
              <w:pStyle w:val="IFTnormal"/>
              <w:rPr>
                <w:sz w:val="20"/>
                <w:szCs w:val="20"/>
              </w:rPr>
            </w:pPr>
            <w:r w:rsidRPr="00F0179E">
              <w:rPr>
                <w:sz w:val="20"/>
                <w:szCs w:val="20"/>
              </w:rPr>
              <w:t>El CS contará con 5 días hábiles para aceptar la cotización del servicio</w:t>
            </w:r>
            <w:r w:rsidRPr="00F0179E">
              <w:rPr>
                <w:rStyle w:val="Refdenotaalpie"/>
                <w:rFonts w:cs="Arial"/>
              </w:rPr>
              <w:footnoteReference w:id="50"/>
            </w:r>
            <w:r w:rsidRPr="00F0179E">
              <w:rPr>
                <w:rFonts w:cs="Arial"/>
                <w:sz w:val="20"/>
                <w:szCs w:val="20"/>
                <w:lang w:eastAsia="es-MX"/>
              </w:rPr>
              <w:t xml:space="preserve">, </w:t>
            </w:r>
            <w:r w:rsidRPr="00F0179E">
              <w:rPr>
                <w:sz w:val="20"/>
                <w:szCs w:val="20"/>
              </w:rPr>
              <w:t xml:space="preserve">dentro de este plazo el CS podrá analizar el presupuesto y solicitar aclaraciones a </w:t>
            </w:r>
            <w:r w:rsidR="00F0179E" w:rsidRPr="00F0179E">
              <w:rPr>
                <w:sz w:val="20"/>
                <w:szCs w:val="20"/>
              </w:rPr>
              <w:t>Telnor</w:t>
            </w:r>
            <w:r w:rsidRPr="00F0179E">
              <w:rPr>
                <w:sz w:val="20"/>
                <w:szCs w:val="20"/>
              </w:rPr>
              <w:t>, si no acepta la cotización se entenderá que el CS rechazó el servicio.</w:t>
            </w:r>
          </w:p>
        </w:tc>
      </w:tr>
      <w:tr w:rsidR="00F0179E" w:rsidRPr="00F0179E" w14:paraId="33CFF1B9" w14:textId="77777777" w:rsidTr="00131228">
        <w:tc>
          <w:tcPr>
            <w:tcW w:w="1282" w:type="pct"/>
          </w:tcPr>
          <w:p w14:paraId="33CFF1B7" w14:textId="77777777" w:rsidR="001E62DF" w:rsidRPr="00F0179E" w:rsidRDefault="001E62DF" w:rsidP="00F0179E">
            <w:pPr>
              <w:pStyle w:val="IFTnormal"/>
              <w:jc w:val="left"/>
              <w:rPr>
                <w:b/>
                <w:sz w:val="20"/>
                <w:szCs w:val="20"/>
              </w:rPr>
            </w:pPr>
            <w:r w:rsidRPr="00F0179E">
              <w:rPr>
                <w:b/>
                <w:sz w:val="20"/>
                <w:szCs w:val="20"/>
              </w:rPr>
              <w:lastRenderedPageBreak/>
              <w:t>Habilitación y aprovisionamiento del Servicio</w:t>
            </w:r>
          </w:p>
        </w:tc>
        <w:tc>
          <w:tcPr>
            <w:tcW w:w="3718" w:type="pct"/>
          </w:tcPr>
          <w:p w14:paraId="33CFF1B8" w14:textId="77777777" w:rsidR="001E62DF" w:rsidRPr="00F0179E" w:rsidRDefault="001E62DF" w:rsidP="00F0179E">
            <w:pPr>
              <w:pStyle w:val="IFTnormal"/>
              <w:rPr>
                <w:sz w:val="20"/>
                <w:szCs w:val="20"/>
              </w:rPr>
            </w:pPr>
            <w:r w:rsidRPr="00F0179E">
              <w:rPr>
                <w:sz w:val="20"/>
                <w:szCs w:val="20"/>
              </w:rPr>
              <w:t>Una vez aceptada la cotización por parte del CS, se procederá a realizar la Recuperación de Espacio y se acordará una fecha de entrega de la Coubicación.</w:t>
            </w:r>
          </w:p>
        </w:tc>
      </w:tr>
    </w:tbl>
    <w:p w14:paraId="33CFF1BA" w14:textId="77777777" w:rsidR="001E62DF" w:rsidRPr="00F0179E" w:rsidRDefault="001E62DF" w:rsidP="00F0179E">
      <w:pPr>
        <w:pStyle w:val="IFTnormal"/>
        <w:rPr>
          <w:rFonts w:cs="Arial"/>
          <w:b/>
          <w:lang w:val="es-ES" w:eastAsia="es-MX"/>
        </w:rPr>
      </w:pPr>
      <w:r w:rsidRPr="00F0179E">
        <w:rPr>
          <w:sz w:val="20"/>
        </w:rPr>
        <w:t>Nota: Si el CS solicitó el Servicio de Cableado Multipar de manera simultánea a la Coubicación, éste se entregará junto con la Coubicación.</w:t>
      </w:r>
    </w:p>
    <w:p w14:paraId="33CFF1BB" w14:textId="77777777" w:rsidR="001E62DF" w:rsidRPr="00F0179E" w:rsidRDefault="001E62DF" w:rsidP="00F0179E">
      <w:pPr>
        <w:spacing w:after="200" w:line="276" w:lineRule="auto"/>
        <w:jc w:val="both"/>
        <w:rPr>
          <w:rFonts w:ascii="ITC Avant Garde" w:hAnsi="ITC Avant Garde" w:cs="Arial"/>
          <w:b/>
          <w:sz w:val="22"/>
          <w:szCs w:val="22"/>
          <w:lang w:val="es-ES" w:eastAsia="es-MX"/>
        </w:rPr>
      </w:pPr>
      <w:r w:rsidRPr="00F0179E">
        <w:rPr>
          <w:rFonts w:ascii="ITC Avant Garde" w:hAnsi="ITC Avant Garde" w:cs="Arial"/>
          <w:b/>
          <w:sz w:val="22"/>
          <w:szCs w:val="22"/>
          <w:lang w:val="es-ES" w:eastAsia="es-MX"/>
        </w:rPr>
        <w:t>Procedimiento de adecuación de Coubicación</w:t>
      </w:r>
    </w:p>
    <w:p w14:paraId="33CFF1BC" w14:textId="3D39E575" w:rsidR="001E62DF" w:rsidRPr="00F0179E" w:rsidRDefault="001E62DF" w:rsidP="00F0179E">
      <w:pPr>
        <w:spacing w:after="200" w:line="276" w:lineRule="auto"/>
        <w:jc w:val="both"/>
        <w:rPr>
          <w:rFonts w:ascii="ITC Avant Garde" w:hAnsi="ITC Avant Garde" w:cs="Arial"/>
          <w:sz w:val="22"/>
          <w:szCs w:val="22"/>
          <w:lang w:val="es-ES" w:eastAsia="es-MX"/>
        </w:rPr>
      </w:pPr>
      <w:r w:rsidRPr="00F0179E">
        <w:rPr>
          <w:rFonts w:ascii="ITC Avant Garde" w:hAnsi="ITC Avant Garde" w:cs="Arial"/>
          <w:sz w:val="22"/>
          <w:szCs w:val="22"/>
          <w:lang w:val="es-ES" w:eastAsia="es-MX"/>
        </w:rPr>
        <w:t xml:space="preserve">El objetivo y alcance de este procedimiento es definir los pasos y actividades a desarrollar por parte de </w:t>
      </w:r>
      <w:r w:rsidR="00F0179E" w:rsidRPr="00F0179E">
        <w:rPr>
          <w:rFonts w:ascii="ITC Avant Garde" w:hAnsi="ITC Avant Garde" w:cs="Arial"/>
          <w:sz w:val="22"/>
          <w:szCs w:val="22"/>
          <w:lang w:val="es-ES" w:eastAsia="es-MX"/>
        </w:rPr>
        <w:t>Telnor</w:t>
      </w:r>
      <w:r w:rsidRPr="00F0179E">
        <w:rPr>
          <w:rFonts w:ascii="ITC Avant Garde" w:hAnsi="ITC Avant Garde" w:cs="Arial"/>
          <w:sz w:val="22"/>
          <w:szCs w:val="22"/>
          <w:lang w:val="es-ES" w:eastAsia="es-MX"/>
        </w:rPr>
        <w:t xml:space="preserve"> y del CS, a fin de realizar la modificación de alguna Coubicación existente; las fases en que se divide este procedimiento son: </w:t>
      </w:r>
      <w:r w:rsidRPr="00F0179E">
        <w:rPr>
          <w:rFonts w:ascii="ITC Avant Garde" w:hAnsi="ITC Avant Garde" w:cs="Arial"/>
          <w:b/>
          <w:sz w:val="22"/>
          <w:szCs w:val="22"/>
          <w:lang w:val="es-ES" w:eastAsia="es-MX"/>
        </w:rPr>
        <w:t>(i)</w:t>
      </w:r>
      <w:r w:rsidRPr="00F0179E">
        <w:rPr>
          <w:rFonts w:ascii="ITC Avant Garde" w:hAnsi="ITC Avant Garde" w:cs="Arial"/>
          <w:sz w:val="22"/>
          <w:szCs w:val="22"/>
          <w:lang w:val="es-ES" w:eastAsia="es-MX"/>
        </w:rPr>
        <w:t xml:space="preserve"> </w:t>
      </w:r>
      <w:r w:rsidRPr="00F0179E">
        <w:rPr>
          <w:rFonts w:ascii="ITC Avant Garde" w:hAnsi="ITC Avant Garde" w:cs="Arial"/>
          <w:sz w:val="22"/>
          <w:szCs w:val="22"/>
          <w:lang w:val="es-ES" w:eastAsia="es-MX"/>
        </w:rPr>
        <w:lastRenderedPageBreak/>
        <w:t xml:space="preserve">Entrega y validación de la solicitud para que el CS manifieste su intención de modificar la Coubicación y la validación por parte de </w:t>
      </w:r>
      <w:r w:rsidR="00F0179E" w:rsidRPr="00F0179E">
        <w:rPr>
          <w:rFonts w:ascii="ITC Avant Garde" w:hAnsi="ITC Avant Garde" w:cs="Arial"/>
          <w:sz w:val="22"/>
          <w:szCs w:val="22"/>
          <w:lang w:val="es-ES" w:eastAsia="es-MX"/>
        </w:rPr>
        <w:t>Telnor</w:t>
      </w:r>
      <w:r w:rsidRPr="00F0179E">
        <w:rPr>
          <w:rFonts w:ascii="ITC Avant Garde" w:hAnsi="ITC Avant Garde" w:cs="Arial"/>
          <w:sz w:val="22"/>
          <w:szCs w:val="22"/>
          <w:lang w:val="es-ES" w:eastAsia="es-MX"/>
        </w:rPr>
        <w:t xml:space="preserve"> de que la solicitud cuenta con todos los elementos para la contratación del servicio; </w:t>
      </w:r>
      <w:r w:rsidRPr="00F0179E">
        <w:rPr>
          <w:rFonts w:ascii="ITC Avant Garde" w:hAnsi="ITC Avant Garde" w:cs="Arial"/>
          <w:b/>
          <w:sz w:val="22"/>
          <w:szCs w:val="22"/>
          <w:lang w:val="es-ES" w:eastAsia="es-MX"/>
        </w:rPr>
        <w:t>(ii)</w:t>
      </w:r>
      <w:r w:rsidRPr="00F0179E">
        <w:rPr>
          <w:rFonts w:ascii="ITC Avant Garde" w:hAnsi="ITC Avant Garde" w:cs="Arial"/>
          <w:sz w:val="22"/>
          <w:szCs w:val="22"/>
          <w:lang w:val="es-ES" w:eastAsia="es-MX"/>
        </w:rPr>
        <w:t xml:space="preserve"> </w:t>
      </w:r>
      <w:r w:rsidRPr="00F0179E">
        <w:rPr>
          <w:rFonts w:ascii="ITC Avant Garde" w:hAnsi="ITC Avant Garde" w:cs="Arial"/>
          <w:sz w:val="22"/>
          <w:szCs w:val="22"/>
        </w:rPr>
        <w:t xml:space="preserve">Análisis de Factibilidad Técnica a fin de que </w:t>
      </w:r>
      <w:r w:rsidR="00F0179E" w:rsidRPr="00F0179E">
        <w:rPr>
          <w:rFonts w:ascii="ITC Avant Garde" w:hAnsi="ITC Avant Garde" w:cs="Arial"/>
          <w:sz w:val="22"/>
          <w:szCs w:val="22"/>
        </w:rPr>
        <w:t>Telnor</w:t>
      </w:r>
      <w:r w:rsidRPr="00F0179E">
        <w:rPr>
          <w:rFonts w:ascii="ITC Avant Garde" w:hAnsi="ITC Avant Garde" w:cs="Arial"/>
          <w:sz w:val="22"/>
          <w:szCs w:val="22"/>
        </w:rPr>
        <w:t xml:space="preserve"> pueda verificar que cuenta con los elementos para brindar el servicio solicitado; y </w:t>
      </w:r>
      <w:r w:rsidRPr="00F0179E">
        <w:rPr>
          <w:rFonts w:ascii="ITC Avant Garde" w:hAnsi="ITC Avant Garde" w:cs="Arial"/>
          <w:b/>
          <w:sz w:val="22"/>
          <w:szCs w:val="22"/>
        </w:rPr>
        <w:t>(ii)</w:t>
      </w:r>
      <w:r w:rsidRPr="00F0179E">
        <w:rPr>
          <w:rFonts w:ascii="ITC Avant Garde" w:hAnsi="ITC Avant Garde" w:cs="Arial"/>
          <w:sz w:val="22"/>
          <w:szCs w:val="22"/>
        </w:rPr>
        <w:t xml:space="preserve"> Entrega de cotización e inicio de la modificación. </w:t>
      </w:r>
      <w:r w:rsidRPr="00F0179E">
        <w:rPr>
          <w:rFonts w:ascii="ITC Avant Garde" w:hAnsi="ITC Avant Garde" w:cs="Arial"/>
          <w:sz w:val="22"/>
          <w:szCs w:val="22"/>
          <w:lang w:val="es-ES" w:eastAsia="es-MX"/>
        </w:rPr>
        <w:t>Este procedimiento aplica para los movimientos señalados en la sección 7.4 de esta OREDA.</w:t>
      </w:r>
    </w:p>
    <w:tbl>
      <w:tblPr>
        <w:tblStyle w:val="Tablaconcuadrcula"/>
        <w:tblW w:w="5000" w:type="pct"/>
        <w:tblLook w:val="04A0" w:firstRow="1" w:lastRow="0" w:firstColumn="1" w:lastColumn="0" w:noHBand="0" w:noVBand="1"/>
        <w:tblCaption w:val="Tabla"/>
        <w:tblDescription w:val="Procedimiento de adecuación de Coubicación"/>
      </w:tblPr>
      <w:tblGrid>
        <w:gridCol w:w="2264"/>
        <w:gridCol w:w="6566"/>
      </w:tblGrid>
      <w:tr w:rsidR="00F0179E" w:rsidRPr="00F0179E" w14:paraId="33CFF1BF" w14:textId="77777777" w:rsidTr="00105D75">
        <w:trPr>
          <w:tblHeader/>
        </w:trPr>
        <w:tc>
          <w:tcPr>
            <w:tcW w:w="1282" w:type="pct"/>
          </w:tcPr>
          <w:p w14:paraId="33CFF1BD" w14:textId="77777777" w:rsidR="001E62DF" w:rsidRPr="00F0179E" w:rsidRDefault="001E62DF" w:rsidP="00F0179E">
            <w:pPr>
              <w:pStyle w:val="IFTnormal"/>
              <w:jc w:val="center"/>
              <w:rPr>
                <w:b/>
                <w:sz w:val="20"/>
                <w:szCs w:val="20"/>
              </w:rPr>
            </w:pPr>
            <w:r w:rsidRPr="00F0179E">
              <w:rPr>
                <w:b/>
                <w:sz w:val="20"/>
                <w:szCs w:val="20"/>
              </w:rPr>
              <w:t>Etapa</w:t>
            </w:r>
          </w:p>
        </w:tc>
        <w:tc>
          <w:tcPr>
            <w:tcW w:w="3718" w:type="pct"/>
          </w:tcPr>
          <w:p w14:paraId="33CFF1BE" w14:textId="77777777" w:rsidR="001E62DF" w:rsidRPr="00F0179E" w:rsidRDefault="001E62DF" w:rsidP="00F0179E">
            <w:pPr>
              <w:pStyle w:val="IFTnormal"/>
              <w:jc w:val="center"/>
              <w:rPr>
                <w:b/>
                <w:sz w:val="20"/>
                <w:szCs w:val="20"/>
              </w:rPr>
            </w:pPr>
            <w:r w:rsidRPr="00F0179E">
              <w:rPr>
                <w:b/>
                <w:sz w:val="20"/>
                <w:szCs w:val="20"/>
              </w:rPr>
              <w:t>Descripción</w:t>
            </w:r>
          </w:p>
        </w:tc>
      </w:tr>
      <w:tr w:rsidR="00F0179E" w:rsidRPr="00F0179E" w14:paraId="33CFF1C4" w14:textId="77777777" w:rsidTr="00131228">
        <w:tc>
          <w:tcPr>
            <w:tcW w:w="1282" w:type="pct"/>
          </w:tcPr>
          <w:p w14:paraId="33CFF1C0" w14:textId="77777777" w:rsidR="001E62DF" w:rsidRPr="00F0179E" w:rsidRDefault="001E62DF" w:rsidP="00F0179E">
            <w:pPr>
              <w:pStyle w:val="IFTnormal"/>
              <w:jc w:val="left"/>
              <w:rPr>
                <w:b/>
                <w:sz w:val="20"/>
                <w:szCs w:val="20"/>
              </w:rPr>
            </w:pPr>
            <w:r w:rsidRPr="00F0179E">
              <w:rPr>
                <w:b/>
                <w:sz w:val="20"/>
                <w:szCs w:val="20"/>
              </w:rPr>
              <w:t>Envío de solicitud</w:t>
            </w:r>
          </w:p>
        </w:tc>
        <w:tc>
          <w:tcPr>
            <w:tcW w:w="3718" w:type="pct"/>
          </w:tcPr>
          <w:p w14:paraId="33CFF1C1" w14:textId="466ED759" w:rsidR="001E62DF" w:rsidRPr="00F0179E" w:rsidRDefault="001E62DF" w:rsidP="00F0179E">
            <w:pPr>
              <w:pStyle w:val="IFTnormal"/>
              <w:rPr>
                <w:sz w:val="20"/>
                <w:szCs w:val="20"/>
              </w:rPr>
            </w:pPr>
            <w:r w:rsidRPr="00F0179E">
              <w:rPr>
                <w:sz w:val="20"/>
                <w:szCs w:val="20"/>
              </w:rPr>
              <w:t xml:space="preserve">El CS deberá presentar sus solicitudes en el formato correspondiente a través del </w:t>
            </w:r>
            <w:r w:rsidR="00063163" w:rsidRPr="00F0179E">
              <w:rPr>
                <w:sz w:val="20"/>
                <w:szCs w:val="20"/>
              </w:rPr>
              <w:t>SC</w:t>
            </w:r>
            <w:r w:rsidRPr="00F0179E">
              <w:rPr>
                <w:sz w:val="20"/>
                <w:szCs w:val="20"/>
              </w:rPr>
              <w:t>, o del SEG una vez que entre en operación, indicando:</w:t>
            </w:r>
          </w:p>
          <w:p w14:paraId="33CFF1C2" w14:textId="77777777" w:rsidR="001E62DF" w:rsidRPr="00F0179E" w:rsidRDefault="001E62DF" w:rsidP="00F0179E">
            <w:pPr>
              <w:pStyle w:val="IFTnormal"/>
              <w:numPr>
                <w:ilvl w:val="0"/>
                <w:numId w:val="117"/>
              </w:numPr>
              <w:rPr>
                <w:sz w:val="20"/>
                <w:szCs w:val="20"/>
              </w:rPr>
            </w:pPr>
            <w:r w:rsidRPr="00F0179E">
              <w:rPr>
                <w:sz w:val="20"/>
                <w:szCs w:val="20"/>
              </w:rPr>
              <w:t>NIS-Referencia del servicio en operación.</w:t>
            </w:r>
          </w:p>
          <w:p w14:paraId="33CFF1C3" w14:textId="77777777" w:rsidR="001E62DF" w:rsidRPr="00F0179E" w:rsidRDefault="001E62DF" w:rsidP="00F0179E">
            <w:pPr>
              <w:pStyle w:val="IFTnormal"/>
              <w:rPr>
                <w:sz w:val="20"/>
                <w:szCs w:val="20"/>
              </w:rPr>
            </w:pPr>
            <w:r w:rsidRPr="00F0179E">
              <w:rPr>
                <w:sz w:val="20"/>
                <w:szCs w:val="20"/>
              </w:rPr>
              <w:t>Una vez enviada se asignará de forma automática un número de folio a la solicitud del CS.</w:t>
            </w:r>
          </w:p>
        </w:tc>
      </w:tr>
      <w:tr w:rsidR="00F0179E" w:rsidRPr="00F0179E" w14:paraId="33CFF1C9" w14:textId="77777777" w:rsidTr="00131228">
        <w:tc>
          <w:tcPr>
            <w:tcW w:w="1282" w:type="pct"/>
          </w:tcPr>
          <w:p w14:paraId="33CFF1C5" w14:textId="77777777" w:rsidR="001E62DF" w:rsidRPr="00F0179E" w:rsidRDefault="001E62DF" w:rsidP="00F0179E">
            <w:pPr>
              <w:pStyle w:val="IFTnormal"/>
              <w:jc w:val="left"/>
              <w:rPr>
                <w:b/>
                <w:sz w:val="20"/>
                <w:szCs w:val="20"/>
              </w:rPr>
            </w:pPr>
            <w:r w:rsidRPr="00F0179E">
              <w:rPr>
                <w:b/>
                <w:sz w:val="20"/>
                <w:szCs w:val="20"/>
              </w:rPr>
              <w:t>Validación de solicitud</w:t>
            </w:r>
          </w:p>
        </w:tc>
        <w:tc>
          <w:tcPr>
            <w:tcW w:w="3718" w:type="pct"/>
          </w:tcPr>
          <w:p w14:paraId="33CFF1C6" w14:textId="71249E94" w:rsidR="001E62DF" w:rsidRPr="00F0179E" w:rsidRDefault="001E62DF" w:rsidP="00F0179E">
            <w:pPr>
              <w:pStyle w:val="IFTnormal"/>
              <w:rPr>
                <w:sz w:val="20"/>
                <w:szCs w:val="20"/>
              </w:rPr>
            </w:pPr>
            <w:r w:rsidRPr="00F0179E">
              <w:rPr>
                <w:sz w:val="20"/>
                <w:szCs w:val="20"/>
              </w:rPr>
              <w:t xml:space="preserve">Durante el proceso de validación, </w:t>
            </w:r>
            <w:r w:rsidR="00F0179E" w:rsidRPr="00F0179E">
              <w:rPr>
                <w:sz w:val="20"/>
                <w:szCs w:val="20"/>
              </w:rPr>
              <w:t>Telnor</w:t>
            </w:r>
            <w:r w:rsidRPr="00F0179E">
              <w:rPr>
                <w:sz w:val="20"/>
                <w:szCs w:val="20"/>
              </w:rPr>
              <w:t xml:space="preserve"> evaluará las solicitudes enviadas por los CS en un plazo máximo de 1 día hábil para determinar si:</w:t>
            </w:r>
          </w:p>
          <w:p w14:paraId="33CFF1C7" w14:textId="77777777" w:rsidR="001E62DF" w:rsidRPr="00F0179E" w:rsidRDefault="001E62DF" w:rsidP="00F0179E">
            <w:pPr>
              <w:pStyle w:val="IFTnormal"/>
              <w:numPr>
                <w:ilvl w:val="0"/>
                <w:numId w:val="102"/>
              </w:numPr>
              <w:ind w:left="318" w:hanging="318"/>
              <w:rPr>
                <w:sz w:val="20"/>
                <w:szCs w:val="20"/>
              </w:rPr>
            </w:pPr>
            <w:r w:rsidRPr="00F0179E">
              <w:rPr>
                <w:b/>
                <w:sz w:val="20"/>
                <w:szCs w:val="20"/>
              </w:rPr>
              <w:t>Si la solicitud es correcta</w:t>
            </w:r>
            <w:r w:rsidRPr="00F0179E">
              <w:rPr>
                <w:sz w:val="20"/>
                <w:szCs w:val="20"/>
              </w:rPr>
              <w:t>, se procede con el análisis de Factibilidad Técnica.</w:t>
            </w:r>
          </w:p>
          <w:p w14:paraId="33CFF1C8" w14:textId="24E4953E" w:rsidR="001E62DF" w:rsidRPr="00F0179E" w:rsidRDefault="001E62DF" w:rsidP="00F0179E">
            <w:pPr>
              <w:pStyle w:val="IFTnormal"/>
              <w:numPr>
                <w:ilvl w:val="0"/>
                <w:numId w:val="102"/>
              </w:numPr>
              <w:ind w:left="318" w:hanging="318"/>
              <w:rPr>
                <w:sz w:val="20"/>
                <w:szCs w:val="20"/>
              </w:rPr>
            </w:pPr>
            <w:r w:rsidRPr="00F0179E">
              <w:rPr>
                <w:b/>
                <w:sz w:val="20"/>
                <w:szCs w:val="20"/>
              </w:rPr>
              <w:t>Si es incorrecta</w:t>
            </w:r>
            <w:r w:rsidRPr="00F0179E">
              <w:rPr>
                <w:sz w:val="20"/>
                <w:szCs w:val="20"/>
              </w:rPr>
              <w:t xml:space="preserve">, </w:t>
            </w:r>
            <w:r w:rsidR="00F0179E" w:rsidRPr="00F0179E">
              <w:rPr>
                <w:sz w:val="20"/>
                <w:szCs w:val="20"/>
              </w:rPr>
              <w:t>Telnor</w:t>
            </w:r>
            <w:r w:rsidRPr="00F0179E">
              <w:rPr>
                <w:sz w:val="20"/>
                <w:szCs w:val="20"/>
              </w:rPr>
              <w:t xml:space="preserve"> devolverá la solicitud al CS indicando el motivo de rechazo, para que sea corregida y reenviada nuevamente a validación.</w:t>
            </w:r>
          </w:p>
        </w:tc>
      </w:tr>
      <w:tr w:rsidR="00F0179E" w:rsidRPr="00F0179E" w14:paraId="33CFF1D1" w14:textId="77777777" w:rsidTr="00131228">
        <w:tc>
          <w:tcPr>
            <w:tcW w:w="1282" w:type="pct"/>
          </w:tcPr>
          <w:p w14:paraId="33CFF1CA" w14:textId="77777777" w:rsidR="001E62DF" w:rsidRPr="00F0179E" w:rsidRDefault="001E62DF" w:rsidP="00F0179E">
            <w:pPr>
              <w:pStyle w:val="IFTnormal"/>
              <w:jc w:val="left"/>
              <w:rPr>
                <w:b/>
                <w:sz w:val="20"/>
                <w:szCs w:val="20"/>
              </w:rPr>
            </w:pPr>
            <w:r w:rsidRPr="00F0179E">
              <w:rPr>
                <w:b/>
                <w:sz w:val="20"/>
                <w:szCs w:val="20"/>
              </w:rPr>
              <w:t>Factibilidad Técnica</w:t>
            </w:r>
          </w:p>
        </w:tc>
        <w:tc>
          <w:tcPr>
            <w:tcW w:w="3718" w:type="pct"/>
          </w:tcPr>
          <w:p w14:paraId="33CFF1CB" w14:textId="77777777" w:rsidR="001E62DF" w:rsidRPr="00F0179E" w:rsidRDefault="001E62DF" w:rsidP="00F0179E">
            <w:pPr>
              <w:pStyle w:val="IFTnormal"/>
              <w:rPr>
                <w:sz w:val="20"/>
                <w:szCs w:val="20"/>
              </w:rPr>
            </w:pPr>
            <w:r w:rsidRPr="00F0179E">
              <w:rPr>
                <w:sz w:val="20"/>
                <w:szCs w:val="20"/>
              </w:rPr>
              <w:t>Durante el análisis de Factibilidad Técnica se responderá al CS en un plazo máximo de 3 días hábiles:</w:t>
            </w:r>
          </w:p>
          <w:p w14:paraId="33CFF1CC" w14:textId="77777777" w:rsidR="001E62DF" w:rsidRPr="00F0179E" w:rsidRDefault="001E62DF" w:rsidP="00F0179E">
            <w:pPr>
              <w:pStyle w:val="IFTnormal"/>
              <w:numPr>
                <w:ilvl w:val="0"/>
                <w:numId w:val="116"/>
              </w:numPr>
              <w:rPr>
                <w:sz w:val="20"/>
                <w:szCs w:val="20"/>
              </w:rPr>
            </w:pPr>
            <w:r w:rsidRPr="00F0179E">
              <w:rPr>
                <w:b/>
                <w:sz w:val="20"/>
                <w:szCs w:val="20"/>
              </w:rPr>
              <w:t>Existe factibilidad técnica</w:t>
            </w:r>
          </w:p>
          <w:p w14:paraId="33CFF1CD" w14:textId="77777777" w:rsidR="001E62DF" w:rsidRPr="00F0179E" w:rsidRDefault="001E62DF" w:rsidP="00F0179E">
            <w:pPr>
              <w:pStyle w:val="IFTnormal"/>
              <w:numPr>
                <w:ilvl w:val="1"/>
                <w:numId w:val="116"/>
              </w:numPr>
              <w:rPr>
                <w:sz w:val="20"/>
                <w:szCs w:val="20"/>
              </w:rPr>
            </w:pPr>
            <w:r w:rsidRPr="00F0179E">
              <w:rPr>
                <w:sz w:val="20"/>
                <w:szCs w:val="20"/>
              </w:rPr>
              <w:t>Se realiza la cotización correspondiente</w:t>
            </w:r>
          </w:p>
          <w:p w14:paraId="33CFF1CE" w14:textId="77777777" w:rsidR="001E62DF" w:rsidRPr="00F0179E" w:rsidRDefault="001E62DF" w:rsidP="00F0179E">
            <w:pPr>
              <w:pStyle w:val="IFTnormal"/>
              <w:numPr>
                <w:ilvl w:val="1"/>
                <w:numId w:val="116"/>
              </w:numPr>
              <w:rPr>
                <w:sz w:val="20"/>
                <w:szCs w:val="20"/>
              </w:rPr>
            </w:pPr>
            <w:r w:rsidRPr="00F0179E">
              <w:rPr>
                <w:sz w:val="20"/>
                <w:szCs w:val="20"/>
              </w:rPr>
              <w:t>El CS contará con 5 días hábiles para realizar la aceptación de la cotización del servicio</w:t>
            </w:r>
            <w:r w:rsidRPr="00F0179E">
              <w:rPr>
                <w:rStyle w:val="Refdenotaalpie"/>
                <w:rFonts w:cs="Arial"/>
                <w:lang w:eastAsia="es-MX"/>
              </w:rPr>
              <w:footnoteReference w:id="51"/>
            </w:r>
            <w:r w:rsidRPr="00F0179E">
              <w:rPr>
                <w:rFonts w:cs="Arial"/>
                <w:lang w:val="es-ES" w:eastAsia="es-MX"/>
              </w:rPr>
              <w:t xml:space="preserve">. </w:t>
            </w:r>
            <w:r w:rsidRPr="00F0179E">
              <w:rPr>
                <w:sz w:val="20"/>
                <w:szCs w:val="20"/>
              </w:rPr>
              <w:t>Si no se acepta se entenderá que el CS rechazó el servicio.</w:t>
            </w:r>
          </w:p>
          <w:p w14:paraId="33CFF1CF" w14:textId="77777777" w:rsidR="001E62DF" w:rsidRPr="00F0179E" w:rsidRDefault="001E62DF" w:rsidP="00F0179E">
            <w:pPr>
              <w:pStyle w:val="IFTnormal"/>
              <w:numPr>
                <w:ilvl w:val="0"/>
                <w:numId w:val="116"/>
              </w:numPr>
              <w:rPr>
                <w:sz w:val="20"/>
                <w:szCs w:val="20"/>
              </w:rPr>
            </w:pPr>
            <w:r w:rsidRPr="00F0179E">
              <w:rPr>
                <w:b/>
                <w:sz w:val="20"/>
                <w:szCs w:val="20"/>
              </w:rPr>
              <w:t>No existen factibilidad técnica</w:t>
            </w:r>
            <w:r w:rsidRPr="00F0179E">
              <w:rPr>
                <w:sz w:val="20"/>
                <w:szCs w:val="20"/>
              </w:rPr>
              <w:t>:</w:t>
            </w:r>
          </w:p>
          <w:p w14:paraId="33CFF1D0" w14:textId="7AC11FBD" w:rsidR="001E62DF" w:rsidRPr="00F0179E" w:rsidRDefault="001E62DF" w:rsidP="00F0179E">
            <w:pPr>
              <w:pStyle w:val="IFTnormal"/>
              <w:numPr>
                <w:ilvl w:val="1"/>
                <w:numId w:val="116"/>
              </w:numPr>
              <w:rPr>
                <w:sz w:val="20"/>
                <w:szCs w:val="20"/>
              </w:rPr>
            </w:pPr>
            <w:r w:rsidRPr="00F0179E">
              <w:rPr>
                <w:sz w:val="20"/>
                <w:szCs w:val="20"/>
              </w:rPr>
              <w:lastRenderedPageBreak/>
              <w:t xml:space="preserve">Se entregará al CS en el </w:t>
            </w:r>
            <w:r w:rsidR="00063163" w:rsidRPr="00F0179E">
              <w:rPr>
                <w:sz w:val="20"/>
                <w:szCs w:val="20"/>
              </w:rPr>
              <w:t>SC</w:t>
            </w:r>
            <w:r w:rsidRPr="00F0179E">
              <w:rPr>
                <w:sz w:val="20"/>
                <w:szCs w:val="20"/>
              </w:rPr>
              <w:t xml:space="preserve"> o SEG la justificación de los motivos descritos en el apartado 1.4 relativo a los recursos de red asociados a los servicios, así como las evidencias correspondientes, a solicitud del CS se iniciará el procedimiento de Trabajo Especial.</w:t>
            </w:r>
          </w:p>
        </w:tc>
      </w:tr>
      <w:tr w:rsidR="00F0179E" w:rsidRPr="00F0179E" w14:paraId="33CFF1D5" w14:textId="77777777" w:rsidTr="00131228">
        <w:tc>
          <w:tcPr>
            <w:tcW w:w="1282" w:type="pct"/>
          </w:tcPr>
          <w:p w14:paraId="33CFF1D2" w14:textId="77777777" w:rsidR="001E62DF" w:rsidRPr="00F0179E" w:rsidRDefault="001E62DF" w:rsidP="00F0179E">
            <w:pPr>
              <w:pStyle w:val="IFTnormal"/>
              <w:jc w:val="left"/>
              <w:rPr>
                <w:b/>
                <w:sz w:val="20"/>
                <w:szCs w:val="20"/>
              </w:rPr>
            </w:pPr>
            <w:r w:rsidRPr="00F0179E">
              <w:rPr>
                <w:b/>
                <w:sz w:val="20"/>
                <w:szCs w:val="20"/>
              </w:rPr>
              <w:lastRenderedPageBreak/>
              <w:t>Habilitación y aprovisionamiento del Servicio</w:t>
            </w:r>
          </w:p>
        </w:tc>
        <w:tc>
          <w:tcPr>
            <w:tcW w:w="3718" w:type="pct"/>
          </w:tcPr>
          <w:p w14:paraId="33CFF1D3" w14:textId="77777777" w:rsidR="001E62DF" w:rsidRPr="00F0179E" w:rsidRDefault="001E62DF" w:rsidP="00F0179E">
            <w:pPr>
              <w:pStyle w:val="IFTnormal"/>
              <w:rPr>
                <w:sz w:val="20"/>
                <w:szCs w:val="20"/>
              </w:rPr>
            </w:pPr>
            <w:r w:rsidRPr="00F0179E">
              <w:rPr>
                <w:sz w:val="20"/>
                <w:szCs w:val="20"/>
              </w:rPr>
              <w:t xml:space="preserve">Una vez aceptada la cotización por parte del CS, se </w:t>
            </w:r>
            <w:r w:rsidRPr="00F0179E">
              <w:rPr>
                <w:rFonts w:cs="Arial"/>
                <w:sz w:val="20"/>
                <w:szCs w:val="20"/>
              </w:rPr>
              <w:t>realizará la modificación en un plazo máximo de 30 días hábiles</w:t>
            </w:r>
            <w:r w:rsidRPr="00F0179E">
              <w:rPr>
                <w:rStyle w:val="Refdenotaalpie"/>
                <w:rFonts w:cs="Arial"/>
                <w:lang w:val="es-ES" w:eastAsia="es-MX"/>
              </w:rPr>
              <w:footnoteReference w:id="52"/>
            </w:r>
            <w:r w:rsidRPr="00F0179E">
              <w:rPr>
                <w:rFonts w:cs="Arial"/>
                <w:sz w:val="20"/>
                <w:szCs w:val="20"/>
              </w:rPr>
              <w:t>.</w:t>
            </w:r>
            <w:r w:rsidRPr="00F0179E">
              <w:rPr>
                <w:sz w:val="20"/>
                <w:szCs w:val="20"/>
              </w:rPr>
              <w:t xml:space="preserve"> </w:t>
            </w:r>
          </w:p>
          <w:p w14:paraId="33CFF1D4" w14:textId="77777777" w:rsidR="001E62DF" w:rsidRPr="00F0179E" w:rsidRDefault="001E62DF" w:rsidP="00F0179E">
            <w:pPr>
              <w:pStyle w:val="IFTnormal"/>
              <w:rPr>
                <w:rFonts w:cs="Arial"/>
                <w:lang w:val="es-ES" w:eastAsia="es-MX"/>
              </w:rPr>
            </w:pPr>
            <w:r w:rsidRPr="00F0179E">
              <w:rPr>
                <w:sz w:val="20"/>
                <w:szCs w:val="20"/>
              </w:rPr>
              <w:t>Una vez realizadas las modificaciones se le notificará al CS que la Coubicación está lista para ser ocupada.</w:t>
            </w:r>
          </w:p>
        </w:tc>
      </w:tr>
      <w:tr w:rsidR="001E62DF" w:rsidRPr="00F0179E" w14:paraId="33CFF1DA" w14:textId="77777777" w:rsidTr="00131228">
        <w:tc>
          <w:tcPr>
            <w:tcW w:w="1282" w:type="pct"/>
          </w:tcPr>
          <w:p w14:paraId="33CFF1D6" w14:textId="77777777" w:rsidR="001E62DF" w:rsidRPr="00F0179E" w:rsidRDefault="001E62DF" w:rsidP="00F0179E">
            <w:pPr>
              <w:pStyle w:val="IFTnormal"/>
              <w:jc w:val="left"/>
              <w:rPr>
                <w:b/>
                <w:sz w:val="20"/>
                <w:szCs w:val="20"/>
              </w:rPr>
            </w:pPr>
            <w:r w:rsidRPr="00F0179E">
              <w:rPr>
                <w:b/>
                <w:sz w:val="20"/>
                <w:szCs w:val="20"/>
              </w:rPr>
              <w:t>Facturación</w:t>
            </w:r>
          </w:p>
        </w:tc>
        <w:tc>
          <w:tcPr>
            <w:tcW w:w="3718" w:type="pct"/>
          </w:tcPr>
          <w:p w14:paraId="33CFF1D7" w14:textId="77777777" w:rsidR="001E62DF" w:rsidRPr="00F0179E" w:rsidRDefault="001E62DF" w:rsidP="00F0179E">
            <w:pPr>
              <w:pStyle w:val="IFTnormal"/>
              <w:rPr>
                <w:sz w:val="20"/>
                <w:szCs w:val="20"/>
              </w:rPr>
            </w:pPr>
            <w:r w:rsidRPr="00F0179E">
              <w:rPr>
                <w:sz w:val="20"/>
                <w:szCs w:val="20"/>
              </w:rPr>
              <w:t>Al corte del mes se realizará la facturación aplicable al servicio:</w:t>
            </w:r>
          </w:p>
          <w:p w14:paraId="33CFF1D8" w14:textId="77777777" w:rsidR="001E62DF" w:rsidRPr="00F0179E" w:rsidRDefault="001E62DF" w:rsidP="00F0179E">
            <w:pPr>
              <w:pStyle w:val="IFTnormal"/>
              <w:numPr>
                <w:ilvl w:val="0"/>
                <w:numId w:val="102"/>
              </w:numPr>
              <w:ind w:left="318" w:hanging="284"/>
              <w:rPr>
                <w:sz w:val="20"/>
                <w:szCs w:val="20"/>
              </w:rPr>
            </w:pPr>
            <w:r w:rsidRPr="00F0179E">
              <w:rPr>
                <w:sz w:val="20"/>
                <w:szCs w:val="20"/>
              </w:rPr>
              <w:t>Se incluirán los gastos de instalación y la renta mensual correspondiente.</w:t>
            </w:r>
          </w:p>
          <w:p w14:paraId="33CFF1D9" w14:textId="77777777" w:rsidR="001E62DF" w:rsidRPr="00F0179E" w:rsidRDefault="001E62DF" w:rsidP="00F0179E">
            <w:pPr>
              <w:pStyle w:val="IFTnormal"/>
              <w:numPr>
                <w:ilvl w:val="0"/>
                <w:numId w:val="102"/>
              </w:numPr>
              <w:ind w:left="318" w:hanging="284"/>
              <w:rPr>
                <w:sz w:val="20"/>
                <w:szCs w:val="20"/>
              </w:rPr>
            </w:pPr>
            <w:r w:rsidRPr="00F0179E">
              <w:rPr>
                <w:sz w:val="20"/>
                <w:szCs w:val="20"/>
              </w:rPr>
              <w:t>El CS contará con la posibilidad de solicitar ajustes o aclaraciones respecto a los conceptos y servicios incluidos en su factura.</w:t>
            </w:r>
          </w:p>
        </w:tc>
      </w:tr>
    </w:tbl>
    <w:p w14:paraId="33CFF1DB" w14:textId="77777777" w:rsidR="008070FB" w:rsidRPr="00F0179E" w:rsidRDefault="008070FB" w:rsidP="00F0179E">
      <w:pPr>
        <w:spacing w:after="200" w:line="276" w:lineRule="auto"/>
        <w:jc w:val="both"/>
        <w:rPr>
          <w:rFonts w:ascii="ITC Avant Garde" w:hAnsi="ITC Avant Garde" w:cs="Arial"/>
          <w:sz w:val="22"/>
          <w:szCs w:val="22"/>
          <w:lang w:val="es-ES" w:eastAsia="es-MX"/>
        </w:rPr>
      </w:pPr>
    </w:p>
    <w:p w14:paraId="33CFF1DC" w14:textId="77777777" w:rsidR="008070FB" w:rsidRPr="00F0179E" w:rsidRDefault="008070FB" w:rsidP="00F0179E">
      <w:pPr>
        <w:autoSpaceDE w:val="0"/>
        <w:autoSpaceDN w:val="0"/>
        <w:adjustRightInd w:val="0"/>
        <w:spacing w:after="200" w:line="276" w:lineRule="auto"/>
        <w:jc w:val="both"/>
        <w:rPr>
          <w:rFonts w:ascii="ITC Avant Garde" w:hAnsi="ITC Avant Garde"/>
          <w:sz w:val="22"/>
          <w:szCs w:val="22"/>
        </w:rPr>
      </w:pPr>
      <w:r w:rsidRPr="00F0179E">
        <w:rPr>
          <w:rFonts w:ascii="ITC Avant Garde" w:hAnsi="ITC Avant Garde"/>
          <w:sz w:val="22"/>
          <w:szCs w:val="22"/>
          <w:lang w:val="es-ES"/>
        </w:rPr>
        <w:t>Debido a que la ejecución de los trabajos de adecuación se realizan en condiciones de operación por parte de la infraestructura de equipo del CS, se debe acordar con el CS la ventana de mantenimiento correspondiente para evitar cualquier tipo de afectación, esto se realizara a través del SC o SEG (cuando esté disponible).</w:t>
      </w:r>
    </w:p>
    <w:p w14:paraId="33CFF1DD" w14:textId="77777777" w:rsidR="008070FB" w:rsidRPr="00F0179E" w:rsidRDefault="008070FB" w:rsidP="00F0179E">
      <w:pPr>
        <w:spacing w:after="200" w:line="276" w:lineRule="auto"/>
        <w:jc w:val="both"/>
        <w:rPr>
          <w:rFonts w:ascii="ITC Avant Garde" w:hAnsi="ITC Avant Garde" w:cs="Arial"/>
          <w:b/>
          <w:sz w:val="22"/>
          <w:szCs w:val="22"/>
        </w:rPr>
      </w:pPr>
      <w:r w:rsidRPr="00F0179E">
        <w:rPr>
          <w:rFonts w:ascii="ITC Avant Garde" w:hAnsi="ITC Avant Garde" w:cs="Arial"/>
          <w:b/>
          <w:sz w:val="22"/>
          <w:szCs w:val="22"/>
        </w:rPr>
        <w:t>Baja del servicio</w:t>
      </w:r>
    </w:p>
    <w:p w14:paraId="33CFF1DE" w14:textId="1F3FDABC" w:rsidR="008070FB" w:rsidRPr="00F0179E" w:rsidRDefault="008070FB" w:rsidP="00F0179E">
      <w:pPr>
        <w:spacing w:after="200" w:line="276" w:lineRule="auto"/>
        <w:jc w:val="both"/>
        <w:rPr>
          <w:rFonts w:ascii="ITC Avant Garde" w:hAnsi="ITC Avant Garde" w:cs="Arial"/>
          <w:sz w:val="22"/>
          <w:szCs w:val="22"/>
        </w:rPr>
      </w:pPr>
      <w:r w:rsidRPr="00F0179E">
        <w:rPr>
          <w:rFonts w:ascii="ITC Avant Garde" w:hAnsi="ITC Avant Garde" w:cs="Arial"/>
          <w:sz w:val="22"/>
          <w:szCs w:val="22"/>
          <w:lang w:val="es-ES" w:eastAsia="es-MX"/>
        </w:rPr>
        <w:t xml:space="preserve">El objetivo y alcance de este procedimiento es definir los pasos y actividades a desarrollar por parte de </w:t>
      </w:r>
      <w:r w:rsidR="00F0179E" w:rsidRPr="00F0179E">
        <w:rPr>
          <w:rFonts w:ascii="ITC Avant Garde" w:hAnsi="ITC Avant Garde" w:cs="Arial"/>
          <w:sz w:val="22"/>
          <w:szCs w:val="22"/>
          <w:lang w:val="es-ES" w:eastAsia="es-MX"/>
        </w:rPr>
        <w:t>Telnor</w:t>
      </w:r>
      <w:r w:rsidRPr="00F0179E">
        <w:rPr>
          <w:rFonts w:ascii="ITC Avant Garde" w:hAnsi="ITC Avant Garde" w:cs="Arial"/>
          <w:sz w:val="22"/>
          <w:szCs w:val="22"/>
          <w:lang w:val="es-ES" w:eastAsia="es-MX"/>
        </w:rPr>
        <w:t xml:space="preserve"> y del CS, a fin de realizar la baja de los servicios de Coubicación; las fases en que se divide este procedimiento son: </w:t>
      </w:r>
      <w:r w:rsidRPr="00F0179E">
        <w:rPr>
          <w:rFonts w:ascii="ITC Avant Garde" w:hAnsi="ITC Avant Garde" w:cs="Arial"/>
          <w:b/>
          <w:sz w:val="22"/>
          <w:szCs w:val="22"/>
          <w:lang w:val="es-ES" w:eastAsia="es-MX"/>
        </w:rPr>
        <w:t>(i)</w:t>
      </w:r>
      <w:r w:rsidRPr="00F0179E">
        <w:rPr>
          <w:rFonts w:ascii="ITC Avant Garde" w:hAnsi="ITC Avant Garde" w:cs="Arial"/>
          <w:sz w:val="22"/>
          <w:szCs w:val="22"/>
          <w:lang w:val="es-ES" w:eastAsia="es-MX"/>
        </w:rPr>
        <w:t xml:space="preserve"> Entrega y validación de la solicitud para que el CS manifieste su intención de dar de baja los servicios, y la validación por parte de </w:t>
      </w:r>
      <w:r w:rsidR="00F0179E" w:rsidRPr="00F0179E">
        <w:rPr>
          <w:rFonts w:ascii="ITC Avant Garde" w:hAnsi="ITC Avant Garde" w:cs="Arial"/>
          <w:sz w:val="22"/>
          <w:szCs w:val="22"/>
          <w:lang w:val="es-ES" w:eastAsia="es-MX"/>
        </w:rPr>
        <w:t>Telnor</w:t>
      </w:r>
      <w:r w:rsidRPr="00F0179E">
        <w:rPr>
          <w:rFonts w:ascii="ITC Avant Garde" w:hAnsi="ITC Avant Garde" w:cs="Arial"/>
          <w:sz w:val="22"/>
          <w:szCs w:val="22"/>
          <w:lang w:val="es-ES" w:eastAsia="es-MX"/>
        </w:rPr>
        <w:t xml:space="preserve"> de que la solicitud cuenta con todos los elementos; </w:t>
      </w:r>
      <w:r w:rsidRPr="00F0179E">
        <w:rPr>
          <w:rFonts w:ascii="ITC Avant Garde" w:hAnsi="ITC Avant Garde" w:cs="Arial"/>
          <w:sz w:val="22"/>
          <w:szCs w:val="22"/>
        </w:rPr>
        <w:t xml:space="preserve">y </w:t>
      </w:r>
      <w:r w:rsidRPr="00F0179E">
        <w:rPr>
          <w:rFonts w:ascii="ITC Avant Garde" w:hAnsi="ITC Avant Garde" w:cs="Arial"/>
          <w:b/>
          <w:sz w:val="22"/>
          <w:szCs w:val="22"/>
        </w:rPr>
        <w:t>(ii)</w:t>
      </w:r>
      <w:r w:rsidRPr="00F0179E">
        <w:rPr>
          <w:rFonts w:ascii="ITC Avant Garde" w:hAnsi="ITC Avant Garde" w:cs="Arial"/>
          <w:sz w:val="22"/>
          <w:szCs w:val="22"/>
        </w:rPr>
        <w:t xml:space="preserve"> Baja del (los) servicio (s) y de la facturación correspondiente.</w:t>
      </w:r>
    </w:p>
    <w:tbl>
      <w:tblPr>
        <w:tblStyle w:val="Tablaconcuadrcula"/>
        <w:tblW w:w="5000" w:type="pct"/>
        <w:tblLook w:val="04A0" w:firstRow="1" w:lastRow="0" w:firstColumn="1" w:lastColumn="0" w:noHBand="0" w:noVBand="1"/>
        <w:tblCaption w:val="Tabla"/>
        <w:tblDescription w:val="Baja del servicio"/>
      </w:tblPr>
      <w:tblGrid>
        <w:gridCol w:w="2264"/>
        <w:gridCol w:w="6566"/>
      </w:tblGrid>
      <w:tr w:rsidR="00F0179E" w:rsidRPr="00F0179E" w14:paraId="33CFF1E1" w14:textId="77777777" w:rsidTr="00105D75">
        <w:trPr>
          <w:tblHeader/>
        </w:trPr>
        <w:tc>
          <w:tcPr>
            <w:tcW w:w="1282" w:type="pct"/>
          </w:tcPr>
          <w:p w14:paraId="33CFF1DF" w14:textId="77777777" w:rsidR="001E62DF" w:rsidRPr="00F0179E" w:rsidRDefault="001E62DF" w:rsidP="00F0179E">
            <w:pPr>
              <w:pStyle w:val="IFTnormal"/>
              <w:jc w:val="center"/>
              <w:rPr>
                <w:b/>
                <w:sz w:val="20"/>
                <w:szCs w:val="20"/>
              </w:rPr>
            </w:pPr>
            <w:r w:rsidRPr="00F0179E">
              <w:rPr>
                <w:b/>
                <w:sz w:val="20"/>
                <w:szCs w:val="20"/>
              </w:rPr>
              <w:lastRenderedPageBreak/>
              <w:t>Etapa</w:t>
            </w:r>
          </w:p>
        </w:tc>
        <w:tc>
          <w:tcPr>
            <w:tcW w:w="3718" w:type="pct"/>
          </w:tcPr>
          <w:p w14:paraId="33CFF1E0" w14:textId="77777777" w:rsidR="001E62DF" w:rsidRPr="00F0179E" w:rsidRDefault="001E62DF" w:rsidP="00F0179E">
            <w:pPr>
              <w:pStyle w:val="IFTnormal"/>
              <w:jc w:val="center"/>
              <w:rPr>
                <w:b/>
                <w:sz w:val="20"/>
                <w:szCs w:val="20"/>
              </w:rPr>
            </w:pPr>
            <w:r w:rsidRPr="00F0179E">
              <w:rPr>
                <w:b/>
                <w:sz w:val="20"/>
                <w:szCs w:val="20"/>
              </w:rPr>
              <w:t>Descripción</w:t>
            </w:r>
          </w:p>
        </w:tc>
      </w:tr>
      <w:tr w:rsidR="00F0179E" w:rsidRPr="00F0179E" w14:paraId="33CFF1E4" w14:textId="77777777" w:rsidTr="00131228">
        <w:tc>
          <w:tcPr>
            <w:tcW w:w="1282" w:type="pct"/>
          </w:tcPr>
          <w:p w14:paraId="33CFF1E2" w14:textId="77777777" w:rsidR="001E62DF" w:rsidRPr="00F0179E" w:rsidRDefault="001E62DF" w:rsidP="00F0179E">
            <w:pPr>
              <w:pStyle w:val="IFTnormal"/>
              <w:jc w:val="left"/>
              <w:rPr>
                <w:b/>
                <w:sz w:val="20"/>
                <w:szCs w:val="20"/>
              </w:rPr>
            </w:pPr>
            <w:r w:rsidRPr="00F0179E">
              <w:rPr>
                <w:b/>
                <w:sz w:val="20"/>
                <w:szCs w:val="20"/>
              </w:rPr>
              <w:t>Envío de solicitud</w:t>
            </w:r>
          </w:p>
        </w:tc>
        <w:tc>
          <w:tcPr>
            <w:tcW w:w="3718" w:type="pct"/>
          </w:tcPr>
          <w:p w14:paraId="33CFF1E3" w14:textId="2548390A" w:rsidR="001E62DF" w:rsidRPr="00F0179E" w:rsidRDefault="001E62DF" w:rsidP="00F0179E">
            <w:pPr>
              <w:pStyle w:val="IFTnormal"/>
              <w:rPr>
                <w:sz w:val="20"/>
                <w:szCs w:val="20"/>
              </w:rPr>
            </w:pPr>
            <w:r w:rsidRPr="00F0179E">
              <w:rPr>
                <w:sz w:val="20"/>
                <w:szCs w:val="20"/>
              </w:rPr>
              <w:t xml:space="preserve">El CS deberá presentar sus solicitudes en el formato correspondiente a través del </w:t>
            </w:r>
            <w:r w:rsidR="00063163" w:rsidRPr="00F0179E">
              <w:rPr>
                <w:sz w:val="20"/>
                <w:szCs w:val="20"/>
              </w:rPr>
              <w:t>SC</w:t>
            </w:r>
            <w:r w:rsidRPr="00F0179E">
              <w:rPr>
                <w:sz w:val="20"/>
                <w:szCs w:val="20"/>
              </w:rPr>
              <w:t>, o del SEG una vez que entre en operación, indicando el NIS-Referencia del servicio en operación.</w:t>
            </w:r>
          </w:p>
        </w:tc>
      </w:tr>
      <w:tr w:rsidR="00F0179E" w:rsidRPr="00F0179E" w14:paraId="33CFF1E9" w14:textId="77777777" w:rsidTr="00131228">
        <w:tc>
          <w:tcPr>
            <w:tcW w:w="1282" w:type="pct"/>
          </w:tcPr>
          <w:p w14:paraId="33CFF1E5" w14:textId="77777777" w:rsidR="001E62DF" w:rsidRPr="00F0179E" w:rsidRDefault="001E62DF" w:rsidP="00F0179E">
            <w:pPr>
              <w:pStyle w:val="IFTnormal"/>
              <w:jc w:val="left"/>
              <w:rPr>
                <w:b/>
                <w:sz w:val="20"/>
                <w:szCs w:val="20"/>
              </w:rPr>
            </w:pPr>
            <w:r w:rsidRPr="00F0179E">
              <w:rPr>
                <w:b/>
                <w:sz w:val="20"/>
                <w:szCs w:val="20"/>
              </w:rPr>
              <w:t>Validación de solicitud</w:t>
            </w:r>
          </w:p>
        </w:tc>
        <w:tc>
          <w:tcPr>
            <w:tcW w:w="3718" w:type="pct"/>
          </w:tcPr>
          <w:p w14:paraId="33CFF1E6" w14:textId="6FB7330A" w:rsidR="001E62DF" w:rsidRPr="00F0179E" w:rsidRDefault="001E62DF" w:rsidP="00F0179E">
            <w:pPr>
              <w:pStyle w:val="IFTnormal"/>
              <w:rPr>
                <w:sz w:val="20"/>
                <w:szCs w:val="20"/>
              </w:rPr>
            </w:pPr>
            <w:r w:rsidRPr="00F0179E">
              <w:rPr>
                <w:sz w:val="20"/>
                <w:szCs w:val="20"/>
              </w:rPr>
              <w:t xml:space="preserve">Durante el proceso de validación, </w:t>
            </w:r>
            <w:r w:rsidR="00F0179E" w:rsidRPr="00F0179E">
              <w:rPr>
                <w:sz w:val="20"/>
                <w:szCs w:val="20"/>
              </w:rPr>
              <w:t>Telnor</w:t>
            </w:r>
            <w:r w:rsidRPr="00F0179E">
              <w:rPr>
                <w:sz w:val="20"/>
                <w:szCs w:val="20"/>
              </w:rPr>
              <w:t xml:space="preserve"> evaluará las solicitudes enviadas por los CS en un plazo máximo de 1 día hábil para determinar si:</w:t>
            </w:r>
          </w:p>
          <w:p w14:paraId="33CFF1E7" w14:textId="77777777" w:rsidR="001E62DF" w:rsidRPr="00F0179E" w:rsidRDefault="001E62DF" w:rsidP="00F0179E">
            <w:pPr>
              <w:pStyle w:val="IFTnormal"/>
              <w:numPr>
                <w:ilvl w:val="0"/>
                <w:numId w:val="102"/>
              </w:numPr>
              <w:ind w:left="318" w:hanging="318"/>
              <w:rPr>
                <w:sz w:val="20"/>
                <w:szCs w:val="20"/>
              </w:rPr>
            </w:pPr>
            <w:r w:rsidRPr="00F0179E">
              <w:rPr>
                <w:b/>
                <w:sz w:val="20"/>
                <w:szCs w:val="20"/>
              </w:rPr>
              <w:t>Si la solicitud es correcta</w:t>
            </w:r>
            <w:r w:rsidRPr="00F0179E">
              <w:rPr>
                <w:sz w:val="20"/>
                <w:szCs w:val="20"/>
              </w:rPr>
              <w:t>, se dará seguimiento con un Número de Identificación de Solicitud (NIS)</w:t>
            </w:r>
          </w:p>
          <w:p w14:paraId="33CFF1E8" w14:textId="622DF12E" w:rsidR="001E62DF" w:rsidRPr="00F0179E" w:rsidRDefault="001E62DF" w:rsidP="00F0179E">
            <w:pPr>
              <w:pStyle w:val="IFTnormal"/>
              <w:numPr>
                <w:ilvl w:val="0"/>
                <w:numId w:val="102"/>
              </w:numPr>
              <w:ind w:left="318" w:hanging="318"/>
              <w:rPr>
                <w:sz w:val="20"/>
                <w:szCs w:val="20"/>
              </w:rPr>
            </w:pPr>
            <w:r w:rsidRPr="00F0179E">
              <w:rPr>
                <w:b/>
                <w:sz w:val="20"/>
                <w:szCs w:val="20"/>
              </w:rPr>
              <w:t>Si es incorrecta</w:t>
            </w:r>
            <w:r w:rsidRPr="00F0179E">
              <w:rPr>
                <w:sz w:val="20"/>
                <w:szCs w:val="20"/>
              </w:rPr>
              <w:t xml:space="preserve">, </w:t>
            </w:r>
            <w:r w:rsidR="00F0179E" w:rsidRPr="00F0179E">
              <w:rPr>
                <w:sz w:val="20"/>
                <w:szCs w:val="20"/>
              </w:rPr>
              <w:t>Telnor</w:t>
            </w:r>
            <w:r w:rsidRPr="00F0179E">
              <w:rPr>
                <w:sz w:val="20"/>
                <w:szCs w:val="20"/>
              </w:rPr>
              <w:t xml:space="preserve"> devolverá la solicitud al CS indicando el motivo de rechazo, para que sea corregida y reenviada nuevamente a validación.</w:t>
            </w:r>
          </w:p>
        </w:tc>
      </w:tr>
      <w:tr w:rsidR="001E62DF" w:rsidRPr="00F0179E" w14:paraId="33CFF1EF" w14:textId="77777777" w:rsidTr="00131228">
        <w:tc>
          <w:tcPr>
            <w:tcW w:w="1282" w:type="pct"/>
          </w:tcPr>
          <w:p w14:paraId="33CFF1EA" w14:textId="77777777" w:rsidR="001E62DF" w:rsidRPr="00F0179E" w:rsidRDefault="001E62DF" w:rsidP="00F0179E">
            <w:pPr>
              <w:pStyle w:val="IFTnormal"/>
              <w:jc w:val="left"/>
              <w:rPr>
                <w:b/>
                <w:sz w:val="20"/>
                <w:szCs w:val="20"/>
              </w:rPr>
            </w:pPr>
            <w:r w:rsidRPr="00F0179E">
              <w:rPr>
                <w:b/>
                <w:sz w:val="20"/>
                <w:szCs w:val="20"/>
              </w:rPr>
              <w:t>Baja de servicio</w:t>
            </w:r>
          </w:p>
        </w:tc>
        <w:tc>
          <w:tcPr>
            <w:tcW w:w="3718" w:type="pct"/>
          </w:tcPr>
          <w:p w14:paraId="33CFF1EB" w14:textId="178A56F1" w:rsidR="001E62DF" w:rsidRPr="00F0179E" w:rsidRDefault="001E62DF" w:rsidP="00F0179E">
            <w:pPr>
              <w:pStyle w:val="IFTnormal"/>
              <w:rPr>
                <w:sz w:val="20"/>
                <w:szCs w:val="20"/>
              </w:rPr>
            </w:pPr>
            <w:r w:rsidRPr="00F0179E">
              <w:rPr>
                <w:sz w:val="20"/>
                <w:szCs w:val="20"/>
              </w:rPr>
              <w:t xml:space="preserve">Una vez asignado el NIS el CS deberá retirar sus equipos en un plazo máximo de 5 días hábiles. Retirados los equipos </w:t>
            </w:r>
            <w:r w:rsidR="00F0179E" w:rsidRPr="00F0179E">
              <w:rPr>
                <w:sz w:val="20"/>
                <w:szCs w:val="20"/>
              </w:rPr>
              <w:t>Telnor</w:t>
            </w:r>
            <w:r w:rsidRPr="00F0179E">
              <w:rPr>
                <w:sz w:val="20"/>
                <w:szCs w:val="20"/>
              </w:rPr>
              <w:t xml:space="preserve"> verificará que no existan afectaciones:</w:t>
            </w:r>
          </w:p>
          <w:p w14:paraId="33CFF1EC" w14:textId="5EC107F4" w:rsidR="001E62DF" w:rsidRPr="00F0179E" w:rsidRDefault="001E62DF" w:rsidP="00F0179E">
            <w:pPr>
              <w:pStyle w:val="IFTnormal"/>
              <w:numPr>
                <w:ilvl w:val="0"/>
                <w:numId w:val="118"/>
              </w:numPr>
              <w:rPr>
                <w:sz w:val="20"/>
                <w:szCs w:val="20"/>
              </w:rPr>
            </w:pPr>
            <w:r w:rsidRPr="00F0179E">
              <w:rPr>
                <w:sz w:val="20"/>
                <w:szCs w:val="20"/>
              </w:rPr>
              <w:t xml:space="preserve">De no existir afectaciones, se finalizará la baja el servicio correspondiente, se cerrará el NIS en el </w:t>
            </w:r>
            <w:r w:rsidR="00063163" w:rsidRPr="00F0179E">
              <w:rPr>
                <w:sz w:val="20"/>
                <w:szCs w:val="20"/>
              </w:rPr>
              <w:t>SC</w:t>
            </w:r>
            <w:r w:rsidRPr="00F0179E">
              <w:rPr>
                <w:sz w:val="20"/>
                <w:szCs w:val="20"/>
              </w:rPr>
              <w:t xml:space="preserve"> o el SEG una vez que sea habilitado</w:t>
            </w:r>
          </w:p>
          <w:p w14:paraId="33CFF1ED" w14:textId="2E5AF4E2" w:rsidR="001E62DF" w:rsidRPr="00F0179E" w:rsidRDefault="001E62DF" w:rsidP="00F0179E">
            <w:pPr>
              <w:numPr>
                <w:ilvl w:val="0"/>
                <w:numId w:val="118"/>
              </w:numPr>
              <w:spacing w:after="200" w:line="276" w:lineRule="auto"/>
              <w:jc w:val="both"/>
              <w:rPr>
                <w:rFonts w:ascii="ITC Avant Garde" w:eastAsia="Calibri" w:hAnsi="ITC Avant Garde" w:cs="Calibri"/>
                <w:bCs/>
                <w:sz w:val="20"/>
                <w:szCs w:val="20"/>
                <w:lang w:val="es-MX" w:eastAsia="en-US"/>
              </w:rPr>
            </w:pPr>
            <w:r w:rsidRPr="00F0179E">
              <w:rPr>
                <w:rFonts w:ascii="ITC Avant Garde" w:eastAsia="Calibri" w:hAnsi="ITC Avant Garde" w:cs="Calibri"/>
                <w:bCs/>
                <w:sz w:val="20"/>
                <w:szCs w:val="20"/>
                <w:lang w:val="es-MX" w:eastAsia="en-US"/>
              </w:rPr>
              <w:t xml:space="preserve">En caso de existir afectaciones, el CS deberá resarcir los daños. Una vez realizado lo anterior, se finalizará la baja el servicio correspondiente, se cerrará el NIS en el </w:t>
            </w:r>
            <w:r w:rsidR="00063163" w:rsidRPr="00F0179E">
              <w:rPr>
                <w:rFonts w:ascii="ITC Avant Garde" w:eastAsia="Calibri" w:hAnsi="ITC Avant Garde" w:cs="Calibri"/>
                <w:bCs/>
                <w:sz w:val="20"/>
                <w:szCs w:val="20"/>
                <w:lang w:val="es-MX" w:eastAsia="en-US"/>
              </w:rPr>
              <w:t>SC</w:t>
            </w:r>
            <w:r w:rsidRPr="00F0179E">
              <w:rPr>
                <w:rFonts w:ascii="ITC Avant Garde" w:eastAsia="Calibri" w:hAnsi="ITC Avant Garde" w:cs="Calibri"/>
                <w:bCs/>
                <w:sz w:val="20"/>
                <w:szCs w:val="20"/>
                <w:lang w:val="es-MX" w:eastAsia="en-US"/>
              </w:rPr>
              <w:t xml:space="preserve"> o el SEG una vez que sea habilitado</w:t>
            </w:r>
          </w:p>
          <w:p w14:paraId="33CFF1EE" w14:textId="31361E3D" w:rsidR="001E62DF" w:rsidRPr="00F0179E" w:rsidRDefault="001E62DF" w:rsidP="00F0179E">
            <w:pPr>
              <w:spacing w:after="200" w:line="276" w:lineRule="auto"/>
              <w:jc w:val="both"/>
              <w:rPr>
                <w:rFonts w:ascii="ITC Avant Garde" w:eastAsia="Calibri" w:hAnsi="ITC Avant Garde" w:cs="Calibri"/>
                <w:bCs/>
                <w:sz w:val="20"/>
                <w:szCs w:val="20"/>
                <w:lang w:val="es-MX" w:eastAsia="en-US"/>
              </w:rPr>
            </w:pPr>
            <w:r w:rsidRPr="00F0179E">
              <w:rPr>
                <w:rFonts w:ascii="ITC Avant Garde" w:eastAsia="Calibri" w:hAnsi="ITC Avant Garde" w:cs="Calibri"/>
                <w:bCs/>
                <w:sz w:val="20"/>
                <w:szCs w:val="20"/>
                <w:lang w:val="es-MX" w:eastAsia="en-US"/>
              </w:rPr>
              <w:t xml:space="preserve">En un plazo máximo de 2 días hábiles </w:t>
            </w:r>
            <w:r w:rsidR="00F0179E" w:rsidRPr="00F0179E">
              <w:rPr>
                <w:rFonts w:ascii="ITC Avant Garde" w:eastAsia="Calibri" w:hAnsi="ITC Avant Garde" w:cs="Calibri"/>
                <w:bCs/>
                <w:sz w:val="20"/>
                <w:szCs w:val="20"/>
                <w:lang w:val="es-MX" w:eastAsia="en-US"/>
              </w:rPr>
              <w:t>Telnor</w:t>
            </w:r>
            <w:r w:rsidRPr="00F0179E">
              <w:rPr>
                <w:rFonts w:ascii="ITC Avant Garde" w:eastAsia="Calibri" w:hAnsi="ITC Avant Garde" w:cs="Calibri"/>
                <w:bCs/>
                <w:sz w:val="20"/>
                <w:szCs w:val="20"/>
                <w:lang w:val="es-MX" w:eastAsia="en-US"/>
              </w:rPr>
              <w:t xml:space="preserve"> detendrá la facturación.</w:t>
            </w:r>
          </w:p>
        </w:tc>
      </w:tr>
    </w:tbl>
    <w:p w14:paraId="33CFF1F0" w14:textId="77777777" w:rsidR="001E62DF" w:rsidRPr="00F0179E" w:rsidRDefault="001E62DF" w:rsidP="00F0179E">
      <w:pPr>
        <w:spacing w:after="200" w:line="276" w:lineRule="auto"/>
        <w:jc w:val="both"/>
        <w:rPr>
          <w:rFonts w:ascii="ITC Avant Garde" w:hAnsi="ITC Avant Garde" w:cs="Arial"/>
          <w:sz w:val="22"/>
          <w:szCs w:val="22"/>
          <w:lang w:val="es-ES" w:eastAsia="es-MX"/>
        </w:rPr>
      </w:pPr>
    </w:p>
    <w:p w14:paraId="33CFF1F1" w14:textId="77777777" w:rsidR="001E62DF" w:rsidRPr="00F0179E" w:rsidRDefault="001E62DF" w:rsidP="00F0179E">
      <w:pPr>
        <w:spacing w:after="200" w:line="276" w:lineRule="auto"/>
        <w:jc w:val="both"/>
        <w:rPr>
          <w:rFonts w:ascii="ITC Avant Garde" w:hAnsi="ITC Avant Garde" w:cs="Arial"/>
          <w:sz w:val="22"/>
          <w:szCs w:val="22"/>
          <w:lang w:val="es-MX" w:eastAsia="es-MX"/>
        </w:rPr>
      </w:pPr>
      <w:r w:rsidRPr="00F0179E">
        <w:rPr>
          <w:rFonts w:ascii="ITC Avant Garde" w:hAnsi="ITC Avant Garde" w:cs="Arial"/>
          <w:sz w:val="22"/>
          <w:szCs w:val="22"/>
          <w:lang w:val="es-MX" w:eastAsia="es-MX"/>
        </w:rPr>
        <w:t>Nota:</w:t>
      </w:r>
    </w:p>
    <w:p w14:paraId="33CFF1F2" w14:textId="77777777" w:rsidR="001E62DF" w:rsidRPr="00F0179E" w:rsidRDefault="001E62DF" w:rsidP="00F0179E">
      <w:pPr>
        <w:spacing w:after="200" w:line="276" w:lineRule="auto"/>
        <w:jc w:val="both"/>
        <w:rPr>
          <w:rFonts w:ascii="ITC Avant Garde" w:hAnsi="ITC Avant Garde" w:cs="Arial"/>
          <w:sz w:val="22"/>
          <w:szCs w:val="22"/>
          <w:lang w:val="es-MX" w:eastAsia="es-MX"/>
        </w:rPr>
      </w:pPr>
      <w:r w:rsidRPr="00F0179E">
        <w:rPr>
          <w:rFonts w:ascii="ITC Avant Garde" w:hAnsi="ITC Avant Garde" w:cs="Arial"/>
          <w:sz w:val="22"/>
          <w:szCs w:val="22"/>
          <w:lang w:val="es-MX" w:eastAsia="es-MX"/>
        </w:rPr>
        <w:t xml:space="preserve">El CS deberá tomar en cuenta que no existe el esquema de rentas parciales sino sólo de rentas mensuales, por lo que no será posible realizar cobros parciales de los servicios. </w:t>
      </w:r>
    </w:p>
    <w:p w14:paraId="33CFF1F3" w14:textId="77777777" w:rsidR="001E62DF" w:rsidRPr="00F0179E" w:rsidRDefault="001E62DF" w:rsidP="00F0179E">
      <w:pPr>
        <w:spacing w:after="200" w:line="276" w:lineRule="auto"/>
        <w:jc w:val="both"/>
        <w:rPr>
          <w:rFonts w:ascii="ITC Avant Garde" w:hAnsi="ITC Avant Garde"/>
          <w:b/>
          <w:sz w:val="22"/>
          <w:szCs w:val="22"/>
          <w:lang w:val="es-MX"/>
        </w:rPr>
      </w:pPr>
      <w:r w:rsidRPr="00F0179E">
        <w:rPr>
          <w:rFonts w:ascii="ITC Avant Garde" w:hAnsi="ITC Avant Garde"/>
          <w:b/>
          <w:sz w:val="22"/>
          <w:szCs w:val="22"/>
          <w:lang w:val="es-MX"/>
        </w:rPr>
        <w:t>Procedimiento para accesos a Coubicación por falla.</w:t>
      </w:r>
    </w:p>
    <w:p w14:paraId="33CFF1F4" w14:textId="0432D6F7" w:rsidR="001E62DF" w:rsidRPr="00F0179E" w:rsidRDefault="001E62DF" w:rsidP="00F0179E">
      <w:pPr>
        <w:spacing w:after="200" w:line="276" w:lineRule="auto"/>
        <w:jc w:val="both"/>
        <w:rPr>
          <w:rFonts w:ascii="ITC Avant Garde" w:hAnsi="ITC Avant Garde" w:cs="Arial"/>
          <w:sz w:val="22"/>
          <w:szCs w:val="22"/>
          <w:lang w:val="es-ES" w:eastAsia="es-MX"/>
        </w:rPr>
      </w:pPr>
      <w:r w:rsidRPr="00F0179E">
        <w:rPr>
          <w:rFonts w:ascii="ITC Avant Garde" w:hAnsi="ITC Avant Garde" w:cs="Arial"/>
          <w:sz w:val="22"/>
          <w:szCs w:val="22"/>
          <w:lang w:val="es-ES" w:eastAsia="es-MX"/>
        </w:rPr>
        <w:t xml:space="preserve">El objetivo y alcance de este procedimiento es definir los pasos y actividades a desarrollar por parte de </w:t>
      </w:r>
      <w:r w:rsidR="00F0179E" w:rsidRPr="00F0179E">
        <w:rPr>
          <w:rFonts w:ascii="ITC Avant Garde" w:hAnsi="ITC Avant Garde" w:cs="Arial"/>
          <w:sz w:val="22"/>
          <w:szCs w:val="22"/>
          <w:lang w:val="es-ES" w:eastAsia="es-MX"/>
        </w:rPr>
        <w:t>Telnor</w:t>
      </w:r>
      <w:r w:rsidRPr="00F0179E">
        <w:rPr>
          <w:rFonts w:ascii="ITC Avant Garde" w:hAnsi="ITC Avant Garde" w:cs="Arial"/>
          <w:sz w:val="22"/>
          <w:szCs w:val="22"/>
          <w:lang w:val="es-ES" w:eastAsia="es-MX"/>
        </w:rPr>
        <w:t xml:space="preserve"> y del CS, a fin de tramitar el acceso a sus Coubicaciones derivado de una falla en los servicios; las fases en que se divide este </w:t>
      </w:r>
      <w:r w:rsidRPr="00F0179E">
        <w:rPr>
          <w:rFonts w:ascii="ITC Avant Garde" w:hAnsi="ITC Avant Garde" w:cs="Arial"/>
          <w:sz w:val="22"/>
          <w:szCs w:val="22"/>
          <w:lang w:val="es-ES" w:eastAsia="es-MX"/>
        </w:rPr>
        <w:lastRenderedPageBreak/>
        <w:t xml:space="preserve">procedimiento son: (i) Entrega de la solicitud; </w:t>
      </w:r>
      <w:r w:rsidRPr="00F0179E">
        <w:rPr>
          <w:rFonts w:ascii="ITC Avant Garde" w:hAnsi="ITC Avant Garde" w:cs="Arial"/>
          <w:sz w:val="22"/>
          <w:szCs w:val="22"/>
        </w:rPr>
        <w:t>y (ii) Asignación del pase de acceso a la Coubicación.</w:t>
      </w:r>
    </w:p>
    <w:p w14:paraId="33CFF1F5" w14:textId="2D6D7C2D" w:rsidR="001E62DF" w:rsidRPr="00F0179E" w:rsidRDefault="001E62DF" w:rsidP="00F0179E">
      <w:pPr>
        <w:pStyle w:val="Prrafodelista"/>
        <w:numPr>
          <w:ilvl w:val="0"/>
          <w:numId w:val="31"/>
        </w:numPr>
        <w:autoSpaceDE w:val="0"/>
        <w:autoSpaceDN w:val="0"/>
        <w:adjustRightInd w:val="0"/>
        <w:spacing w:after="200" w:line="276" w:lineRule="auto"/>
        <w:jc w:val="both"/>
        <w:rPr>
          <w:rFonts w:ascii="ITC Avant Garde" w:hAnsi="ITC Avant Garde" w:cs="Arial"/>
          <w:sz w:val="22"/>
          <w:szCs w:val="22"/>
          <w:lang w:val="es-ES" w:eastAsia="es-MX"/>
        </w:rPr>
      </w:pPr>
      <w:r w:rsidRPr="00F0179E">
        <w:rPr>
          <w:rFonts w:ascii="ITC Avant Garde" w:hAnsi="ITC Avant Garde" w:cs="Arial"/>
          <w:sz w:val="22"/>
          <w:szCs w:val="22"/>
          <w:lang w:val="es-ES" w:eastAsia="es-MX"/>
        </w:rPr>
        <w:t xml:space="preserve">Cuando el CS necesite acceder a la Coubicación para reparar alguna falla, deberá enviar el Formato de Acceso a </w:t>
      </w:r>
      <w:r w:rsidR="00F0179E" w:rsidRPr="00F0179E">
        <w:rPr>
          <w:rFonts w:ascii="ITC Avant Garde" w:hAnsi="ITC Avant Garde" w:cs="Arial"/>
          <w:sz w:val="22"/>
          <w:szCs w:val="22"/>
          <w:lang w:val="es-ES" w:eastAsia="es-MX"/>
        </w:rPr>
        <w:t>Telnor</w:t>
      </w:r>
      <w:r w:rsidRPr="00F0179E">
        <w:rPr>
          <w:rFonts w:ascii="ITC Avant Garde" w:hAnsi="ITC Avant Garde" w:cs="Arial"/>
          <w:sz w:val="22"/>
          <w:szCs w:val="22"/>
          <w:lang w:val="es-ES" w:eastAsia="es-MX"/>
        </w:rPr>
        <w:t xml:space="preserve"> vía el </w:t>
      </w:r>
      <w:r w:rsidR="00063163" w:rsidRPr="00F0179E">
        <w:rPr>
          <w:rFonts w:ascii="ITC Avant Garde" w:hAnsi="ITC Avant Garde"/>
          <w:sz w:val="22"/>
          <w:szCs w:val="22"/>
        </w:rPr>
        <w:t>SC</w:t>
      </w:r>
      <w:r w:rsidRPr="00F0179E">
        <w:rPr>
          <w:rFonts w:ascii="ITC Avant Garde" w:hAnsi="ITC Avant Garde"/>
          <w:sz w:val="22"/>
          <w:szCs w:val="22"/>
        </w:rPr>
        <w:t>,</w:t>
      </w:r>
      <w:r w:rsidRPr="00F0179E">
        <w:rPr>
          <w:rFonts w:ascii="ITC Avant Garde" w:hAnsi="ITC Avant Garde" w:cs="Arial"/>
          <w:sz w:val="22"/>
          <w:szCs w:val="22"/>
        </w:rPr>
        <w:t xml:space="preserve"> </w:t>
      </w:r>
      <w:r w:rsidRPr="00F0179E">
        <w:rPr>
          <w:rFonts w:ascii="ITC Avant Garde" w:hAnsi="ITC Avant Garde" w:cs="Arial"/>
          <w:sz w:val="22"/>
          <w:szCs w:val="22"/>
          <w:lang w:val="es-MX" w:eastAsia="es-MX"/>
        </w:rPr>
        <w:t>o el SEG una vez que entre en operación</w:t>
      </w:r>
      <w:r w:rsidRPr="00F0179E">
        <w:rPr>
          <w:rFonts w:ascii="ITC Avant Garde" w:hAnsi="ITC Avant Garde" w:cs="Arial"/>
          <w:sz w:val="22"/>
          <w:szCs w:val="22"/>
          <w:lang w:val="es-ES" w:eastAsia="es-MX"/>
        </w:rPr>
        <w:t>, adicionalmente deberá incluir el formato de Responsiva de Riesgo firmado, e indicar el número de NIS</w:t>
      </w:r>
      <w:r w:rsidRPr="00F0179E">
        <w:rPr>
          <w:rFonts w:ascii="ITC Avant Garde" w:hAnsi="ITC Avant Garde"/>
          <w:sz w:val="22"/>
          <w:szCs w:val="22"/>
        </w:rPr>
        <w:t>-Referencia</w:t>
      </w:r>
      <w:r w:rsidRPr="00F0179E">
        <w:rPr>
          <w:rFonts w:ascii="ITC Avant Garde" w:hAnsi="ITC Avant Garde" w:cs="Arial"/>
          <w:sz w:val="22"/>
          <w:szCs w:val="22"/>
          <w:lang w:val="es-ES" w:eastAsia="es-MX"/>
        </w:rPr>
        <w:t xml:space="preserve"> al cual está relacionada la Coubicación.</w:t>
      </w:r>
    </w:p>
    <w:p w14:paraId="33CFF1F6" w14:textId="77777777" w:rsidR="001E62DF" w:rsidRPr="00F0179E" w:rsidRDefault="001E62DF" w:rsidP="00F0179E">
      <w:pPr>
        <w:pStyle w:val="Prrafodelista"/>
        <w:numPr>
          <w:ilvl w:val="0"/>
          <w:numId w:val="31"/>
        </w:numPr>
        <w:autoSpaceDE w:val="0"/>
        <w:autoSpaceDN w:val="0"/>
        <w:adjustRightInd w:val="0"/>
        <w:spacing w:after="200" w:line="276" w:lineRule="auto"/>
        <w:jc w:val="both"/>
        <w:rPr>
          <w:rFonts w:ascii="ITC Avant Garde" w:hAnsi="ITC Avant Garde" w:cs="Arial"/>
          <w:sz w:val="22"/>
          <w:szCs w:val="22"/>
          <w:lang w:val="es-ES" w:eastAsia="es-MX"/>
        </w:rPr>
      </w:pPr>
      <w:r w:rsidRPr="00F0179E">
        <w:rPr>
          <w:rFonts w:ascii="ITC Avant Garde" w:hAnsi="ITC Avant Garde" w:cs="Arial"/>
          <w:sz w:val="22"/>
          <w:szCs w:val="22"/>
          <w:lang w:val="es-ES" w:eastAsia="es-MX"/>
        </w:rPr>
        <w:t xml:space="preserve">Se responderá en un plazo máximo de 2 horas después de haber sido recibida la notificación y le será asignado al CS un pase de acceso a la Coubicación. </w:t>
      </w:r>
    </w:p>
    <w:p w14:paraId="33CFF1F7" w14:textId="77777777" w:rsidR="001E62DF" w:rsidRPr="00F0179E" w:rsidRDefault="001E62DF" w:rsidP="00F0179E">
      <w:pPr>
        <w:spacing w:after="200" w:line="276" w:lineRule="auto"/>
        <w:jc w:val="both"/>
        <w:rPr>
          <w:rFonts w:ascii="ITC Avant Garde" w:hAnsi="ITC Avant Garde"/>
          <w:b/>
          <w:sz w:val="22"/>
          <w:szCs w:val="22"/>
          <w:lang w:val="es-MX"/>
        </w:rPr>
      </w:pPr>
      <w:r w:rsidRPr="00F0179E">
        <w:rPr>
          <w:rFonts w:ascii="ITC Avant Garde" w:hAnsi="ITC Avant Garde"/>
          <w:b/>
          <w:sz w:val="22"/>
          <w:szCs w:val="22"/>
          <w:lang w:val="es-MX"/>
        </w:rPr>
        <w:t>Procedimiento para mantenimiento programado.</w:t>
      </w:r>
    </w:p>
    <w:p w14:paraId="33CFF1F8" w14:textId="5C4197E6" w:rsidR="001E62DF" w:rsidRPr="00F0179E" w:rsidRDefault="001E62DF" w:rsidP="00F0179E">
      <w:pPr>
        <w:spacing w:after="200" w:line="276" w:lineRule="auto"/>
        <w:jc w:val="both"/>
        <w:rPr>
          <w:rFonts w:ascii="ITC Avant Garde" w:hAnsi="ITC Avant Garde" w:cs="Arial"/>
          <w:b/>
          <w:sz w:val="22"/>
          <w:szCs w:val="22"/>
          <w:lang w:val="es-ES" w:eastAsia="es-MX"/>
        </w:rPr>
      </w:pPr>
      <w:r w:rsidRPr="00F0179E">
        <w:rPr>
          <w:rFonts w:ascii="ITC Avant Garde" w:hAnsi="ITC Avant Garde" w:cs="Arial"/>
          <w:sz w:val="22"/>
          <w:szCs w:val="22"/>
          <w:lang w:val="es-ES" w:eastAsia="es-MX"/>
        </w:rPr>
        <w:t xml:space="preserve">El objetivo y alcance de este procedimiento es definir los pasos y actividades a desarrollar por parte de </w:t>
      </w:r>
      <w:r w:rsidR="00F0179E" w:rsidRPr="00F0179E">
        <w:rPr>
          <w:rFonts w:ascii="ITC Avant Garde" w:hAnsi="ITC Avant Garde" w:cs="Arial"/>
          <w:sz w:val="22"/>
          <w:szCs w:val="22"/>
          <w:lang w:val="es-ES" w:eastAsia="es-MX"/>
        </w:rPr>
        <w:t>Telnor</w:t>
      </w:r>
      <w:r w:rsidRPr="00F0179E">
        <w:rPr>
          <w:rFonts w:ascii="ITC Avant Garde" w:hAnsi="ITC Avant Garde" w:cs="Arial"/>
          <w:sz w:val="22"/>
          <w:szCs w:val="22"/>
          <w:lang w:val="es-ES" w:eastAsia="es-MX"/>
        </w:rPr>
        <w:t xml:space="preserve"> y del CS, a fin de tramitar el acceso a sus Coubicaciones derivado de un mantenimiento programado en su Coubicación; las fases en que se divide este procedimiento son: (i) Entrega de la solicitud; </w:t>
      </w:r>
      <w:r w:rsidRPr="00F0179E">
        <w:rPr>
          <w:rFonts w:ascii="ITC Avant Garde" w:hAnsi="ITC Avant Garde" w:cs="Arial"/>
          <w:sz w:val="22"/>
          <w:szCs w:val="22"/>
        </w:rPr>
        <w:t>y (ii) Asignación del pase de acceso a la Coubicación.</w:t>
      </w:r>
    </w:p>
    <w:p w14:paraId="33CFF1F9" w14:textId="77777777" w:rsidR="001E62DF" w:rsidRPr="00F0179E" w:rsidRDefault="001E62DF" w:rsidP="00F0179E">
      <w:pPr>
        <w:spacing w:after="200" w:line="276" w:lineRule="auto"/>
        <w:jc w:val="both"/>
        <w:rPr>
          <w:rFonts w:ascii="ITC Avant Garde" w:hAnsi="ITC Avant Garde"/>
          <w:sz w:val="22"/>
          <w:szCs w:val="22"/>
        </w:rPr>
      </w:pPr>
      <w:r w:rsidRPr="00F0179E">
        <w:rPr>
          <w:rFonts w:ascii="ITC Avant Garde" w:hAnsi="ITC Avant Garde"/>
          <w:sz w:val="22"/>
          <w:szCs w:val="22"/>
        </w:rPr>
        <w:t>Cuando el CS requiera realizar actividades de mantenimiento sobre los elementos instalados en su Coubicación, deberá:</w:t>
      </w:r>
    </w:p>
    <w:p w14:paraId="33CFF1FA" w14:textId="4BBA9D74" w:rsidR="001E62DF" w:rsidRPr="00F0179E" w:rsidRDefault="001E62DF" w:rsidP="00F0179E">
      <w:pPr>
        <w:pStyle w:val="Prrafodelista"/>
        <w:numPr>
          <w:ilvl w:val="0"/>
          <w:numId w:val="32"/>
        </w:numPr>
        <w:autoSpaceDE w:val="0"/>
        <w:autoSpaceDN w:val="0"/>
        <w:adjustRightInd w:val="0"/>
        <w:spacing w:after="200" w:line="276" w:lineRule="auto"/>
        <w:jc w:val="both"/>
        <w:rPr>
          <w:rFonts w:ascii="ITC Avant Garde" w:hAnsi="ITC Avant Garde" w:cs="Arial"/>
          <w:sz w:val="22"/>
          <w:szCs w:val="22"/>
          <w:lang w:val="es-ES" w:eastAsia="es-MX"/>
        </w:rPr>
      </w:pPr>
      <w:r w:rsidRPr="00F0179E">
        <w:rPr>
          <w:rFonts w:ascii="ITC Avant Garde" w:hAnsi="ITC Avant Garde" w:cs="Arial"/>
          <w:sz w:val="22"/>
          <w:szCs w:val="22"/>
          <w:lang w:val="es-ES" w:eastAsia="es-MX"/>
        </w:rPr>
        <w:t xml:space="preserve">Dar aviso con 10 días hábiles de anticipación a través del </w:t>
      </w:r>
      <w:r w:rsidR="00063163" w:rsidRPr="00F0179E">
        <w:rPr>
          <w:rFonts w:ascii="ITC Avant Garde" w:hAnsi="ITC Avant Garde" w:cs="Arial"/>
          <w:sz w:val="22"/>
          <w:szCs w:val="22"/>
          <w:lang w:val="es-ES" w:eastAsia="es-MX"/>
        </w:rPr>
        <w:t>SC</w:t>
      </w:r>
      <w:r w:rsidRPr="00F0179E">
        <w:rPr>
          <w:rFonts w:ascii="ITC Avant Garde" w:hAnsi="ITC Avant Garde"/>
          <w:sz w:val="22"/>
          <w:szCs w:val="22"/>
        </w:rPr>
        <w:t>,</w:t>
      </w:r>
      <w:r w:rsidRPr="00F0179E">
        <w:rPr>
          <w:rFonts w:ascii="ITC Avant Garde" w:hAnsi="ITC Avant Garde" w:cs="Arial"/>
          <w:sz w:val="22"/>
          <w:szCs w:val="22"/>
        </w:rPr>
        <w:t xml:space="preserve"> </w:t>
      </w:r>
      <w:r w:rsidRPr="00F0179E">
        <w:rPr>
          <w:rFonts w:ascii="ITC Avant Garde" w:hAnsi="ITC Avant Garde" w:cs="Arial"/>
          <w:sz w:val="22"/>
          <w:szCs w:val="22"/>
          <w:lang w:val="es-MX" w:eastAsia="es-MX"/>
        </w:rPr>
        <w:t>o del SEG una vez que entre en operación</w:t>
      </w:r>
      <w:r w:rsidRPr="00F0179E">
        <w:rPr>
          <w:rFonts w:ascii="ITC Avant Garde" w:hAnsi="ITC Avant Garde" w:cs="Arial"/>
          <w:sz w:val="22"/>
          <w:szCs w:val="22"/>
          <w:lang w:val="es-ES" w:eastAsia="es-MX"/>
        </w:rPr>
        <w:t>. Dicho aviso deberá contener:</w:t>
      </w:r>
    </w:p>
    <w:p w14:paraId="33CFF1FB" w14:textId="77777777" w:rsidR="001E62DF" w:rsidRPr="00F0179E" w:rsidRDefault="001E62DF" w:rsidP="00F0179E">
      <w:pPr>
        <w:pStyle w:val="Prrafodelista"/>
        <w:numPr>
          <w:ilvl w:val="1"/>
          <w:numId w:val="68"/>
        </w:numPr>
        <w:spacing w:after="200" w:line="276" w:lineRule="auto"/>
        <w:ind w:left="1418"/>
        <w:jc w:val="both"/>
        <w:rPr>
          <w:rFonts w:ascii="ITC Avant Garde" w:hAnsi="ITC Avant Garde"/>
          <w:sz w:val="22"/>
          <w:szCs w:val="22"/>
        </w:rPr>
      </w:pPr>
      <w:r w:rsidRPr="00F0179E">
        <w:rPr>
          <w:rFonts w:ascii="ITC Avant Garde" w:hAnsi="ITC Avant Garde"/>
          <w:sz w:val="22"/>
          <w:szCs w:val="22"/>
        </w:rPr>
        <w:t>Descripción detallada de las actividades a realizar;</w:t>
      </w:r>
    </w:p>
    <w:p w14:paraId="33CFF1FC" w14:textId="77777777" w:rsidR="001E62DF" w:rsidRPr="00F0179E" w:rsidRDefault="001E62DF" w:rsidP="00F0179E">
      <w:pPr>
        <w:pStyle w:val="Prrafodelista"/>
        <w:numPr>
          <w:ilvl w:val="1"/>
          <w:numId w:val="68"/>
        </w:numPr>
        <w:spacing w:after="200" w:line="276" w:lineRule="auto"/>
        <w:ind w:left="1418"/>
        <w:jc w:val="both"/>
        <w:rPr>
          <w:rFonts w:ascii="ITC Avant Garde" w:hAnsi="ITC Avant Garde"/>
          <w:sz w:val="22"/>
          <w:szCs w:val="22"/>
        </w:rPr>
      </w:pPr>
      <w:r w:rsidRPr="00F0179E">
        <w:rPr>
          <w:rFonts w:ascii="ITC Avant Garde" w:hAnsi="ITC Avant Garde"/>
          <w:sz w:val="22"/>
          <w:szCs w:val="22"/>
        </w:rPr>
        <w:t>Coubicación que será intervenida;</w:t>
      </w:r>
    </w:p>
    <w:p w14:paraId="33CFF1FD" w14:textId="77777777" w:rsidR="001E62DF" w:rsidRPr="00F0179E" w:rsidRDefault="001E62DF" w:rsidP="00F0179E">
      <w:pPr>
        <w:pStyle w:val="Prrafodelista"/>
        <w:numPr>
          <w:ilvl w:val="1"/>
          <w:numId w:val="68"/>
        </w:numPr>
        <w:spacing w:after="200" w:line="276" w:lineRule="auto"/>
        <w:ind w:left="1418"/>
        <w:jc w:val="both"/>
        <w:rPr>
          <w:rFonts w:ascii="ITC Avant Garde" w:hAnsi="ITC Avant Garde"/>
          <w:sz w:val="22"/>
          <w:szCs w:val="22"/>
        </w:rPr>
      </w:pPr>
      <w:r w:rsidRPr="00F0179E">
        <w:rPr>
          <w:rFonts w:ascii="ITC Avant Garde" w:hAnsi="ITC Avant Garde"/>
          <w:sz w:val="22"/>
          <w:szCs w:val="22"/>
        </w:rPr>
        <w:t>Programa de actividades, detallando horarios, fechas y</w:t>
      </w:r>
    </w:p>
    <w:p w14:paraId="33CFF1FE" w14:textId="77777777" w:rsidR="001E62DF" w:rsidRPr="00F0179E" w:rsidRDefault="001E62DF" w:rsidP="00F0179E">
      <w:pPr>
        <w:pStyle w:val="Prrafodelista"/>
        <w:numPr>
          <w:ilvl w:val="1"/>
          <w:numId w:val="68"/>
        </w:numPr>
        <w:spacing w:after="200" w:line="276" w:lineRule="auto"/>
        <w:ind w:left="1418"/>
        <w:jc w:val="both"/>
        <w:rPr>
          <w:rFonts w:ascii="ITC Avant Garde" w:hAnsi="ITC Avant Garde"/>
          <w:sz w:val="22"/>
          <w:szCs w:val="22"/>
        </w:rPr>
      </w:pPr>
      <w:r w:rsidRPr="00F0179E">
        <w:rPr>
          <w:rFonts w:ascii="ITC Avant Garde" w:hAnsi="ITC Avant Garde"/>
          <w:sz w:val="22"/>
          <w:szCs w:val="22"/>
        </w:rPr>
        <w:t>Datos de contacto.</w:t>
      </w:r>
    </w:p>
    <w:p w14:paraId="33CFF1FF" w14:textId="5B6D2C51" w:rsidR="001E62DF" w:rsidRPr="00F0179E" w:rsidRDefault="00F0179E" w:rsidP="00F0179E">
      <w:pPr>
        <w:pStyle w:val="Prrafodelista"/>
        <w:numPr>
          <w:ilvl w:val="0"/>
          <w:numId w:val="32"/>
        </w:numPr>
        <w:autoSpaceDE w:val="0"/>
        <w:autoSpaceDN w:val="0"/>
        <w:adjustRightInd w:val="0"/>
        <w:spacing w:after="200" w:line="276" w:lineRule="auto"/>
        <w:jc w:val="both"/>
        <w:rPr>
          <w:rFonts w:ascii="ITC Avant Garde" w:hAnsi="ITC Avant Garde" w:cs="Arial"/>
          <w:sz w:val="22"/>
          <w:szCs w:val="22"/>
          <w:lang w:val="es-ES" w:eastAsia="es-MX"/>
        </w:rPr>
      </w:pPr>
      <w:r w:rsidRPr="00F0179E">
        <w:rPr>
          <w:rFonts w:ascii="ITC Avant Garde" w:hAnsi="ITC Avant Garde" w:cs="Arial"/>
          <w:sz w:val="22"/>
          <w:szCs w:val="22"/>
          <w:lang w:val="es-ES" w:eastAsia="es-MX"/>
        </w:rPr>
        <w:t>Telnor</w:t>
      </w:r>
      <w:r w:rsidR="001E62DF" w:rsidRPr="00F0179E">
        <w:rPr>
          <w:rFonts w:ascii="ITC Avant Garde" w:hAnsi="ITC Avant Garde" w:cs="Arial"/>
          <w:sz w:val="22"/>
          <w:szCs w:val="22"/>
          <w:lang w:val="es-ES" w:eastAsia="es-MX"/>
        </w:rPr>
        <w:t xml:space="preserve"> contestará en un plazo de 2 días hábiles con la autorización correspondiente.</w:t>
      </w:r>
    </w:p>
    <w:p w14:paraId="33CFF200" w14:textId="77777777" w:rsidR="001E62DF" w:rsidRPr="00F0179E" w:rsidRDefault="001E62DF" w:rsidP="00F0179E">
      <w:pPr>
        <w:spacing w:after="200" w:line="276" w:lineRule="auto"/>
        <w:jc w:val="both"/>
        <w:rPr>
          <w:rFonts w:ascii="ITC Avant Garde" w:hAnsi="ITC Avant Garde"/>
          <w:sz w:val="22"/>
          <w:szCs w:val="22"/>
        </w:rPr>
      </w:pPr>
      <w:r w:rsidRPr="00F0179E">
        <w:rPr>
          <w:rFonts w:ascii="ITC Avant Garde" w:hAnsi="ITC Avant Garde"/>
          <w:sz w:val="22"/>
          <w:szCs w:val="22"/>
        </w:rPr>
        <w:t>El CS deberá tramitar los Accesos a su Coubicación mediante el procedimiento establecido para Accesos a Coubicación.</w:t>
      </w:r>
    </w:p>
    <w:p w14:paraId="33CFF201" w14:textId="77777777" w:rsidR="001E62DF" w:rsidRPr="00F0179E" w:rsidRDefault="001E62DF" w:rsidP="00F0179E">
      <w:pPr>
        <w:autoSpaceDE w:val="0"/>
        <w:autoSpaceDN w:val="0"/>
        <w:adjustRightInd w:val="0"/>
        <w:spacing w:after="200" w:line="276" w:lineRule="auto"/>
        <w:rPr>
          <w:rFonts w:ascii="ITC Avant Garde" w:hAnsi="ITC Avant Garde" w:cs="Arial"/>
          <w:b/>
          <w:sz w:val="22"/>
          <w:szCs w:val="22"/>
        </w:rPr>
      </w:pPr>
      <w:r w:rsidRPr="00F0179E">
        <w:rPr>
          <w:rFonts w:ascii="ITC Avant Garde" w:hAnsi="ITC Avant Garde" w:cs="Arial"/>
          <w:b/>
          <w:sz w:val="22"/>
          <w:szCs w:val="22"/>
        </w:rPr>
        <w:t>Procedimiento para Reubicación por Cierre de Centrales Telefónicas</w:t>
      </w:r>
    </w:p>
    <w:p w14:paraId="33CFF202" w14:textId="064A107F" w:rsidR="001E62DF" w:rsidRPr="00F0179E" w:rsidRDefault="001E62DF" w:rsidP="00F0179E">
      <w:pPr>
        <w:spacing w:after="200" w:line="276" w:lineRule="auto"/>
        <w:jc w:val="both"/>
        <w:rPr>
          <w:rFonts w:ascii="ITC Avant Garde" w:hAnsi="ITC Avant Garde"/>
          <w:sz w:val="22"/>
          <w:szCs w:val="22"/>
          <w:lang w:val="es-MX"/>
        </w:rPr>
      </w:pPr>
      <w:r w:rsidRPr="00F0179E">
        <w:rPr>
          <w:rFonts w:ascii="ITC Avant Garde" w:hAnsi="ITC Avant Garde"/>
          <w:sz w:val="22"/>
          <w:szCs w:val="22"/>
        </w:rPr>
        <w:t xml:space="preserve">Cuando </w:t>
      </w:r>
      <w:r w:rsidR="00F0179E" w:rsidRPr="00F0179E">
        <w:rPr>
          <w:rFonts w:ascii="ITC Avant Garde" w:hAnsi="ITC Avant Garde"/>
          <w:sz w:val="22"/>
          <w:szCs w:val="22"/>
        </w:rPr>
        <w:t>Telnor</w:t>
      </w:r>
      <w:r w:rsidRPr="00F0179E">
        <w:rPr>
          <w:rFonts w:ascii="ITC Avant Garde" w:hAnsi="ITC Avant Garde"/>
          <w:sz w:val="22"/>
          <w:szCs w:val="22"/>
        </w:rPr>
        <w:t xml:space="preserve"> decida cerrar una </w:t>
      </w:r>
      <w:r w:rsidRPr="00F0179E">
        <w:rPr>
          <w:rFonts w:ascii="ITC Avant Garde" w:hAnsi="ITC Avant Garde"/>
          <w:sz w:val="22"/>
          <w:szCs w:val="22"/>
          <w:lang w:val="es-MX"/>
        </w:rPr>
        <w:t>Central Telefónica o Instalación Equivalente</w:t>
      </w:r>
      <w:r w:rsidRPr="00F0179E">
        <w:rPr>
          <w:rFonts w:ascii="ITC Avant Garde" w:hAnsi="ITC Avant Garde"/>
          <w:sz w:val="22"/>
          <w:szCs w:val="22"/>
        </w:rPr>
        <w:t xml:space="preserve">, los Concesionarios Solicitantes serán reubicados en otra </w:t>
      </w:r>
      <w:r w:rsidRPr="00F0179E">
        <w:rPr>
          <w:rFonts w:ascii="ITC Avant Garde" w:hAnsi="ITC Avant Garde"/>
          <w:sz w:val="22"/>
          <w:szCs w:val="22"/>
          <w:lang w:val="es-MX"/>
        </w:rPr>
        <w:t xml:space="preserve">Central Telefónica o </w:t>
      </w:r>
      <w:r w:rsidRPr="00F0179E">
        <w:rPr>
          <w:rFonts w:ascii="ITC Avant Garde" w:hAnsi="ITC Avant Garde"/>
          <w:sz w:val="22"/>
          <w:szCs w:val="22"/>
          <w:lang w:val="es-MX"/>
        </w:rPr>
        <w:lastRenderedPageBreak/>
        <w:t>Instalación Equivalente</w:t>
      </w:r>
      <w:r w:rsidRPr="00F0179E">
        <w:rPr>
          <w:rFonts w:ascii="ITC Avant Garde" w:hAnsi="ITC Avant Garde"/>
          <w:sz w:val="22"/>
          <w:szCs w:val="22"/>
        </w:rPr>
        <w:t xml:space="preserve">, </w:t>
      </w:r>
      <w:r w:rsidRPr="00F0179E">
        <w:rPr>
          <w:rFonts w:ascii="ITC Avant Garde" w:hAnsi="ITC Avant Garde"/>
          <w:sz w:val="22"/>
          <w:szCs w:val="22"/>
          <w:lang w:val="es-MX"/>
        </w:rPr>
        <w:t xml:space="preserve">considerando dentro de las nuevas instalaciones los servicios actualmente contratados por los CS. </w:t>
      </w:r>
    </w:p>
    <w:p w14:paraId="33CFF203" w14:textId="39F0B15F" w:rsidR="001E62DF" w:rsidRPr="00F0179E" w:rsidRDefault="00F0179E" w:rsidP="00F0179E">
      <w:pPr>
        <w:spacing w:after="200" w:line="276" w:lineRule="auto"/>
        <w:jc w:val="both"/>
        <w:rPr>
          <w:rFonts w:ascii="ITC Avant Garde" w:hAnsi="ITC Avant Garde"/>
          <w:sz w:val="22"/>
          <w:szCs w:val="22"/>
        </w:rPr>
      </w:pPr>
      <w:r w:rsidRPr="00F0179E">
        <w:rPr>
          <w:rFonts w:ascii="ITC Avant Garde" w:hAnsi="ITC Avant Garde"/>
          <w:sz w:val="22"/>
          <w:szCs w:val="22"/>
          <w:lang w:val="es-MX"/>
        </w:rPr>
        <w:t>Telnor</w:t>
      </w:r>
      <w:r w:rsidR="001E62DF" w:rsidRPr="00F0179E">
        <w:rPr>
          <w:rFonts w:ascii="ITC Avant Garde" w:hAnsi="ITC Avant Garde"/>
          <w:sz w:val="22"/>
          <w:szCs w:val="22"/>
          <w:lang w:val="es-MX"/>
        </w:rPr>
        <w:t xml:space="preserve"> realizará la reubicación; </w:t>
      </w:r>
      <w:r w:rsidR="001E62DF" w:rsidRPr="00F0179E">
        <w:rPr>
          <w:rFonts w:ascii="ITC Avant Garde" w:hAnsi="ITC Avant Garde"/>
          <w:sz w:val="22"/>
          <w:szCs w:val="22"/>
        </w:rPr>
        <w:t xml:space="preserve">estableciendo acuerdos con el CS para minimizar las afectaciones en los servicios de los usuarios finales. </w:t>
      </w:r>
      <w:r w:rsidR="001E62DF" w:rsidRPr="00F0179E">
        <w:rPr>
          <w:rFonts w:ascii="ITC Avant Garde" w:hAnsi="ITC Avant Garde"/>
          <w:sz w:val="22"/>
          <w:szCs w:val="22"/>
          <w:lang w:val="es-MX"/>
        </w:rPr>
        <w:t xml:space="preserve">Será responsabilidad de </w:t>
      </w:r>
      <w:r w:rsidRPr="00F0179E">
        <w:rPr>
          <w:rFonts w:ascii="ITC Avant Garde" w:hAnsi="ITC Avant Garde"/>
          <w:sz w:val="22"/>
          <w:szCs w:val="22"/>
          <w:lang w:val="es-MX"/>
        </w:rPr>
        <w:t>Telnor</w:t>
      </w:r>
      <w:r w:rsidR="001E62DF" w:rsidRPr="00F0179E">
        <w:rPr>
          <w:rFonts w:ascii="ITC Avant Garde" w:hAnsi="ITC Avant Garde"/>
          <w:sz w:val="22"/>
          <w:szCs w:val="22"/>
          <w:lang w:val="es-MX"/>
        </w:rPr>
        <w:t xml:space="preserve"> y los CS realizar de manera conjunta las adecuaciones necesarias para garantizar la continuidad de los servicios </w:t>
      </w:r>
      <w:r w:rsidR="001E62DF" w:rsidRPr="00F0179E">
        <w:rPr>
          <w:rFonts w:ascii="ITC Avant Garde" w:hAnsi="ITC Avant Garde"/>
          <w:sz w:val="22"/>
          <w:szCs w:val="22"/>
        </w:rPr>
        <w:t>dando seguimiento al siguiente procedimiento:</w:t>
      </w:r>
    </w:p>
    <w:tbl>
      <w:tblPr>
        <w:tblStyle w:val="Tablaconcuadrcula"/>
        <w:tblW w:w="5000" w:type="pct"/>
        <w:tblLook w:val="04A0" w:firstRow="1" w:lastRow="0" w:firstColumn="1" w:lastColumn="0" w:noHBand="0" w:noVBand="1"/>
        <w:tblCaption w:val="Tabla"/>
        <w:tblDescription w:val="Procedimiento para Reubicación por Cierre de Centrales Telefónicas"/>
      </w:tblPr>
      <w:tblGrid>
        <w:gridCol w:w="2264"/>
        <w:gridCol w:w="6566"/>
      </w:tblGrid>
      <w:tr w:rsidR="00F0179E" w:rsidRPr="00F0179E" w14:paraId="33CFF206" w14:textId="77777777" w:rsidTr="00105D75">
        <w:trPr>
          <w:tblHeader/>
        </w:trPr>
        <w:tc>
          <w:tcPr>
            <w:tcW w:w="1282" w:type="pct"/>
          </w:tcPr>
          <w:p w14:paraId="33CFF204" w14:textId="77777777" w:rsidR="001E62DF" w:rsidRPr="00F0179E" w:rsidRDefault="001E62DF" w:rsidP="00F0179E">
            <w:pPr>
              <w:pStyle w:val="IFTnormal"/>
              <w:jc w:val="center"/>
              <w:rPr>
                <w:b/>
                <w:sz w:val="20"/>
                <w:szCs w:val="20"/>
              </w:rPr>
            </w:pPr>
            <w:bookmarkStart w:id="705" w:name="_GoBack"/>
            <w:r w:rsidRPr="00F0179E">
              <w:rPr>
                <w:b/>
                <w:sz w:val="20"/>
                <w:szCs w:val="20"/>
              </w:rPr>
              <w:t>Etapa</w:t>
            </w:r>
          </w:p>
        </w:tc>
        <w:tc>
          <w:tcPr>
            <w:tcW w:w="3718" w:type="pct"/>
          </w:tcPr>
          <w:p w14:paraId="33CFF205" w14:textId="77777777" w:rsidR="001E62DF" w:rsidRPr="00F0179E" w:rsidRDefault="001E62DF" w:rsidP="00F0179E">
            <w:pPr>
              <w:pStyle w:val="IFTnormal"/>
              <w:jc w:val="center"/>
              <w:rPr>
                <w:b/>
                <w:sz w:val="20"/>
                <w:szCs w:val="20"/>
              </w:rPr>
            </w:pPr>
            <w:r w:rsidRPr="00F0179E">
              <w:rPr>
                <w:b/>
                <w:sz w:val="20"/>
                <w:szCs w:val="20"/>
              </w:rPr>
              <w:t>Descripción</w:t>
            </w:r>
          </w:p>
        </w:tc>
      </w:tr>
      <w:tr w:rsidR="00F0179E" w:rsidRPr="00F0179E" w14:paraId="33CFF209" w14:textId="77777777" w:rsidTr="00131228">
        <w:tc>
          <w:tcPr>
            <w:tcW w:w="1282" w:type="pct"/>
          </w:tcPr>
          <w:p w14:paraId="33CFF207" w14:textId="77777777" w:rsidR="001E62DF" w:rsidRPr="00F0179E" w:rsidRDefault="001E62DF" w:rsidP="00F0179E">
            <w:pPr>
              <w:pStyle w:val="IFTnormal"/>
              <w:jc w:val="left"/>
              <w:rPr>
                <w:b/>
                <w:sz w:val="20"/>
                <w:szCs w:val="20"/>
              </w:rPr>
            </w:pPr>
            <w:r w:rsidRPr="00F0179E">
              <w:rPr>
                <w:b/>
                <w:sz w:val="20"/>
                <w:szCs w:val="20"/>
              </w:rPr>
              <w:t>Notificación cierre de central</w:t>
            </w:r>
          </w:p>
        </w:tc>
        <w:tc>
          <w:tcPr>
            <w:tcW w:w="3718" w:type="pct"/>
          </w:tcPr>
          <w:p w14:paraId="33CFF208" w14:textId="61D158C9" w:rsidR="001E62DF" w:rsidRPr="00F0179E" w:rsidRDefault="00F0179E" w:rsidP="00F0179E">
            <w:pPr>
              <w:pStyle w:val="IFTnormal"/>
              <w:rPr>
                <w:sz w:val="20"/>
                <w:szCs w:val="20"/>
              </w:rPr>
            </w:pPr>
            <w:r w:rsidRPr="00F0179E">
              <w:rPr>
                <w:rFonts w:cs="Arial"/>
                <w:sz w:val="20"/>
                <w:lang w:val="es-ES" w:eastAsia="es-MX"/>
              </w:rPr>
              <w:t>Telnor</w:t>
            </w:r>
            <w:r w:rsidR="001E62DF" w:rsidRPr="00F0179E">
              <w:rPr>
                <w:rFonts w:cs="Arial"/>
                <w:sz w:val="20"/>
                <w:lang w:val="es-ES" w:eastAsia="es-MX"/>
              </w:rPr>
              <w:t xml:space="preserve"> notificará a los CS con 12 meses de anticipación sobre la Reubicación.</w:t>
            </w:r>
          </w:p>
        </w:tc>
      </w:tr>
      <w:tr w:rsidR="00F0179E" w:rsidRPr="00F0179E" w14:paraId="33CFF20F" w14:textId="77777777" w:rsidTr="00131228">
        <w:tc>
          <w:tcPr>
            <w:tcW w:w="1282" w:type="pct"/>
          </w:tcPr>
          <w:p w14:paraId="33CFF20A" w14:textId="77777777" w:rsidR="001E62DF" w:rsidRPr="00F0179E" w:rsidRDefault="001E62DF" w:rsidP="00F0179E">
            <w:pPr>
              <w:pStyle w:val="IFTnormal"/>
              <w:jc w:val="left"/>
              <w:rPr>
                <w:b/>
                <w:sz w:val="20"/>
                <w:szCs w:val="20"/>
              </w:rPr>
            </w:pPr>
            <w:r w:rsidRPr="00F0179E">
              <w:rPr>
                <w:b/>
                <w:sz w:val="20"/>
                <w:szCs w:val="20"/>
              </w:rPr>
              <w:t>Factibilidad Técnica</w:t>
            </w:r>
          </w:p>
        </w:tc>
        <w:tc>
          <w:tcPr>
            <w:tcW w:w="3718" w:type="pct"/>
          </w:tcPr>
          <w:p w14:paraId="33CFF20B" w14:textId="3747F79A" w:rsidR="001E62DF" w:rsidRPr="00F0179E" w:rsidRDefault="00F0179E" w:rsidP="00F0179E">
            <w:pPr>
              <w:pStyle w:val="IFTnormal"/>
              <w:rPr>
                <w:sz w:val="20"/>
                <w:szCs w:val="20"/>
              </w:rPr>
            </w:pPr>
            <w:r w:rsidRPr="00F0179E">
              <w:rPr>
                <w:sz w:val="20"/>
                <w:szCs w:val="20"/>
              </w:rPr>
              <w:t>Telnor</w:t>
            </w:r>
            <w:r w:rsidR="001E62DF" w:rsidRPr="00F0179E">
              <w:rPr>
                <w:sz w:val="20"/>
                <w:szCs w:val="20"/>
              </w:rPr>
              <w:t xml:space="preserve"> analizará las posibles alternativas para reubicación considerando la información de los servicios actualmente contratados por cada CS y la disponibilidad de recursos técnicos e infraestructura de Centrales Telefónicas o Instalaciones Equivalentes donde los clientes de la central en proceso de cierre van a ser reubicados.</w:t>
            </w:r>
          </w:p>
          <w:p w14:paraId="33CFF20C" w14:textId="77777777" w:rsidR="001E62DF" w:rsidRPr="00F0179E" w:rsidRDefault="001E62DF" w:rsidP="00F0179E">
            <w:pPr>
              <w:autoSpaceDE w:val="0"/>
              <w:autoSpaceDN w:val="0"/>
              <w:adjustRightInd w:val="0"/>
              <w:spacing w:after="200" w:line="276" w:lineRule="auto"/>
              <w:jc w:val="both"/>
              <w:rPr>
                <w:rFonts w:ascii="ITC Avant Garde" w:hAnsi="ITC Avant Garde"/>
                <w:sz w:val="20"/>
                <w:szCs w:val="20"/>
              </w:rPr>
            </w:pPr>
            <w:r w:rsidRPr="00F0179E">
              <w:rPr>
                <w:rFonts w:ascii="ITC Avant Garde" w:hAnsi="ITC Avant Garde"/>
                <w:sz w:val="20"/>
                <w:szCs w:val="20"/>
              </w:rPr>
              <w:t>Identificadas las Centrales Telefónicas o Instalaciones Equivalentes se notificará a los CS involucrados para su conciliación.</w:t>
            </w:r>
          </w:p>
          <w:p w14:paraId="33CFF20D" w14:textId="5EF2ADF4" w:rsidR="001E62DF" w:rsidRPr="00F0179E" w:rsidRDefault="001E62DF" w:rsidP="00F0179E">
            <w:pPr>
              <w:pStyle w:val="Prrafodelista"/>
              <w:numPr>
                <w:ilvl w:val="0"/>
                <w:numId w:val="119"/>
              </w:numPr>
              <w:autoSpaceDE w:val="0"/>
              <w:autoSpaceDN w:val="0"/>
              <w:adjustRightInd w:val="0"/>
              <w:spacing w:after="200" w:line="276" w:lineRule="auto"/>
              <w:jc w:val="both"/>
              <w:rPr>
                <w:rFonts w:ascii="ITC Avant Garde" w:hAnsi="ITC Avant Garde"/>
                <w:sz w:val="20"/>
                <w:szCs w:val="20"/>
              </w:rPr>
            </w:pPr>
            <w:r w:rsidRPr="00F0179E">
              <w:rPr>
                <w:rFonts w:ascii="ITC Avant Garde" w:hAnsi="ITC Avant Garde"/>
                <w:sz w:val="20"/>
                <w:szCs w:val="20"/>
              </w:rPr>
              <w:t xml:space="preserve">En caso de que el CS rechace la propuesta inicial, </w:t>
            </w:r>
            <w:r w:rsidR="00F0179E" w:rsidRPr="00F0179E">
              <w:rPr>
                <w:rFonts w:ascii="ITC Avant Garde" w:hAnsi="ITC Avant Garde"/>
                <w:sz w:val="20"/>
                <w:szCs w:val="20"/>
              </w:rPr>
              <w:t>Telnor</w:t>
            </w:r>
            <w:r w:rsidRPr="00F0179E">
              <w:rPr>
                <w:rFonts w:ascii="ITC Avant Garde" w:hAnsi="ITC Avant Garde"/>
                <w:sz w:val="20"/>
                <w:szCs w:val="20"/>
              </w:rPr>
              <w:t xml:space="preserve"> le presentará otras alternativas de reubicación.</w:t>
            </w:r>
          </w:p>
          <w:p w14:paraId="33CFF20E" w14:textId="77777777" w:rsidR="001E62DF" w:rsidRPr="00F0179E" w:rsidRDefault="001E62DF" w:rsidP="00F0179E">
            <w:pPr>
              <w:pStyle w:val="Prrafodelista"/>
              <w:numPr>
                <w:ilvl w:val="0"/>
                <w:numId w:val="119"/>
              </w:numPr>
              <w:autoSpaceDE w:val="0"/>
              <w:autoSpaceDN w:val="0"/>
              <w:adjustRightInd w:val="0"/>
              <w:spacing w:after="200" w:line="276" w:lineRule="auto"/>
              <w:jc w:val="both"/>
              <w:rPr>
                <w:rFonts w:ascii="ITC Avant Garde" w:hAnsi="ITC Avant Garde"/>
                <w:sz w:val="20"/>
                <w:szCs w:val="20"/>
              </w:rPr>
            </w:pPr>
            <w:r w:rsidRPr="00F0179E">
              <w:rPr>
                <w:rFonts w:ascii="ITC Avant Garde" w:hAnsi="ITC Avant Garde"/>
                <w:sz w:val="20"/>
                <w:szCs w:val="20"/>
              </w:rPr>
              <w:t>En caso de que ninguna alternativa de reubicación sea aceptada por el CS se notificará dicha situación al Instituto.</w:t>
            </w:r>
          </w:p>
        </w:tc>
      </w:tr>
      <w:tr w:rsidR="001E62DF" w:rsidRPr="00F0179E" w14:paraId="33CFF212" w14:textId="77777777" w:rsidTr="00131228">
        <w:tc>
          <w:tcPr>
            <w:tcW w:w="1282" w:type="pct"/>
          </w:tcPr>
          <w:p w14:paraId="33CFF210" w14:textId="77777777" w:rsidR="001E62DF" w:rsidRPr="00F0179E" w:rsidRDefault="001E62DF" w:rsidP="00F0179E">
            <w:pPr>
              <w:pStyle w:val="IFTnormal"/>
              <w:jc w:val="left"/>
              <w:rPr>
                <w:b/>
                <w:sz w:val="20"/>
                <w:szCs w:val="20"/>
              </w:rPr>
            </w:pPr>
            <w:r w:rsidRPr="00F0179E">
              <w:rPr>
                <w:b/>
                <w:sz w:val="20"/>
                <w:szCs w:val="20"/>
              </w:rPr>
              <w:t>Habilitación del Servicio</w:t>
            </w:r>
          </w:p>
        </w:tc>
        <w:tc>
          <w:tcPr>
            <w:tcW w:w="3718" w:type="pct"/>
          </w:tcPr>
          <w:p w14:paraId="33CFF211" w14:textId="77777777" w:rsidR="001E62DF" w:rsidRPr="00F0179E" w:rsidRDefault="001E62DF" w:rsidP="00F0179E">
            <w:pPr>
              <w:pStyle w:val="IFTnormal"/>
              <w:rPr>
                <w:sz w:val="20"/>
                <w:szCs w:val="20"/>
              </w:rPr>
            </w:pPr>
            <w:r w:rsidRPr="00F0179E">
              <w:rPr>
                <w:sz w:val="20"/>
                <w:szCs w:val="20"/>
              </w:rPr>
              <w:t>Una vez que el CS notifique la aceptación de la alternativa propuesta se iniciará el proceso de adecuación para la reubicación de Coubicación y Servicios de Desagregación en la nueva Central o Instalación Equivalente.</w:t>
            </w:r>
          </w:p>
        </w:tc>
      </w:tr>
      <w:bookmarkEnd w:id="705"/>
    </w:tbl>
    <w:p w14:paraId="33CFF213" w14:textId="77777777" w:rsidR="001E62DF" w:rsidRPr="00F0179E" w:rsidRDefault="001E62DF" w:rsidP="00F0179E">
      <w:pPr>
        <w:autoSpaceDE w:val="0"/>
        <w:autoSpaceDN w:val="0"/>
        <w:adjustRightInd w:val="0"/>
        <w:spacing w:after="200" w:line="276" w:lineRule="auto"/>
        <w:jc w:val="both"/>
        <w:rPr>
          <w:rFonts w:ascii="ITC Avant Garde" w:hAnsi="ITC Avant Garde"/>
          <w:sz w:val="22"/>
          <w:szCs w:val="22"/>
        </w:rPr>
      </w:pPr>
    </w:p>
    <w:p w14:paraId="33CFF214" w14:textId="1F084FC5" w:rsidR="00533B60" w:rsidRPr="00F0179E" w:rsidRDefault="001E62DF" w:rsidP="00F0179E">
      <w:pPr>
        <w:spacing w:after="200" w:line="276" w:lineRule="auto"/>
        <w:jc w:val="both"/>
        <w:rPr>
          <w:rFonts w:ascii="ITC Avant Garde" w:hAnsi="ITC Avant Garde"/>
          <w:sz w:val="22"/>
          <w:szCs w:val="22"/>
        </w:rPr>
      </w:pPr>
      <w:r w:rsidRPr="00F0179E">
        <w:rPr>
          <w:rFonts w:ascii="ITC Avant Garde" w:hAnsi="ITC Avant Garde"/>
          <w:sz w:val="22"/>
          <w:szCs w:val="22"/>
        </w:rPr>
        <w:t xml:space="preserve">Para garantizar la continuidad de los servicios prestados por los Concesionarios Solicitantes, </w:t>
      </w:r>
      <w:r w:rsidR="00F0179E" w:rsidRPr="00F0179E">
        <w:rPr>
          <w:rFonts w:ascii="ITC Avant Garde" w:hAnsi="ITC Avant Garde"/>
          <w:sz w:val="22"/>
          <w:szCs w:val="22"/>
        </w:rPr>
        <w:t>Telnor</w:t>
      </w:r>
      <w:r w:rsidRPr="00F0179E">
        <w:rPr>
          <w:rFonts w:ascii="ITC Avant Garde" w:hAnsi="ITC Avant Garde"/>
          <w:sz w:val="22"/>
          <w:szCs w:val="22"/>
        </w:rPr>
        <w:t xml:space="preserve"> deberá asegurar la terminación de la habilitación de la Coubicación y puesta en operación de los servicios de desagregación previo al cierre de la Central Telefónica o Instalación Equivalente.</w:t>
      </w:r>
    </w:p>
    <w:p w14:paraId="33CFF215" w14:textId="77777777" w:rsidR="0092070D" w:rsidRPr="00F0179E" w:rsidRDefault="0092070D" w:rsidP="00F0179E">
      <w:pPr>
        <w:spacing w:after="200" w:line="276" w:lineRule="auto"/>
        <w:jc w:val="both"/>
        <w:rPr>
          <w:rFonts w:ascii="ITC Avant Garde" w:hAnsi="ITC Avant Garde"/>
          <w:sz w:val="22"/>
          <w:szCs w:val="22"/>
        </w:rPr>
      </w:pPr>
    </w:p>
    <w:p w14:paraId="33CFF216" w14:textId="77777777" w:rsidR="00C831EF" w:rsidRPr="00F0179E" w:rsidRDefault="00C831EF" w:rsidP="00F0179E">
      <w:pPr>
        <w:pStyle w:val="Ttulo2"/>
        <w:numPr>
          <w:ilvl w:val="1"/>
          <w:numId w:val="143"/>
        </w:numPr>
        <w:ind w:left="851" w:hanging="425"/>
      </w:pPr>
      <w:bookmarkStart w:id="706" w:name="_Toc396337602"/>
      <w:bookmarkStart w:id="707" w:name="_Toc436840927"/>
      <w:bookmarkStart w:id="708" w:name="_Toc436846364"/>
      <w:bookmarkStart w:id="709" w:name="_Toc436848314"/>
      <w:bookmarkStart w:id="710" w:name="_Toc436856562"/>
      <w:bookmarkStart w:id="711" w:name="_Toc436862708"/>
      <w:bookmarkStart w:id="712" w:name="_Toc436866358"/>
      <w:bookmarkStart w:id="713" w:name="_Toc436870937"/>
      <w:bookmarkStart w:id="714" w:name="_Toc436875929"/>
      <w:bookmarkStart w:id="715" w:name="_Toc467248762"/>
      <w:bookmarkStart w:id="716" w:name="_Toc467852731"/>
      <w:r w:rsidRPr="00F0179E">
        <w:lastRenderedPageBreak/>
        <w:t>Plazos de Entrega</w:t>
      </w:r>
      <w:bookmarkEnd w:id="706"/>
      <w:r w:rsidRPr="00F0179E">
        <w:t xml:space="preserve"> de Coubicación</w:t>
      </w:r>
      <w:bookmarkEnd w:id="707"/>
      <w:bookmarkEnd w:id="708"/>
      <w:bookmarkEnd w:id="709"/>
      <w:bookmarkEnd w:id="710"/>
      <w:bookmarkEnd w:id="711"/>
      <w:bookmarkEnd w:id="712"/>
      <w:bookmarkEnd w:id="713"/>
      <w:bookmarkEnd w:id="714"/>
      <w:bookmarkEnd w:id="715"/>
      <w:bookmarkEnd w:id="716"/>
    </w:p>
    <w:p w14:paraId="33CFF217" w14:textId="77777777" w:rsidR="00FF25E6" w:rsidRPr="00F0179E" w:rsidRDefault="00FF25E6" w:rsidP="00F0179E">
      <w:pPr>
        <w:pStyle w:val="Prrafodelista"/>
        <w:numPr>
          <w:ilvl w:val="0"/>
          <w:numId w:val="30"/>
        </w:numPr>
        <w:spacing w:after="200" w:line="276" w:lineRule="auto"/>
        <w:jc w:val="both"/>
        <w:rPr>
          <w:rFonts w:ascii="ITC Avant Garde" w:hAnsi="ITC Avant Garde"/>
          <w:sz w:val="22"/>
          <w:szCs w:val="22"/>
          <w:lang w:val="es-MX"/>
        </w:rPr>
      </w:pPr>
      <w:r w:rsidRPr="00F0179E">
        <w:rPr>
          <w:rFonts w:ascii="ITC Avant Garde" w:hAnsi="ITC Avant Garde"/>
          <w:sz w:val="22"/>
          <w:szCs w:val="22"/>
          <w:lang w:val="es-MX"/>
        </w:rPr>
        <w:t>Validación de la solicitud junto con verificación de factibilidad: máximo 4 días hábiles.</w:t>
      </w:r>
    </w:p>
    <w:p w14:paraId="33CFF218" w14:textId="77777777" w:rsidR="00FF25E6" w:rsidRPr="00F0179E" w:rsidRDefault="00FF25E6" w:rsidP="00F0179E">
      <w:pPr>
        <w:pStyle w:val="Prrafodelista"/>
        <w:numPr>
          <w:ilvl w:val="0"/>
          <w:numId w:val="30"/>
        </w:numPr>
        <w:spacing w:after="200" w:line="276" w:lineRule="auto"/>
        <w:jc w:val="both"/>
        <w:rPr>
          <w:rFonts w:ascii="ITC Avant Garde" w:hAnsi="ITC Avant Garde"/>
          <w:sz w:val="22"/>
          <w:szCs w:val="22"/>
          <w:lang w:val="es-ES"/>
        </w:rPr>
      </w:pPr>
      <w:r w:rsidRPr="00F0179E">
        <w:rPr>
          <w:rFonts w:ascii="ITC Avant Garde" w:hAnsi="ITC Avant Garde"/>
          <w:sz w:val="22"/>
          <w:szCs w:val="22"/>
          <w:lang w:val="es-MX"/>
        </w:rPr>
        <w:t>Verificación de la factibilidad técnica para reasignación de espacios: 3 días hábiles.</w:t>
      </w:r>
    </w:p>
    <w:p w14:paraId="33CFF219" w14:textId="77777777" w:rsidR="00FF25E6" w:rsidRPr="00F0179E" w:rsidRDefault="00FF25E6" w:rsidP="00F0179E">
      <w:pPr>
        <w:pStyle w:val="Prrafodelista"/>
        <w:numPr>
          <w:ilvl w:val="0"/>
          <w:numId w:val="30"/>
        </w:numPr>
        <w:spacing w:after="200" w:line="276" w:lineRule="auto"/>
        <w:jc w:val="both"/>
        <w:rPr>
          <w:rFonts w:ascii="ITC Avant Garde" w:hAnsi="ITC Avant Garde"/>
          <w:sz w:val="22"/>
          <w:szCs w:val="22"/>
          <w:lang w:val="es-ES"/>
        </w:rPr>
      </w:pPr>
      <w:r w:rsidRPr="00F0179E">
        <w:rPr>
          <w:rFonts w:ascii="ITC Avant Garde" w:hAnsi="ITC Avant Garde"/>
          <w:sz w:val="22"/>
          <w:szCs w:val="22"/>
          <w:lang w:val="es-MX"/>
        </w:rPr>
        <w:t>Verificación de la factibilidad técnica para recuperación de espacios: 3 días hábiles.</w:t>
      </w:r>
    </w:p>
    <w:p w14:paraId="33CFF21A" w14:textId="77777777" w:rsidR="00FF25E6" w:rsidRPr="00F0179E" w:rsidRDefault="00FF25E6" w:rsidP="00F0179E">
      <w:pPr>
        <w:pStyle w:val="Prrafodelista"/>
        <w:numPr>
          <w:ilvl w:val="0"/>
          <w:numId w:val="30"/>
        </w:numPr>
        <w:spacing w:after="200" w:line="276" w:lineRule="auto"/>
        <w:jc w:val="both"/>
        <w:rPr>
          <w:rFonts w:ascii="ITC Avant Garde" w:hAnsi="ITC Avant Garde"/>
          <w:sz w:val="22"/>
          <w:szCs w:val="22"/>
          <w:lang w:val="es-ES"/>
        </w:rPr>
      </w:pPr>
      <w:r w:rsidRPr="00F0179E">
        <w:rPr>
          <w:rFonts w:ascii="ITC Avant Garde" w:hAnsi="ITC Avant Garde"/>
          <w:sz w:val="22"/>
          <w:szCs w:val="22"/>
          <w:lang w:val="es-MX"/>
        </w:rPr>
        <w:t>Entrega de Coubicación nueva (validación de la solicitud, verificación de factibilidad técnica y construcción): 60 días hábiles, los cuales contabilizarán a partir de la solicitud.</w:t>
      </w:r>
    </w:p>
    <w:p w14:paraId="33CFF21B" w14:textId="77777777" w:rsidR="00C831EF" w:rsidRPr="00F0179E" w:rsidRDefault="00C831EF" w:rsidP="00F0179E">
      <w:pPr>
        <w:pStyle w:val="Prrafodelista"/>
        <w:numPr>
          <w:ilvl w:val="0"/>
          <w:numId w:val="30"/>
        </w:numPr>
        <w:spacing w:after="200" w:line="276" w:lineRule="auto"/>
        <w:jc w:val="both"/>
        <w:rPr>
          <w:rFonts w:ascii="ITC Avant Garde" w:hAnsi="ITC Avant Garde"/>
          <w:sz w:val="22"/>
          <w:szCs w:val="22"/>
          <w:lang w:val="es-ES"/>
        </w:rPr>
      </w:pPr>
      <w:r w:rsidRPr="00F0179E">
        <w:rPr>
          <w:rFonts w:ascii="ITC Avant Garde" w:hAnsi="ITC Avant Garde"/>
          <w:sz w:val="22"/>
          <w:szCs w:val="22"/>
          <w:lang w:val="es-MX"/>
        </w:rPr>
        <w:t xml:space="preserve">Entrega de modificación a Coubicación existente (validación de la solicitud, verificación de factibilidad técnica y construcción): </w:t>
      </w:r>
      <w:r w:rsidR="00107F51" w:rsidRPr="00F0179E">
        <w:rPr>
          <w:rFonts w:ascii="ITC Avant Garde" w:hAnsi="ITC Avant Garde"/>
          <w:sz w:val="22"/>
          <w:szCs w:val="22"/>
          <w:lang w:val="es-MX"/>
        </w:rPr>
        <w:t xml:space="preserve">30 </w:t>
      </w:r>
      <w:r w:rsidRPr="00F0179E">
        <w:rPr>
          <w:rFonts w:ascii="ITC Avant Garde" w:hAnsi="ITC Avant Garde"/>
          <w:sz w:val="22"/>
          <w:szCs w:val="22"/>
          <w:lang w:val="es-MX"/>
        </w:rPr>
        <w:t>días hábiles, a partir de la solicitud.</w:t>
      </w:r>
    </w:p>
    <w:p w14:paraId="33CFF21C" w14:textId="77777777" w:rsidR="00C831EF" w:rsidRPr="00F0179E" w:rsidRDefault="00C831EF" w:rsidP="00F0179E">
      <w:pPr>
        <w:pStyle w:val="Prrafodelista"/>
        <w:numPr>
          <w:ilvl w:val="0"/>
          <w:numId w:val="30"/>
        </w:numPr>
        <w:spacing w:after="200" w:line="276" w:lineRule="auto"/>
        <w:jc w:val="both"/>
        <w:rPr>
          <w:rFonts w:ascii="ITC Avant Garde" w:hAnsi="ITC Avant Garde"/>
          <w:sz w:val="22"/>
          <w:szCs w:val="22"/>
          <w:lang w:val="es-ES"/>
        </w:rPr>
      </w:pPr>
      <w:r w:rsidRPr="00F0179E">
        <w:rPr>
          <w:rFonts w:ascii="ITC Avant Garde" w:hAnsi="ITC Avant Garde"/>
          <w:sz w:val="22"/>
          <w:szCs w:val="22"/>
          <w:lang w:val="es-MX"/>
        </w:rPr>
        <w:t>Reasignación de espacio: Due date</w:t>
      </w:r>
      <w:r w:rsidR="00917FE1" w:rsidRPr="00F0179E">
        <w:rPr>
          <w:rFonts w:ascii="ITC Avant Garde" w:hAnsi="ITC Avant Garde"/>
          <w:sz w:val="22"/>
          <w:szCs w:val="22"/>
          <w:lang w:val="es-MX"/>
        </w:rPr>
        <w:t>.</w:t>
      </w:r>
    </w:p>
    <w:p w14:paraId="33CFF21D" w14:textId="77777777" w:rsidR="00C831EF" w:rsidRPr="00F0179E" w:rsidRDefault="00C831EF" w:rsidP="00F0179E">
      <w:pPr>
        <w:pStyle w:val="Prrafodelista"/>
        <w:numPr>
          <w:ilvl w:val="0"/>
          <w:numId w:val="30"/>
        </w:numPr>
        <w:spacing w:after="200" w:line="276" w:lineRule="auto"/>
        <w:jc w:val="both"/>
        <w:rPr>
          <w:rFonts w:ascii="ITC Avant Garde" w:hAnsi="ITC Avant Garde"/>
          <w:sz w:val="22"/>
          <w:szCs w:val="22"/>
          <w:lang w:val="es-ES"/>
        </w:rPr>
      </w:pPr>
      <w:r w:rsidRPr="00F0179E">
        <w:rPr>
          <w:rFonts w:ascii="ITC Avant Garde" w:hAnsi="ITC Avant Garde"/>
          <w:sz w:val="22"/>
          <w:szCs w:val="22"/>
          <w:lang w:val="es-MX"/>
        </w:rPr>
        <w:t>Recuperación de espacio: Due date</w:t>
      </w:r>
      <w:r w:rsidR="00917FE1" w:rsidRPr="00F0179E">
        <w:rPr>
          <w:rFonts w:ascii="ITC Avant Garde" w:hAnsi="ITC Avant Garde"/>
          <w:sz w:val="22"/>
          <w:szCs w:val="22"/>
          <w:lang w:val="es-MX"/>
        </w:rPr>
        <w:t>.</w:t>
      </w:r>
    </w:p>
    <w:p w14:paraId="33CFF21E" w14:textId="77777777" w:rsidR="00107F51" w:rsidRPr="00F0179E" w:rsidRDefault="00917FE1" w:rsidP="00F0179E">
      <w:pPr>
        <w:pStyle w:val="Prrafodelista"/>
        <w:numPr>
          <w:ilvl w:val="0"/>
          <w:numId w:val="30"/>
        </w:numPr>
        <w:spacing w:after="200" w:line="276" w:lineRule="auto"/>
        <w:jc w:val="both"/>
        <w:rPr>
          <w:rFonts w:ascii="ITC Avant Garde" w:hAnsi="ITC Avant Garde"/>
          <w:sz w:val="22"/>
          <w:szCs w:val="22"/>
          <w:lang w:val="es-ES"/>
        </w:rPr>
      </w:pPr>
      <w:r w:rsidRPr="00F0179E">
        <w:rPr>
          <w:rFonts w:ascii="ITC Avant Garde" w:hAnsi="ITC Avant Garde"/>
          <w:sz w:val="22"/>
          <w:szCs w:val="22"/>
          <w:lang w:val="es-ES"/>
        </w:rPr>
        <w:t>Reubicación por</w:t>
      </w:r>
      <w:r w:rsidR="00107F51" w:rsidRPr="00F0179E">
        <w:rPr>
          <w:rFonts w:ascii="ITC Avant Garde" w:hAnsi="ITC Avant Garde"/>
          <w:sz w:val="22"/>
          <w:szCs w:val="22"/>
          <w:lang w:val="es-ES"/>
        </w:rPr>
        <w:t xml:space="preserve"> Cierre de Centrales Telefónicas: Due date</w:t>
      </w:r>
      <w:r w:rsidRPr="00F0179E">
        <w:rPr>
          <w:rFonts w:ascii="ITC Avant Garde" w:hAnsi="ITC Avant Garde"/>
          <w:sz w:val="22"/>
          <w:szCs w:val="22"/>
          <w:lang w:val="es-ES"/>
        </w:rPr>
        <w:t>.</w:t>
      </w:r>
    </w:p>
    <w:p w14:paraId="33CFF21F" w14:textId="77777777" w:rsidR="00917FE1" w:rsidRPr="00F0179E" w:rsidRDefault="00917FE1" w:rsidP="00F0179E">
      <w:pPr>
        <w:pStyle w:val="Prrafodelista"/>
        <w:numPr>
          <w:ilvl w:val="0"/>
          <w:numId w:val="30"/>
        </w:numPr>
        <w:spacing w:after="200" w:line="276" w:lineRule="auto"/>
        <w:jc w:val="both"/>
        <w:rPr>
          <w:rFonts w:ascii="ITC Avant Garde" w:hAnsi="ITC Avant Garde"/>
          <w:sz w:val="22"/>
          <w:szCs w:val="22"/>
          <w:lang w:val="es-ES"/>
        </w:rPr>
      </w:pPr>
      <w:r w:rsidRPr="00F0179E">
        <w:rPr>
          <w:rFonts w:ascii="ITC Avant Garde" w:hAnsi="ITC Avant Garde"/>
          <w:sz w:val="22"/>
          <w:szCs w:val="22"/>
          <w:lang w:val="es-ES"/>
        </w:rPr>
        <w:t>Autorización de acceso a Coubicación por falla: 2 horas.</w:t>
      </w:r>
    </w:p>
    <w:p w14:paraId="33CFF220" w14:textId="77777777" w:rsidR="00917FE1" w:rsidRPr="00F0179E" w:rsidRDefault="00917FE1" w:rsidP="00F0179E">
      <w:pPr>
        <w:pStyle w:val="Prrafodelista"/>
        <w:numPr>
          <w:ilvl w:val="0"/>
          <w:numId w:val="30"/>
        </w:numPr>
        <w:spacing w:after="200" w:line="276" w:lineRule="auto"/>
        <w:jc w:val="both"/>
        <w:rPr>
          <w:rFonts w:ascii="ITC Avant Garde" w:hAnsi="ITC Avant Garde"/>
          <w:sz w:val="22"/>
          <w:szCs w:val="22"/>
          <w:lang w:val="es-ES"/>
        </w:rPr>
      </w:pPr>
      <w:r w:rsidRPr="00F0179E">
        <w:rPr>
          <w:rFonts w:ascii="ITC Avant Garde" w:hAnsi="ITC Avant Garde"/>
          <w:sz w:val="22"/>
          <w:szCs w:val="22"/>
          <w:lang w:val="es-ES"/>
        </w:rPr>
        <w:t>Autorización de acceso por mantenimiento preventivo: 2 días hábiles.</w:t>
      </w:r>
    </w:p>
    <w:p w14:paraId="33CFF221" w14:textId="77777777" w:rsidR="00C831EF" w:rsidRPr="00F0179E" w:rsidRDefault="00C831EF" w:rsidP="00F0179E">
      <w:pPr>
        <w:spacing w:after="200" w:line="276" w:lineRule="auto"/>
        <w:jc w:val="both"/>
        <w:rPr>
          <w:rFonts w:ascii="ITC Avant Garde" w:hAnsi="ITC Avant Garde"/>
          <w:sz w:val="22"/>
          <w:szCs w:val="22"/>
          <w:lang w:val="es-ES"/>
        </w:rPr>
      </w:pPr>
      <w:r w:rsidRPr="00F0179E">
        <w:rPr>
          <w:rFonts w:ascii="ITC Avant Garde" w:hAnsi="ITC Avant Garde"/>
          <w:sz w:val="22"/>
          <w:szCs w:val="22"/>
          <w:lang w:val="es-ES"/>
        </w:rPr>
        <w:t xml:space="preserve">Cuando se requiera un permiso de construcción otorgado por las Autoridades competentes, </w:t>
      </w:r>
      <w:r w:rsidR="0009465E" w:rsidRPr="00F0179E">
        <w:rPr>
          <w:rFonts w:ascii="ITC Avant Garde" w:hAnsi="ITC Avant Garde"/>
          <w:sz w:val="22"/>
          <w:szCs w:val="22"/>
          <w:lang w:val="es-ES"/>
        </w:rPr>
        <w:t>el tiempo requerido para obtenerlo</w:t>
      </w:r>
      <w:r w:rsidRPr="00F0179E">
        <w:rPr>
          <w:rFonts w:ascii="ITC Avant Garde" w:hAnsi="ITC Avant Garde"/>
          <w:sz w:val="22"/>
          <w:szCs w:val="22"/>
          <w:lang w:val="es-ES"/>
        </w:rPr>
        <w:t xml:space="preserve"> no se contabilizará dentro de los plazos de entrega.</w:t>
      </w:r>
    </w:p>
    <w:p w14:paraId="33CFF222" w14:textId="77777777" w:rsidR="00915A69" w:rsidRPr="00F0179E" w:rsidRDefault="00915A69" w:rsidP="00F0179E">
      <w:pPr>
        <w:spacing w:after="200" w:line="276" w:lineRule="auto"/>
        <w:jc w:val="both"/>
        <w:rPr>
          <w:rFonts w:ascii="ITC Avant Garde" w:hAnsi="ITC Avant Garde"/>
          <w:sz w:val="22"/>
          <w:szCs w:val="22"/>
          <w:lang w:val="es-ES"/>
        </w:rPr>
      </w:pPr>
    </w:p>
    <w:p w14:paraId="33CFF223" w14:textId="77777777" w:rsidR="00210FB6" w:rsidRPr="00F0179E" w:rsidRDefault="00210FB6" w:rsidP="00F0179E">
      <w:pPr>
        <w:pStyle w:val="Ttulo2"/>
        <w:numPr>
          <w:ilvl w:val="1"/>
          <w:numId w:val="143"/>
        </w:numPr>
        <w:ind w:left="851" w:hanging="425"/>
      </w:pPr>
      <w:bookmarkStart w:id="717" w:name="_Toc436840928"/>
      <w:bookmarkStart w:id="718" w:name="_Toc436846365"/>
      <w:bookmarkStart w:id="719" w:name="_Toc436848315"/>
      <w:bookmarkStart w:id="720" w:name="_Toc436856563"/>
      <w:bookmarkStart w:id="721" w:name="_Toc436862709"/>
      <w:bookmarkStart w:id="722" w:name="_Toc436866359"/>
      <w:bookmarkStart w:id="723" w:name="_Toc436870938"/>
      <w:bookmarkStart w:id="724" w:name="_Toc436875930"/>
      <w:bookmarkStart w:id="725" w:name="_Toc467248763"/>
      <w:bookmarkStart w:id="726" w:name="_Toc467852732"/>
      <w:r w:rsidRPr="00F0179E">
        <w:t>Parámetros e indicadores de calidad para los Servicios de Coubicación</w:t>
      </w:r>
      <w:bookmarkEnd w:id="717"/>
      <w:bookmarkEnd w:id="718"/>
      <w:bookmarkEnd w:id="719"/>
      <w:bookmarkEnd w:id="720"/>
      <w:bookmarkEnd w:id="721"/>
      <w:bookmarkEnd w:id="722"/>
      <w:bookmarkEnd w:id="723"/>
      <w:bookmarkEnd w:id="724"/>
      <w:bookmarkEnd w:id="725"/>
      <w:bookmarkEnd w:id="726"/>
    </w:p>
    <w:p w14:paraId="33CFF224" w14:textId="1CE90226" w:rsidR="003E475D" w:rsidRPr="00F0179E" w:rsidRDefault="003E475D" w:rsidP="00F0179E">
      <w:pPr>
        <w:spacing w:after="200" w:line="276" w:lineRule="auto"/>
        <w:jc w:val="both"/>
        <w:rPr>
          <w:rFonts w:ascii="ITC Avant Garde" w:hAnsi="ITC Avant Garde"/>
          <w:sz w:val="22"/>
          <w:szCs w:val="22"/>
          <w:lang w:val="es-MX"/>
        </w:rPr>
      </w:pPr>
      <w:r w:rsidRPr="00F0179E">
        <w:rPr>
          <w:rFonts w:ascii="ITC Avant Garde" w:hAnsi="ITC Avant Garde"/>
          <w:sz w:val="22"/>
          <w:szCs w:val="22"/>
          <w:lang w:val="es-MX"/>
        </w:rPr>
        <w:t xml:space="preserve">En esta sección se muestran los parámetros e indicadores de calidad referentes a la provisión y atención de fallas del Servicio de Coubicación. Estos parámetros e indicadores corresponden a los utilizados en la propia operación de </w:t>
      </w:r>
      <w:r w:rsidR="00F0179E" w:rsidRPr="00F0179E">
        <w:rPr>
          <w:rFonts w:ascii="ITC Avant Garde" w:hAnsi="ITC Avant Garde"/>
          <w:sz w:val="22"/>
          <w:szCs w:val="22"/>
          <w:lang w:val="es-MX"/>
        </w:rPr>
        <w:t>Telnor</w:t>
      </w:r>
      <w:r w:rsidRPr="00F0179E">
        <w:rPr>
          <w:rFonts w:ascii="ITC Avant Garde" w:hAnsi="ITC Avant Garde"/>
          <w:sz w:val="22"/>
          <w:szCs w:val="22"/>
          <w:lang w:val="es-MX"/>
        </w:rPr>
        <w:t>, y se medirán con una periodicidad trimestral por cada uno de los CS.</w:t>
      </w:r>
    </w:p>
    <w:p w14:paraId="33CFF225" w14:textId="77777777" w:rsidR="003E475D" w:rsidRPr="00F0179E" w:rsidRDefault="003E475D" w:rsidP="00F0179E">
      <w:pPr>
        <w:spacing w:after="200" w:line="276" w:lineRule="auto"/>
        <w:jc w:val="both"/>
        <w:rPr>
          <w:rFonts w:ascii="ITC Avant Garde" w:hAnsi="ITC Avant Garde"/>
          <w:b/>
          <w:sz w:val="22"/>
          <w:szCs w:val="22"/>
          <w:lang w:val="es-MX"/>
        </w:rPr>
      </w:pPr>
      <w:r w:rsidRPr="00F0179E">
        <w:rPr>
          <w:rFonts w:ascii="ITC Avant Garde" w:hAnsi="ITC Avant Garde"/>
          <w:b/>
          <w:sz w:val="22"/>
          <w:szCs w:val="22"/>
          <w:lang w:val="es-MX"/>
        </w:rPr>
        <w:t xml:space="preserve">Parámetros e indicadores para provisión de los servicios </w:t>
      </w:r>
    </w:p>
    <w:p w14:paraId="33CFF226" w14:textId="77777777" w:rsidR="003E475D" w:rsidRPr="00F0179E" w:rsidRDefault="003E475D" w:rsidP="00F0179E">
      <w:pPr>
        <w:spacing w:after="200" w:line="276" w:lineRule="auto"/>
        <w:jc w:val="both"/>
        <w:rPr>
          <w:rFonts w:ascii="ITC Avant Garde" w:hAnsi="ITC Avant Garde"/>
          <w:sz w:val="22"/>
          <w:szCs w:val="22"/>
          <w:lang w:val="es-MX"/>
        </w:rPr>
      </w:pPr>
      <w:r w:rsidRPr="00F0179E">
        <w:rPr>
          <w:rFonts w:ascii="ITC Avant Garde" w:hAnsi="ITC Avant Garde"/>
          <w:sz w:val="22"/>
          <w:szCs w:val="22"/>
          <w:lang w:val="es-MX"/>
        </w:rPr>
        <w:lastRenderedPageBreak/>
        <w:t>En lo referente a la provisión de los servicios (validación de la solicitud, verificación de factibilidad y habilitación), se tienen los siguientes indicadores:</w:t>
      </w:r>
    </w:p>
    <w:p w14:paraId="33CFF227" w14:textId="77777777" w:rsidR="003E475D" w:rsidRPr="00F0179E" w:rsidRDefault="003E475D" w:rsidP="00F0179E">
      <w:pPr>
        <w:spacing w:after="200" w:line="276" w:lineRule="auto"/>
        <w:jc w:val="both"/>
        <w:rPr>
          <w:rFonts w:ascii="ITC Avant Garde" w:hAnsi="ITC Avant Garde"/>
          <w:b/>
          <w:sz w:val="22"/>
          <w:szCs w:val="22"/>
          <w:lang w:val="es-MX"/>
        </w:rPr>
      </w:pPr>
      <w:r w:rsidRPr="00F0179E">
        <w:rPr>
          <w:rFonts w:ascii="ITC Avant Garde" w:hAnsi="ITC Avant Garde"/>
          <w:b/>
          <w:sz w:val="22"/>
          <w:szCs w:val="22"/>
          <w:lang w:val="es-MX"/>
        </w:rPr>
        <w:t>Con pronóstico:</w:t>
      </w:r>
    </w:p>
    <w:p w14:paraId="33CFF228" w14:textId="77777777" w:rsidR="00BE37EC" w:rsidRPr="00F0179E" w:rsidRDefault="006952E8" w:rsidP="00F0179E">
      <w:pPr>
        <w:pStyle w:val="Prrafodelista"/>
        <w:numPr>
          <w:ilvl w:val="0"/>
          <w:numId w:val="71"/>
        </w:numPr>
        <w:spacing w:after="200" w:line="276" w:lineRule="auto"/>
        <w:jc w:val="both"/>
        <w:rPr>
          <w:rFonts w:ascii="ITC Avant Garde" w:hAnsi="ITC Avant Garde"/>
          <w:sz w:val="22"/>
          <w:szCs w:val="22"/>
          <w:lang w:val="es-MX"/>
        </w:rPr>
      </w:pPr>
      <w:r w:rsidRPr="00F0179E">
        <w:rPr>
          <w:rFonts w:ascii="ITC Avant Garde" w:hAnsi="ITC Avant Garde"/>
          <w:sz w:val="22"/>
          <w:szCs w:val="22"/>
          <w:lang w:val="es-MX"/>
        </w:rPr>
        <w:t xml:space="preserve">Validación de la solicitud junto con verificación de la factibilidad: 90% de las solicitudes en </w:t>
      </w:r>
      <w:r w:rsidR="00F629EC" w:rsidRPr="00F0179E">
        <w:rPr>
          <w:rFonts w:ascii="ITC Avant Garde" w:hAnsi="ITC Avant Garde"/>
          <w:sz w:val="22"/>
          <w:szCs w:val="22"/>
          <w:lang w:val="es-MX"/>
        </w:rPr>
        <w:t xml:space="preserve">un plazo </w:t>
      </w:r>
      <w:r w:rsidRPr="00F0179E">
        <w:rPr>
          <w:rFonts w:ascii="ITC Avant Garde" w:hAnsi="ITC Avant Garde"/>
          <w:sz w:val="22"/>
          <w:szCs w:val="22"/>
          <w:lang w:val="es-MX"/>
        </w:rPr>
        <w:t xml:space="preserve">máximo de </w:t>
      </w:r>
      <w:r w:rsidR="005D752F" w:rsidRPr="00F0179E">
        <w:rPr>
          <w:rFonts w:ascii="ITC Avant Garde" w:hAnsi="ITC Avant Garde"/>
          <w:sz w:val="22"/>
          <w:szCs w:val="22"/>
          <w:lang w:val="es-MX"/>
        </w:rPr>
        <w:t>4</w:t>
      </w:r>
      <w:r w:rsidRPr="00F0179E">
        <w:rPr>
          <w:rFonts w:ascii="ITC Avant Garde" w:hAnsi="ITC Avant Garde"/>
          <w:sz w:val="22"/>
          <w:szCs w:val="22"/>
          <w:lang w:val="es-MX"/>
        </w:rPr>
        <w:t xml:space="preserve"> días hábiles. El 10% restante en </w:t>
      </w:r>
      <w:r w:rsidR="00F629EC" w:rsidRPr="00F0179E">
        <w:rPr>
          <w:rFonts w:ascii="ITC Avant Garde" w:hAnsi="ITC Avant Garde"/>
          <w:sz w:val="22"/>
          <w:szCs w:val="22"/>
          <w:lang w:val="es-MX"/>
        </w:rPr>
        <w:t xml:space="preserve">máximo </w:t>
      </w:r>
      <w:r w:rsidR="00BE37EC" w:rsidRPr="00F0179E">
        <w:rPr>
          <w:rFonts w:ascii="ITC Avant Garde" w:hAnsi="ITC Avant Garde"/>
          <w:sz w:val="22"/>
          <w:szCs w:val="22"/>
          <w:lang w:val="es-MX"/>
        </w:rPr>
        <w:t>6 días hábiles.</w:t>
      </w:r>
    </w:p>
    <w:p w14:paraId="33CFF229" w14:textId="77777777" w:rsidR="00BE37EC" w:rsidRPr="00F0179E" w:rsidRDefault="00BE37EC" w:rsidP="00F0179E">
      <w:pPr>
        <w:pStyle w:val="Prrafodelista"/>
        <w:numPr>
          <w:ilvl w:val="0"/>
          <w:numId w:val="71"/>
        </w:numPr>
        <w:spacing w:after="200" w:line="276" w:lineRule="auto"/>
        <w:jc w:val="both"/>
        <w:rPr>
          <w:rFonts w:ascii="ITC Avant Garde" w:hAnsi="ITC Avant Garde"/>
          <w:sz w:val="22"/>
          <w:szCs w:val="22"/>
          <w:lang w:val="es-MX"/>
        </w:rPr>
      </w:pPr>
      <w:r w:rsidRPr="00F0179E">
        <w:rPr>
          <w:rFonts w:ascii="ITC Avant Garde" w:hAnsi="ITC Avant Garde"/>
          <w:sz w:val="22"/>
          <w:szCs w:val="22"/>
          <w:lang w:val="es-MX"/>
        </w:rPr>
        <w:t>Entrega de Coubicaciones nuevas: 90% de entregas en un plazo máximo de 60, el 10% restante en 90 días hábiles.</w:t>
      </w:r>
    </w:p>
    <w:p w14:paraId="33CFF22A" w14:textId="77777777" w:rsidR="00BE37EC" w:rsidRPr="00F0179E" w:rsidRDefault="00BE37EC" w:rsidP="00F0179E">
      <w:pPr>
        <w:pStyle w:val="Prrafodelista"/>
        <w:numPr>
          <w:ilvl w:val="0"/>
          <w:numId w:val="71"/>
        </w:numPr>
        <w:spacing w:after="200" w:line="276" w:lineRule="auto"/>
        <w:jc w:val="both"/>
        <w:rPr>
          <w:rFonts w:ascii="ITC Avant Garde" w:hAnsi="ITC Avant Garde"/>
          <w:sz w:val="22"/>
          <w:szCs w:val="22"/>
          <w:lang w:val="es-MX"/>
        </w:rPr>
      </w:pPr>
      <w:r w:rsidRPr="00F0179E">
        <w:rPr>
          <w:rFonts w:ascii="ITC Avant Garde" w:hAnsi="ITC Avant Garde"/>
          <w:sz w:val="22"/>
          <w:szCs w:val="22"/>
          <w:lang w:val="es-MX"/>
        </w:rPr>
        <w:t>Entrega de adecuaciones para Coubicaciones existentes: 90% de entregas en un plazo máximo de 30 días, el 10% restante en 45 días hábiles.</w:t>
      </w:r>
    </w:p>
    <w:p w14:paraId="33CFF22B" w14:textId="77777777" w:rsidR="00BE37EC" w:rsidRPr="00F0179E" w:rsidRDefault="00BE37EC" w:rsidP="00F0179E">
      <w:pPr>
        <w:pStyle w:val="Prrafodelista"/>
        <w:numPr>
          <w:ilvl w:val="0"/>
          <w:numId w:val="71"/>
        </w:numPr>
        <w:spacing w:after="200" w:line="276" w:lineRule="auto"/>
        <w:jc w:val="both"/>
        <w:rPr>
          <w:rFonts w:ascii="ITC Avant Garde" w:hAnsi="ITC Avant Garde"/>
          <w:sz w:val="22"/>
          <w:szCs w:val="22"/>
          <w:lang w:val="es-MX"/>
        </w:rPr>
      </w:pPr>
      <w:r w:rsidRPr="00F0179E">
        <w:rPr>
          <w:rFonts w:ascii="ITC Avant Garde" w:hAnsi="ITC Avant Garde"/>
          <w:sz w:val="22"/>
          <w:szCs w:val="22"/>
          <w:lang w:val="es-MX"/>
        </w:rPr>
        <w:t>Reasignación y Recuperación de espacio: 90% de entregas en el tiempo pactado, el 10% restante no podrá exceder el 150% del tiempo original pactado.</w:t>
      </w:r>
    </w:p>
    <w:p w14:paraId="33CFF22C" w14:textId="77777777" w:rsidR="00BE37EC" w:rsidRPr="00F0179E" w:rsidRDefault="00BE37EC" w:rsidP="00F0179E">
      <w:pPr>
        <w:pStyle w:val="Prrafodelista"/>
        <w:numPr>
          <w:ilvl w:val="0"/>
          <w:numId w:val="71"/>
        </w:numPr>
        <w:spacing w:after="200" w:line="276" w:lineRule="auto"/>
        <w:jc w:val="both"/>
        <w:rPr>
          <w:rFonts w:ascii="ITC Avant Garde" w:hAnsi="ITC Avant Garde"/>
          <w:sz w:val="22"/>
          <w:szCs w:val="22"/>
          <w:lang w:val="es-MX"/>
        </w:rPr>
      </w:pPr>
      <w:r w:rsidRPr="00F0179E">
        <w:rPr>
          <w:rFonts w:ascii="ITC Avant Garde" w:hAnsi="ITC Avant Garde"/>
          <w:sz w:val="22"/>
          <w:szCs w:val="22"/>
          <w:lang w:val="es-MX"/>
        </w:rPr>
        <w:t>Reubicación por Cierre de Centrales Telefónicas: 90% de entregas en el tiempo pactado, el 10% restante no podrá exceder el 150% del tiempo original pactado.</w:t>
      </w:r>
    </w:p>
    <w:p w14:paraId="33CFF22D" w14:textId="77777777" w:rsidR="00BE37EC" w:rsidRPr="00F0179E" w:rsidRDefault="00BE37EC" w:rsidP="00F0179E">
      <w:pPr>
        <w:spacing w:after="200" w:line="276" w:lineRule="auto"/>
        <w:jc w:val="both"/>
        <w:rPr>
          <w:rFonts w:ascii="ITC Avant Garde" w:hAnsi="ITC Avant Garde"/>
          <w:sz w:val="22"/>
          <w:szCs w:val="22"/>
          <w:lang w:val="es-MX"/>
        </w:rPr>
      </w:pPr>
      <w:r w:rsidRPr="00F0179E">
        <w:rPr>
          <w:rFonts w:ascii="ITC Avant Garde" w:hAnsi="ITC Avant Garde"/>
          <w:sz w:val="22"/>
          <w:szCs w:val="22"/>
          <w:lang w:val="es-MX"/>
        </w:rPr>
        <w:t>En los casos anteriores, el porcentaje restante no excederá el 150% de los plazos originales (considerando como plazo el día completo superior).</w:t>
      </w:r>
    </w:p>
    <w:p w14:paraId="33CFF22E" w14:textId="77777777" w:rsidR="00BE37EC" w:rsidRPr="00F0179E" w:rsidRDefault="00BE37EC" w:rsidP="00F0179E">
      <w:pPr>
        <w:spacing w:after="200" w:line="276" w:lineRule="auto"/>
        <w:jc w:val="both"/>
        <w:rPr>
          <w:rFonts w:ascii="ITC Avant Garde" w:hAnsi="ITC Avant Garde"/>
          <w:b/>
          <w:sz w:val="22"/>
          <w:szCs w:val="22"/>
          <w:lang w:val="es-MX"/>
        </w:rPr>
      </w:pPr>
      <w:r w:rsidRPr="00F0179E">
        <w:rPr>
          <w:rFonts w:ascii="ITC Avant Garde" w:hAnsi="ITC Avant Garde"/>
          <w:b/>
          <w:sz w:val="22"/>
          <w:szCs w:val="22"/>
          <w:lang w:val="es-MX"/>
        </w:rPr>
        <w:t>Sin pronóstico:</w:t>
      </w:r>
    </w:p>
    <w:p w14:paraId="33CFF22F" w14:textId="77777777" w:rsidR="00BE37EC" w:rsidRPr="00F0179E" w:rsidRDefault="00BE37EC" w:rsidP="00F0179E">
      <w:pPr>
        <w:pStyle w:val="Prrafodelista"/>
        <w:numPr>
          <w:ilvl w:val="0"/>
          <w:numId w:val="72"/>
        </w:numPr>
        <w:spacing w:after="200" w:line="276" w:lineRule="auto"/>
        <w:jc w:val="both"/>
        <w:rPr>
          <w:rFonts w:ascii="ITC Avant Garde" w:hAnsi="ITC Avant Garde"/>
          <w:sz w:val="22"/>
          <w:szCs w:val="22"/>
          <w:lang w:val="es-MX"/>
        </w:rPr>
      </w:pPr>
      <w:r w:rsidRPr="00F0179E">
        <w:rPr>
          <w:rFonts w:ascii="ITC Avant Garde" w:hAnsi="ITC Avant Garde"/>
          <w:sz w:val="22"/>
          <w:szCs w:val="22"/>
          <w:lang w:val="es-MX"/>
        </w:rPr>
        <w:t>Validación de la solicitud junto con verificación de la factibilidad: 65% de las solicitudes en un plazo máximo de 4 días hábiles, el 35% restante en máximo 6 días hábiles.</w:t>
      </w:r>
    </w:p>
    <w:p w14:paraId="33CFF230" w14:textId="77777777" w:rsidR="00BE37EC" w:rsidRPr="00F0179E" w:rsidRDefault="00BE37EC" w:rsidP="00F0179E">
      <w:pPr>
        <w:pStyle w:val="Prrafodelista"/>
        <w:numPr>
          <w:ilvl w:val="0"/>
          <w:numId w:val="72"/>
        </w:numPr>
        <w:spacing w:after="200" w:line="276" w:lineRule="auto"/>
        <w:jc w:val="both"/>
        <w:rPr>
          <w:rFonts w:ascii="ITC Avant Garde" w:hAnsi="ITC Avant Garde"/>
          <w:sz w:val="22"/>
          <w:szCs w:val="22"/>
          <w:lang w:val="es-MX"/>
        </w:rPr>
      </w:pPr>
      <w:r w:rsidRPr="00F0179E">
        <w:rPr>
          <w:rFonts w:ascii="ITC Avant Garde" w:hAnsi="ITC Avant Garde"/>
          <w:sz w:val="22"/>
          <w:szCs w:val="22"/>
          <w:lang w:val="es-MX"/>
        </w:rPr>
        <w:t>Entrega de Coubicaciones nuevas: 65% de entregas en un plazo máximo de 60 días hábiles, el 35% restante en 90 días hábiles.</w:t>
      </w:r>
    </w:p>
    <w:p w14:paraId="33CFF231" w14:textId="77777777" w:rsidR="00BE37EC" w:rsidRPr="00F0179E" w:rsidRDefault="00BE37EC" w:rsidP="00F0179E">
      <w:pPr>
        <w:pStyle w:val="Prrafodelista"/>
        <w:numPr>
          <w:ilvl w:val="0"/>
          <w:numId w:val="72"/>
        </w:numPr>
        <w:spacing w:after="200" w:line="276" w:lineRule="auto"/>
        <w:jc w:val="both"/>
        <w:rPr>
          <w:rFonts w:ascii="ITC Avant Garde" w:hAnsi="ITC Avant Garde"/>
          <w:sz w:val="22"/>
          <w:szCs w:val="22"/>
          <w:lang w:val="es-MX"/>
        </w:rPr>
      </w:pPr>
      <w:r w:rsidRPr="00F0179E">
        <w:rPr>
          <w:rFonts w:ascii="ITC Avant Garde" w:hAnsi="ITC Avant Garde"/>
          <w:sz w:val="22"/>
          <w:szCs w:val="22"/>
          <w:lang w:val="es-MX"/>
        </w:rPr>
        <w:t>Entrega de adecuaciones para Coubicaciones existentes: 65% de entregas en un plazo máximo de 30 días, el 35% restante en 45 días hábiles.</w:t>
      </w:r>
    </w:p>
    <w:p w14:paraId="33CFF232" w14:textId="77777777" w:rsidR="00BE37EC" w:rsidRPr="00F0179E" w:rsidRDefault="00BE37EC" w:rsidP="00F0179E">
      <w:pPr>
        <w:pStyle w:val="Prrafodelista"/>
        <w:numPr>
          <w:ilvl w:val="0"/>
          <w:numId w:val="72"/>
        </w:numPr>
        <w:spacing w:after="200" w:line="276" w:lineRule="auto"/>
        <w:jc w:val="both"/>
        <w:rPr>
          <w:rFonts w:ascii="ITC Avant Garde" w:hAnsi="ITC Avant Garde"/>
          <w:sz w:val="22"/>
          <w:szCs w:val="22"/>
          <w:lang w:val="es-MX"/>
        </w:rPr>
      </w:pPr>
      <w:r w:rsidRPr="00F0179E">
        <w:rPr>
          <w:rFonts w:ascii="ITC Avant Garde" w:hAnsi="ITC Avant Garde"/>
          <w:sz w:val="22"/>
          <w:szCs w:val="22"/>
          <w:lang w:val="es-MX"/>
        </w:rPr>
        <w:t>Reasignación y Recuperación de espacio: 65% de entregas en el tiempo pactado, el 35% restante no podrá exceder el 150% del tiempo original pactado.</w:t>
      </w:r>
    </w:p>
    <w:p w14:paraId="33CFF233" w14:textId="77777777" w:rsidR="0047240E" w:rsidRPr="00F0179E" w:rsidRDefault="00BE37EC" w:rsidP="00F0179E">
      <w:pPr>
        <w:pStyle w:val="Prrafodelista"/>
        <w:numPr>
          <w:ilvl w:val="0"/>
          <w:numId w:val="72"/>
        </w:numPr>
        <w:spacing w:after="200" w:line="276" w:lineRule="auto"/>
        <w:jc w:val="both"/>
        <w:rPr>
          <w:rFonts w:ascii="ITC Avant Garde" w:hAnsi="ITC Avant Garde"/>
          <w:sz w:val="22"/>
          <w:szCs w:val="22"/>
          <w:lang w:val="es-MX"/>
        </w:rPr>
      </w:pPr>
      <w:r w:rsidRPr="00F0179E">
        <w:rPr>
          <w:rFonts w:ascii="ITC Avant Garde" w:hAnsi="ITC Avant Garde"/>
          <w:sz w:val="22"/>
          <w:szCs w:val="22"/>
          <w:lang w:val="es-MX"/>
        </w:rPr>
        <w:lastRenderedPageBreak/>
        <w:t>Reubicación por Cierre de Centrales Telefónicas: 65% de entregas en el tiempo pactado, el 35% restante no podrá exceder el 150% del tiempo original pactado.</w:t>
      </w:r>
    </w:p>
    <w:p w14:paraId="33CFF234" w14:textId="77777777" w:rsidR="003E475D" w:rsidRPr="00F0179E" w:rsidRDefault="003E475D" w:rsidP="00F0179E">
      <w:pPr>
        <w:spacing w:after="200" w:line="276" w:lineRule="auto"/>
        <w:jc w:val="both"/>
        <w:rPr>
          <w:rFonts w:ascii="ITC Avant Garde" w:hAnsi="ITC Avant Garde"/>
          <w:sz w:val="22"/>
          <w:szCs w:val="22"/>
          <w:lang w:val="es-MX"/>
        </w:rPr>
      </w:pPr>
      <w:r w:rsidRPr="00F0179E">
        <w:rPr>
          <w:rFonts w:ascii="ITC Avant Garde" w:hAnsi="ITC Avant Garde"/>
          <w:sz w:val="22"/>
          <w:szCs w:val="22"/>
          <w:lang w:val="es-MX"/>
        </w:rPr>
        <w:t xml:space="preserve">En los casos anteriores, la habilitación de servicios para el porcentaje restante no excederá el </w:t>
      </w:r>
      <w:r w:rsidR="00AA46B6" w:rsidRPr="00F0179E">
        <w:rPr>
          <w:rFonts w:ascii="ITC Avant Garde" w:hAnsi="ITC Avant Garde"/>
          <w:sz w:val="22"/>
          <w:szCs w:val="22"/>
          <w:lang w:val="es-MX"/>
        </w:rPr>
        <w:t>150</w:t>
      </w:r>
      <w:r w:rsidRPr="00F0179E">
        <w:rPr>
          <w:rFonts w:ascii="ITC Avant Garde" w:hAnsi="ITC Avant Garde"/>
          <w:sz w:val="22"/>
          <w:szCs w:val="22"/>
          <w:lang w:val="es-MX"/>
        </w:rPr>
        <w:t>% de los plazos originales (considerando como plazo el día completo superior).</w:t>
      </w:r>
    </w:p>
    <w:p w14:paraId="33CFF235" w14:textId="77777777" w:rsidR="00C831EF" w:rsidRPr="00F0179E" w:rsidRDefault="003E475D" w:rsidP="00F0179E">
      <w:pPr>
        <w:spacing w:after="200" w:line="276" w:lineRule="auto"/>
        <w:jc w:val="both"/>
        <w:rPr>
          <w:rFonts w:ascii="ITC Avant Garde" w:hAnsi="ITC Avant Garde"/>
          <w:sz w:val="22"/>
          <w:szCs w:val="22"/>
          <w:lang w:val="es-MX"/>
        </w:rPr>
      </w:pPr>
      <w:r w:rsidRPr="00F0179E">
        <w:rPr>
          <w:rFonts w:ascii="ITC Avant Garde" w:hAnsi="ITC Avant Garde"/>
          <w:sz w:val="22"/>
          <w:szCs w:val="22"/>
          <w:lang w:val="es-MX"/>
        </w:rPr>
        <w:t xml:space="preserve">Los elementos infraestructurales relacionados con la provisión de cada servicio son los que se señalan en la sección 1.4 de esta </w:t>
      </w:r>
      <w:r w:rsidR="00CA026A" w:rsidRPr="00F0179E">
        <w:rPr>
          <w:rFonts w:ascii="ITC Avant Garde" w:hAnsi="ITC Avant Garde"/>
          <w:sz w:val="22"/>
          <w:szCs w:val="22"/>
          <w:lang w:val="es-MX"/>
        </w:rPr>
        <w:t>OREDA</w:t>
      </w:r>
      <w:r w:rsidRPr="00F0179E">
        <w:rPr>
          <w:rFonts w:ascii="ITC Avant Garde" w:hAnsi="ITC Avant Garde"/>
          <w:sz w:val="22"/>
          <w:szCs w:val="22"/>
          <w:lang w:val="es-MX"/>
        </w:rPr>
        <w:t>.</w:t>
      </w:r>
    </w:p>
    <w:p w14:paraId="33CFF236" w14:textId="77777777" w:rsidR="00AA46B6" w:rsidRPr="00F0179E" w:rsidRDefault="00AA46B6" w:rsidP="00F0179E">
      <w:pPr>
        <w:spacing w:after="200" w:line="276" w:lineRule="auto"/>
        <w:jc w:val="both"/>
        <w:rPr>
          <w:rFonts w:ascii="ITC Avant Garde" w:hAnsi="ITC Avant Garde"/>
          <w:sz w:val="22"/>
          <w:szCs w:val="22"/>
          <w:lang w:val="es-MX"/>
        </w:rPr>
      </w:pPr>
      <w:r w:rsidRPr="00F0179E">
        <w:rPr>
          <w:rFonts w:ascii="ITC Avant Garde" w:hAnsi="ITC Avant Garde"/>
          <w:sz w:val="22"/>
          <w:szCs w:val="22"/>
          <w:lang w:val="es-MX"/>
        </w:rPr>
        <w:t>Sobre los accesos por falla o mantenimiento preventivo:</w:t>
      </w:r>
    </w:p>
    <w:p w14:paraId="33CFF237" w14:textId="77777777" w:rsidR="00AA46B6" w:rsidRPr="00F0179E" w:rsidRDefault="00AA46B6" w:rsidP="00F0179E">
      <w:pPr>
        <w:pStyle w:val="Prrafodelista"/>
        <w:numPr>
          <w:ilvl w:val="0"/>
          <w:numId w:val="71"/>
        </w:numPr>
        <w:spacing w:after="200" w:line="276" w:lineRule="auto"/>
        <w:jc w:val="both"/>
        <w:rPr>
          <w:rFonts w:ascii="ITC Avant Garde" w:hAnsi="ITC Avant Garde"/>
          <w:sz w:val="22"/>
          <w:szCs w:val="22"/>
          <w:lang w:val="es-ES"/>
        </w:rPr>
      </w:pPr>
      <w:r w:rsidRPr="00F0179E">
        <w:rPr>
          <w:rFonts w:ascii="ITC Avant Garde" w:hAnsi="ITC Avant Garde"/>
          <w:sz w:val="22"/>
          <w:szCs w:val="22"/>
          <w:lang w:val="es-ES"/>
        </w:rPr>
        <w:t>Autorización de acceso a Coubicación por falla: 100% de las solicitudes en 2 horas.</w:t>
      </w:r>
    </w:p>
    <w:p w14:paraId="33CFF238" w14:textId="77777777" w:rsidR="00AA46B6" w:rsidRPr="00F0179E" w:rsidRDefault="00AA46B6" w:rsidP="00F0179E">
      <w:pPr>
        <w:pStyle w:val="Prrafodelista"/>
        <w:numPr>
          <w:ilvl w:val="0"/>
          <w:numId w:val="71"/>
        </w:numPr>
        <w:spacing w:after="200" w:line="276" w:lineRule="auto"/>
        <w:jc w:val="both"/>
        <w:rPr>
          <w:rFonts w:ascii="ITC Avant Garde" w:hAnsi="ITC Avant Garde"/>
          <w:sz w:val="22"/>
          <w:szCs w:val="22"/>
          <w:lang w:val="es-ES"/>
        </w:rPr>
      </w:pPr>
      <w:r w:rsidRPr="00F0179E">
        <w:rPr>
          <w:rFonts w:ascii="ITC Avant Garde" w:hAnsi="ITC Avant Garde"/>
          <w:sz w:val="22"/>
          <w:szCs w:val="22"/>
          <w:lang w:val="es-ES"/>
        </w:rPr>
        <w:t>Autorización de acceso por mantenimiento preventivo: 100% de las solicitudes en 2 días hábiles.</w:t>
      </w:r>
    </w:p>
    <w:p w14:paraId="33CFF239" w14:textId="77777777" w:rsidR="00DE1A7E" w:rsidRPr="00F0179E" w:rsidRDefault="00DE1A7E" w:rsidP="00F0179E">
      <w:pPr>
        <w:spacing w:after="200" w:line="276" w:lineRule="auto"/>
        <w:jc w:val="both"/>
        <w:rPr>
          <w:rFonts w:ascii="ITC Avant Garde" w:hAnsi="ITC Avant Garde"/>
          <w:b/>
          <w:sz w:val="22"/>
          <w:szCs w:val="22"/>
          <w:lang w:val="es-MX"/>
        </w:rPr>
      </w:pPr>
      <w:r w:rsidRPr="00F0179E">
        <w:rPr>
          <w:rFonts w:ascii="ITC Avant Garde" w:hAnsi="ITC Avant Garde"/>
          <w:b/>
          <w:sz w:val="22"/>
          <w:szCs w:val="22"/>
          <w:lang w:val="es-MX"/>
        </w:rPr>
        <w:t>Metodología</w:t>
      </w:r>
    </w:p>
    <w:p w14:paraId="33CFF23A" w14:textId="77777777" w:rsidR="00DE1A7E" w:rsidRPr="00F0179E" w:rsidRDefault="00DE1A7E" w:rsidP="00F0179E">
      <w:pPr>
        <w:spacing w:after="200" w:line="276" w:lineRule="auto"/>
        <w:jc w:val="both"/>
        <w:rPr>
          <w:rFonts w:ascii="ITC Avant Garde" w:hAnsi="ITC Avant Garde"/>
          <w:sz w:val="22"/>
          <w:szCs w:val="22"/>
          <w:lang w:val="es-MX"/>
        </w:rPr>
      </w:pPr>
      <w:r w:rsidRPr="00F0179E">
        <w:rPr>
          <w:rFonts w:ascii="ITC Avant Garde" w:hAnsi="ITC Avant Garde"/>
          <w:sz w:val="22"/>
          <w:szCs w:val="22"/>
          <w:lang w:val="es-MX"/>
        </w:rPr>
        <w:t xml:space="preserve">Para realizar la medición de los indicadores presentados, se descontarán los plazos de entrega señalados en la sección </w:t>
      </w:r>
      <w:r w:rsidR="00D57AC3" w:rsidRPr="00F0179E">
        <w:rPr>
          <w:rFonts w:ascii="ITC Avant Garde" w:hAnsi="ITC Avant Garde"/>
          <w:sz w:val="22"/>
          <w:szCs w:val="22"/>
          <w:lang w:val="es-MX"/>
        </w:rPr>
        <w:t>8</w:t>
      </w:r>
      <w:r w:rsidRPr="00F0179E">
        <w:rPr>
          <w:rFonts w:ascii="ITC Avant Garde" w:hAnsi="ITC Avant Garde"/>
          <w:sz w:val="22"/>
          <w:szCs w:val="22"/>
          <w:lang w:val="es-MX"/>
        </w:rPr>
        <w:t>.</w:t>
      </w:r>
      <w:r w:rsidR="00D57AC3" w:rsidRPr="00F0179E">
        <w:rPr>
          <w:rFonts w:ascii="ITC Avant Garde" w:hAnsi="ITC Avant Garde"/>
          <w:sz w:val="22"/>
          <w:szCs w:val="22"/>
          <w:lang w:val="es-MX"/>
        </w:rPr>
        <w:t>6</w:t>
      </w:r>
      <w:r w:rsidRPr="00F0179E">
        <w:rPr>
          <w:rFonts w:ascii="ITC Avant Garde" w:hAnsi="ITC Avant Garde"/>
          <w:sz w:val="22"/>
          <w:szCs w:val="22"/>
          <w:lang w:val="es-MX"/>
        </w:rPr>
        <w:t xml:space="preserve"> de este documento de los días totales utilizados para la realización de dicha actividad, considerando como inicio del proceso el día en que se solicitó el servicio por parte del CS. La misma metodología se aplicará para las tres modalidades de Coubicación.</w:t>
      </w:r>
    </w:p>
    <w:p w14:paraId="33CFF23B" w14:textId="77777777" w:rsidR="00DE1A7E" w:rsidRPr="00F0179E" w:rsidRDefault="00DE1A7E" w:rsidP="00F0179E">
      <w:pPr>
        <w:spacing w:after="200" w:line="276" w:lineRule="auto"/>
        <w:jc w:val="both"/>
        <w:rPr>
          <w:rFonts w:ascii="ITC Avant Garde" w:hAnsi="ITC Avant Garde"/>
          <w:b/>
          <w:sz w:val="22"/>
          <w:szCs w:val="22"/>
          <w:lang w:val="es-MX"/>
        </w:rPr>
      </w:pPr>
      <w:r w:rsidRPr="00F0179E">
        <w:rPr>
          <w:rFonts w:ascii="ITC Avant Garde" w:hAnsi="ITC Avant Garde"/>
          <w:b/>
          <w:sz w:val="22"/>
          <w:szCs w:val="22"/>
          <w:lang w:val="es-MX"/>
        </w:rPr>
        <w:t>Parámetros e Indicadores para Reparación de Fallas</w:t>
      </w:r>
    </w:p>
    <w:p w14:paraId="33CFF23C" w14:textId="77777777" w:rsidR="000B293F" w:rsidRPr="00F0179E" w:rsidRDefault="003F2E19" w:rsidP="00F0179E">
      <w:pPr>
        <w:pStyle w:val="CondicionesFinales"/>
        <w:ind w:left="0" w:right="51"/>
        <w:rPr>
          <w:rFonts w:cs="Times New Roman"/>
          <w:bCs w:val="0"/>
          <w:color w:val="auto"/>
          <w:lang w:val="es-MX"/>
        </w:rPr>
      </w:pPr>
      <w:r w:rsidRPr="00F0179E">
        <w:rPr>
          <w:rFonts w:cs="Times New Roman"/>
          <w:bCs w:val="0"/>
          <w:color w:val="auto"/>
          <w:lang w:val="es-MX"/>
        </w:rPr>
        <w:t>En virtud de que el servicio de Coubicación es un servicio necesario para que el CS pueda proveer los Servicios de Acceso Indirecto al Bucle así como Desagregación Total y Compartida del Bucle y de</w:t>
      </w:r>
      <w:r w:rsidRPr="00F0179E">
        <w:rPr>
          <w:rFonts w:cs="Times New Roman"/>
          <w:color w:val="auto"/>
          <w:lang w:val="es-MX"/>
        </w:rPr>
        <w:t>l Sub-bucle a usuarios finales,</w:t>
      </w:r>
      <w:r w:rsidRPr="00F0179E">
        <w:rPr>
          <w:rFonts w:cs="Times New Roman"/>
          <w:bCs w:val="0"/>
          <w:color w:val="auto"/>
          <w:lang w:val="es-MX"/>
        </w:rPr>
        <w:t xml:space="preserve"> </w:t>
      </w:r>
      <w:r w:rsidR="000B293F" w:rsidRPr="00F0179E">
        <w:rPr>
          <w:rFonts w:cs="Times New Roman"/>
          <w:bCs w:val="0"/>
          <w:color w:val="auto"/>
          <w:lang w:val="es-MX"/>
        </w:rPr>
        <w:t xml:space="preserve">es en dichos servicios finales donde se contabilizará la disponibilidad de los servicios y la reparación de fallas, por lo que en este servicio no se incluirán parámetros específicos al respecto, ya que de hacerlo se estaría duplicando su contabilización para una misma incidencia. </w:t>
      </w:r>
    </w:p>
    <w:p w14:paraId="33CFF23D" w14:textId="32042D85" w:rsidR="003F2E19" w:rsidRPr="00F0179E" w:rsidRDefault="000B293F" w:rsidP="00F0179E">
      <w:pPr>
        <w:pStyle w:val="CondicionesFinales"/>
        <w:ind w:left="0" w:right="51"/>
        <w:rPr>
          <w:rFonts w:cs="Times New Roman"/>
          <w:bCs w:val="0"/>
          <w:color w:val="auto"/>
          <w:lang w:val="es-MX"/>
        </w:rPr>
      </w:pPr>
      <w:r w:rsidRPr="00F0179E">
        <w:rPr>
          <w:rFonts w:cs="Times New Roman"/>
          <w:bCs w:val="0"/>
          <w:color w:val="auto"/>
          <w:lang w:val="es-MX"/>
        </w:rPr>
        <w:t xml:space="preserve">En lo relativo a </w:t>
      </w:r>
      <w:r w:rsidR="005C37E2" w:rsidRPr="00F0179E">
        <w:rPr>
          <w:rFonts w:cs="Times New Roman"/>
          <w:bCs w:val="0"/>
          <w:color w:val="auto"/>
          <w:lang w:val="es-MX"/>
        </w:rPr>
        <w:t>l</w:t>
      </w:r>
      <w:r w:rsidR="003F2E19" w:rsidRPr="00F0179E">
        <w:rPr>
          <w:rFonts w:cs="Times New Roman"/>
          <w:bCs w:val="0"/>
          <w:color w:val="auto"/>
          <w:lang w:val="es-MX"/>
        </w:rPr>
        <w:t xml:space="preserve">os parámetros e indicadores de calidad asociados a fallas en el suministro de energía eléctrica </w:t>
      </w:r>
      <w:r w:rsidRPr="00F0179E">
        <w:rPr>
          <w:rFonts w:cs="Times New Roman"/>
          <w:bCs w:val="0"/>
          <w:color w:val="auto"/>
          <w:lang w:val="es-MX"/>
        </w:rPr>
        <w:t>el servicio se ofrece con un esquema de respaldo a través de bancos de baterías en las principales centrales (más de 5,000 líneas)</w:t>
      </w:r>
      <w:r w:rsidR="003F2E19" w:rsidRPr="00F0179E">
        <w:rPr>
          <w:rFonts w:cs="Times New Roman"/>
          <w:bCs w:val="0"/>
          <w:color w:val="auto"/>
          <w:lang w:val="es-MX"/>
        </w:rPr>
        <w:t xml:space="preserve">, </w:t>
      </w:r>
      <w:r w:rsidRPr="00F0179E">
        <w:rPr>
          <w:rFonts w:cs="Times New Roman"/>
          <w:bCs w:val="0"/>
          <w:color w:val="auto"/>
          <w:lang w:val="es-MX"/>
        </w:rPr>
        <w:t xml:space="preserve">por lo que las </w:t>
      </w:r>
      <w:r w:rsidR="003F2E19" w:rsidRPr="00F0179E">
        <w:rPr>
          <w:rFonts w:cs="Times New Roman"/>
          <w:bCs w:val="0"/>
          <w:color w:val="auto"/>
          <w:lang w:val="es-MX"/>
        </w:rPr>
        <w:t xml:space="preserve">condiciones </w:t>
      </w:r>
      <w:r w:rsidR="00371341" w:rsidRPr="00F0179E">
        <w:rPr>
          <w:rFonts w:cs="Times New Roman"/>
          <w:bCs w:val="0"/>
          <w:color w:val="auto"/>
          <w:lang w:val="es-MX"/>
        </w:rPr>
        <w:t xml:space="preserve">ambientales </w:t>
      </w:r>
      <w:r w:rsidR="003F2E19" w:rsidRPr="00F0179E">
        <w:rPr>
          <w:rFonts w:cs="Times New Roman"/>
          <w:bCs w:val="0"/>
          <w:color w:val="auto"/>
          <w:lang w:val="es-MX"/>
        </w:rPr>
        <w:t xml:space="preserve">de acceso, iluminación y vigilancia, serán los mismos que </w:t>
      </w:r>
      <w:r w:rsidR="00F0179E" w:rsidRPr="00F0179E">
        <w:rPr>
          <w:rFonts w:cs="Times New Roman"/>
          <w:bCs w:val="0"/>
          <w:color w:val="auto"/>
          <w:lang w:val="es-MX"/>
        </w:rPr>
        <w:t>Telnor</w:t>
      </w:r>
      <w:r w:rsidR="003F2E19" w:rsidRPr="00F0179E">
        <w:rPr>
          <w:rFonts w:cs="Times New Roman"/>
          <w:bCs w:val="0"/>
          <w:color w:val="auto"/>
          <w:lang w:val="es-MX"/>
        </w:rPr>
        <w:t xml:space="preserve"> emplee para su propia operación. </w:t>
      </w:r>
    </w:p>
    <w:p w14:paraId="33CFF23E" w14:textId="77777777" w:rsidR="003F2E19" w:rsidRPr="00F0179E" w:rsidRDefault="003F2E19" w:rsidP="00F0179E">
      <w:pPr>
        <w:pStyle w:val="CondicionesFinales"/>
        <w:ind w:left="0" w:right="51"/>
        <w:rPr>
          <w:rFonts w:cs="Times New Roman"/>
          <w:bCs w:val="0"/>
          <w:color w:val="auto"/>
          <w:lang w:val="es-MX"/>
        </w:rPr>
      </w:pPr>
      <w:r w:rsidRPr="00F0179E">
        <w:rPr>
          <w:rFonts w:cs="Times New Roman"/>
          <w:bCs w:val="0"/>
          <w:color w:val="auto"/>
          <w:lang w:val="es-MX"/>
        </w:rPr>
        <w:lastRenderedPageBreak/>
        <w:t>Las fallas ocasionadas por desastres naturales o causas de fuerza mayor, serán atendidas en plazos que reflejen la complejidad de las actividades a realizar</w:t>
      </w:r>
      <w:r w:rsidR="00907B53" w:rsidRPr="00F0179E">
        <w:rPr>
          <w:rFonts w:cs="Times New Roman"/>
          <w:bCs w:val="0"/>
          <w:color w:val="auto"/>
          <w:lang w:val="es-MX"/>
        </w:rPr>
        <w:t>.</w:t>
      </w:r>
    </w:p>
    <w:p w14:paraId="33CFF23F" w14:textId="77777777" w:rsidR="00DE1A7E" w:rsidRPr="00F0179E" w:rsidRDefault="003F2E19" w:rsidP="00F0179E">
      <w:pPr>
        <w:pStyle w:val="CondicionesFinales"/>
        <w:ind w:left="0" w:right="51"/>
        <w:rPr>
          <w:rFonts w:cs="Times New Roman"/>
          <w:bCs w:val="0"/>
          <w:color w:val="auto"/>
          <w:lang w:val="es-MX"/>
        </w:rPr>
      </w:pPr>
      <w:r w:rsidRPr="00F0179E">
        <w:rPr>
          <w:rFonts w:cs="Times New Roman"/>
          <w:bCs w:val="0"/>
          <w:color w:val="auto"/>
          <w:lang w:val="es-MX"/>
        </w:rPr>
        <w:t>Si las fallas en energía o clima fueron ocasionadas por un mal uso de las instalaciones o por excesos de consumo de los equipos de concesionario, el CS deberá pagar las reparaciones correspondientes.</w:t>
      </w:r>
    </w:p>
    <w:p w14:paraId="33CFF240" w14:textId="77777777" w:rsidR="00915A69" w:rsidRPr="00F0179E" w:rsidRDefault="00915A69" w:rsidP="00F0179E">
      <w:pPr>
        <w:pStyle w:val="CondicionesFinales"/>
        <w:ind w:left="0" w:right="51"/>
        <w:rPr>
          <w:rFonts w:cs="Times New Roman"/>
          <w:bCs w:val="0"/>
          <w:color w:val="auto"/>
          <w:lang w:val="es-MX"/>
        </w:rPr>
      </w:pPr>
    </w:p>
    <w:p w14:paraId="33CFF241" w14:textId="77777777" w:rsidR="0026522C" w:rsidRPr="00F0179E" w:rsidRDefault="006A522B" w:rsidP="00F0179E">
      <w:pPr>
        <w:pStyle w:val="Prrafodelista"/>
        <w:numPr>
          <w:ilvl w:val="2"/>
          <w:numId w:val="143"/>
        </w:numPr>
        <w:tabs>
          <w:tab w:val="left" w:pos="993"/>
        </w:tabs>
        <w:ind w:left="851" w:hanging="425"/>
        <w:outlineLvl w:val="2"/>
        <w:rPr>
          <w:rFonts w:ascii="ITC Avant Garde" w:hAnsi="ITC Avant Garde"/>
          <w:b/>
          <w:sz w:val="22"/>
        </w:rPr>
      </w:pPr>
      <w:bookmarkStart w:id="727" w:name="_Toc436840929"/>
      <w:bookmarkStart w:id="728" w:name="_Toc436846366"/>
      <w:bookmarkStart w:id="729" w:name="_Toc436848316"/>
      <w:bookmarkStart w:id="730" w:name="_Toc436856564"/>
      <w:bookmarkStart w:id="731" w:name="_Toc436862710"/>
      <w:bookmarkStart w:id="732" w:name="_Toc436866360"/>
      <w:bookmarkStart w:id="733" w:name="_Toc436870939"/>
      <w:bookmarkStart w:id="734" w:name="_Toc436875931"/>
      <w:bookmarkStart w:id="735" w:name="_Toc467248764"/>
      <w:bookmarkStart w:id="736" w:name="_Toc467852733"/>
      <w:r w:rsidRPr="00F0179E">
        <w:rPr>
          <w:rFonts w:ascii="ITC Avant Garde" w:hAnsi="ITC Avant Garde"/>
          <w:b/>
          <w:sz w:val="22"/>
        </w:rPr>
        <w:t>Propuesta de mejora de parámetros de calidad</w:t>
      </w:r>
      <w:bookmarkEnd w:id="727"/>
      <w:bookmarkEnd w:id="728"/>
      <w:bookmarkEnd w:id="729"/>
      <w:bookmarkEnd w:id="730"/>
      <w:bookmarkEnd w:id="731"/>
      <w:bookmarkEnd w:id="732"/>
      <w:bookmarkEnd w:id="733"/>
      <w:bookmarkEnd w:id="734"/>
      <w:bookmarkEnd w:id="735"/>
      <w:bookmarkEnd w:id="736"/>
    </w:p>
    <w:p w14:paraId="33CFF242" w14:textId="77777777" w:rsidR="0026522C" w:rsidRPr="00F0179E" w:rsidRDefault="00F32559" w:rsidP="00F0179E">
      <w:pPr>
        <w:spacing w:after="200" w:line="276" w:lineRule="auto"/>
        <w:jc w:val="both"/>
        <w:rPr>
          <w:rFonts w:ascii="ITC Avant Garde" w:hAnsi="ITC Avant Garde"/>
          <w:sz w:val="22"/>
          <w:szCs w:val="22"/>
          <w:lang w:val="es-MX"/>
        </w:rPr>
      </w:pPr>
      <w:r w:rsidRPr="00F0179E">
        <w:rPr>
          <w:rFonts w:ascii="ITC Avant Garde" w:hAnsi="ITC Avant Garde"/>
          <w:sz w:val="22"/>
          <w:szCs w:val="22"/>
          <w:lang w:val="es-MX"/>
        </w:rPr>
        <w:t xml:space="preserve">A partir de las mediciones y estadísticas que se obtengan durante </w:t>
      </w:r>
      <w:r w:rsidR="008823E6" w:rsidRPr="00F0179E">
        <w:rPr>
          <w:rFonts w:ascii="ITC Avant Garde" w:hAnsi="ITC Avant Garde"/>
          <w:sz w:val="22"/>
          <w:szCs w:val="22"/>
          <w:lang w:val="es-MX"/>
        </w:rPr>
        <w:t>medio año</w:t>
      </w:r>
      <w:r w:rsidRPr="00F0179E">
        <w:rPr>
          <w:rFonts w:ascii="ITC Avant Garde" w:hAnsi="ITC Avant Garde"/>
          <w:sz w:val="22"/>
          <w:szCs w:val="22"/>
          <w:lang w:val="es-MX"/>
        </w:rPr>
        <w:t xml:space="preserve"> de operación de los parámetros e indicadores de calidad que se proponen en el presente documento, </w:t>
      </w:r>
      <w:r w:rsidR="004445C0" w:rsidRPr="00F0179E">
        <w:rPr>
          <w:rFonts w:ascii="ITC Avant Garde" w:hAnsi="ITC Avant Garde"/>
          <w:sz w:val="22"/>
          <w:szCs w:val="22"/>
          <w:lang w:val="es-MX"/>
        </w:rPr>
        <w:t>mismas que deberán estar disponibles para los CS y para el Instituto,</w:t>
      </w:r>
      <w:r w:rsidRPr="00F0179E">
        <w:rPr>
          <w:rFonts w:ascii="ITC Avant Garde" w:hAnsi="ITC Avant Garde"/>
          <w:sz w:val="22"/>
          <w:szCs w:val="22"/>
          <w:lang w:val="es-MX"/>
        </w:rPr>
        <w:t xml:space="preserve"> se elaborará una estrategia que permita mejorar el desempeño de los mismos, lo anterior implica un ejercicio de identificación de áreas de oportunidad, así como de establecer las acciones a desarrollar en el futuro para introducir mejoras. Por lo anterior, la implementación del Plan de Mejora requerirá de tiempo hasta conseguir un nivel de maduración adecuado.</w:t>
      </w:r>
    </w:p>
    <w:p w14:paraId="33CFF243" w14:textId="77777777" w:rsidR="00F32559" w:rsidRPr="00F0179E" w:rsidRDefault="00F32559" w:rsidP="00F0179E">
      <w:pPr>
        <w:spacing w:after="200" w:line="276" w:lineRule="auto"/>
        <w:jc w:val="center"/>
        <w:rPr>
          <w:rFonts w:ascii="ITC Avant Garde" w:hAnsi="ITC Avant Garde"/>
          <w:b/>
          <w:sz w:val="22"/>
          <w:szCs w:val="22"/>
          <w:lang w:val="es-MX"/>
        </w:rPr>
      </w:pPr>
      <w:r w:rsidRPr="00F0179E">
        <w:rPr>
          <w:rFonts w:ascii="ITC Avant Garde" w:hAnsi="ITC Avant Garde"/>
          <w:b/>
          <w:sz w:val="22"/>
          <w:szCs w:val="22"/>
          <w:lang w:val="es-MX"/>
        </w:rPr>
        <w:t>Componentes del Plan de Mejora de Indicadores de Calidad</w:t>
      </w:r>
    </w:p>
    <w:p w14:paraId="33CFF244" w14:textId="77777777" w:rsidR="00F32559" w:rsidRPr="00F0179E" w:rsidRDefault="00F32559" w:rsidP="00F0179E">
      <w:pPr>
        <w:spacing w:after="200" w:line="276" w:lineRule="auto"/>
        <w:jc w:val="both"/>
        <w:rPr>
          <w:rFonts w:ascii="ITC Avant Garde" w:hAnsi="ITC Avant Garde"/>
          <w:sz w:val="22"/>
          <w:szCs w:val="22"/>
          <w:lang w:val="es-MX"/>
        </w:rPr>
      </w:pPr>
      <w:r w:rsidRPr="00F0179E">
        <w:rPr>
          <w:rFonts w:ascii="ITC Avant Garde" w:hAnsi="ITC Avant Garde"/>
          <w:noProof/>
          <w:lang w:val="es-MX" w:eastAsia="es-MX"/>
        </w:rPr>
        <w:drawing>
          <wp:inline distT="0" distB="0" distL="0" distR="0" wp14:anchorId="33CFF2E1" wp14:editId="3CA4AA2C">
            <wp:extent cx="5483225" cy="767862"/>
            <wp:effectExtent l="0" t="0" r="41275" b="0"/>
            <wp:docPr id="71" name="Diagrama 3" descr="Componentes del Plan de Mejora de Indicadores de Calidad" title="Imagen"/>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74" r:lo="rId75" r:qs="rId76" r:cs="rId77"/>
              </a:graphicData>
            </a:graphic>
          </wp:inline>
        </w:drawing>
      </w:r>
    </w:p>
    <w:p w14:paraId="33CFF245" w14:textId="77777777" w:rsidR="00F32559" w:rsidRPr="00F0179E" w:rsidRDefault="00F32559" w:rsidP="00F0179E">
      <w:pPr>
        <w:spacing w:after="200" w:line="276" w:lineRule="auto"/>
        <w:jc w:val="both"/>
        <w:rPr>
          <w:rFonts w:ascii="ITC Avant Garde" w:hAnsi="ITC Avant Garde"/>
          <w:sz w:val="22"/>
          <w:szCs w:val="22"/>
          <w:lang w:val="es-MX"/>
        </w:rPr>
      </w:pPr>
      <w:r w:rsidRPr="00F0179E">
        <w:rPr>
          <w:rFonts w:ascii="ITC Avant Garde" w:hAnsi="ITC Avant Garde"/>
          <w:sz w:val="22"/>
          <w:szCs w:val="22"/>
          <w:lang w:val="es-MX"/>
        </w:rPr>
        <w:t>Si al término de medio año existen evidencias suficientes para determinar mejoras en los parámetros, se llevará a cabo entonces la identificación de áreas de oportunidad, mientras que si no existen tales evidencias, el ejercicio se podrá realizar al cabo de un año.</w:t>
      </w:r>
    </w:p>
    <w:p w14:paraId="33CFF246" w14:textId="77777777" w:rsidR="00915A69" w:rsidRPr="00F0179E" w:rsidRDefault="00915A69" w:rsidP="00F0179E">
      <w:pPr>
        <w:spacing w:after="200" w:line="276" w:lineRule="auto"/>
        <w:jc w:val="both"/>
        <w:rPr>
          <w:rFonts w:ascii="ITC Avant Garde" w:hAnsi="ITC Avant Garde"/>
          <w:sz w:val="22"/>
          <w:szCs w:val="22"/>
          <w:lang w:val="es-MX"/>
        </w:rPr>
      </w:pPr>
    </w:p>
    <w:p w14:paraId="33CFF247" w14:textId="77777777" w:rsidR="00251D03" w:rsidRPr="00F0179E" w:rsidRDefault="00251D03" w:rsidP="00F0179E">
      <w:pPr>
        <w:pStyle w:val="Ttulo2"/>
        <w:numPr>
          <w:ilvl w:val="1"/>
          <w:numId w:val="143"/>
        </w:numPr>
        <w:ind w:left="851" w:hanging="425"/>
      </w:pPr>
      <w:bookmarkStart w:id="737" w:name="_Toc436840930"/>
      <w:bookmarkStart w:id="738" w:name="_Toc436846367"/>
      <w:bookmarkStart w:id="739" w:name="_Toc436848317"/>
      <w:bookmarkStart w:id="740" w:name="_Toc436856565"/>
      <w:bookmarkStart w:id="741" w:name="_Toc436862711"/>
      <w:bookmarkStart w:id="742" w:name="_Toc436866361"/>
      <w:bookmarkStart w:id="743" w:name="_Toc436870940"/>
      <w:bookmarkStart w:id="744" w:name="_Toc436875932"/>
      <w:bookmarkStart w:id="745" w:name="_Toc467248765"/>
      <w:bookmarkStart w:id="746" w:name="_Toc467852734"/>
      <w:r w:rsidRPr="00F0179E">
        <w:t>Procedimiento para la entrega del Servicio de Coubicación para Desagregación</w:t>
      </w:r>
      <w:bookmarkEnd w:id="737"/>
      <w:bookmarkEnd w:id="738"/>
      <w:bookmarkEnd w:id="739"/>
      <w:bookmarkEnd w:id="740"/>
      <w:bookmarkEnd w:id="741"/>
      <w:bookmarkEnd w:id="742"/>
      <w:bookmarkEnd w:id="743"/>
      <w:bookmarkEnd w:id="744"/>
      <w:bookmarkEnd w:id="745"/>
      <w:bookmarkEnd w:id="746"/>
    </w:p>
    <w:p w14:paraId="33CFF248" w14:textId="3D23DBA2" w:rsidR="00251D03" w:rsidRPr="00F0179E" w:rsidRDefault="00251D03" w:rsidP="00F0179E">
      <w:pPr>
        <w:spacing w:after="200" w:line="276" w:lineRule="auto"/>
        <w:jc w:val="both"/>
        <w:rPr>
          <w:rFonts w:ascii="ITC Avant Garde" w:hAnsi="ITC Avant Garde"/>
          <w:sz w:val="22"/>
          <w:szCs w:val="22"/>
          <w:lang w:val="es-MX"/>
        </w:rPr>
      </w:pPr>
      <w:r w:rsidRPr="00F0179E">
        <w:rPr>
          <w:rFonts w:ascii="ITC Avant Garde" w:hAnsi="ITC Avant Garde"/>
          <w:sz w:val="22"/>
          <w:szCs w:val="22"/>
          <w:lang w:val="es-MX"/>
        </w:rPr>
        <w:t xml:space="preserve">El Objetivo de este procedimiento es describir las actividades que se desarrollarán por parte de </w:t>
      </w:r>
      <w:r w:rsidR="00F0179E" w:rsidRPr="00F0179E">
        <w:rPr>
          <w:rFonts w:ascii="ITC Avant Garde" w:hAnsi="ITC Avant Garde"/>
          <w:sz w:val="22"/>
          <w:szCs w:val="22"/>
          <w:lang w:val="es-MX"/>
        </w:rPr>
        <w:t>Telnor</w:t>
      </w:r>
      <w:r w:rsidRPr="00F0179E">
        <w:rPr>
          <w:rFonts w:ascii="ITC Avant Garde" w:hAnsi="ITC Avant Garde"/>
          <w:sz w:val="22"/>
          <w:szCs w:val="22"/>
          <w:lang w:val="es-MX"/>
        </w:rPr>
        <w:t xml:space="preserve"> y los CS para formalizar la entrega del servicio de Coubicación e inicio de la facturación del mismo. Este procedimiento aplica para la entrega de la Coubicación Cerrada (CC), en las Centrales Telefónicas y/o Instalaciones Equivalentes</w:t>
      </w:r>
      <w:r w:rsidR="002B095D" w:rsidRPr="00F0179E">
        <w:rPr>
          <w:rFonts w:ascii="ITC Avant Garde" w:hAnsi="ITC Avant Garde"/>
          <w:sz w:val="22"/>
          <w:szCs w:val="22"/>
          <w:lang w:val="es-MX"/>
        </w:rPr>
        <w:t xml:space="preserve"> de </w:t>
      </w:r>
      <w:r w:rsidR="00F0179E" w:rsidRPr="00F0179E">
        <w:rPr>
          <w:rFonts w:ascii="ITC Avant Garde" w:hAnsi="ITC Avant Garde"/>
          <w:sz w:val="22"/>
          <w:szCs w:val="22"/>
          <w:lang w:val="es-MX"/>
        </w:rPr>
        <w:t>Telnor</w:t>
      </w:r>
      <w:r w:rsidR="002B095D" w:rsidRPr="00F0179E">
        <w:rPr>
          <w:rFonts w:ascii="ITC Avant Garde" w:hAnsi="ITC Avant Garde"/>
          <w:sz w:val="22"/>
          <w:szCs w:val="22"/>
          <w:lang w:val="es-MX"/>
        </w:rPr>
        <w:t>.</w:t>
      </w:r>
    </w:p>
    <w:p w14:paraId="33CFF249" w14:textId="59D41312" w:rsidR="002B095D" w:rsidRPr="00F0179E" w:rsidRDefault="002B095D" w:rsidP="00F0179E">
      <w:pPr>
        <w:pStyle w:val="Prrafodelista"/>
        <w:numPr>
          <w:ilvl w:val="0"/>
          <w:numId w:val="70"/>
        </w:numPr>
        <w:spacing w:after="200" w:line="276" w:lineRule="auto"/>
        <w:jc w:val="both"/>
        <w:rPr>
          <w:rFonts w:ascii="ITC Avant Garde" w:hAnsi="ITC Avant Garde"/>
          <w:sz w:val="22"/>
          <w:szCs w:val="22"/>
          <w:lang w:val="es-MX"/>
        </w:rPr>
      </w:pPr>
      <w:r w:rsidRPr="00F0179E">
        <w:rPr>
          <w:rFonts w:ascii="ITC Avant Garde" w:hAnsi="ITC Avant Garde"/>
          <w:sz w:val="22"/>
          <w:szCs w:val="22"/>
          <w:lang w:val="es-MX"/>
        </w:rPr>
        <w:lastRenderedPageBreak/>
        <w:t xml:space="preserve">Terminados los trabajos de habilitación de los Servicios para Coubicación, se notificará al CS a través del </w:t>
      </w:r>
      <w:r w:rsidR="00063163" w:rsidRPr="00F0179E">
        <w:rPr>
          <w:rFonts w:ascii="ITC Avant Garde" w:hAnsi="ITC Avant Garde"/>
          <w:sz w:val="22"/>
          <w:szCs w:val="22"/>
          <w:lang w:val="es-MX"/>
        </w:rPr>
        <w:t>SC</w:t>
      </w:r>
      <w:r w:rsidRPr="00F0179E">
        <w:rPr>
          <w:rFonts w:ascii="ITC Avant Garde" w:hAnsi="ITC Avant Garde"/>
          <w:sz w:val="22"/>
          <w:szCs w:val="22"/>
          <w:lang w:val="es-MX"/>
        </w:rPr>
        <w:t xml:space="preserve"> o SEG cuando esté disponible.</w:t>
      </w:r>
    </w:p>
    <w:p w14:paraId="33CFF24A" w14:textId="23AD9E89" w:rsidR="002B095D" w:rsidRPr="00F0179E" w:rsidRDefault="00F0179E" w:rsidP="00F0179E">
      <w:pPr>
        <w:pStyle w:val="Prrafodelista"/>
        <w:numPr>
          <w:ilvl w:val="0"/>
          <w:numId w:val="70"/>
        </w:numPr>
        <w:spacing w:after="200" w:line="276" w:lineRule="auto"/>
        <w:jc w:val="both"/>
        <w:rPr>
          <w:rFonts w:ascii="ITC Avant Garde" w:hAnsi="ITC Avant Garde"/>
          <w:sz w:val="22"/>
          <w:szCs w:val="22"/>
          <w:lang w:val="es-MX"/>
        </w:rPr>
      </w:pPr>
      <w:r w:rsidRPr="00F0179E">
        <w:rPr>
          <w:rFonts w:ascii="ITC Avant Garde" w:hAnsi="ITC Avant Garde"/>
          <w:sz w:val="22"/>
          <w:szCs w:val="22"/>
          <w:lang w:val="es-MX"/>
        </w:rPr>
        <w:t>Telnor</w:t>
      </w:r>
      <w:r w:rsidR="00371341" w:rsidRPr="00F0179E">
        <w:rPr>
          <w:rFonts w:ascii="ITC Avant Garde" w:hAnsi="ITC Avant Garde"/>
          <w:sz w:val="22"/>
          <w:szCs w:val="22"/>
          <w:lang w:val="es-MX"/>
        </w:rPr>
        <w:t xml:space="preserve"> acordará con el CS la fecha de entrega del servicio con una anticipación mínima de 48 horas hábiles.</w:t>
      </w:r>
    </w:p>
    <w:p w14:paraId="33CFF24B" w14:textId="56A7A896" w:rsidR="002B095D" w:rsidRPr="00F0179E" w:rsidRDefault="002B095D" w:rsidP="00F0179E">
      <w:pPr>
        <w:pStyle w:val="Prrafodelista"/>
        <w:numPr>
          <w:ilvl w:val="0"/>
          <w:numId w:val="70"/>
        </w:numPr>
        <w:spacing w:after="200" w:line="276" w:lineRule="auto"/>
        <w:jc w:val="both"/>
        <w:rPr>
          <w:rFonts w:ascii="ITC Avant Garde" w:hAnsi="ITC Avant Garde"/>
          <w:sz w:val="22"/>
          <w:szCs w:val="22"/>
          <w:lang w:val="es-MX"/>
        </w:rPr>
      </w:pPr>
      <w:r w:rsidRPr="00F0179E">
        <w:rPr>
          <w:rFonts w:ascii="ITC Avant Garde" w:hAnsi="ITC Avant Garde"/>
          <w:sz w:val="22"/>
          <w:szCs w:val="22"/>
          <w:lang w:val="es-MX"/>
        </w:rPr>
        <w:t xml:space="preserve">El día de la entrega el área de Operación y Mantenimiento de </w:t>
      </w:r>
      <w:r w:rsidR="00F0179E" w:rsidRPr="00F0179E">
        <w:rPr>
          <w:rFonts w:ascii="ITC Avant Garde" w:hAnsi="ITC Avant Garde"/>
          <w:sz w:val="22"/>
          <w:szCs w:val="22"/>
          <w:lang w:val="es-MX"/>
        </w:rPr>
        <w:t>Telnor</w:t>
      </w:r>
      <w:r w:rsidRPr="00F0179E">
        <w:rPr>
          <w:rFonts w:ascii="ITC Avant Garde" w:hAnsi="ITC Avant Garde"/>
          <w:sz w:val="22"/>
          <w:szCs w:val="22"/>
          <w:lang w:val="es-MX"/>
        </w:rPr>
        <w:t xml:space="preserve">, así como el CS utilizando el Formato de Recepción para Cubicaciones de Concesionarios Solicitantes (incluido dentro del punto 7.11) revisarán que las facilidades técnicas y servicios auxiliares estén en conformidad </w:t>
      </w:r>
      <w:r w:rsidR="008E0EEC" w:rsidRPr="00F0179E">
        <w:rPr>
          <w:rFonts w:ascii="ITC Avant Garde" w:hAnsi="ITC Avant Garde"/>
          <w:sz w:val="22"/>
          <w:szCs w:val="22"/>
          <w:lang w:val="es-MX"/>
        </w:rPr>
        <w:t>con el</w:t>
      </w:r>
      <w:r w:rsidRPr="00F0179E">
        <w:rPr>
          <w:rFonts w:ascii="ITC Avant Garde" w:hAnsi="ITC Avant Garde"/>
          <w:sz w:val="22"/>
          <w:szCs w:val="22"/>
          <w:lang w:val="es-MX"/>
        </w:rPr>
        <w:t xml:space="preserve"> servicio contratado. En caso de no identificar alguna desviación, ambas partes firmarán como aceptación el</w:t>
      </w:r>
      <w:r w:rsidR="008E0EEC" w:rsidRPr="00F0179E">
        <w:rPr>
          <w:rFonts w:ascii="ITC Avant Garde" w:hAnsi="ITC Avant Garde"/>
          <w:sz w:val="22"/>
          <w:szCs w:val="22"/>
          <w:lang w:val="es-MX"/>
        </w:rPr>
        <w:t xml:space="preserve"> </w:t>
      </w:r>
      <w:r w:rsidRPr="00F0179E">
        <w:rPr>
          <w:rFonts w:ascii="ITC Avant Garde" w:hAnsi="ITC Avant Garde"/>
          <w:sz w:val="22"/>
          <w:szCs w:val="22"/>
          <w:lang w:val="es-MX"/>
        </w:rPr>
        <w:t>formato antes mencionado.</w:t>
      </w:r>
    </w:p>
    <w:p w14:paraId="33CFF24C" w14:textId="77777777" w:rsidR="002B095D" w:rsidRPr="00F0179E" w:rsidRDefault="002B095D" w:rsidP="00F0179E">
      <w:pPr>
        <w:pStyle w:val="Prrafodelista"/>
        <w:numPr>
          <w:ilvl w:val="0"/>
          <w:numId w:val="70"/>
        </w:numPr>
        <w:spacing w:after="200" w:line="276" w:lineRule="auto"/>
        <w:jc w:val="both"/>
        <w:rPr>
          <w:rFonts w:ascii="ITC Avant Garde" w:hAnsi="ITC Avant Garde"/>
          <w:sz w:val="22"/>
          <w:szCs w:val="22"/>
          <w:lang w:val="es-MX"/>
        </w:rPr>
      </w:pPr>
      <w:r w:rsidRPr="00F0179E">
        <w:rPr>
          <w:rFonts w:ascii="ITC Avant Garde" w:hAnsi="ITC Avant Garde"/>
          <w:sz w:val="22"/>
          <w:szCs w:val="22"/>
          <w:lang w:val="es-MX"/>
        </w:rPr>
        <w:t xml:space="preserve">En caso de identificar alguna desviación al servicio se programará </w:t>
      </w:r>
      <w:r w:rsidR="008E0EEC" w:rsidRPr="00F0179E">
        <w:rPr>
          <w:rFonts w:ascii="ITC Avant Garde" w:hAnsi="ITC Avant Garde"/>
          <w:sz w:val="22"/>
          <w:szCs w:val="22"/>
          <w:lang w:val="es-MX"/>
        </w:rPr>
        <w:t xml:space="preserve">una </w:t>
      </w:r>
      <w:r w:rsidRPr="00F0179E">
        <w:rPr>
          <w:rFonts w:ascii="ITC Avant Garde" w:hAnsi="ITC Avant Garde"/>
          <w:sz w:val="22"/>
          <w:szCs w:val="22"/>
          <w:lang w:val="es-MX"/>
        </w:rPr>
        <w:t xml:space="preserve">nueva fecha de entrega de acuerdo al tipo de modificación o adecuación que se requiera </w:t>
      </w:r>
    </w:p>
    <w:p w14:paraId="33CFF24D" w14:textId="77777777" w:rsidR="00251D03" w:rsidRPr="00F0179E" w:rsidRDefault="002B095D" w:rsidP="00F0179E">
      <w:pPr>
        <w:pStyle w:val="Prrafodelista"/>
        <w:numPr>
          <w:ilvl w:val="0"/>
          <w:numId w:val="70"/>
        </w:numPr>
        <w:spacing w:after="200" w:line="276" w:lineRule="auto"/>
        <w:jc w:val="both"/>
        <w:rPr>
          <w:rFonts w:ascii="ITC Avant Garde" w:hAnsi="ITC Avant Garde"/>
          <w:sz w:val="22"/>
          <w:szCs w:val="22"/>
          <w:lang w:val="es-MX"/>
        </w:rPr>
      </w:pPr>
      <w:r w:rsidRPr="00F0179E">
        <w:rPr>
          <w:rFonts w:ascii="ITC Avant Garde" w:hAnsi="ITC Avant Garde"/>
          <w:sz w:val="22"/>
          <w:szCs w:val="22"/>
          <w:lang w:val="es-MX"/>
        </w:rPr>
        <w:t xml:space="preserve">Una vez firmado el Formato </w:t>
      </w:r>
      <w:r w:rsidR="008E0EEC" w:rsidRPr="00F0179E">
        <w:rPr>
          <w:rFonts w:ascii="ITC Avant Garde" w:hAnsi="ITC Avant Garde"/>
          <w:sz w:val="22"/>
          <w:szCs w:val="22"/>
          <w:lang w:val="es-MX"/>
        </w:rPr>
        <w:t xml:space="preserve">de Recepción para Cubicaciones iniciará </w:t>
      </w:r>
      <w:r w:rsidRPr="00F0179E">
        <w:rPr>
          <w:rFonts w:ascii="ITC Avant Garde" w:hAnsi="ITC Avant Garde"/>
          <w:sz w:val="22"/>
          <w:szCs w:val="22"/>
          <w:lang w:val="es-MX"/>
        </w:rPr>
        <w:t>la facturación del servicio.</w:t>
      </w:r>
    </w:p>
    <w:p w14:paraId="33CFF24E" w14:textId="77777777" w:rsidR="001B10B5" w:rsidRPr="00F0179E" w:rsidRDefault="001B10B5" w:rsidP="00F0179E">
      <w:pPr>
        <w:spacing w:after="200" w:line="276" w:lineRule="auto"/>
        <w:jc w:val="both"/>
        <w:rPr>
          <w:rFonts w:ascii="ITC Avant Garde" w:hAnsi="ITC Avant Garde"/>
          <w:b/>
          <w:sz w:val="22"/>
          <w:szCs w:val="22"/>
          <w:lang w:val="es-MX"/>
        </w:rPr>
      </w:pPr>
      <w:r w:rsidRPr="00F0179E">
        <w:rPr>
          <w:rFonts w:ascii="ITC Avant Garde" w:hAnsi="ITC Avant Garde"/>
          <w:b/>
          <w:sz w:val="22"/>
          <w:szCs w:val="22"/>
          <w:lang w:val="es-MX"/>
        </w:rPr>
        <w:t>Metodología para la realización de Pruebas de aceptación para las Cubicaciones</w:t>
      </w:r>
    </w:p>
    <w:p w14:paraId="33CFF24F" w14:textId="77777777" w:rsidR="001B10B5" w:rsidRPr="00F0179E" w:rsidRDefault="001B10B5" w:rsidP="00F0179E">
      <w:pPr>
        <w:spacing w:after="200" w:line="276" w:lineRule="auto"/>
        <w:jc w:val="both"/>
        <w:rPr>
          <w:rFonts w:ascii="ITC Avant Garde" w:hAnsi="ITC Avant Garde"/>
          <w:sz w:val="22"/>
          <w:szCs w:val="22"/>
          <w:lang w:val="es-MX"/>
        </w:rPr>
      </w:pPr>
      <w:r w:rsidRPr="00F0179E">
        <w:rPr>
          <w:rFonts w:ascii="ITC Avant Garde" w:hAnsi="ITC Avant Garde"/>
          <w:sz w:val="22"/>
          <w:szCs w:val="22"/>
          <w:lang w:val="es-MX"/>
        </w:rPr>
        <w:t xml:space="preserve">Las pruebas se llevarán a cabo mediante inspecciones físicas y/o mediciones de los aspectos indicados en el </w:t>
      </w:r>
      <w:r w:rsidR="00C62DE4" w:rsidRPr="00F0179E">
        <w:rPr>
          <w:rFonts w:ascii="ITC Avant Garde" w:hAnsi="ITC Avant Garde"/>
          <w:sz w:val="22"/>
          <w:szCs w:val="22"/>
          <w:lang w:val="es-MX"/>
        </w:rPr>
        <w:t>LISTADO DE VERIFICACIÓN PARA EL SERVICIO DE COUBICACIÓN PARA DESAGREGACIÓN</w:t>
      </w:r>
      <w:r w:rsidRPr="00F0179E">
        <w:rPr>
          <w:rFonts w:ascii="ITC Avant Garde" w:hAnsi="ITC Avant Garde"/>
          <w:sz w:val="22"/>
          <w:szCs w:val="22"/>
          <w:lang w:val="es-MX"/>
        </w:rPr>
        <w:t xml:space="preserve"> según se requiera, los resultados obtenidos deberán registrarse en el campo correspondiente de dicho formato.</w:t>
      </w:r>
    </w:p>
    <w:p w14:paraId="33CFF250" w14:textId="77777777" w:rsidR="001B10B5" w:rsidRPr="00F0179E" w:rsidRDefault="001B10B5" w:rsidP="00F0179E">
      <w:pPr>
        <w:pStyle w:val="Ttulo2"/>
        <w:numPr>
          <w:ilvl w:val="1"/>
          <w:numId w:val="143"/>
        </w:numPr>
        <w:ind w:left="851" w:hanging="425"/>
      </w:pPr>
      <w:bookmarkStart w:id="747" w:name="_Toc436840931"/>
      <w:bookmarkStart w:id="748" w:name="_Toc436846368"/>
      <w:bookmarkStart w:id="749" w:name="_Toc436848318"/>
      <w:bookmarkStart w:id="750" w:name="_Toc436856566"/>
      <w:bookmarkStart w:id="751" w:name="_Toc436862712"/>
      <w:bookmarkStart w:id="752" w:name="_Toc436866362"/>
      <w:bookmarkStart w:id="753" w:name="_Toc436870941"/>
      <w:bookmarkStart w:id="754" w:name="_Toc436875933"/>
      <w:bookmarkStart w:id="755" w:name="_Toc467248766"/>
      <w:bookmarkStart w:id="756" w:name="_Toc467852735"/>
      <w:r w:rsidRPr="00F0179E">
        <w:lastRenderedPageBreak/>
        <w:t xml:space="preserve">Formatos </w:t>
      </w:r>
      <w:r w:rsidR="004B2386" w:rsidRPr="00F0179E">
        <w:t>del</w:t>
      </w:r>
      <w:r w:rsidRPr="00F0179E">
        <w:t xml:space="preserve"> Servicio de Coubicación para Desagregación</w:t>
      </w:r>
      <w:bookmarkEnd w:id="747"/>
      <w:bookmarkEnd w:id="748"/>
      <w:bookmarkEnd w:id="749"/>
      <w:bookmarkEnd w:id="750"/>
      <w:bookmarkEnd w:id="751"/>
      <w:bookmarkEnd w:id="752"/>
      <w:bookmarkEnd w:id="753"/>
      <w:bookmarkEnd w:id="754"/>
      <w:bookmarkEnd w:id="755"/>
      <w:bookmarkEnd w:id="756"/>
    </w:p>
    <w:p w14:paraId="33CFF251" w14:textId="605635D8" w:rsidR="00D61DBE" w:rsidRPr="00F0179E" w:rsidRDefault="00AE0C59" w:rsidP="00F0179E">
      <w:pPr>
        <w:pStyle w:val="Prrafodelista"/>
        <w:numPr>
          <w:ilvl w:val="1"/>
          <w:numId w:val="143"/>
        </w:numPr>
        <w:spacing w:after="200" w:line="276" w:lineRule="auto"/>
        <w:jc w:val="center"/>
        <w:rPr>
          <w:rFonts w:ascii="ITC Avant Garde" w:hAnsi="ITC Avant Garde"/>
          <w:sz w:val="22"/>
          <w:szCs w:val="22"/>
          <w:lang w:val="es-MX"/>
        </w:rPr>
      </w:pPr>
      <w:r w:rsidRPr="00F0179E">
        <w:rPr>
          <w:noProof/>
          <w:lang w:val="es-MX" w:eastAsia="es-MX"/>
        </w:rPr>
        <w:lastRenderedPageBreak/>
        <w:drawing>
          <wp:inline distT="0" distB="0" distL="0" distR="0" wp14:anchorId="00145571" wp14:editId="2D1339B6">
            <wp:extent cx="5613400" cy="8059642"/>
            <wp:effectExtent l="0" t="0" r="6350" b="0"/>
            <wp:docPr id="7" name="Imagen 7" descr="Solicitud servicio desagregación coubicación" title="Image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79">
                      <a:extLst>
                        <a:ext uri="{28A0092B-C50C-407E-A947-70E740481C1C}">
                          <a14:useLocalDpi xmlns:a14="http://schemas.microsoft.com/office/drawing/2010/main" val="0"/>
                        </a:ext>
                      </a:extLst>
                    </a:blip>
                    <a:srcRect/>
                    <a:stretch>
                      <a:fillRect/>
                    </a:stretch>
                  </pic:blipFill>
                  <pic:spPr bwMode="auto">
                    <a:xfrm>
                      <a:off x="0" y="0"/>
                      <a:ext cx="5613400" cy="8059642"/>
                    </a:xfrm>
                    <a:prstGeom prst="rect">
                      <a:avLst/>
                    </a:prstGeom>
                    <a:noFill/>
                    <a:ln>
                      <a:noFill/>
                    </a:ln>
                  </pic:spPr>
                </pic:pic>
              </a:graphicData>
            </a:graphic>
          </wp:inline>
        </w:drawing>
      </w:r>
    </w:p>
    <w:p w14:paraId="33CFF252" w14:textId="77777777" w:rsidR="001B10B5" w:rsidRPr="00F0179E" w:rsidRDefault="00407113" w:rsidP="00F0179E">
      <w:pPr>
        <w:spacing w:after="200" w:line="276" w:lineRule="auto"/>
        <w:jc w:val="center"/>
        <w:rPr>
          <w:rFonts w:ascii="ITC Avant Garde" w:hAnsi="ITC Avant Garde"/>
          <w:sz w:val="22"/>
          <w:szCs w:val="22"/>
          <w:lang w:val="es-MX"/>
        </w:rPr>
      </w:pPr>
      <w:r w:rsidRPr="00F0179E">
        <w:rPr>
          <w:noProof/>
          <w:lang w:val="es-MX" w:eastAsia="es-MX"/>
        </w:rPr>
        <w:lastRenderedPageBreak/>
        <w:drawing>
          <wp:inline distT="0" distB="0" distL="0" distR="0" wp14:anchorId="33CFF2E5" wp14:editId="19EB2146">
            <wp:extent cx="5129127" cy="7826045"/>
            <wp:effectExtent l="0" t="0" r="0" b="3810"/>
            <wp:docPr id="267" name="Imagen 267" descr="Solicitud de espacio y potencia para coubicación equipada por unidad de rack" title="Image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80">
                      <a:extLst>
                        <a:ext uri="{28A0092B-C50C-407E-A947-70E740481C1C}">
                          <a14:useLocalDpi xmlns:a14="http://schemas.microsoft.com/office/drawing/2010/main" val="0"/>
                        </a:ext>
                      </a:extLst>
                    </a:blip>
                    <a:srcRect/>
                    <a:stretch>
                      <a:fillRect/>
                    </a:stretch>
                  </pic:blipFill>
                  <pic:spPr bwMode="auto">
                    <a:xfrm>
                      <a:off x="0" y="0"/>
                      <a:ext cx="5137099" cy="7838209"/>
                    </a:xfrm>
                    <a:prstGeom prst="rect">
                      <a:avLst/>
                    </a:prstGeom>
                    <a:noFill/>
                    <a:ln>
                      <a:noFill/>
                    </a:ln>
                  </pic:spPr>
                </pic:pic>
              </a:graphicData>
            </a:graphic>
          </wp:inline>
        </w:drawing>
      </w:r>
    </w:p>
    <w:p w14:paraId="33CFF253" w14:textId="7BFD2831" w:rsidR="001B10B5" w:rsidRPr="00F0179E" w:rsidRDefault="00A71F8B" w:rsidP="00F0179E">
      <w:pPr>
        <w:spacing w:after="200" w:line="276" w:lineRule="auto"/>
        <w:jc w:val="center"/>
        <w:rPr>
          <w:rFonts w:ascii="ITC Avant Garde" w:hAnsi="ITC Avant Garde"/>
          <w:sz w:val="22"/>
          <w:szCs w:val="22"/>
          <w:lang w:val="es-MX"/>
        </w:rPr>
      </w:pPr>
      <w:r w:rsidRPr="00F0179E">
        <w:rPr>
          <w:noProof/>
          <w:lang w:val="es-MX" w:eastAsia="es-MX"/>
        </w:rPr>
        <w:lastRenderedPageBreak/>
        <w:drawing>
          <wp:inline distT="0" distB="0" distL="0" distR="0" wp14:anchorId="7D4F39EC" wp14:editId="0C271DAE">
            <wp:extent cx="5613400" cy="8304363"/>
            <wp:effectExtent l="0" t="0" r="6350" b="1905"/>
            <wp:docPr id="13" name="Imagen 13" descr="Formato de recepción para coubicación de concesionarios solicitantes" title="Image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81">
                      <a:extLst>
                        <a:ext uri="{28A0092B-C50C-407E-A947-70E740481C1C}">
                          <a14:useLocalDpi xmlns:a14="http://schemas.microsoft.com/office/drawing/2010/main" val="0"/>
                        </a:ext>
                      </a:extLst>
                    </a:blip>
                    <a:srcRect/>
                    <a:stretch>
                      <a:fillRect/>
                    </a:stretch>
                  </pic:blipFill>
                  <pic:spPr bwMode="auto">
                    <a:xfrm>
                      <a:off x="0" y="0"/>
                      <a:ext cx="5613400" cy="8304363"/>
                    </a:xfrm>
                    <a:prstGeom prst="rect">
                      <a:avLst/>
                    </a:prstGeom>
                    <a:noFill/>
                    <a:ln>
                      <a:noFill/>
                    </a:ln>
                  </pic:spPr>
                </pic:pic>
              </a:graphicData>
            </a:graphic>
          </wp:inline>
        </w:drawing>
      </w:r>
    </w:p>
    <w:p w14:paraId="33CFF254" w14:textId="77777777" w:rsidR="00161A23" w:rsidRPr="00F0179E" w:rsidRDefault="00407113" w:rsidP="00F0179E">
      <w:pPr>
        <w:spacing w:after="200" w:line="276" w:lineRule="auto"/>
        <w:jc w:val="both"/>
        <w:rPr>
          <w:rFonts w:ascii="ITC Avant Garde" w:hAnsi="ITC Avant Garde"/>
          <w:sz w:val="22"/>
          <w:szCs w:val="22"/>
          <w:lang w:val="es-MX"/>
        </w:rPr>
      </w:pPr>
      <w:r w:rsidRPr="00F0179E">
        <w:rPr>
          <w:noProof/>
          <w:lang w:val="es-MX" w:eastAsia="es-MX"/>
        </w:rPr>
        <w:lastRenderedPageBreak/>
        <w:drawing>
          <wp:inline distT="0" distB="0" distL="0" distR="0" wp14:anchorId="33CFF2E9" wp14:editId="6A031728">
            <wp:extent cx="5613400" cy="6198003"/>
            <wp:effectExtent l="0" t="0" r="6350" b="0"/>
            <wp:docPr id="270" name="Imagen 270" descr="Listado de verificación para el servicio de coubicación para desagregación" title="Image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82">
                      <a:extLst>
                        <a:ext uri="{28A0092B-C50C-407E-A947-70E740481C1C}">
                          <a14:useLocalDpi xmlns:a14="http://schemas.microsoft.com/office/drawing/2010/main" val="0"/>
                        </a:ext>
                      </a:extLst>
                    </a:blip>
                    <a:srcRect/>
                    <a:stretch>
                      <a:fillRect/>
                    </a:stretch>
                  </pic:blipFill>
                  <pic:spPr bwMode="auto">
                    <a:xfrm>
                      <a:off x="0" y="0"/>
                      <a:ext cx="5613400" cy="6198003"/>
                    </a:xfrm>
                    <a:prstGeom prst="rect">
                      <a:avLst/>
                    </a:prstGeom>
                    <a:noFill/>
                    <a:ln>
                      <a:noFill/>
                    </a:ln>
                  </pic:spPr>
                </pic:pic>
              </a:graphicData>
            </a:graphic>
          </wp:inline>
        </w:drawing>
      </w:r>
    </w:p>
    <w:p w14:paraId="33CFF255" w14:textId="77777777" w:rsidR="00915A69" w:rsidRPr="00F0179E" w:rsidRDefault="00915A69" w:rsidP="00F0179E">
      <w:pPr>
        <w:pStyle w:val="Prrafodelista"/>
        <w:ind w:left="0"/>
      </w:pPr>
      <w:bookmarkStart w:id="757" w:name="_Toc436840952"/>
      <w:bookmarkStart w:id="758" w:name="_Toc436846389"/>
      <w:bookmarkStart w:id="759" w:name="_Toc436848339"/>
      <w:bookmarkStart w:id="760" w:name="_Toc436856587"/>
      <w:bookmarkStart w:id="761" w:name="_Toc436862733"/>
      <w:bookmarkStart w:id="762" w:name="_Toc436866383"/>
      <w:bookmarkStart w:id="763" w:name="_Toc436870962"/>
      <w:bookmarkStart w:id="764" w:name="_Toc436875954"/>
    </w:p>
    <w:p w14:paraId="33CFF256" w14:textId="77777777" w:rsidR="005757EC" w:rsidRPr="00F0179E" w:rsidRDefault="0015192E" w:rsidP="00F0179E">
      <w:pPr>
        <w:pStyle w:val="1TitPrin"/>
        <w:rPr>
          <w:color w:val="auto"/>
        </w:rPr>
      </w:pPr>
      <w:bookmarkStart w:id="765" w:name="_Toc467248767"/>
      <w:bookmarkStart w:id="766" w:name="_Toc467852736"/>
      <w:r w:rsidRPr="00F0179E" w:rsidDel="00875E33">
        <w:rPr>
          <w:color w:val="auto"/>
        </w:rPr>
        <w:t>Trabajos Especiales</w:t>
      </w:r>
      <w:bookmarkEnd w:id="757"/>
      <w:bookmarkEnd w:id="758"/>
      <w:bookmarkEnd w:id="759"/>
      <w:bookmarkEnd w:id="760"/>
      <w:bookmarkEnd w:id="761"/>
      <w:bookmarkEnd w:id="762"/>
      <w:bookmarkEnd w:id="763"/>
      <w:bookmarkEnd w:id="764"/>
      <w:bookmarkEnd w:id="765"/>
      <w:bookmarkEnd w:id="766"/>
    </w:p>
    <w:p w14:paraId="33CFF257" w14:textId="78FB72E2" w:rsidR="0015192E" w:rsidRPr="00F0179E" w:rsidDel="00875E33" w:rsidRDefault="0015192E" w:rsidP="00F0179E">
      <w:pPr>
        <w:autoSpaceDE w:val="0"/>
        <w:autoSpaceDN w:val="0"/>
        <w:adjustRightInd w:val="0"/>
        <w:spacing w:after="200" w:line="276" w:lineRule="auto"/>
        <w:jc w:val="both"/>
        <w:rPr>
          <w:rFonts w:ascii="ITC Avant Garde" w:hAnsi="ITC Avant Garde" w:cs="Arial"/>
          <w:sz w:val="22"/>
          <w:szCs w:val="22"/>
        </w:rPr>
      </w:pPr>
      <w:r w:rsidRPr="00F0179E" w:rsidDel="00875E33">
        <w:rPr>
          <w:rFonts w:ascii="ITC Avant Garde" w:hAnsi="ITC Avant Garde" w:cs="Arial"/>
          <w:sz w:val="22"/>
          <w:szCs w:val="22"/>
        </w:rPr>
        <w:t xml:space="preserve">En caso de que </w:t>
      </w:r>
      <w:r w:rsidR="00F0179E" w:rsidRPr="00F0179E">
        <w:rPr>
          <w:rFonts w:ascii="ITC Avant Garde" w:hAnsi="ITC Avant Garde" w:cs="Arial"/>
          <w:sz w:val="22"/>
          <w:szCs w:val="22"/>
        </w:rPr>
        <w:t>Telnor</w:t>
      </w:r>
      <w:r w:rsidRPr="00F0179E" w:rsidDel="00875E33">
        <w:rPr>
          <w:rFonts w:ascii="ITC Avant Garde" w:hAnsi="ITC Avant Garde" w:cs="Arial"/>
          <w:sz w:val="22"/>
          <w:szCs w:val="22"/>
        </w:rPr>
        <w:t xml:space="preserve"> no pueda proporcionar los servicios bajo las condiciones descritas en la sección 1.4 de esta </w:t>
      </w:r>
      <w:r w:rsidR="000F3B5A" w:rsidRPr="00F0179E">
        <w:rPr>
          <w:rFonts w:ascii="ITC Avant Garde" w:hAnsi="ITC Avant Garde" w:cs="Arial"/>
          <w:sz w:val="22"/>
          <w:szCs w:val="22"/>
        </w:rPr>
        <w:t>OREDA</w:t>
      </w:r>
      <w:r w:rsidRPr="00F0179E" w:rsidDel="00875E33">
        <w:rPr>
          <w:rFonts w:ascii="ITC Avant Garde" w:hAnsi="ITC Avant Garde" w:cs="Arial"/>
          <w:sz w:val="22"/>
          <w:szCs w:val="22"/>
        </w:rPr>
        <w:t xml:space="preserve">, el CS podrá solicitar Trabajos Especiales, los cuales le permitirán acceder a los servicios solicitados. </w:t>
      </w:r>
    </w:p>
    <w:p w14:paraId="33CFF258" w14:textId="77777777" w:rsidR="0015192E" w:rsidRPr="00F0179E" w:rsidDel="00875E33" w:rsidRDefault="0015192E" w:rsidP="00F0179E">
      <w:pPr>
        <w:autoSpaceDE w:val="0"/>
        <w:autoSpaceDN w:val="0"/>
        <w:adjustRightInd w:val="0"/>
        <w:spacing w:after="200" w:line="276" w:lineRule="auto"/>
        <w:jc w:val="both"/>
        <w:rPr>
          <w:rFonts w:ascii="ITC Avant Garde" w:hAnsi="ITC Avant Garde" w:cs="Arial"/>
          <w:sz w:val="22"/>
          <w:szCs w:val="22"/>
        </w:rPr>
      </w:pPr>
      <w:r w:rsidRPr="00F0179E" w:rsidDel="00875E33">
        <w:rPr>
          <w:rFonts w:ascii="ITC Avant Garde" w:hAnsi="ITC Avant Garde" w:cs="Arial"/>
          <w:sz w:val="22"/>
          <w:szCs w:val="22"/>
        </w:rPr>
        <w:lastRenderedPageBreak/>
        <w:t>Los tiempos incurridos en la realización de los Trabajos Especiales, incluyendo los plazos de presentación y aceptación entre las partes, no serán considerados como parte de los tiempos de habilitación de los servicios. Es decir la contabilización de días para la contratación y habilitación de estos servicios, se detendrá a partir de la notificación de no factibilidad, y será reanudada cuando el CS valide la entrega del Trabajo Especial.</w:t>
      </w:r>
    </w:p>
    <w:p w14:paraId="33CFF259" w14:textId="77777777" w:rsidR="0015192E" w:rsidRPr="00F0179E" w:rsidDel="00875E33" w:rsidRDefault="0015192E" w:rsidP="00F0179E">
      <w:pPr>
        <w:autoSpaceDE w:val="0"/>
        <w:autoSpaceDN w:val="0"/>
        <w:adjustRightInd w:val="0"/>
        <w:spacing w:after="200" w:line="276" w:lineRule="auto"/>
        <w:jc w:val="both"/>
        <w:rPr>
          <w:rFonts w:ascii="ITC Avant Garde" w:hAnsi="ITC Avant Garde" w:cs="Arial"/>
          <w:sz w:val="22"/>
          <w:szCs w:val="22"/>
        </w:rPr>
      </w:pPr>
      <w:r w:rsidRPr="00F0179E" w:rsidDel="00875E33">
        <w:rPr>
          <w:rFonts w:ascii="ITC Avant Garde" w:hAnsi="ITC Avant Garde" w:cs="Arial"/>
          <w:sz w:val="22"/>
          <w:szCs w:val="22"/>
        </w:rPr>
        <w:t>La cotización que se envíe al CS contemplará únicamente los costos incurridos para la ejecución del Trabajo Especial.</w:t>
      </w:r>
    </w:p>
    <w:p w14:paraId="33CFF25A" w14:textId="77777777" w:rsidR="0015192E" w:rsidRPr="00F0179E" w:rsidDel="00875E33" w:rsidRDefault="0015192E" w:rsidP="00F0179E">
      <w:pPr>
        <w:autoSpaceDE w:val="0"/>
        <w:autoSpaceDN w:val="0"/>
        <w:adjustRightInd w:val="0"/>
        <w:spacing w:after="200" w:line="276" w:lineRule="auto"/>
        <w:jc w:val="both"/>
        <w:rPr>
          <w:rFonts w:ascii="ITC Avant Garde" w:hAnsi="ITC Avant Garde" w:cs="Arial"/>
          <w:sz w:val="22"/>
          <w:szCs w:val="22"/>
        </w:rPr>
      </w:pPr>
      <w:r w:rsidRPr="00F0179E" w:rsidDel="00875E33">
        <w:rPr>
          <w:rFonts w:ascii="ITC Avant Garde" w:hAnsi="ITC Avant Garde" w:cs="Arial"/>
          <w:sz w:val="22"/>
          <w:szCs w:val="22"/>
        </w:rPr>
        <w:t>Los servicios que pueden solicitar la contratación de Trabajos Especiales son aquellos en cuyo procedimiento se establece que en caso de no existir factibilidad técnica para proporcionar el servicio, a petición de los CS, podría iniciarse el trabajo especial.</w:t>
      </w:r>
    </w:p>
    <w:p w14:paraId="33CFF25B" w14:textId="77777777" w:rsidR="0015192E" w:rsidRPr="00F0179E" w:rsidRDefault="00407552" w:rsidP="00F0179E">
      <w:pPr>
        <w:pStyle w:val="Ttulo2"/>
        <w:numPr>
          <w:ilvl w:val="1"/>
          <w:numId w:val="143"/>
        </w:numPr>
        <w:ind w:left="851" w:hanging="425"/>
      </w:pPr>
      <w:bookmarkStart w:id="767" w:name="_Toc436840953"/>
      <w:bookmarkStart w:id="768" w:name="_Toc436846390"/>
      <w:bookmarkStart w:id="769" w:name="_Toc436848340"/>
      <w:bookmarkStart w:id="770" w:name="_Toc436856588"/>
      <w:bookmarkStart w:id="771" w:name="_Toc436862734"/>
      <w:bookmarkStart w:id="772" w:name="_Toc436866384"/>
      <w:bookmarkStart w:id="773" w:name="_Toc436870963"/>
      <w:bookmarkStart w:id="774" w:name="_Toc436875955"/>
      <w:r w:rsidRPr="00F0179E">
        <w:t xml:space="preserve"> </w:t>
      </w:r>
      <w:bookmarkStart w:id="775" w:name="_Toc467248768"/>
      <w:bookmarkStart w:id="776" w:name="_Toc467852737"/>
      <w:r w:rsidR="0015192E" w:rsidRPr="00F0179E">
        <w:t>Procedimiento para solicitud, aceptación y entrega de Trabajos Especiales</w:t>
      </w:r>
      <w:bookmarkEnd w:id="767"/>
      <w:bookmarkEnd w:id="768"/>
      <w:bookmarkEnd w:id="769"/>
      <w:bookmarkEnd w:id="770"/>
      <w:bookmarkEnd w:id="771"/>
      <w:bookmarkEnd w:id="772"/>
      <w:bookmarkEnd w:id="773"/>
      <w:bookmarkEnd w:id="774"/>
      <w:bookmarkEnd w:id="775"/>
      <w:bookmarkEnd w:id="776"/>
    </w:p>
    <w:p w14:paraId="33CFF25C" w14:textId="6173339F" w:rsidR="0015192E" w:rsidRPr="00F0179E" w:rsidRDefault="0015192E" w:rsidP="00F0179E">
      <w:pPr>
        <w:pStyle w:val="Prrafodelista"/>
        <w:numPr>
          <w:ilvl w:val="0"/>
          <w:numId w:val="60"/>
        </w:numPr>
        <w:autoSpaceDE w:val="0"/>
        <w:autoSpaceDN w:val="0"/>
        <w:adjustRightInd w:val="0"/>
        <w:spacing w:after="200" w:line="276" w:lineRule="auto"/>
        <w:jc w:val="both"/>
        <w:rPr>
          <w:rFonts w:ascii="ITC Avant Garde" w:hAnsi="ITC Avant Garde" w:cs="Arial"/>
          <w:sz w:val="22"/>
          <w:szCs w:val="22"/>
        </w:rPr>
      </w:pPr>
      <w:r w:rsidRPr="00F0179E">
        <w:rPr>
          <w:rFonts w:ascii="ITC Avant Garde" w:hAnsi="ITC Avant Garde" w:cs="Arial"/>
          <w:sz w:val="22"/>
          <w:szCs w:val="22"/>
        </w:rPr>
        <w:t xml:space="preserve">Una vez notificada la no factibilidad de un servicio, el CS podrá solicitar a </w:t>
      </w:r>
      <w:r w:rsidR="00F0179E" w:rsidRPr="00F0179E">
        <w:rPr>
          <w:rFonts w:ascii="ITC Avant Garde" w:hAnsi="ITC Avant Garde" w:cs="Arial"/>
          <w:sz w:val="22"/>
          <w:szCs w:val="22"/>
        </w:rPr>
        <w:t>Telnor</w:t>
      </w:r>
      <w:r w:rsidRPr="00F0179E">
        <w:rPr>
          <w:rFonts w:ascii="ITC Avant Garde" w:hAnsi="ITC Avant Garde" w:cs="Arial"/>
          <w:sz w:val="22"/>
          <w:szCs w:val="22"/>
        </w:rPr>
        <w:t xml:space="preserve"> la realización de un Trabajo Especial, para ello, el CS contará con la opción de solicitar dicho Trabajo a través del SC o SEG cuando esté disponible, indicando el NIS-Referencia del servicio que no fue factible.</w:t>
      </w:r>
    </w:p>
    <w:p w14:paraId="33CFF25D" w14:textId="1B904DC7" w:rsidR="0015192E" w:rsidRPr="00F0179E" w:rsidRDefault="0015192E" w:rsidP="00F0179E">
      <w:pPr>
        <w:pStyle w:val="Prrafodelista"/>
        <w:numPr>
          <w:ilvl w:val="0"/>
          <w:numId w:val="60"/>
        </w:numPr>
        <w:autoSpaceDE w:val="0"/>
        <w:autoSpaceDN w:val="0"/>
        <w:adjustRightInd w:val="0"/>
        <w:spacing w:after="200" w:line="276" w:lineRule="auto"/>
        <w:jc w:val="both"/>
        <w:rPr>
          <w:rFonts w:ascii="ITC Avant Garde" w:hAnsi="ITC Avant Garde" w:cs="Arial"/>
          <w:sz w:val="22"/>
          <w:szCs w:val="22"/>
        </w:rPr>
      </w:pPr>
      <w:r w:rsidRPr="00F0179E">
        <w:rPr>
          <w:rFonts w:ascii="ITC Avant Garde" w:hAnsi="ITC Avant Garde" w:cs="Arial"/>
          <w:sz w:val="22"/>
          <w:szCs w:val="22"/>
        </w:rPr>
        <w:t xml:space="preserve">Una vez validada la solicitud de Trabajo Especial del CS, </w:t>
      </w:r>
      <w:r w:rsidR="00F0179E" w:rsidRPr="00F0179E">
        <w:rPr>
          <w:rFonts w:ascii="ITC Avant Garde" w:hAnsi="ITC Avant Garde" w:cs="Arial"/>
          <w:sz w:val="22"/>
          <w:szCs w:val="22"/>
        </w:rPr>
        <w:t>Telnor</w:t>
      </w:r>
      <w:r w:rsidRPr="00F0179E">
        <w:rPr>
          <w:rFonts w:ascii="ITC Avant Garde" w:hAnsi="ITC Avant Garde" w:cs="Arial"/>
          <w:sz w:val="22"/>
          <w:szCs w:val="22"/>
        </w:rPr>
        <w:t xml:space="preserve"> en un plazo máximo de 10 días hábiles presentará los términos bajo los cuales ofrecerá el servicio. Estos términos contendrán la solución técnica propuesta, el plazo compromiso para la entrega del Trabajo Especial, así como la cotización correspondiente. </w:t>
      </w:r>
    </w:p>
    <w:p w14:paraId="33CFF25E" w14:textId="77777777" w:rsidR="0015192E" w:rsidRPr="00F0179E" w:rsidRDefault="0015192E" w:rsidP="00F0179E">
      <w:pPr>
        <w:pStyle w:val="Prrafodelista"/>
        <w:numPr>
          <w:ilvl w:val="0"/>
          <w:numId w:val="60"/>
        </w:numPr>
        <w:autoSpaceDE w:val="0"/>
        <w:autoSpaceDN w:val="0"/>
        <w:adjustRightInd w:val="0"/>
        <w:spacing w:after="200" w:line="276" w:lineRule="auto"/>
        <w:jc w:val="both"/>
        <w:rPr>
          <w:rFonts w:ascii="ITC Avant Garde" w:hAnsi="ITC Avant Garde" w:cs="Arial"/>
          <w:sz w:val="22"/>
          <w:szCs w:val="22"/>
        </w:rPr>
      </w:pPr>
      <w:r w:rsidRPr="00F0179E">
        <w:rPr>
          <w:rFonts w:ascii="ITC Avant Garde" w:hAnsi="ITC Avant Garde" w:cs="Arial"/>
          <w:sz w:val="22"/>
          <w:szCs w:val="22"/>
        </w:rPr>
        <w:t>El CS contará con 10 días hábiles para aceptar el servicio. En caso contrario, se dará por terminado el procedimiento y se facturaran los costos incurridos para la elaboración de la propuesta solicitada de Trabajo Especial.</w:t>
      </w:r>
    </w:p>
    <w:p w14:paraId="33CFF25F" w14:textId="0A049E2B" w:rsidR="0015192E" w:rsidRPr="00F0179E" w:rsidRDefault="0015192E" w:rsidP="00F0179E">
      <w:pPr>
        <w:pStyle w:val="Prrafodelista"/>
        <w:numPr>
          <w:ilvl w:val="0"/>
          <w:numId w:val="60"/>
        </w:numPr>
        <w:autoSpaceDE w:val="0"/>
        <w:autoSpaceDN w:val="0"/>
        <w:adjustRightInd w:val="0"/>
        <w:spacing w:after="200" w:line="276" w:lineRule="auto"/>
        <w:jc w:val="both"/>
        <w:rPr>
          <w:rFonts w:ascii="ITC Avant Garde" w:hAnsi="ITC Avant Garde" w:cs="Arial"/>
          <w:sz w:val="22"/>
          <w:szCs w:val="22"/>
        </w:rPr>
      </w:pPr>
      <w:r w:rsidRPr="00F0179E">
        <w:rPr>
          <w:rFonts w:ascii="ITC Avant Garde" w:hAnsi="ITC Avant Garde" w:cs="Arial"/>
          <w:sz w:val="22"/>
          <w:szCs w:val="22"/>
        </w:rPr>
        <w:t xml:space="preserve">Una vez aceptada la cotización, el CS recibirá de </w:t>
      </w:r>
      <w:r w:rsidR="00F0179E" w:rsidRPr="00F0179E">
        <w:rPr>
          <w:rFonts w:ascii="ITC Avant Garde" w:hAnsi="ITC Avant Garde" w:cs="Arial"/>
          <w:sz w:val="22"/>
          <w:szCs w:val="22"/>
        </w:rPr>
        <w:t>Telnor</w:t>
      </w:r>
      <w:r w:rsidRPr="00F0179E">
        <w:rPr>
          <w:rFonts w:ascii="ITC Avant Garde" w:hAnsi="ITC Avant Garde" w:cs="Arial"/>
          <w:sz w:val="22"/>
          <w:szCs w:val="22"/>
        </w:rPr>
        <w:t xml:space="preserve"> la Referencia correspondiente a la solicitud de Trabajo Especial, se comenzarán los trabajos hasta que el CS haya realizado el pago por el Trabajo Especial solicitado.</w:t>
      </w:r>
    </w:p>
    <w:p w14:paraId="33CFF260" w14:textId="6E34870C" w:rsidR="0015192E" w:rsidRPr="00F0179E" w:rsidRDefault="00F0179E" w:rsidP="00F0179E">
      <w:pPr>
        <w:pStyle w:val="Prrafodelista"/>
        <w:numPr>
          <w:ilvl w:val="0"/>
          <w:numId w:val="60"/>
        </w:numPr>
        <w:autoSpaceDE w:val="0"/>
        <w:autoSpaceDN w:val="0"/>
        <w:adjustRightInd w:val="0"/>
        <w:spacing w:after="200" w:line="276" w:lineRule="auto"/>
        <w:jc w:val="both"/>
        <w:rPr>
          <w:rFonts w:ascii="ITC Avant Garde" w:hAnsi="ITC Avant Garde" w:cs="Arial"/>
          <w:sz w:val="22"/>
          <w:szCs w:val="22"/>
        </w:rPr>
      </w:pPr>
      <w:r w:rsidRPr="00F0179E">
        <w:rPr>
          <w:rFonts w:ascii="ITC Avant Garde" w:hAnsi="ITC Avant Garde" w:cs="Arial"/>
          <w:sz w:val="22"/>
          <w:szCs w:val="22"/>
        </w:rPr>
        <w:t>Telnor</w:t>
      </w:r>
      <w:r w:rsidR="0015192E" w:rsidRPr="00F0179E">
        <w:rPr>
          <w:rFonts w:ascii="ITC Avant Garde" w:hAnsi="ITC Avant Garde" w:cs="Arial"/>
          <w:sz w:val="22"/>
          <w:szCs w:val="22"/>
        </w:rPr>
        <w:t xml:space="preserve"> notificará al CS cuando el Trabajo Especial esté finalizado. El CS tendrá 5 días hábiles para realizar la prueba en conjunto del servicio. En caso de que no se realice la prueba, se entenderá que el CS ha aceptado de conformidad el servicio. </w:t>
      </w:r>
    </w:p>
    <w:p w14:paraId="33CFF261" w14:textId="77777777" w:rsidR="0015192E" w:rsidRPr="00F0179E" w:rsidRDefault="0015192E" w:rsidP="00F0179E">
      <w:pPr>
        <w:pStyle w:val="Prrafodelista"/>
        <w:numPr>
          <w:ilvl w:val="0"/>
          <w:numId w:val="60"/>
        </w:numPr>
        <w:autoSpaceDE w:val="0"/>
        <w:autoSpaceDN w:val="0"/>
        <w:adjustRightInd w:val="0"/>
        <w:spacing w:after="200" w:line="276" w:lineRule="auto"/>
        <w:jc w:val="both"/>
        <w:rPr>
          <w:rFonts w:ascii="ITC Avant Garde" w:hAnsi="ITC Avant Garde" w:cs="Arial"/>
          <w:sz w:val="22"/>
          <w:szCs w:val="22"/>
        </w:rPr>
      </w:pPr>
      <w:r w:rsidRPr="00F0179E">
        <w:rPr>
          <w:rFonts w:ascii="ITC Avant Garde" w:hAnsi="ITC Avant Garde" w:cs="Arial"/>
          <w:sz w:val="22"/>
          <w:szCs w:val="22"/>
        </w:rPr>
        <w:lastRenderedPageBreak/>
        <w:t xml:space="preserve">Una vez que se haya aceptado el servicio, se entregará un Acta de Recepción del Servicio y se comenzará a facturar la renta correspondiente. </w:t>
      </w:r>
    </w:p>
    <w:p w14:paraId="33CFF262" w14:textId="77777777" w:rsidR="0015192E" w:rsidRPr="00F0179E" w:rsidRDefault="00407552" w:rsidP="00F0179E">
      <w:pPr>
        <w:pStyle w:val="Ttulo2"/>
        <w:numPr>
          <w:ilvl w:val="1"/>
          <w:numId w:val="143"/>
        </w:numPr>
        <w:ind w:left="851" w:hanging="425"/>
      </w:pPr>
      <w:bookmarkStart w:id="777" w:name="_Toc436840954"/>
      <w:bookmarkStart w:id="778" w:name="_Toc436846391"/>
      <w:bookmarkStart w:id="779" w:name="_Toc436848341"/>
      <w:bookmarkStart w:id="780" w:name="_Toc436856589"/>
      <w:bookmarkStart w:id="781" w:name="_Toc436862735"/>
      <w:bookmarkStart w:id="782" w:name="_Toc436866385"/>
      <w:bookmarkStart w:id="783" w:name="_Toc436870964"/>
      <w:bookmarkStart w:id="784" w:name="_Toc436875956"/>
      <w:r w:rsidRPr="00F0179E">
        <w:t xml:space="preserve"> </w:t>
      </w:r>
      <w:bookmarkStart w:id="785" w:name="_Toc467248769"/>
      <w:bookmarkStart w:id="786" w:name="_Toc467852738"/>
      <w:r w:rsidR="0015192E" w:rsidRPr="00F0179E">
        <w:t>Parámetros e Indicadores de Calidad de Trabajos Especiales</w:t>
      </w:r>
      <w:bookmarkEnd w:id="777"/>
      <w:bookmarkEnd w:id="778"/>
      <w:bookmarkEnd w:id="779"/>
      <w:bookmarkEnd w:id="780"/>
      <w:bookmarkEnd w:id="781"/>
      <w:bookmarkEnd w:id="782"/>
      <w:bookmarkEnd w:id="783"/>
      <w:bookmarkEnd w:id="784"/>
      <w:bookmarkEnd w:id="785"/>
      <w:bookmarkEnd w:id="786"/>
    </w:p>
    <w:p w14:paraId="33CFF263" w14:textId="702DD6BC" w:rsidR="0015192E" w:rsidRPr="00F0179E" w:rsidRDefault="0015192E" w:rsidP="00F0179E">
      <w:pPr>
        <w:spacing w:after="200" w:line="276" w:lineRule="auto"/>
        <w:jc w:val="both"/>
        <w:rPr>
          <w:rFonts w:ascii="ITC Avant Garde" w:hAnsi="ITC Avant Garde"/>
          <w:sz w:val="22"/>
          <w:szCs w:val="22"/>
          <w:lang w:val="es-MX"/>
        </w:rPr>
      </w:pPr>
      <w:r w:rsidRPr="00F0179E">
        <w:rPr>
          <w:rFonts w:ascii="ITC Avant Garde" w:hAnsi="ITC Avant Garde"/>
          <w:sz w:val="22"/>
          <w:szCs w:val="22"/>
          <w:lang w:val="es-MX"/>
        </w:rPr>
        <w:t xml:space="preserve">En esta sección se muestran los parámetros e indicadores de calidad del Servicio de Trabajos Especiales. Estos parámetros e indicadores corresponden a los utilizados en la propia operación de </w:t>
      </w:r>
      <w:r w:rsidR="00F0179E" w:rsidRPr="00F0179E">
        <w:rPr>
          <w:rFonts w:ascii="ITC Avant Garde" w:hAnsi="ITC Avant Garde"/>
          <w:sz w:val="22"/>
          <w:szCs w:val="22"/>
          <w:lang w:val="es-MX"/>
        </w:rPr>
        <w:t>Telnor</w:t>
      </w:r>
      <w:r w:rsidRPr="00F0179E">
        <w:rPr>
          <w:rFonts w:ascii="ITC Avant Garde" w:hAnsi="ITC Avant Garde"/>
          <w:sz w:val="22"/>
          <w:szCs w:val="22"/>
          <w:lang w:val="es-MX"/>
        </w:rPr>
        <w:t>, y se medirán con una periodicidad trimestral por cada uno de los CS.</w:t>
      </w:r>
    </w:p>
    <w:p w14:paraId="33CFF264" w14:textId="77777777" w:rsidR="0015192E" w:rsidRPr="00F0179E" w:rsidRDefault="0015192E" w:rsidP="00F0179E">
      <w:pPr>
        <w:autoSpaceDE w:val="0"/>
        <w:autoSpaceDN w:val="0"/>
        <w:adjustRightInd w:val="0"/>
        <w:spacing w:after="200" w:line="276" w:lineRule="auto"/>
        <w:jc w:val="both"/>
        <w:rPr>
          <w:rFonts w:ascii="ITC Avant Garde" w:hAnsi="ITC Avant Garde" w:cs="Arial"/>
          <w:sz w:val="22"/>
          <w:szCs w:val="22"/>
        </w:rPr>
      </w:pPr>
      <w:r w:rsidRPr="00F0179E">
        <w:rPr>
          <w:rFonts w:ascii="ITC Avant Garde" w:hAnsi="ITC Avant Garde" w:cs="Arial"/>
          <w:sz w:val="22"/>
          <w:szCs w:val="22"/>
        </w:rPr>
        <w:t xml:space="preserve">Debido a la naturaleza de los Trabajos Especiales, los plazos de entrega serán notificados al CS como una fecha compromiso. </w:t>
      </w:r>
    </w:p>
    <w:p w14:paraId="33CFF265" w14:textId="77777777" w:rsidR="0015192E" w:rsidRPr="00F0179E" w:rsidRDefault="0015192E" w:rsidP="00F0179E">
      <w:pPr>
        <w:spacing w:after="200" w:line="276" w:lineRule="auto"/>
        <w:jc w:val="both"/>
        <w:rPr>
          <w:rFonts w:ascii="ITC Avant Garde" w:hAnsi="ITC Avant Garde"/>
          <w:b/>
          <w:sz w:val="22"/>
          <w:szCs w:val="22"/>
          <w:lang w:val="es-MX"/>
        </w:rPr>
      </w:pPr>
      <w:r w:rsidRPr="00F0179E">
        <w:rPr>
          <w:rFonts w:ascii="ITC Avant Garde" w:hAnsi="ITC Avant Garde"/>
          <w:b/>
          <w:sz w:val="22"/>
          <w:szCs w:val="22"/>
          <w:lang w:val="es-MX"/>
        </w:rPr>
        <w:t>Parámetros e Indicadores para Provisión del Servicio</w:t>
      </w:r>
    </w:p>
    <w:p w14:paraId="33CFF266" w14:textId="77777777" w:rsidR="0015192E" w:rsidRPr="00F0179E" w:rsidRDefault="0015192E" w:rsidP="00F0179E">
      <w:pPr>
        <w:pStyle w:val="Prrafodelista"/>
        <w:numPr>
          <w:ilvl w:val="0"/>
          <w:numId w:val="30"/>
        </w:numPr>
        <w:spacing w:after="200" w:line="276" w:lineRule="auto"/>
        <w:ind w:left="993"/>
        <w:jc w:val="both"/>
        <w:rPr>
          <w:rFonts w:ascii="ITC Avant Garde" w:hAnsi="ITC Avant Garde"/>
          <w:sz w:val="22"/>
          <w:szCs w:val="22"/>
          <w:lang w:val="es-MX"/>
        </w:rPr>
      </w:pPr>
      <w:r w:rsidRPr="00F0179E">
        <w:rPr>
          <w:rFonts w:ascii="ITC Avant Garde" w:hAnsi="ITC Avant Garde"/>
          <w:sz w:val="22"/>
          <w:szCs w:val="22"/>
          <w:lang w:val="es-MX"/>
        </w:rPr>
        <w:t xml:space="preserve">Entrega de </w:t>
      </w:r>
      <w:r w:rsidRPr="00F0179E">
        <w:rPr>
          <w:rFonts w:ascii="ITC Avant Garde" w:hAnsi="ITC Avant Garde" w:cs="Arial"/>
          <w:sz w:val="22"/>
          <w:szCs w:val="22"/>
        </w:rPr>
        <w:t xml:space="preserve">los términos bajo los cuales se ofrecerá el servicio </w:t>
      </w:r>
      <w:r w:rsidRPr="00F0179E">
        <w:rPr>
          <w:rFonts w:ascii="ITC Avant Garde" w:hAnsi="ITC Avant Garde"/>
          <w:sz w:val="22"/>
          <w:szCs w:val="22"/>
          <w:lang w:val="es-MX"/>
        </w:rPr>
        <w:t xml:space="preserve">en tiempo: </w:t>
      </w:r>
      <w:r w:rsidRPr="00F0179E">
        <w:rPr>
          <w:rFonts w:ascii="ITC Avant Garde" w:hAnsi="ITC Avant Garde" w:cs="Arial"/>
          <w:sz w:val="22"/>
          <w:szCs w:val="22"/>
        </w:rPr>
        <w:t xml:space="preserve">90% en un máximo de 10 días hábiles. </w:t>
      </w:r>
      <w:r w:rsidRPr="00F0179E">
        <w:rPr>
          <w:rFonts w:ascii="ITC Avant Garde" w:hAnsi="ITC Avant Garde"/>
          <w:sz w:val="22"/>
          <w:szCs w:val="22"/>
          <w:lang w:val="es-MX"/>
        </w:rPr>
        <w:t>El 10% restante en un máximo de 15 días hábiles.</w:t>
      </w:r>
    </w:p>
    <w:p w14:paraId="33CFF267" w14:textId="77777777" w:rsidR="0015192E" w:rsidRPr="00F0179E" w:rsidRDefault="0015192E" w:rsidP="00F0179E">
      <w:pPr>
        <w:pStyle w:val="Prrafodelista"/>
        <w:numPr>
          <w:ilvl w:val="0"/>
          <w:numId w:val="30"/>
        </w:numPr>
        <w:spacing w:after="200" w:line="276" w:lineRule="auto"/>
        <w:ind w:left="993"/>
        <w:jc w:val="both"/>
        <w:rPr>
          <w:rFonts w:ascii="ITC Avant Garde" w:hAnsi="ITC Avant Garde"/>
          <w:sz w:val="22"/>
          <w:szCs w:val="22"/>
          <w:lang w:val="es-MX"/>
        </w:rPr>
      </w:pPr>
      <w:r w:rsidRPr="00F0179E">
        <w:rPr>
          <w:rFonts w:ascii="ITC Avant Garde" w:hAnsi="ITC Avant Garde"/>
          <w:sz w:val="22"/>
          <w:szCs w:val="22"/>
          <w:lang w:val="es-MX"/>
        </w:rPr>
        <w:t>Servicios habilitados en tiempo: 90%</w:t>
      </w:r>
      <w:r w:rsidRPr="00F0179E">
        <w:rPr>
          <w:rStyle w:val="Refdenotaalpie"/>
          <w:rFonts w:ascii="ITC Avant Garde" w:hAnsi="ITC Avant Garde"/>
          <w:sz w:val="22"/>
          <w:szCs w:val="22"/>
          <w:lang w:val="es-MX"/>
        </w:rPr>
        <w:footnoteReference w:id="53"/>
      </w:r>
      <w:r w:rsidRPr="00F0179E">
        <w:rPr>
          <w:rFonts w:ascii="ITC Avant Garde" w:hAnsi="ITC Avant Garde"/>
          <w:sz w:val="22"/>
          <w:szCs w:val="22"/>
          <w:lang w:val="es-MX"/>
        </w:rPr>
        <w:t xml:space="preserve"> en el plazo compromiso. El 10% restante en un máximo de un 50% extra del plazo original.</w:t>
      </w:r>
    </w:p>
    <w:p w14:paraId="33CFF268" w14:textId="77777777" w:rsidR="0015192E" w:rsidRPr="00F0179E" w:rsidRDefault="0015192E" w:rsidP="00F0179E">
      <w:pPr>
        <w:spacing w:after="200" w:line="276" w:lineRule="auto"/>
        <w:jc w:val="both"/>
        <w:rPr>
          <w:rFonts w:ascii="ITC Avant Garde" w:hAnsi="ITC Avant Garde"/>
          <w:b/>
          <w:sz w:val="22"/>
          <w:szCs w:val="22"/>
          <w:lang w:val="es-MX"/>
        </w:rPr>
      </w:pPr>
      <w:r w:rsidRPr="00F0179E">
        <w:rPr>
          <w:rFonts w:ascii="ITC Avant Garde" w:hAnsi="ITC Avant Garde"/>
          <w:b/>
          <w:sz w:val="22"/>
          <w:szCs w:val="22"/>
          <w:lang w:val="es-MX"/>
        </w:rPr>
        <w:t>Metodología</w:t>
      </w:r>
    </w:p>
    <w:p w14:paraId="33CFF269" w14:textId="77777777" w:rsidR="0015192E" w:rsidRPr="00F0179E" w:rsidRDefault="0015192E" w:rsidP="00F0179E">
      <w:pPr>
        <w:spacing w:after="200" w:line="276" w:lineRule="auto"/>
        <w:jc w:val="both"/>
        <w:rPr>
          <w:rFonts w:ascii="ITC Avant Garde" w:hAnsi="ITC Avant Garde"/>
          <w:sz w:val="22"/>
          <w:szCs w:val="22"/>
          <w:lang w:val="es-MX"/>
        </w:rPr>
      </w:pPr>
      <w:r w:rsidRPr="00F0179E">
        <w:rPr>
          <w:rFonts w:ascii="ITC Avant Garde" w:hAnsi="ITC Avant Garde"/>
          <w:sz w:val="22"/>
          <w:szCs w:val="22"/>
          <w:lang w:val="es-MX"/>
        </w:rPr>
        <w:t xml:space="preserve">Para realizar la medición de los indicadores presentados, se descontarán los plazos de entrega comprometidos de los días totales utilizados para la realización del trabajo especial, considerando como inicio del proceso el día siguiente al que se realizó el pago del trabajo especial por parte del CS. </w:t>
      </w:r>
    </w:p>
    <w:p w14:paraId="33CFF26A" w14:textId="77777777" w:rsidR="00915A69" w:rsidRPr="00F0179E" w:rsidRDefault="00915A69" w:rsidP="00F0179E">
      <w:pPr>
        <w:spacing w:after="200" w:line="276" w:lineRule="auto"/>
        <w:jc w:val="both"/>
        <w:rPr>
          <w:rFonts w:ascii="ITC Avant Garde" w:hAnsi="ITC Avant Garde"/>
          <w:sz w:val="22"/>
          <w:szCs w:val="22"/>
          <w:lang w:val="es-MX"/>
        </w:rPr>
      </w:pPr>
    </w:p>
    <w:p w14:paraId="33CFF26B" w14:textId="77777777" w:rsidR="00217803" w:rsidRPr="00F0179E" w:rsidRDefault="00217803" w:rsidP="00F0179E">
      <w:pPr>
        <w:pStyle w:val="1TitPrin"/>
        <w:rPr>
          <w:color w:val="auto"/>
        </w:rPr>
      </w:pPr>
      <w:bookmarkStart w:id="787" w:name="_Toc467248770"/>
      <w:bookmarkStart w:id="788" w:name="_Toc467852739"/>
      <w:r w:rsidRPr="00F0179E">
        <w:rPr>
          <w:color w:val="auto"/>
        </w:rPr>
        <w:t>Servicio Opcional de Cableado Interior de usuario final</w:t>
      </w:r>
      <w:bookmarkEnd w:id="787"/>
      <w:bookmarkEnd w:id="788"/>
    </w:p>
    <w:p w14:paraId="33CFF26C" w14:textId="29619037" w:rsidR="00217803" w:rsidRPr="00F0179E" w:rsidRDefault="00217803" w:rsidP="00F0179E">
      <w:pPr>
        <w:spacing w:after="200" w:line="276" w:lineRule="auto"/>
        <w:jc w:val="both"/>
        <w:rPr>
          <w:rFonts w:ascii="ITC Avant Garde" w:hAnsi="ITC Avant Garde"/>
          <w:sz w:val="22"/>
          <w:szCs w:val="22"/>
        </w:rPr>
      </w:pPr>
      <w:r w:rsidRPr="00F0179E">
        <w:rPr>
          <w:rFonts w:ascii="ITC Avant Garde" w:hAnsi="ITC Avant Garde"/>
          <w:sz w:val="22"/>
          <w:szCs w:val="22"/>
          <w:lang w:val="es-MX"/>
        </w:rPr>
        <w:t xml:space="preserve">El CS podrá instalar el </w:t>
      </w:r>
      <w:r w:rsidR="00DC4A8F" w:rsidRPr="00F0179E">
        <w:rPr>
          <w:rFonts w:ascii="ITC Avant Garde" w:hAnsi="ITC Avant Garde"/>
          <w:sz w:val="22"/>
          <w:szCs w:val="22"/>
          <w:lang w:val="es-MX"/>
        </w:rPr>
        <w:t>c</w:t>
      </w:r>
      <w:r w:rsidRPr="00F0179E">
        <w:rPr>
          <w:rFonts w:ascii="ITC Avant Garde" w:hAnsi="ITC Avant Garde"/>
          <w:sz w:val="22"/>
          <w:szCs w:val="22"/>
          <w:lang w:val="es-MX"/>
        </w:rPr>
        <w:t xml:space="preserve">ableado </w:t>
      </w:r>
      <w:r w:rsidR="00DC4A8F" w:rsidRPr="00F0179E">
        <w:rPr>
          <w:rFonts w:ascii="ITC Avant Garde" w:hAnsi="ITC Avant Garde"/>
          <w:sz w:val="22"/>
          <w:szCs w:val="22"/>
          <w:lang w:val="es-MX"/>
        </w:rPr>
        <w:t>i</w:t>
      </w:r>
      <w:r w:rsidRPr="00F0179E">
        <w:rPr>
          <w:rFonts w:ascii="ITC Avant Garde" w:hAnsi="ITC Avant Garde"/>
          <w:sz w:val="22"/>
          <w:szCs w:val="22"/>
          <w:lang w:val="es-MX"/>
        </w:rPr>
        <w:t xml:space="preserve">nterior tomando en consideración la recomendación de </w:t>
      </w:r>
      <w:r w:rsidR="00F0179E" w:rsidRPr="00F0179E">
        <w:rPr>
          <w:rFonts w:ascii="ITC Avant Garde" w:hAnsi="ITC Avant Garde"/>
          <w:sz w:val="22"/>
          <w:szCs w:val="22"/>
          <w:lang w:val="es-MX"/>
        </w:rPr>
        <w:t>Telnor</w:t>
      </w:r>
      <w:r w:rsidRPr="00F0179E">
        <w:rPr>
          <w:rFonts w:ascii="ITC Avant Garde" w:hAnsi="ITC Avant Garde"/>
          <w:sz w:val="22"/>
          <w:szCs w:val="22"/>
          <w:lang w:val="es-MX"/>
        </w:rPr>
        <w:t xml:space="preserve"> establecida en el Anexo </w:t>
      </w:r>
      <w:r w:rsidR="00DC4A8F" w:rsidRPr="00F0179E">
        <w:rPr>
          <w:rFonts w:ascii="ITC Avant Garde" w:hAnsi="ITC Avant Garde"/>
          <w:sz w:val="22"/>
          <w:szCs w:val="22"/>
          <w:lang w:val="es-MX"/>
        </w:rPr>
        <w:t>G1</w:t>
      </w:r>
      <w:r w:rsidRPr="00F0179E">
        <w:rPr>
          <w:rStyle w:val="Refdenotaalpie"/>
          <w:rFonts w:ascii="ITC Avant Garde" w:hAnsi="ITC Avant Garde"/>
          <w:sz w:val="22"/>
          <w:szCs w:val="22"/>
          <w:lang w:val="es-MX"/>
        </w:rPr>
        <w:footnoteReference w:id="54"/>
      </w:r>
      <w:r w:rsidRPr="00F0179E">
        <w:rPr>
          <w:rFonts w:ascii="ITC Avant Garde" w:hAnsi="ITC Avant Garde"/>
          <w:sz w:val="22"/>
          <w:szCs w:val="22"/>
          <w:lang w:val="es-MX"/>
        </w:rPr>
        <w:t xml:space="preserve">: Normativa Técnica para los servicios de desagregación, o bien podrá solicitar que </w:t>
      </w:r>
      <w:r w:rsidR="00F0179E" w:rsidRPr="00F0179E">
        <w:rPr>
          <w:rFonts w:ascii="ITC Avant Garde" w:hAnsi="ITC Avant Garde"/>
          <w:sz w:val="22"/>
          <w:szCs w:val="22"/>
          <w:lang w:val="es-MX"/>
        </w:rPr>
        <w:t>Telnor</w:t>
      </w:r>
      <w:r w:rsidRPr="00F0179E">
        <w:rPr>
          <w:rFonts w:ascii="ITC Avant Garde" w:hAnsi="ITC Avant Garde"/>
          <w:sz w:val="22"/>
          <w:szCs w:val="22"/>
          <w:lang w:val="es-MX"/>
        </w:rPr>
        <w:t xml:space="preserve"> instale el Cableado Interior en el domicilio del usuario</w:t>
      </w:r>
      <w:r w:rsidRPr="00F0179E">
        <w:rPr>
          <w:rStyle w:val="Refdenotaalpie"/>
          <w:rFonts w:ascii="ITC Avant Garde" w:hAnsi="ITC Avant Garde"/>
          <w:sz w:val="22"/>
          <w:szCs w:val="22"/>
          <w:lang w:val="es-MX"/>
        </w:rPr>
        <w:footnoteReference w:id="55"/>
      </w:r>
      <w:r w:rsidR="00324D36" w:rsidRPr="00F0179E">
        <w:rPr>
          <w:rFonts w:ascii="ITC Avant Garde" w:hAnsi="ITC Avant Garde"/>
          <w:sz w:val="22"/>
          <w:szCs w:val="22"/>
          <w:lang w:val="es-MX"/>
        </w:rPr>
        <w:t xml:space="preserve">, lo cual estará sujeto a la capacidad de </w:t>
      </w:r>
      <w:r w:rsidR="00324D36" w:rsidRPr="00F0179E">
        <w:rPr>
          <w:rFonts w:ascii="ITC Avant Garde" w:hAnsi="ITC Avant Garde"/>
          <w:sz w:val="22"/>
          <w:szCs w:val="22"/>
          <w:lang w:val="es-MX"/>
        </w:rPr>
        <w:lastRenderedPageBreak/>
        <w:t>atención</w:t>
      </w:r>
      <w:r w:rsidRPr="00F0179E">
        <w:rPr>
          <w:rFonts w:ascii="ITC Avant Garde" w:hAnsi="ITC Avant Garde"/>
          <w:sz w:val="22"/>
          <w:szCs w:val="22"/>
          <w:lang w:val="es-MX"/>
        </w:rPr>
        <w:t>. E</w:t>
      </w:r>
      <w:r w:rsidR="00B272B1" w:rsidRPr="00F0179E">
        <w:rPr>
          <w:rFonts w:ascii="ITC Avant Garde" w:hAnsi="ITC Avant Garde"/>
          <w:sz w:val="22"/>
          <w:szCs w:val="22"/>
          <w:lang w:val="es-MX"/>
        </w:rPr>
        <w:t>n caso de que el</w:t>
      </w:r>
      <w:r w:rsidRPr="00F0179E">
        <w:rPr>
          <w:rFonts w:ascii="ITC Avant Garde" w:hAnsi="ITC Avant Garde"/>
          <w:sz w:val="22"/>
          <w:szCs w:val="22"/>
          <w:lang w:val="es-MX"/>
        </w:rPr>
        <w:t xml:space="preserve"> cableado interior se</w:t>
      </w:r>
      <w:r w:rsidR="00B272B1" w:rsidRPr="00F0179E">
        <w:rPr>
          <w:rFonts w:ascii="ITC Avant Garde" w:hAnsi="ITC Avant Garde"/>
          <w:sz w:val="22"/>
          <w:szCs w:val="22"/>
          <w:lang w:val="es-MX"/>
        </w:rPr>
        <w:t>a solicitado</w:t>
      </w:r>
      <w:r w:rsidRPr="00F0179E">
        <w:rPr>
          <w:rFonts w:ascii="ITC Avant Garde" w:hAnsi="ITC Avant Garde"/>
          <w:sz w:val="22"/>
          <w:szCs w:val="22"/>
          <w:lang w:val="es-MX"/>
        </w:rPr>
        <w:t xml:space="preserve"> por los CS a la habilitación del servicio de Desagregación, </w:t>
      </w:r>
      <w:r w:rsidR="00B272B1" w:rsidRPr="00F0179E">
        <w:rPr>
          <w:rFonts w:ascii="ITC Avant Garde" w:hAnsi="ITC Avant Garde"/>
          <w:sz w:val="22"/>
          <w:szCs w:val="22"/>
          <w:lang w:val="es-MX"/>
        </w:rPr>
        <w:t>será instalado el cableado en el mismo evento</w:t>
      </w:r>
      <w:r w:rsidRPr="00F0179E">
        <w:rPr>
          <w:rFonts w:ascii="ITC Avant Garde" w:hAnsi="ITC Avant Garde"/>
          <w:sz w:val="22"/>
          <w:szCs w:val="22"/>
          <w:lang w:val="es-MX"/>
        </w:rPr>
        <w:t xml:space="preserve">, o bien </w:t>
      </w:r>
      <w:r w:rsidR="00B272B1" w:rsidRPr="00F0179E">
        <w:rPr>
          <w:rFonts w:ascii="ITC Avant Garde" w:hAnsi="ITC Avant Garde"/>
          <w:sz w:val="22"/>
          <w:szCs w:val="22"/>
          <w:lang w:val="es-MX"/>
        </w:rPr>
        <w:t xml:space="preserve">será habilitado </w:t>
      </w:r>
      <w:r w:rsidRPr="00F0179E">
        <w:rPr>
          <w:rFonts w:ascii="ITC Avant Garde" w:hAnsi="ITC Avant Garde"/>
          <w:sz w:val="22"/>
          <w:szCs w:val="22"/>
          <w:lang w:val="es-MX"/>
        </w:rPr>
        <w:t xml:space="preserve">posteriormente para </w:t>
      </w:r>
      <w:r w:rsidR="00B272B1" w:rsidRPr="00F0179E">
        <w:rPr>
          <w:rFonts w:ascii="ITC Avant Garde" w:hAnsi="ITC Avant Garde"/>
          <w:sz w:val="22"/>
          <w:szCs w:val="22"/>
          <w:lang w:val="es-MX"/>
        </w:rPr>
        <w:t>el caso</w:t>
      </w:r>
      <w:r w:rsidRPr="00F0179E">
        <w:rPr>
          <w:rFonts w:ascii="ITC Avant Garde" w:hAnsi="ITC Avant Garde"/>
          <w:sz w:val="22"/>
          <w:szCs w:val="22"/>
          <w:lang w:val="es-MX"/>
        </w:rPr>
        <w:t xml:space="preserve"> de extensiones adicionales, </w:t>
      </w:r>
    </w:p>
    <w:p w14:paraId="33CFF26D" w14:textId="1EE65F0E" w:rsidR="00217803" w:rsidRPr="00F0179E" w:rsidRDefault="00217803" w:rsidP="00F0179E">
      <w:pPr>
        <w:spacing w:after="200" w:line="276" w:lineRule="auto"/>
        <w:jc w:val="both"/>
        <w:rPr>
          <w:rFonts w:ascii="ITC Avant Garde" w:hAnsi="ITC Avant Garde"/>
          <w:sz w:val="22"/>
          <w:szCs w:val="22"/>
          <w:lang w:val="es-MX"/>
        </w:rPr>
      </w:pPr>
      <w:r w:rsidRPr="00F0179E">
        <w:rPr>
          <w:rFonts w:ascii="ITC Avant Garde" w:hAnsi="ITC Avant Garde"/>
          <w:sz w:val="22"/>
          <w:szCs w:val="22"/>
          <w:lang w:val="es-MX"/>
        </w:rPr>
        <w:t xml:space="preserve">El alcance de este servicio al CS es el mismo que se ofrece a los usuarios de </w:t>
      </w:r>
      <w:r w:rsidR="00F0179E" w:rsidRPr="00F0179E">
        <w:rPr>
          <w:rFonts w:ascii="ITC Avant Garde" w:hAnsi="ITC Avant Garde"/>
          <w:sz w:val="22"/>
          <w:szCs w:val="22"/>
          <w:lang w:val="es-MX"/>
        </w:rPr>
        <w:t>Telnor</w:t>
      </w:r>
      <w:r w:rsidRPr="00F0179E">
        <w:rPr>
          <w:rFonts w:ascii="ITC Avant Garde" w:hAnsi="ITC Avant Garde"/>
          <w:sz w:val="22"/>
          <w:szCs w:val="22"/>
          <w:lang w:val="es-MX"/>
        </w:rPr>
        <w:t>, el cual comprende la instalación de cableado entre el PCT hasta la roseta para la conexión de uno o dos dispositivos terminales</w:t>
      </w:r>
      <w:r w:rsidRPr="00F0179E">
        <w:rPr>
          <w:rFonts w:ascii="ITC Avant Garde" w:hAnsi="ITC Avant Garde"/>
          <w:sz w:val="22"/>
          <w:szCs w:val="22"/>
          <w:vertAlign w:val="superscript"/>
          <w:lang w:val="es-MX"/>
        </w:rPr>
        <w:footnoteReference w:id="56"/>
      </w:r>
      <w:r w:rsidRPr="00F0179E">
        <w:rPr>
          <w:rFonts w:ascii="ITC Avant Garde" w:hAnsi="ITC Avant Garde"/>
          <w:sz w:val="22"/>
          <w:szCs w:val="22"/>
          <w:lang w:val="es-MX"/>
        </w:rPr>
        <w:t>, no considera el retiro de un cableado existente.</w:t>
      </w:r>
    </w:p>
    <w:p w14:paraId="33CFF26E" w14:textId="06D96419" w:rsidR="00217803" w:rsidRPr="00F0179E" w:rsidRDefault="00217803" w:rsidP="00F0179E">
      <w:pPr>
        <w:spacing w:after="200" w:line="276" w:lineRule="auto"/>
        <w:jc w:val="both"/>
        <w:rPr>
          <w:rFonts w:ascii="ITC Avant Garde" w:hAnsi="ITC Avant Garde"/>
          <w:sz w:val="22"/>
          <w:szCs w:val="22"/>
          <w:lang w:val="es-MX"/>
        </w:rPr>
      </w:pPr>
      <w:r w:rsidRPr="00F0179E">
        <w:rPr>
          <w:rFonts w:ascii="ITC Avant Garde" w:hAnsi="ITC Avant Garde"/>
          <w:sz w:val="22"/>
          <w:szCs w:val="22"/>
          <w:lang w:val="es-MX"/>
        </w:rPr>
        <w:t xml:space="preserve">Durante la instalación del cableado interior, </w:t>
      </w:r>
      <w:r w:rsidR="00F0179E" w:rsidRPr="00F0179E">
        <w:rPr>
          <w:rFonts w:ascii="ITC Avant Garde" w:hAnsi="ITC Avant Garde"/>
          <w:sz w:val="22"/>
          <w:szCs w:val="22"/>
          <w:lang w:val="es-MX"/>
        </w:rPr>
        <w:t>Telnor</w:t>
      </w:r>
      <w:r w:rsidRPr="00F0179E">
        <w:rPr>
          <w:rFonts w:ascii="ITC Avant Garde" w:hAnsi="ITC Avant Garde"/>
          <w:sz w:val="22"/>
          <w:szCs w:val="22"/>
          <w:lang w:val="es-MX"/>
        </w:rPr>
        <w:t xml:space="preserve"> realizará el siguiente procedimiento:</w:t>
      </w:r>
    </w:p>
    <w:p w14:paraId="33CFF26F" w14:textId="77777777" w:rsidR="00217803" w:rsidRPr="00F0179E" w:rsidRDefault="00217803" w:rsidP="00F0179E">
      <w:pPr>
        <w:spacing w:after="200" w:line="276" w:lineRule="auto"/>
        <w:ind w:left="993" w:hanging="426"/>
        <w:jc w:val="both"/>
        <w:rPr>
          <w:rFonts w:ascii="ITC Avant Garde" w:hAnsi="ITC Avant Garde"/>
          <w:sz w:val="22"/>
          <w:szCs w:val="22"/>
          <w:lang w:val="es-MX"/>
        </w:rPr>
      </w:pPr>
      <w:r w:rsidRPr="00F0179E">
        <w:rPr>
          <w:rFonts w:ascii="ITC Avant Garde" w:hAnsi="ITC Avant Garde"/>
          <w:sz w:val="22"/>
          <w:szCs w:val="22"/>
          <w:lang w:val="es-MX"/>
        </w:rPr>
        <w:t>1)</w:t>
      </w:r>
      <w:r w:rsidRPr="00F0179E">
        <w:rPr>
          <w:rFonts w:ascii="ITC Avant Garde" w:hAnsi="ITC Avant Garde"/>
          <w:sz w:val="22"/>
          <w:szCs w:val="22"/>
          <w:lang w:val="es-MX"/>
        </w:rPr>
        <w:tab/>
        <w:t>Se valida en la solicitud el número de extensiones requeridas por el CS.</w:t>
      </w:r>
    </w:p>
    <w:p w14:paraId="33CFF270" w14:textId="77777777" w:rsidR="00217803" w:rsidRPr="00F0179E" w:rsidRDefault="00217803" w:rsidP="00F0179E">
      <w:pPr>
        <w:spacing w:after="200" w:line="276" w:lineRule="auto"/>
        <w:ind w:left="993" w:hanging="426"/>
        <w:jc w:val="both"/>
        <w:rPr>
          <w:rFonts w:ascii="ITC Avant Garde" w:hAnsi="ITC Avant Garde"/>
          <w:sz w:val="22"/>
          <w:szCs w:val="22"/>
          <w:lang w:val="es-MX"/>
        </w:rPr>
      </w:pPr>
      <w:r w:rsidRPr="00F0179E">
        <w:rPr>
          <w:rFonts w:ascii="ITC Avant Garde" w:hAnsi="ITC Avant Garde"/>
          <w:sz w:val="22"/>
          <w:szCs w:val="22"/>
          <w:lang w:val="es-MX"/>
        </w:rPr>
        <w:t>2)</w:t>
      </w:r>
      <w:r w:rsidRPr="00F0179E">
        <w:rPr>
          <w:rFonts w:ascii="ITC Avant Garde" w:hAnsi="ITC Avant Garde"/>
          <w:sz w:val="22"/>
          <w:szCs w:val="22"/>
          <w:lang w:val="es-MX"/>
        </w:rPr>
        <w:tab/>
        <w:t>Posteriormente se planea la trayectoria de la instalación en conjunto con el usuario final iniciando desde el PCT.</w:t>
      </w:r>
    </w:p>
    <w:p w14:paraId="33CFF271" w14:textId="77777777" w:rsidR="00217803" w:rsidRPr="00F0179E" w:rsidRDefault="00217803" w:rsidP="00F0179E">
      <w:pPr>
        <w:spacing w:after="200" w:line="276" w:lineRule="auto"/>
        <w:ind w:left="993" w:hanging="426"/>
        <w:jc w:val="both"/>
        <w:rPr>
          <w:rFonts w:ascii="ITC Avant Garde" w:hAnsi="ITC Avant Garde"/>
          <w:sz w:val="22"/>
          <w:szCs w:val="22"/>
          <w:lang w:val="es-MX"/>
        </w:rPr>
      </w:pPr>
      <w:r w:rsidRPr="00F0179E">
        <w:rPr>
          <w:rFonts w:ascii="ITC Avant Garde" w:hAnsi="ITC Avant Garde"/>
          <w:sz w:val="22"/>
          <w:szCs w:val="22"/>
          <w:lang w:val="es-MX"/>
        </w:rPr>
        <w:t>3)</w:t>
      </w:r>
      <w:r w:rsidRPr="00F0179E">
        <w:rPr>
          <w:rFonts w:ascii="ITC Avant Garde" w:hAnsi="ITC Avant Garde"/>
          <w:sz w:val="22"/>
          <w:szCs w:val="22"/>
          <w:lang w:val="es-MX"/>
        </w:rPr>
        <w:tab/>
        <w:t>Se conecta con cordón marfil interior/exterior en el PCT a las rosetas donde se conecta el equipo terminal del usuario final conforme se indica en la normativa técnica correspondiente del Anexo E de la presente OREDA.</w:t>
      </w:r>
    </w:p>
    <w:p w14:paraId="33CFF272" w14:textId="77777777" w:rsidR="00217803" w:rsidRPr="00F0179E" w:rsidRDefault="00217803" w:rsidP="00F0179E">
      <w:pPr>
        <w:spacing w:after="200" w:line="276" w:lineRule="auto"/>
        <w:ind w:left="993" w:hanging="426"/>
        <w:jc w:val="both"/>
        <w:rPr>
          <w:rFonts w:ascii="ITC Avant Garde" w:hAnsi="ITC Avant Garde"/>
          <w:sz w:val="22"/>
          <w:szCs w:val="22"/>
          <w:lang w:val="es-MX"/>
        </w:rPr>
      </w:pPr>
      <w:r w:rsidRPr="00F0179E">
        <w:rPr>
          <w:rFonts w:ascii="ITC Avant Garde" w:hAnsi="ITC Avant Garde"/>
          <w:sz w:val="22"/>
          <w:szCs w:val="22"/>
          <w:lang w:val="es-MX"/>
        </w:rPr>
        <w:t>4)</w:t>
      </w:r>
      <w:r w:rsidRPr="00F0179E">
        <w:rPr>
          <w:rFonts w:ascii="ITC Avant Garde" w:hAnsi="ITC Avant Garde"/>
          <w:sz w:val="22"/>
          <w:szCs w:val="22"/>
          <w:lang w:val="es-MX"/>
        </w:rPr>
        <w:tab/>
        <w:t xml:space="preserve">Se realiza prueba de continuidad del cableado y se liquida el servicio. </w:t>
      </w:r>
    </w:p>
    <w:p w14:paraId="33CFF273" w14:textId="77777777" w:rsidR="00217803" w:rsidRPr="00F0179E" w:rsidRDefault="00217803" w:rsidP="00F0179E">
      <w:pPr>
        <w:spacing w:after="200" w:line="276" w:lineRule="auto"/>
        <w:jc w:val="both"/>
        <w:rPr>
          <w:rFonts w:ascii="ITC Avant Garde" w:hAnsi="ITC Avant Garde"/>
          <w:sz w:val="22"/>
          <w:szCs w:val="22"/>
          <w:lang w:val="es-MX"/>
        </w:rPr>
      </w:pPr>
      <w:r w:rsidRPr="00F0179E">
        <w:rPr>
          <w:rFonts w:ascii="ITC Avant Garde" w:hAnsi="ITC Avant Garde"/>
          <w:sz w:val="22"/>
          <w:szCs w:val="22"/>
          <w:lang w:val="es-MX"/>
        </w:rPr>
        <w:t>Para la contratación del servicio, el CS deberá llenar el siguiente formato:</w:t>
      </w:r>
    </w:p>
    <w:p w14:paraId="33CFF274" w14:textId="77777777" w:rsidR="00217803" w:rsidRPr="00F0179E" w:rsidRDefault="005757EC" w:rsidP="00F0179E">
      <w:pPr>
        <w:spacing w:line="360" w:lineRule="auto"/>
        <w:contextualSpacing/>
        <w:jc w:val="center"/>
        <w:rPr>
          <w:rFonts w:ascii="ITC Avant Garde" w:hAnsi="ITC Avant Garde"/>
          <w:noProof/>
          <w:szCs w:val="22"/>
          <w:lang w:val="es-MX" w:eastAsia="es-MX"/>
        </w:rPr>
      </w:pPr>
      <w:r w:rsidRPr="00F0179E">
        <w:rPr>
          <w:rFonts w:ascii="ITC Avant Garde" w:hAnsi="ITC Avant Garde"/>
          <w:noProof/>
          <w:szCs w:val="22"/>
          <w:lang w:val="es-MX" w:eastAsia="es-MX"/>
        </w:rPr>
        <w:drawing>
          <wp:inline distT="0" distB="0" distL="0" distR="0" wp14:anchorId="33CFF2EB" wp14:editId="62A76EC0">
            <wp:extent cx="5595307" cy="1881002"/>
            <wp:effectExtent l="19050" t="19050" r="24765" b="24130"/>
            <wp:docPr id="43" name="Imagen 2" descr="Solicitud servicio auxiliar cableado interior" title="Image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83" cstate="print"/>
                    <a:srcRect/>
                    <a:stretch>
                      <a:fillRect/>
                    </a:stretch>
                  </pic:blipFill>
                  <pic:spPr bwMode="auto">
                    <a:xfrm>
                      <a:off x="0" y="0"/>
                      <a:ext cx="5612130" cy="1886658"/>
                    </a:xfrm>
                    <a:prstGeom prst="rect">
                      <a:avLst/>
                    </a:prstGeom>
                    <a:noFill/>
                    <a:ln w="9525">
                      <a:solidFill>
                        <a:schemeClr val="tx2">
                          <a:lumMod val="60000"/>
                          <a:lumOff val="40000"/>
                        </a:schemeClr>
                      </a:solidFill>
                      <a:miter lim="800000"/>
                      <a:headEnd/>
                      <a:tailEnd/>
                    </a:ln>
                  </pic:spPr>
                </pic:pic>
              </a:graphicData>
            </a:graphic>
          </wp:inline>
        </w:drawing>
      </w:r>
    </w:p>
    <w:p w14:paraId="33CFF275" w14:textId="77777777" w:rsidR="00217803" w:rsidRPr="00F0179E" w:rsidRDefault="00217803" w:rsidP="00F0179E">
      <w:pPr>
        <w:spacing w:line="360" w:lineRule="auto"/>
        <w:contextualSpacing/>
        <w:jc w:val="center"/>
        <w:rPr>
          <w:rFonts w:ascii="ITC Avant Garde" w:hAnsi="ITC Avant Garde"/>
          <w:noProof/>
          <w:szCs w:val="22"/>
          <w:lang w:val="es-MX" w:eastAsia="es-MX"/>
        </w:rPr>
      </w:pPr>
    </w:p>
    <w:p w14:paraId="33CFF276" w14:textId="77777777" w:rsidR="00217803" w:rsidRPr="00F0179E" w:rsidRDefault="00217803" w:rsidP="00F0179E">
      <w:pPr>
        <w:spacing w:after="200" w:line="276" w:lineRule="auto"/>
        <w:jc w:val="both"/>
        <w:rPr>
          <w:rFonts w:ascii="ITC Avant Garde" w:hAnsi="ITC Avant Garde"/>
          <w:b/>
          <w:sz w:val="22"/>
          <w:szCs w:val="22"/>
        </w:rPr>
      </w:pPr>
      <w:r w:rsidRPr="00F0179E">
        <w:rPr>
          <w:rFonts w:ascii="ITC Avant Garde" w:hAnsi="ITC Avant Garde"/>
          <w:b/>
          <w:sz w:val="22"/>
          <w:szCs w:val="22"/>
        </w:rPr>
        <w:lastRenderedPageBreak/>
        <w:t>Garantía del servicio</w:t>
      </w:r>
    </w:p>
    <w:p w14:paraId="33CFF277" w14:textId="59FEAAFA" w:rsidR="00217803" w:rsidRPr="00F0179E" w:rsidRDefault="00217803" w:rsidP="00F0179E">
      <w:pPr>
        <w:spacing w:after="200" w:line="276" w:lineRule="auto"/>
        <w:jc w:val="both"/>
        <w:rPr>
          <w:rFonts w:ascii="ITC Avant Garde" w:hAnsi="ITC Avant Garde"/>
          <w:sz w:val="22"/>
          <w:szCs w:val="22"/>
        </w:rPr>
      </w:pPr>
      <w:r w:rsidRPr="00F0179E">
        <w:rPr>
          <w:rFonts w:ascii="ITC Avant Garde" w:hAnsi="ITC Avant Garde"/>
          <w:sz w:val="22"/>
          <w:szCs w:val="22"/>
        </w:rPr>
        <w:t xml:space="preserve">Las fallas originadas en el cableado interior serán atendidas por </w:t>
      </w:r>
      <w:r w:rsidR="00F0179E" w:rsidRPr="00F0179E">
        <w:rPr>
          <w:rFonts w:ascii="ITC Avant Garde" w:hAnsi="ITC Avant Garde"/>
          <w:sz w:val="22"/>
          <w:szCs w:val="22"/>
        </w:rPr>
        <w:t>Telnor</w:t>
      </w:r>
      <w:r w:rsidRPr="00F0179E">
        <w:rPr>
          <w:rFonts w:ascii="ITC Avant Garde" w:hAnsi="ITC Avant Garde"/>
          <w:sz w:val="22"/>
          <w:szCs w:val="22"/>
        </w:rPr>
        <w:t xml:space="preserve">, siempre que ocurran durante los 60 días </w:t>
      </w:r>
      <w:r w:rsidR="00B272B1" w:rsidRPr="00F0179E">
        <w:rPr>
          <w:rFonts w:ascii="ITC Avant Garde" w:hAnsi="ITC Avant Garde"/>
          <w:sz w:val="22"/>
          <w:szCs w:val="22"/>
        </w:rPr>
        <w:t xml:space="preserve">naturales </w:t>
      </w:r>
      <w:r w:rsidRPr="00F0179E">
        <w:rPr>
          <w:rFonts w:ascii="ITC Avant Garde" w:hAnsi="ITC Avant Garde"/>
          <w:sz w:val="22"/>
          <w:szCs w:val="22"/>
        </w:rPr>
        <w:t xml:space="preserve">posteriores a la instalación del cableado y queden excluidos los siguientes escenarios que no son atribuibles al servicio brindado por </w:t>
      </w:r>
      <w:r w:rsidR="00F0179E" w:rsidRPr="00F0179E">
        <w:rPr>
          <w:rFonts w:ascii="ITC Avant Garde" w:hAnsi="ITC Avant Garde"/>
          <w:sz w:val="22"/>
          <w:szCs w:val="22"/>
        </w:rPr>
        <w:t>Telnor</w:t>
      </w:r>
      <w:r w:rsidRPr="00F0179E">
        <w:rPr>
          <w:rFonts w:ascii="ITC Avant Garde" w:hAnsi="ITC Avant Garde"/>
          <w:sz w:val="22"/>
          <w:szCs w:val="22"/>
        </w:rPr>
        <w:t>:</w:t>
      </w:r>
    </w:p>
    <w:p w14:paraId="33CFF278" w14:textId="77777777" w:rsidR="00217803" w:rsidRPr="00F0179E" w:rsidRDefault="00217803" w:rsidP="00F0179E">
      <w:pPr>
        <w:pStyle w:val="Prrafodelista"/>
        <w:numPr>
          <w:ilvl w:val="0"/>
          <w:numId w:val="55"/>
        </w:numPr>
        <w:spacing w:after="200" w:line="276" w:lineRule="auto"/>
        <w:jc w:val="both"/>
        <w:rPr>
          <w:rFonts w:ascii="ITC Avant Garde" w:hAnsi="ITC Avant Garde"/>
          <w:sz w:val="22"/>
          <w:szCs w:val="22"/>
        </w:rPr>
      </w:pPr>
      <w:r w:rsidRPr="00F0179E">
        <w:rPr>
          <w:rFonts w:ascii="ITC Avant Garde" w:hAnsi="ITC Avant Garde"/>
          <w:sz w:val="22"/>
          <w:szCs w:val="22"/>
        </w:rPr>
        <w:t>Corte intencional del cable</w:t>
      </w:r>
    </w:p>
    <w:p w14:paraId="33CFF279" w14:textId="77777777" w:rsidR="00217803" w:rsidRPr="00F0179E" w:rsidRDefault="00217803" w:rsidP="00F0179E">
      <w:pPr>
        <w:pStyle w:val="Prrafodelista"/>
        <w:numPr>
          <w:ilvl w:val="0"/>
          <w:numId w:val="55"/>
        </w:numPr>
        <w:spacing w:after="200" w:line="276" w:lineRule="auto"/>
        <w:jc w:val="both"/>
        <w:rPr>
          <w:rFonts w:ascii="ITC Avant Garde" w:hAnsi="ITC Avant Garde"/>
          <w:sz w:val="22"/>
          <w:szCs w:val="22"/>
        </w:rPr>
      </w:pPr>
      <w:r w:rsidRPr="00F0179E">
        <w:rPr>
          <w:rFonts w:ascii="ITC Avant Garde" w:hAnsi="ITC Avant Garde"/>
          <w:sz w:val="22"/>
          <w:szCs w:val="22"/>
        </w:rPr>
        <w:t>Causas fortuitas o de fuerza mayor</w:t>
      </w:r>
    </w:p>
    <w:p w14:paraId="33CFF27A" w14:textId="77777777" w:rsidR="00217803" w:rsidRPr="00F0179E" w:rsidRDefault="00217803" w:rsidP="00F0179E">
      <w:pPr>
        <w:pStyle w:val="Prrafodelista"/>
        <w:numPr>
          <w:ilvl w:val="0"/>
          <w:numId w:val="55"/>
        </w:numPr>
        <w:spacing w:after="200" w:line="276" w:lineRule="auto"/>
        <w:jc w:val="both"/>
        <w:rPr>
          <w:rFonts w:ascii="ITC Avant Garde" w:hAnsi="ITC Avant Garde"/>
          <w:sz w:val="22"/>
          <w:szCs w:val="22"/>
        </w:rPr>
      </w:pPr>
      <w:r w:rsidRPr="00F0179E">
        <w:rPr>
          <w:rFonts w:ascii="ITC Avant Garde" w:hAnsi="ITC Avant Garde"/>
          <w:sz w:val="22"/>
          <w:szCs w:val="22"/>
        </w:rPr>
        <w:t>Deterioro por uso inadecuado del cableado</w:t>
      </w:r>
    </w:p>
    <w:p w14:paraId="33CFF27B" w14:textId="77777777" w:rsidR="00217803" w:rsidRPr="00F0179E" w:rsidRDefault="00217803" w:rsidP="00F0179E">
      <w:pPr>
        <w:pStyle w:val="Prrafodelista"/>
        <w:numPr>
          <w:ilvl w:val="0"/>
          <w:numId w:val="55"/>
        </w:numPr>
        <w:spacing w:after="200" w:line="276" w:lineRule="auto"/>
        <w:jc w:val="both"/>
        <w:rPr>
          <w:rFonts w:ascii="ITC Avant Garde" w:hAnsi="ITC Avant Garde"/>
          <w:sz w:val="22"/>
          <w:szCs w:val="22"/>
        </w:rPr>
      </w:pPr>
      <w:r w:rsidRPr="00F0179E">
        <w:rPr>
          <w:rFonts w:ascii="ITC Avant Garde" w:hAnsi="ITC Avant Garde"/>
          <w:sz w:val="22"/>
          <w:szCs w:val="22"/>
        </w:rPr>
        <w:t>Daños por obras, remodelaciones o reparaciones al interior del inmueble</w:t>
      </w:r>
    </w:p>
    <w:p w14:paraId="33CFF27C" w14:textId="77777777" w:rsidR="00217803" w:rsidRPr="00F0179E" w:rsidRDefault="00217803" w:rsidP="00F0179E">
      <w:pPr>
        <w:pStyle w:val="Prrafodelista"/>
        <w:numPr>
          <w:ilvl w:val="0"/>
          <w:numId w:val="55"/>
        </w:numPr>
        <w:spacing w:after="200" w:line="276" w:lineRule="auto"/>
        <w:jc w:val="both"/>
        <w:rPr>
          <w:rFonts w:ascii="ITC Avant Garde" w:hAnsi="ITC Avant Garde"/>
          <w:sz w:val="22"/>
          <w:szCs w:val="22"/>
        </w:rPr>
      </w:pPr>
      <w:r w:rsidRPr="00F0179E">
        <w:rPr>
          <w:rFonts w:ascii="ITC Avant Garde" w:hAnsi="ITC Avant Garde"/>
          <w:sz w:val="22"/>
          <w:szCs w:val="22"/>
        </w:rPr>
        <w:t>Desconexiones</w:t>
      </w:r>
    </w:p>
    <w:p w14:paraId="33CFF27D" w14:textId="77777777" w:rsidR="00217803" w:rsidRPr="00F0179E" w:rsidRDefault="00217803" w:rsidP="00F0179E">
      <w:pPr>
        <w:pStyle w:val="Prrafodelista"/>
        <w:numPr>
          <w:ilvl w:val="0"/>
          <w:numId w:val="55"/>
        </w:numPr>
        <w:spacing w:after="200" w:line="276" w:lineRule="auto"/>
        <w:jc w:val="both"/>
        <w:rPr>
          <w:rFonts w:ascii="ITC Avant Garde" w:hAnsi="ITC Avant Garde"/>
          <w:sz w:val="22"/>
          <w:szCs w:val="22"/>
        </w:rPr>
      </w:pPr>
      <w:r w:rsidRPr="00F0179E">
        <w:rPr>
          <w:rFonts w:ascii="ITC Avant Garde" w:hAnsi="ITC Avant Garde"/>
          <w:sz w:val="22"/>
          <w:szCs w:val="22"/>
        </w:rPr>
        <w:t>Robo, vandalismo, siniestros, daños por roedores, etc.</w:t>
      </w:r>
    </w:p>
    <w:p w14:paraId="33CFF27E" w14:textId="77777777" w:rsidR="00E12D30" w:rsidRPr="00F0179E" w:rsidRDefault="00E12D30" w:rsidP="00F0179E">
      <w:pPr>
        <w:spacing w:after="200" w:line="276" w:lineRule="auto"/>
        <w:jc w:val="both"/>
        <w:rPr>
          <w:rFonts w:ascii="ITC Avant Garde" w:hAnsi="ITC Avant Garde" w:cs="Arial"/>
          <w:sz w:val="22"/>
          <w:szCs w:val="22"/>
          <w:lang w:eastAsia="es-MX"/>
        </w:rPr>
      </w:pPr>
    </w:p>
    <w:sectPr w:rsidR="00E12D30" w:rsidRPr="00F0179E" w:rsidSect="00A26B23">
      <w:pgSz w:w="12242" w:h="15842" w:code="1"/>
      <w:pgMar w:top="1417" w:right="1701" w:bottom="1417" w:left="1701" w:header="567" w:footer="567" w:gutter="0"/>
      <w:cols w:space="720"/>
      <w:docGrid w:linePitch="326"/>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7DA2713A" w14:textId="77777777" w:rsidR="006B0137" w:rsidRDefault="006B0137">
      <w:r>
        <w:separator/>
      </w:r>
    </w:p>
    <w:p w14:paraId="5BDEBCFF" w14:textId="77777777" w:rsidR="006B0137" w:rsidRDefault="006B0137"/>
  </w:endnote>
  <w:endnote w:type="continuationSeparator" w:id="0">
    <w:p w14:paraId="6BC4576F" w14:textId="77777777" w:rsidR="006B0137" w:rsidRDefault="006B0137">
      <w:r>
        <w:continuationSeparator/>
      </w:r>
    </w:p>
    <w:p w14:paraId="665B234D" w14:textId="77777777" w:rsidR="006B0137" w:rsidRDefault="006B0137"/>
  </w:endnote>
  <w:endnote w:type="continuationNotice" w:id="1">
    <w:p w14:paraId="565BA102" w14:textId="77777777" w:rsidR="006B0137" w:rsidRDefault="006B0137"/>
    <w:p w14:paraId="143CAA2A" w14:textId="77777777" w:rsidR="006B0137" w:rsidRDefault="006B0137"/>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00"/>
    <w:family w:val="roman"/>
    <w:pitch w:val="variable"/>
    <w:sig w:usb0="E0002EFF" w:usb1="C0007843" w:usb2="00000009" w:usb3="00000000" w:csb0="000001FF" w:csb1="00000000"/>
  </w:font>
  <w:font w:name="Calibri">
    <w:panose1 w:val="020F0502020204030204"/>
    <w:charset w:val="00"/>
    <w:family w:val="swiss"/>
    <w:pitch w:val="variable"/>
    <w:sig w:usb0="E00002FF" w:usb1="4000ACFF" w:usb2="00000001" w:usb3="00000000" w:csb0="0000019F" w:csb1="00000000"/>
  </w:font>
  <w:font w:name="Arial">
    <w:panose1 w:val="020B0604020202020204"/>
    <w:charset w:val="00"/>
    <w:family w:val="swiss"/>
    <w:pitch w:val="variable"/>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omic Sans MS">
    <w:panose1 w:val="030F0702030302020204"/>
    <w:charset w:val="00"/>
    <w:family w:val="script"/>
    <w:pitch w:val="variable"/>
    <w:sig w:usb0="00000287" w:usb1="40000013" w:usb2="00000000" w:usb3="00000000" w:csb0="0000009F" w:csb1="00000000"/>
  </w:font>
  <w:font w:name="ITC Avant Garde">
    <w:altName w:val="Century Gothic"/>
    <w:panose1 w:val="020B0402020203020304"/>
    <w:charset w:val="00"/>
    <w:family w:val="swiss"/>
    <w:pitch w:val="variable"/>
    <w:sig w:usb0="00000007" w:usb1="00000000" w:usb2="00000000" w:usb3="00000000" w:csb0="00000093" w:csb1="00000000"/>
  </w:font>
  <w:font w:name="Arial Unicode MS">
    <w:panose1 w:val="020B0604020202020204"/>
    <w:charset w:val="80"/>
    <w:family w:val="swiss"/>
    <w:pitch w:val="variable"/>
    <w:sig w:usb0="F7FFAFFF" w:usb1="E9DFFFFF" w:usb2="0000003F" w:usb3="00000000" w:csb0="003F01FF" w:csb1="00000000"/>
  </w:font>
  <w:font w:name="Garamond">
    <w:panose1 w:val="02020404030301010803"/>
    <w:charset w:val="00"/>
    <w:family w:val="roman"/>
    <w:pitch w:val="variable"/>
    <w:sig w:usb0="00000287" w:usb1="00000000" w:usb2="00000000" w:usb3="00000000" w:csb0="0000009F" w:csb1="00000000"/>
  </w:font>
  <w:font w:name="Tahoma">
    <w:panose1 w:val="020B0604030504040204"/>
    <w:charset w:val="00"/>
    <w:family w:val="swiss"/>
    <w:pitch w:val="variable"/>
    <w:sig w:usb0="E1002EFF" w:usb1="C000605B" w:usb2="00000029" w:usb3="00000000" w:csb0="000101FF" w:csb1="00000000"/>
  </w:font>
  <w:font w:name="Cambria">
    <w:panose1 w:val="02040503050406030204"/>
    <w:charset w:val="00"/>
    <w:family w:val="roman"/>
    <w:pitch w:val="variable"/>
    <w:sig w:usb0="E00002FF" w:usb1="400004FF" w:usb2="00000000" w:usb3="00000000" w:csb0="0000019F" w:csb1="00000000"/>
  </w:font>
  <w:font w:name="Times">
    <w:panose1 w:val="02020603050405020304"/>
    <w:charset w:val="00"/>
    <w:family w:val="roman"/>
    <w:pitch w:val="variable"/>
    <w:sig w:usb0="E0002EFF" w:usb1="C0007843" w:usb2="00000009" w:usb3="00000000" w:csb0="000001FF" w:csb1="00000000"/>
  </w:font>
  <w:font w:name="Helvetica">
    <w:panose1 w:val="020B0504020202030204"/>
    <w:charset w:val="00"/>
    <w:family w:val="swiss"/>
    <w:pitch w:val="variable"/>
    <w:sig w:usb0="00000007" w:usb1="00000000" w:usb2="00000000" w:usb3="00000000" w:csb0="00000093" w:csb1="00000000"/>
  </w:font>
  <w:font w:name="ITC Avant Garde Std Bk">
    <w:panose1 w:val="00000000000000000000"/>
    <w:charset w:val="00"/>
    <w:family w:val="swiss"/>
    <w:notTrueType/>
    <w:pitch w:val="variable"/>
    <w:sig w:usb0="800000AF" w:usb1="4000204A" w:usb2="00000000" w:usb3="00000000" w:csb0="00000001" w:csb1="00000000"/>
  </w:font>
  <w:font w:name="Cambria Math">
    <w:panose1 w:val="02040503050406030204"/>
    <w:charset w:val="00"/>
    <w:family w:val="roman"/>
    <w:pitch w:val="variable"/>
    <w:sig w:usb0="E00002FF" w:usb1="420024FF" w:usb2="00000000" w:usb3="00000000" w:csb0="0000019F" w:csb1="00000000"/>
  </w:font>
  <w:font w:name="Century Gothic">
    <w:panose1 w:val="020B0502020202020204"/>
    <w:charset w:val="00"/>
    <w:family w:val="swiss"/>
    <w:pitch w:val="variable"/>
    <w:sig w:usb0="00000287" w:usb1="00000000" w:usb2="00000000" w:usb3="00000000" w:csb0="0000009F" w:csb1="00000000"/>
  </w:font>
  <w:font w:name="Book Antiqua">
    <w:panose1 w:val="02040602050305030304"/>
    <w:charset w:val="00"/>
    <w:family w:val="roman"/>
    <w:pitch w:val="variable"/>
    <w:sig w:usb0="00000287" w:usb1="00000000" w:usb2="00000000" w:usb3="00000000" w:csb0="0000009F" w:csb1="00000000"/>
  </w:font>
  <w:font w:name="Segoe UI">
    <w:panose1 w:val="020B0502040204020203"/>
    <w:charset w:val="00"/>
    <w:family w:val="swiss"/>
    <w:pitch w:val="variable"/>
    <w:sig w:usb0="E4002EFF" w:usb1="C000E47F" w:usb2="00000009" w:usb3="00000000" w:csb0="000001F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33CFF2FB" w14:textId="77777777" w:rsidR="00D12DD2" w:rsidRPr="00C82861" w:rsidRDefault="00D12DD2" w:rsidP="00DD6B0F">
    <w:pPr>
      <w:pStyle w:val="Piedepgina"/>
      <w:jc w:val="right"/>
      <w:rPr>
        <w:rFonts w:ascii="ITC Avant Garde" w:hAnsi="ITC Avant Garde"/>
        <w:sz w:val="18"/>
      </w:rPr>
    </w:pPr>
    <w:r w:rsidRPr="00C82861">
      <w:rPr>
        <w:rFonts w:ascii="ITC Avant Garde" w:hAnsi="ITC Avant Garde"/>
        <w:b/>
        <w:sz w:val="18"/>
      </w:rPr>
      <w:fldChar w:fldCharType="begin"/>
    </w:r>
    <w:r w:rsidRPr="00C82861">
      <w:rPr>
        <w:rFonts w:ascii="ITC Avant Garde" w:hAnsi="ITC Avant Garde"/>
        <w:b/>
        <w:sz w:val="18"/>
      </w:rPr>
      <w:instrText>PAGE</w:instrText>
    </w:r>
    <w:r w:rsidRPr="00C82861">
      <w:rPr>
        <w:rFonts w:ascii="ITC Avant Garde" w:hAnsi="ITC Avant Garde"/>
        <w:b/>
        <w:sz w:val="18"/>
      </w:rPr>
      <w:fldChar w:fldCharType="separate"/>
    </w:r>
    <w:r w:rsidR="00A35D75">
      <w:rPr>
        <w:rFonts w:ascii="ITC Avant Garde" w:hAnsi="ITC Avant Garde"/>
        <w:b/>
        <w:noProof/>
        <w:sz w:val="18"/>
      </w:rPr>
      <w:t>240</w:t>
    </w:r>
    <w:r w:rsidRPr="00C82861">
      <w:rPr>
        <w:rFonts w:ascii="ITC Avant Garde" w:hAnsi="ITC Avant Garde"/>
        <w:b/>
        <w:sz w:val="18"/>
      </w:rPr>
      <w:fldChar w:fldCharType="end"/>
    </w:r>
    <w:r w:rsidRPr="00C82861">
      <w:rPr>
        <w:rFonts w:ascii="ITC Avant Garde" w:hAnsi="ITC Avant Garde"/>
        <w:sz w:val="18"/>
      </w:rPr>
      <w:t xml:space="preserve"> de </w:t>
    </w:r>
    <w:r w:rsidRPr="00C82861">
      <w:rPr>
        <w:rFonts w:ascii="ITC Avant Garde" w:hAnsi="ITC Avant Garde"/>
        <w:b/>
        <w:sz w:val="18"/>
      </w:rPr>
      <w:fldChar w:fldCharType="begin"/>
    </w:r>
    <w:r w:rsidRPr="00C82861">
      <w:rPr>
        <w:rFonts w:ascii="ITC Avant Garde" w:hAnsi="ITC Avant Garde"/>
        <w:b/>
        <w:sz w:val="18"/>
      </w:rPr>
      <w:instrText>NUMPAGES</w:instrText>
    </w:r>
    <w:r w:rsidRPr="00C82861">
      <w:rPr>
        <w:rFonts w:ascii="ITC Avant Garde" w:hAnsi="ITC Avant Garde"/>
        <w:b/>
        <w:sz w:val="18"/>
      </w:rPr>
      <w:fldChar w:fldCharType="separate"/>
    </w:r>
    <w:r w:rsidR="00A35D75">
      <w:rPr>
        <w:rFonts w:ascii="ITC Avant Garde" w:hAnsi="ITC Avant Garde"/>
        <w:b/>
        <w:noProof/>
        <w:sz w:val="18"/>
      </w:rPr>
      <w:t>245</w:t>
    </w:r>
    <w:r w:rsidRPr="00C82861">
      <w:rPr>
        <w:rFonts w:ascii="ITC Avant Garde" w:hAnsi="ITC Avant Garde"/>
        <w:b/>
        <w:sz w:val="18"/>
      </w:rPr>
      <w:fldChar w:fldCharType="end"/>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4FA14FD8" w14:textId="77777777" w:rsidR="006B0137" w:rsidRDefault="006B0137">
      <w:r>
        <w:separator/>
      </w:r>
    </w:p>
    <w:p w14:paraId="7A810096" w14:textId="77777777" w:rsidR="006B0137" w:rsidRDefault="006B0137"/>
  </w:footnote>
  <w:footnote w:type="continuationSeparator" w:id="0">
    <w:p w14:paraId="258CE624" w14:textId="77777777" w:rsidR="006B0137" w:rsidRDefault="006B0137">
      <w:r>
        <w:continuationSeparator/>
      </w:r>
    </w:p>
    <w:p w14:paraId="2965AEDF" w14:textId="77777777" w:rsidR="006B0137" w:rsidRDefault="006B0137"/>
  </w:footnote>
  <w:footnote w:type="continuationNotice" w:id="1">
    <w:p w14:paraId="3D15123B" w14:textId="77777777" w:rsidR="006B0137" w:rsidRDefault="006B0137"/>
    <w:p w14:paraId="6C6932E1" w14:textId="77777777" w:rsidR="006B0137" w:rsidRDefault="006B0137"/>
  </w:footnote>
  <w:footnote w:id="2">
    <w:p w14:paraId="33CFF303" w14:textId="77777777" w:rsidR="00D12DD2" w:rsidRPr="00E17AE5" w:rsidRDefault="00D12DD2">
      <w:pPr>
        <w:pStyle w:val="Textonotapie"/>
        <w:rPr>
          <w:sz w:val="18"/>
          <w:szCs w:val="18"/>
          <w:lang w:val="en-US"/>
        </w:rPr>
      </w:pPr>
      <w:r w:rsidRPr="0075785A">
        <w:rPr>
          <w:rStyle w:val="Refdenotaalpie"/>
          <w:sz w:val="18"/>
          <w:szCs w:val="18"/>
        </w:rPr>
        <w:footnoteRef/>
      </w:r>
      <w:r w:rsidRPr="0075785A">
        <w:rPr>
          <w:sz w:val="18"/>
          <w:szCs w:val="18"/>
          <w:lang w:val="en-US"/>
        </w:rPr>
        <w:t xml:space="preserve"> </w:t>
      </w:r>
      <w:r w:rsidRPr="0075785A">
        <w:rPr>
          <w:i/>
          <w:sz w:val="18"/>
          <w:szCs w:val="18"/>
          <w:lang w:val="en-US"/>
        </w:rPr>
        <w:t>A concatenation of individual IEEE 802 Local Area Networks (LANs) interconnected by Bridges, including Virtual Local Area Network (VLAN) Bridges.</w:t>
      </w:r>
    </w:p>
  </w:footnote>
  <w:footnote w:id="3">
    <w:p w14:paraId="33CFF304" w14:textId="77777777" w:rsidR="00D12DD2" w:rsidRPr="00E17AE5" w:rsidRDefault="00D12DD2" w:rsidP="000E392C">
      <w:pPr>
        <w:pStyle w:val="Textonotapie"/>
        <w:jc w:val="both"/>
        <w:rPr>
          <w:rFonts w:cs="Arial"/>
          <w:sz w:val="18"/>
          <w:szCs w:val="18"/>
        </w:rPr>
      </w:pPr>
      <w:r w:rsidRPr="0075785A">
        <w:rPr>
          <w:rStyle w:val="Refdenotaalpie"/>
          <w:rFonts w:cs="Arial"/>
          <w:sz w:val="18"/>
          <w:szCs w:val="18"/>
        </w:rPr>
        <w:footnoteRef/>
      </w:r>
      <w:r w:rsidRPr="0075785A">
        <w:rPr>
          <w:rFonts w:cs="Arial"/>
          <w:sz w:val="18"/>
          <w:szCs w:val="18"/>
        </w:rPr>
        <w:t xml:space="preserve"> No es posible garantizar que al momento en que el CS contrate los servicios, los recursos de red asociados se encuentren en las mismas condiciones físicas y eléctricas que se hubieran consultado en las bases de datos, ya que la red va cambiando sus condiciones y la información sufre continuos cambios derivado de la operación diaria.</w:t>
      </w:r>
    </w:p>
  </w:footnote>
  <w:footnote w:id="4">
    <w:p w14:paraId="33CFF305" w14:textId="77777777" w:rsidR="00D12DD2" w:rsidRPr="00E17AE5" w:rsidRDefault="00D12DD2" w:rsidP="006A046A">
      <w:pPr>
        <w:pStyle w:val="Textonotapie"/>
        <w:jc w:val="both"/>
        <w:rPr>
          <w:rFonts w:cs="Arial"/>
          <w:sz w:val="18"/>
          <w:szCs w:val="18"/>
          <w:lang w:val="es-MX"/>
        </w:rPr>
      </w:pPr>
      <w:r w:rsidRPr="0075785A">
        <w:rPr>
          <w:rStyle w:val="Refdenotaalpie"/>
          <w:rFonts w:cs="Arial"/>
          <w:sz w:val="18"/>
          <w:szCs w:val="18"/>
        </w:rPr>
        <w:footnoteRef/>
      </w:r>
      <w:r w:rsidRPr="0075785A">
        <w:rPr>
          <w:rFonts w:cs="Arial"/>
          <w:sz w:val="18"/>
          <w:szCs w:val="18"/>
        </w:rPr>
        <w:t xml:space="preserve"> </w:t>
      </w:r>
      <w:r w:rsidRPr="0075785A">
        <w:rPr>
          <w:rFonts w:cs="Arial"/>
          <w:sz w:val="18"/>
          <w:szCs w:val="18"/>
          <w:lang w:val="es-MX"/>
        </w:rPr>
        <w:t>El nuevo proveedor del servicio (receptor) deberá resguardar el documento en el que el suscriptor da su consentimiento al usuario final de realizar la contratación o modificación de los servicios de telecomunicaciones.</w:t>
      </w:r>
    </w:p>
  </w:footnote>
  <w:footnote w:id="5">
    <w:p w14:paraId="33CFF306" w14:textId="19F220F9" w:rsidR="00D12DD2" w:rsidRPr="00E17AE5" w:rsidRDefault="00D12DD2" w:rsidP="00532914">
      <w:pPr>
        <w:pStyle w:val="Textonotapie"/>
        <w:rPr>
          <w:rFonts w:cs="Arial"/>
          <w:sz w:val="18"/>
          <w:szCs w:val="18"/>
          <w:lang w:val="es-MX"/>
        </w:rPr>
      </w:pPr>
      <w:r w:rsidRPr="0075785A">
        <w:rPr>
          <w:rStyle w:val="Refdenotaalpie"/>
          <w:rFonts w:cs="Arial"/>
          <w:sz w:val="18"/>
          <w:szCs w:val="18"/>
        </w:rPr>
        <w:footnoteRef/>
      </w:r>
      <w:r w:rsidRPr="0075785A">
        <w:rPr>
          <w:rFonts w:cs="Arial"/>
          <w:sz w:val="18"/>
          <w:szCs w:val="18"/>
        </w:rPr>
        <w:t xml:space="preserve"> </w:t>
      </w:r>
      <w:r w:rsidRPr="0075785A">
        <w:rPr>
          <w:rFonts w:cs="Arial"/>
          <w:sz w:val="18"/>
          <w:szCs w:val="18"/>
          <w:lang w:val="es-MX"/>
        </w:rPr>
        <w:t xml:space="preserve">Como referencia </w:t>
      </w:r>
      <w:r>
        <w:rPr>
          <w:rFonts w:cs="Arial"/>
          <w:sz w:val="18"/>
          <w:szCs w:val="18"/>
          <w:lang w:val="es-MX"/>
        </w:rPr>
        <w:t>Telnor</w:t>
      </w:r>
      <w:r w:rsidRPr="0075785A">
        <w:rPr>
          <w:rFonts w:cs="Arial"/>
          <w:sz w:val="18"/>
          <w:szCs w:val="18"/>
          <w:lang w:val="es-MX"/>
        </w:rPr>
        <w:t xml:space="preserve"> solicitará la siguiente documentación en caso de ser el nuevo proveedor:</w:t>
      </w:r>
    </w:p>
    <w:p w14:paraId="33CFF307" w14:textId="77777777" w:rsidR="00D12DD2" w:rsidRPr="00E17AE5" w:rsidRDefault="00D12DD2" w:rsidP="00374FB5">
      <w:pPr>
        <w:pStyle w:val="Prrafodelista"/>
        <w:numPr>
          <w:ilvl w:val="0"/>
          <w:numId w:val="35"/>
        </w:numPr>
        <w:spacing w:line="360" w:lineRule="auto"/>
        <w:jc w:val="both"/>
        <w:rPr>
          <w:rFonts w:cs="Arial"/>
          <w:b/>
          <w:bCs/>
          <w:sz w:val="18"/>
          <w:szCs w:val="18"/>
        </w:rPr>
      </w:pPr>
      <w:r w:rsidRPr="0075785A">
        <w:rPr>
          <w:rFonts w:cs="Arial"/>
          <w:b/>
          <w:bCs/>
          <w:sz w:val="18"/>
          <w:szCs w:val="18"/>
        </w:rPr>
        <w:t xml:space="preserve">Requisitos para líneas Residenciales: </w:t>
      </w:r>
    </w:p>
    <w:p w14:paraId="33CFF308" w14:textId="77777777" w:rsidR="00D12DD2" w:rsidRPr="00E17AE5" w:rsidDel="008A520C" w:rsidRDefault="00D12DD2" w:rsidP="00374FB5">
      <w:pPr>
        <w:numPr>
          <w:ilvl w:val="0"/>
          <w:numId w:val="29"/>
        </w:numPr>
        <w:spacing w:line="360" w:lineRule="auto"/>
        <w:jc w:val="both"/>
        <w:rPr>
          <w:rFonts w:cs="Arial"/>
          <w:sz w:val="18"/>
          <w:szCs w:val="18"/>
        </w:rPr>
      </w:pPr>
      <w:r w:rsidRPr="0075785A">
        <w:rPr>
          <w:rFonts w:cs="Arial"/>
          <w:sz w:val="18"/>
          <w:szCs w:val="18"/>
        </w:rPr>
        <w:t>Solicitud con firma autógrafa del suscriptor/usuario final expresando su voluntad de cambiar de proveedor de servicios de telecomunicaciones;</w:t>
      </w:r>
    </w:p>
    <w:p w14:paraId="33CFF309" w14:textId="77777777" w:rsidR="00D12DD2" w:rsidRPr="00E17AE5" w:rsidRDefault="00D12DD2" w:rsidP="00374FB5">
      <w:pPr>
        <w:numPr>
          <w:ilvl w:val="0"/>
          <w:numId w:val="29"/>
        </w:numPr>
        <w:spacing w:line="360" w:lineRule="auto"/>
        <w:jc w:val="both"/>
        <w:rPr>
          <w:rFonts w:cs="Arial"/>
          <w:sz w:val="18"/>
          <w:szCs w:val="18"/>
        </w:rPr>
      </w:pPr>
      <w:r w:rsidRPr="0075785A">
        <w:rPr>
          <w:rFonts w:cs="Arial"/>
          <w:sz w:val="18"/>
          <w:szCs w:val="18"/>
        </w:rPr>
        <w:t>El consentimiento por parte suscriptor al usuario final para realizar la contratación o modificación de los servicios de telecomunicaciones;</w:t>
      </w:r>
    </w:p>
    <w:p w14:paraId="33CFF30A" w14:textId="77777777" w:rsidR="00D12DD2" w:rsidRPr="00E17AE5" w:rsidRDefault="00D12DD2" w:rsidP="00374FB5">
      <w:pPr>
        <w:numPr>
          <w:ilvl w:val="0"/>
          <w:numId w:val="29"/>
        </w:numPr>
        <w:spacing w:line="360" w:lineRule="auto"/>
        <w:jc w:val="both"/>
        <w:rPr>
          <w:rFonts w:cs="Arial"/>
          <w:sz w:val="18"/>
          <w:szCs w:val="18"/>
        </w:rPr>
      </w:pPr>
      <w:r w:rsidRPr="0075785A">
        <w:rPr>
          <w:rFonts w:cs="Arial"/>
          <w:sz w:val="18"/>
          <w:szCs w:val="18"/>
        </w:rPr>
        <w:t>Copia de la identificación oficial del suscriptor/usuario final;</w:t>
      </w:r>
    </w:p>
    <w:p w14:paraId="33CFF30B" w14:textId="77777777" w:rsidR="00D12DD2" w:rsidRPr="00E17AE5" w:rsidRDefault="00D12DD2" w:rsidP="00374FB5">
      <w:pPr>
        <w:pStyle w:val="Prrafodelista"/>
        <w:numPr>
          <w:ilvl w:val="0"/>
          <w:numId w:val="35"/>
        </w:numPr>
        <w:spacing w:line="360" w:lineRule="auto"/>
        <w:jc w:val="both"/>
        <w:rPr>
          <w:rFonts w:cs="Arial"/>
          <w:b/>
          <w:bCs/>
          <w:sz w:val="18"/>
          <w:szCs w:val="18"/>
        </w:rPr>
      </w:pPr>
      <w:r w:rsidRPr="0075785A">
        <w:rPr>
          <w:rFonts w:cs="Arial"/>
          <w:b/>
          <w:bCs/>
          <w:sz w:val="18"/>
          <w:szCs w:val="18"/>
        </w:rPr>
        <w:t xml:space="preserve">Requisitos para líneas Comerciales: </w:t>
      </w:r>
    </w:p>
    <w:p w14:paraId="33CFF30C" w14:textId="77777777" w:rsidR="00D12DD2" w:rsidRPr="00E17AE5" w:rsidRDefault="00D12DD2" w:rsidP="00374FB5">
      <w:pPr>
        <w:numPr>
          <w:ilvl w:val="0"/>
          <w:numId w:val="29"/>
        </w:numPr>
        <w:spacing w:line="360" w:lineRule="auto"/>
        <w:jc w:val="both"/>
        <w:rPr>
          <w:rFonts w:cs="Arial"/>
          <w:sz w:val="18"/>
          <w:szCs w:val="18"/>
        </w:rPr>
      </w:pPr>
      <w:r w:rsidRPr="0075785A">
        <w:rPr>
          <w:rFonts w:cs="Arial"/>
          <w:sz w:val="18"/>
          <w:szCs w:val="18"/>
        </w:rPr>
        <w:t>Solicitud con firma autógrafa del Representante Legal expresando la voluntad del titular de la línea de cambiar de proveedor de servicios de telecomunicaciones;</w:t>
      </w:r>
    </w:p>
    <w:p w14:paraId="33CFF30D" w14:textId="77777777" w:rsidR="00D12DD2" w:rsidRPr="00E17AE5" w:rsidRDefault="00D12DD2" w:rsidP="00374FB5">
      <w:pPr>
        <w:numPr>
          <w:ilvl w:val="0"/>
          <w:numId w:val="29"/>
        </w:numPr>
        <w:spacing w:line="360" w:lineRule="auto"/>
        <w:jc w:val="both"/>
        <w:rPr>
          <w:rFonts w:cs="Arial"/>
          <w:sz w:val="18"/>
          <w:szCs w:val="18"/>
        </w:rPr>
      </w:pPr>
      <w:r w:rsidRPr="0075785A">
        <w:rPr>
          <w:rFonts w:cs="Arial"/>
          <w:sz w:val="18"/>
          <w:szCs w:val="18"/>
        </w:rPr>
        <w:t>Copia de la Escritura pública en la que se otorga el poder con facultades para llevar a cabo actos de administración a favor del representante legal del Usuario final o Carta Poder Notarial; o</w:t>
      </w:r>
    </w:p>
    <w:p w14:paraId="33CFF30E" w14:textId="77777777" w:rsidR="00D12DD2" w:rsidRPr="00E17AE5" w:rsidRDefault="00D12DD2" w:rsidP="00374FB5">
      <w:pPr>
        <w:numPr>
          <w:ilvl w:val="0"/>
          <w:numId w:val="29"/>
        </w:numPr>
        <w:spacing w:line="360" w:lineRule="auto"/>
        <w:jc w:val="both"/>
        <w:rPr>
          <w:rFonts w:cs="Arial"/>
          <w:sz w:val="18"/>
          <w:szCs w:val="18"/>
        </w:rPr>
      </w:pPr>
      <w:r w:rsidRPr="0075785A">
        <w:rPr>
          <w:rFonts w:cs="Arial"/>
          <w:sz w:val="18"/>
          <w:szCs w:val="18"/>
        </w:rPr>
        <w:t>Copia del Acta Constitutiva;</w:t>
      </w:r>
    </w:p>
    <w:p w14:paraId="33CFF30F" w14:textId="77777777" w:rsidR="00D12DD2" w:rsidRPr="00E17AE5" w:rsidRDefault="00D12DD2" w:rsidP="00374FB5">
      <w:pPr>
        <w:numPr>
          <w:ilvl w:val="0"/>
          <w:numId w:val="29"/>
        </w:numPr>
        <w:spacing w:line="360" w:lineRule="auto"/>
        <w:jc w:val="both"/>
        <w:rPr>
          <w:rFonts w:cs="Arial"/>
          <w:sz w:val="18"/>
          <w:szCs w:val="18"/>
        </w:rPr>
      </w:pPr>
      <w:r w:rsidRPr="0075785A">
        <w:rPr>
          <w:rFonts w:cs="Arial"/>
          <w:sz w:val="18"/>
          <w:szCs w:val="18"/>
        </w:rPr>
        <w:t>Copia de la Identificación oficial del Representante Legal;</w:t>
      </w:r>
    </w:p>
    <w:p w14:paraId="33CFF310" w14:textId="77777777" w:rsidR="00D12DD2" w:rsidRPr="00E17AE5" w:rsidRDefault="00D12DD2" w:rsidP="00532914">
      <w:pPr>
        <w:pStyle w:val="Textonotapie"/>
        <w:rPr>
          <w:rFonts w:cs="Arial"/>
          <w:sz w:val="18"/>
          <w:szCs w:val="18"/>
          <w:lang w:val="es-MX"/>
        </w:rPr>
      </w:pPr>
    </w:p>
  </w:footnote>
  <w:footnote w:id="6">
    <w:p w14:paraId="33CFF311" w14:textId="77777777" w:rsidR="00D12DD2" w:rsidRPr="00E17AE5" w:rsidRDefault="00D12DD2">
      <w:pPr>
        <w:pStyle w:val="Textonotapie"/>
        <w:rPr>
          <w:rFonts w:cs="Arial"/>
          <w:sz w:val="18"/>
          <w:szCs w:val="18"/>
        </w:rPr>
      </w:pPr>
      <w:r w:rsidRPr="0075785A">
        <w:rPr>
          <w:rStyle w:val="Refdenotaalpie"/>
          <w:rFonts w:cs="Arial"/>
          <w:sz w:val="18"/>
          <w:szCs w:val="18"/>
        </w:rPr>
        <w:footnoteRef/>
      </w:r>
      <w:r w:rsidRPr="0075785A">
        <w:rPr>
          <w:rFonts w:cs="Arial"/>
          <w:sz w:val="18"/>
          <w:szCs w:val="18"/>
        </w:rPr>
        <w:t xml:space="preserve"> </w:t>
      </w:r>
      <w:r w:rsidRPr="0075785A">
        <w:rPr>
          <w:rFonts w:cs="Arial"/>
          <w:sz w:val="18"/>
          <w:szCs w:val="18"/>
          <w:lang w:val="es-ES"/>
        </w:rPr>
        <w:t>Cuando no sea factible realizar la prueba remota se utilizará el valor teórico de distancia obtenido en la construcción de red.</w:t>
      </w:r>
    </w:p>
  </w:footnote>
  <w:footnote w:id="7">
    <w:p w14:paraId="33CFF312" w14:textId="77777777" w:rsidR="00D12DD2" w:rsidRPr="00E17AE5" w:rsidRDefault="00D12DD2">
      <w:pPr>
        <w:pStyle w:val="Textonotapie"/>
        <w:rPr>
          <w:rFonts w:cs="Arial"/>
          <w:sz w:val="18"/>
          <w:szCs w:val="18"/>
        </w:rPr>
      </w:pPr>
      <w:r w:rsidRPr="0075785A">
        <w:rPr>
          <w:rStyle w:val="Refdenotaalpie"/>
          <w:rFonts w:cs="Arial"/>
          <w:sz w:val="18"/>
          <w:szCs w:val="18"/>
        </w:rPr>
        <w:footnoteRef/>
      </w:r>
      <w:r w:rsidRPr="0075785A">
        <w:rPr>
          <w:rFonts w:cs="Arial"/>
          <w:sz w:val="18"/>
          <w:szCs w:val="18"/>
        </w:rPr>
        <w:t xml:space="preserve"> Previa firma del acuerdo de confidencialidad, para las bases Tipo B firma del convenio de Desagregación.</w:t>
      </w:r>
    </w:p>
  </w:footnote>
  <w:footnote w:id="8">
    <w:p w14:paraId="33CFF313" w14:textId="78E7B65D" w:rsidR="00D12DD2" w:rsidRPr="00E17AE5" w:rsidRDefault="00D12DD2">
      <w:pPr>
        <w:pStyle w:val="Textonotapie"/>
        <w:jc w:val="both"/>
        <w:rPr>
          <w:rFonts w:cs="Arial"/>
          <w:sz w:val="18"/>
          <w:szCs w:val="18"/>
        </w:rPr>
      </w:pPr>
      <w:r w:rsidRPr="0075785A">
        <w:rPr>
          <w:rStyle w:val="Refdenotaalpie"/>
          <w:rFonts w:cs="Arial"/>
          <w:sz w:val="18"/>
          <w:szCs w:val="18"/>
        </w:rPr>
        <w:footnoteRef/>
      </w:r>
      <w:r w:rsidRPr="0075785A">
        <w:rPr>
          <w:rFonts w:cs="Arial"/>
          <w:sz w:val="18"/>
          <w:szCs w:val="18"/>
        </w:rPr>
        <w:t xml:space="preserve"> </w:t>
      </w:r>
      <w:r w:rsidRPr="0075785A">
        <w:rPr>
          <w:rFonts w:cs="Arial"/>
          <w:sz w:val="18"/>
          <w:szCs w:val="18"/>
          <w:lang w:val="es-MX"/>
        </w:rPr>
        <w:t>De acuerdo al Plan Técnico Fundamental de Numeración</w:t>
      </w:r>
      <w:r>
        <w:rPr>
          <w:rFonts w:cs="Arial"/>
          <w:sz w:val="18"/>
          <w:szCs w:val="18"/>
          <w:lang w:val="es-MX"/>
        </w:rPr>
        <w:t>, e</w:t>
      </w:r>
      <w:r w:rsidRPr="002F0E44">
        <w:rPr>
          <w:rFonts w:cs="Arial"/>
          <w:sz w:val="18"/>
          <w:szCs w:val="18"/>
          <w:lang w:val="es-MX"/>
        </w:rPr>
        <w:t xml:space="preserve">l CS que desee aportar sus propias locuciones, podrá hacerlo siempre que no suponga un coste adicional para </w:t>
      </w:r>
      <w:r>
        <w:rPr>
          <w:rFonts w:cs="Arial"/>
          <w:sz w:val="18"/>
          <w:szCs w:val="18"/>
          <w:lang w:val="es-MX"/>
        </w:rPr>
        <w:t>Telnor</w:t>
      </w:r>
      <w:r w:rsidRPr="002F0E44">
        <w:rPr>
          <w:rFonts w:cs="Arial"/>
          <w:sz w:val="18"/>
          <w:szCs w:val="18"/>
          <w:lang w:val="es-MX"/>
        </w:rPr>
        <w:t xml:space="preserve"> y estos se hagan a su cargo bajo el procedimiento de trabajo especial.</w:t>
      </w:r>
    </w:p>
  </w:footnote>
  <w:footnote w:id="9">
    <w:p w14:paraId="33CFF314" w14:textId="6C4BF9AE" w:rsidR="00D12DD2" w:rsidRPr="00E17AE5" w:rsidRDefault="00D12DD2">
      <w:pPr>
        <w:pStyle w:val="Textonotapie"/>
        <w:rPr>
          <w:rFonts w:cs="Arial"/>
          <w:sz w:val="18"/>
          <w:szCs w:val="18"/>
          <w:lang w:val="es-MX"/>
        </w:rPr>
      </w:pPr>
      <w:r w:rsidRPr="0075785A">
        <w:rPr>
          <w:rStyle w:val="Refdenotaalpie"/>
          <w:rFonts w:cs="Arial"/>
          <w:sz w:val="18"/>
          <w:szCs w:val="18"/>
        </w:rPr>
        <w:footnoteRef/>
      </w:r>
      <w:r w:rsidRPr="0075785A">
        <w:rPr>
          <w:rFonts w:cs="Arial"/>
          <w:sz w:val="18"/>
          <w:szCs w:val="18"/>
        </w:rPr>
        <w:t xml:space="preserve"> </w:t>
      </w:r>
      <w:r w:rsidRPr="0075785A">
        <w:rPr>
          <w:rFonts w:cs="Arial"/>
          <w:sz w:val="18"/>
          <w:szCs w:val="18"/>
          <w:lang w:val="es-MX"/>
        </w:rPr>
        <w:t xml:space="preserve">Es decir, sin que el cliente escuche referencia alguna a </w:t>
      </w:r>
      <w:r>
        <w:rPr>
          <w:rFonts w:cs="Arial"/>
          <w:sz w:val="18"/>
          <w:szCs w:val="18"/>
          <w:lang w:val="es-MX"/>
        </w:rPr>
        <w:t>Telnor</w:t>
      </w:r>
      <w:r w:rsidRPr="0075785A">
        <w:rPr>
          <w:rFonts w:cs="Arial"/>
          <w:sz w:val="18"/>
          <w:szCs w:val="18"/>
          <w:lang w:val="es-MX"/>
        </w:rPr>
        <w:t>, sus servicios o cualquier otra que implique promoción de la marca o servicios que este ofrezca.</w:t>
      </w:r>
    </w:p>
  </w:footnote>
  <w:footnote w:id="10">
    <w:p w14:paraId="33CFF315" w14:textId="77777777" w:rsidR="00D12DD2" w:rsidRPr="00E17AE5" w:rsidRDefault="00D12DD2">
      <w:pPr>
        <w:spacing w:line="360" w:lineRule="auto"/>
        <w:contextualSpacing/>
        <w:jc w:val="both"/>
        <w:rPr>
          <w:rFonts w:cs="Arial"/>
          <w:sz w:val="18"/>
          <w:szCs w:val="18"/>
          <w:lang w:val="es-MX"/>
        </w:rPr>
      </w:pPr>
      <w:r w:rsidRPr="0075785A">
        <w:rPr>
          <w:rStyle w:val="Refdenotaalpie"/>
          <w:rFonts w:cs="Arial"/>
          <w:sz w:val="18"/>
          <w:szCs w:val="18"/>
        </w:rPr>
        <w:footnoteRef/>
      </w:r>
      <w:r w:rsidRPr="0075785A">
        <w:rPr>
          <w:rFonts w:cs="Arial"/>
          <w:sz w:val="18"/>
          <w:szCs w:val="18"/>
        </w:rPr>
        <w:t xml:space="preserve"> Requiere</w:t>
      </w:r>
      <w:r w:rsidRPr="0075785A">
        <w:rPr>
          <w:rFonts w:cs="Arial"/>
          <w:sz w:val="18"/>
          <w:szCs w:val="18"/>
          <w:lang w:val="es-MX"/>
        </w:rPr>
        <w:t xml:space="preserve"> el uso de un aparato telefónico con </w:t>
      </w:r>
      <w:r w:rsidRPr="0075785A">
        <w:rPr>
          <w:rFonts w:cs="Arial"/>
          <w:i/>
          <w:sz w:val="18"/>
          <w:szCs w:val="18"/>
          <w:lang w:val="es-MX"/>
        </w:rPr>
        <w:t>display</w:t>
      </w:r>
      <w:r w:rsidRPr="0075785A">
        <w:rPr>
          <w:rFonts w:cs="Arial"/>
          <w:sz w:val="18"/>
          <w:szCs w:val="18"/>
          <w:lang w:val="es-MX"/>
        </w:rPr>
        <w:t>.</w:t>
      </w:r>
    </w:p>
  </w:footnote>
  <w:footnote w:id="11">
    <w:p w14:paraId="33CFF316" w14:textId="39B677A1" w:rsidR="00D12DD2" w:rsidRPr="00E17AE5" w:rsidRDefault="00D12DD2">
      <w:pPr>
        <w:pStyle w:val="Textonotapie"/>
        <w:jc w:val="both"/>
        <w:rPr>
          <w:rFonts w:cs="Arial"/>
          <w:sz w:val="18"/>
          <w:szCs w:val="18"/>
        </w:rPr>
      </w:pPr>
      <w:r w:rsidRPr="0075785A">
        <w:rPr>
          <w:rStyle w:val="Refdenotaalpie"/>
          <w:rFonts w:cs="Arial"/>
          <w:sz w:val="18"/>
          <w:szCs w:val="18"/>
        </w:rPr>
        <w:footnoteRef/>
      </w:r>
      <w:r w:rsidRPr="0075785A">
        <w:rPr>
          <w:rFonts w:cs="Arial"/>
          <w:sz w:val="18"/>
          <w:szCs w:val="18"/>
        </w:rPr>
        <w:t xml:space="preserve"> El CS podrá solicitar para usuarios comerciales la asignación de una IP fija, en las mismas condiciones en que </w:t>
      </w:r>
      <w:r>
        <w:rPr>
          <w:rFonts w:cs="Arial"/>
          <w:sz w:val="18"/>
          <w:szCs w:val="18"/>
        </w:rPr>
        <w:t>Telnor</w:t>
      </w:r>
      <w:r w:rsidRPr="0075785A">
        <w:rPr>
          <w:rFonts w:cs="Arial"/>
          <w:sz w:val="18"/>
          <w:szCs w:val="18"/>
        </w:rPr>
        <w:t xml:space="preserve"> la provee para sus usuarios.</w:t>
      </w:r>
    </w:p>
  </w:footnote>
  <w:footnote w:id="12">
    <w:p w14:paraId="33CFF317" w14:textId="2818393A" w:rsidR="00D12DD2" w:rsidRPr="00E17AE5" w:rsidRDefault="00D12DD2">
      <w:pPr>
        <w:pStyle w:val="Textonotapie"/>
        <w:rPr>
          <w:rFonts w:cs="Arial"/>
          <w:sz w:val="18"/>
          <w:szCs w:val="18"/>
          <w:lang w:val="es-MX"/>
        </w:rPr>
      </w:pPr>
      <w:r w:rsidRPr="0075785A">
        <w:rPr>
          <w:rStyle w:val="Refdenotaalpie"/>
          <w:rFonts w:cs="Arial"/>
          <w:sz w:val="18"/>
          <w:szCs w:val="18"/>
        </w:rPr>
        <w:footnoteRef/>
      </w:r>
      <w:r w:rsidRPr="0075785A">
        <w:rPr>
          <w:rFonts w:cs="Arial"/>
          <w:sz w:val="18"/>
          <w:szCs w:val="18"/>
        </w:rPr>
        <w:t xml:space="preserve"> </w:t>
      </w:r>
      <w:r w:rsidRPr="00CA0700">
        <w:rPr>
          <w:rFonts w:cs="Arial"/>
          <w:sz w:val="18"/>
          <w:szCs w:val="18"/>
        </w:rPr>
        <w:t xml:space="preserve">Si el CS lo solicita, </w:t>
      </w:r>
      <w:r>
        <w:rPr>
          <w:rFonts w:cs="Arial"/>
          <w:sz w:val="18"/>
          <w:szCs w:val="18"/>
        </w:rPr>
        <w:t>Telnor</w:t>
      </w:r>
      <w:r w:rsidRPr="00CA0700">
        <w:rPr>
          <w:rFonts w:cs="Arial"/>
          <w:sz w:val="18"/>
          <w:szCs w:val="18"/>
        </w:rPr>
        <w:t xml:space="preserve"> proporcionará las modalidades del Protocolo de Internet en sus versiones 4 y 6 (IPv4, IPv6)</w:t>
      </w:r>
      <w:r>
        <w:rPr>
          <w:rFonts w:cs="Arial"/>
          <w:sz w:val="18"/>
          <w:szCs w:val="18"/>
        </w:rPr>
        <w:t xml:space="preserve"> para los servicios SRI y SRP.</w:t>
      </w:r>
    </w:p>
  </w:footnote>
  <w:footnote w:id="13">
    <w:p w14:paraId="56DED23D" w14:textId="2065C8F3" w:rsidR="00D12DD2" w:rsidRPr="002D1A0A" w:rsidRDefault="00D12DD2">
      <w:pPr>
        <w:pStyle w:val="Textonotapie"/>
        <w:rPr>
          <w:lang w:val="es-MX"/>
        </w:rPr>
      </w:pPr>
      <w:r>
        <w:rPr>
          <w:rStyle w:val="Refdenotaalpie"/>
        </w:rPr>
        <w:footnoteRef/>
      </w:r>
      <w:r>
        <w:t xml:space="preserve"> </w:t>
      </w:r>
      <w:r w:rsidRPr="002645F6">
        <w:rPr>
          <w:rFonts w:ascii="Arial" w:hAnsi="Arial" w:cs="Arial"/>
          <w:sz w:val="16"/>
          <w:szCs w:val="16"/>
        </w:rPr>
        <w:t>Así como aplican las condiciones comerciales de la empresa de mensajería de que se trate</w:t>
      </w:r>
    </w:p>
  </w:footnote>
  <w:footnote w:id="14">
    <w:p w14:paraId="7626C511" w14:textId="44582276" w:rsidR="00D12DD2" w:rsidRPr="002D1A0A" w:rsidRDefault="00D12DD2">
      <w:pPr>
        <w:pStyle w:val="Textonotapie"/>
        <w:rPr>
          <w:lang w:val="es-MX"/>
        </w:rPr>
      </w:pPr>
      <w:r>
        <w:rPr>
          <w:rStyle w:val="Refdenotaalpie"/>
        </w:rPr>
        <w:footnoteRef/>
      </w:r>
      <w:r>
        <w:t xml:space="preserve"> </w:t>
      </w:r>
      <w:r w:rsidRPr="002645F6">
        <w:rPr>
          <w:rFonts w:ascii="Arial" w:hAnsi="Arial" w:cs="Arial"/>
          <w:sz w:val="16"/>
          <w:szCs w:val="16"/>
        </w:rPr>
        <w:t xml:space="preserve">Si el módem será recogido en Tienda </w:t>
      </w:r>
      <w:r>
        <w:rPr>
          <w:rFonts w:ascii="Arial" w:hAnsi="Arial" w:cs="Arial"/>
          <w:sz w:val="16"/>
          <w:szCs w:val="16"/>
        </w:rPr>
        <w:t>Telnor</w:t>
      </w:r>
      <w:r w:rsidRPr="002645F6">
        <w:rPr>
          <w:rFonts w:ascii="Arial" w:hAnsi="Arial" w:cs="Arial"/>
          <w:sz w:val="16"/>
          <w:szCs w:val="16"/>
        </w:rPr>
        <w:t>, será necesario que el usuario al momento de recoger el módem proporcione el folio de la orden de servicio.</w:t>
      </w:r>
    </w:p>
  </w:footnote>
  <w:footnote w:id="15">
    <w:p w14:paraId="33CFF31A" w14:textId="042EF225" w:rsidR="00D12DD2" w:rsidRPr="00E17AE5" w:rsidRDefault="00D12DD2" w:rsidP="007D1FEB">
      <w:pPr>
        <w:pStyle w:val="Textonotapie"/>
        <w:jc w:val="both"/>
        <w:rPr>
          <w:rFonts w:cs="Arial"/>
          <w:sz w:val="18"/>
          <w:szCs w:val="18"/>
          <w:lang w:val="es-MX"/>
        </w:rPr>
      </w:pPr>
      <w:r w:rsidRPr="0075785A">
        <w:rPr>
          <w:rStyle w:val="Refdenotaalpie"/>
          <w:rFonts w:cs="Arial"/>
          <w:sz w:val="18"/>
          <w:szCs w:val="18"/>
        </w:rPr>
        <w:footnoteRef/>
      </w:r>
      <w:r w:rsidRPr="0075785A">
        <w:rPr>
          <w:rFonts w:cs="Arial"/>
          <w:sz w:val="18"/>
          <w:szCs w:val="18"/>
        </w:rPr>
        <w:t xml:space="preserve"> </w:t>
      </w:r>
      <w:r w:rsidRPr="0075785A">
        <w:rPr>
          <w:rFonts w:cs="Arial"/>
          <w:sz w:val="18"/>
          <w:szCs w:val="18"/>
          <w:lang w:val="es-MX"/>
        </w:rPr>
        <w:t xml:space="preserve">En el caso de que un grupo de CS desee adquirir el lote mínimo deberán designar un responsable encargado de concertar con </w:t>
      </w:r>
      <w:r>
        <w:rPr>
          <w:rFonts w:cs="Arial"/>
          <w:sz w:val="18"/>
          <w:szCs w:val="18"/>
          <w:lang w:val="es-MX"/>
        </w:rPr>
        <w:t>Telnor</w:t>
      </w:r>
      <w:r w:rsidRPr="0075785A">
        <w:rPr>
          <w:rFonts w:cs="Arial"/>
          <w:sz w:val="18"/>
          <w:szCs w:val="18"/>
          <w:lang w:val="es-MX"/>
        </w:rPr>
        <w:t xml:space="preserve"> la adquisición del lote mínimo así como los puntos de distribución donde recogerá o recibirá los Módem y las ONTs. </w:t>
      </w:r>
    </w:p>
  </w:footnote>
  <w:footnote w:id="16">
    <w:p w14:paraId="33CFF31B" w14:textId="77777777" w:rsidR="00D12DD2" w:rsidRPr="00E17AE5" w:rsidRDefault="00D12DD2" w:rsidP="0074367B">
      <w:pPr>
        <w:pStyle w:val="Textonotapie"/>
        <w:rPr>
          <w:rFonts w:cs="Arial"/>
          <w:sz w:val="18"/>
          <w:szCs w:val="18"/>
        </w:rPr>
      </w:pPr>
      <w:r w:rsidRPr="0075785A">
        <w:rPr>
          <w:rStyle w:val="Refdenotaalpie"/>
          <w:rFonts w:cs="Arial"/>
          <w:sz w:val="18"/>
          <w:szCs w:val="18"/>
        </w:rPr>
        <w:footnoteRef/>
      </w:r>
      <w:r w:rsidRPr="0075785A">
        <w:rPr>
          <w:rFonts w:cs="Arial"/>
          <w:sz w:val="18"/>
          <w:szCs w:val="18"/>
        </w:rPr>
        <w:t xml:space="preserve"> Dependiendo del proveedor y la cantidad solicitada, este tiempo mínimo puede variar.</w:t>
      </w:r>
    </w:p>
  </w:footnote>
  <w:footnote w:id="17">
    <w:p w14:paraId="33CFF31D" w14:textId="77777777" w:rsidR="00D12DD2" w:rsidRPr="002D1A0A" w:rsidRDefault="00D12DD2">
      <w:pPr>
        <w:pStyle w:val="Textonotapie"/>
        <w:rPr>
          <w:sz w:val="18"/>
          <w:szCs w:val="18"/>
        </w:rPr>
      </w:pPr>
      <w:r w:rsidRPr="002D1A0A">
        <w:rPr>
          <w:rStyle w:val="Refdenotaalpie"/>
          <w:sz w:val="18"/>
          <w:szCs w:val="18"/>
          <w:vertAlign w:val="baseline"/>
        </w:rPr>
        <w:footnoteRef/>
      </w:r>
      <w:r w:rsidRPr="002D1A0A">
        <w:rPr>
          <w:sz w:val="18"/>
          <w:szCs w:val="18"/>
        </w:rPr>
        <w:t xml:space="preserve"> El proceso deberá reflejar los mismos parámetros e indicadores de calidad con los que se miden los servicios, buscando hacer una correspondencia con las mediciones y estadísticas.</w:t>
      </w:r>
    </w:p>
  </w:footnote>
  <w:footnote w:id="18">
    <w:p w14:paraId="33CFF31E" w14:textId="77777777" w:rsidR="00D12DD2" w:rsidRPr="002D1A0A" w:rsidRDefault="00D12DD2">
      <w:pPr>
        <w:pStyle w:val="Textonotapie"/>
        <w:rPr>
          <w:sz w:val="18"/>
          <w:szCs w:val="18"/>
        </w:rPr>
      </w:pPr>
      <w:r w:rsidRPr="002D1A0A">
        <w:rPr>
          <w:rStyle w:val="Refdenotaalpie"/>
          <w:sz w:val="18"/>
          <w:szCs w:val="18"/>
          <w:vertAlign w:val="baseline"/>
        </w:rPr>
        <w:footnoteRef/>
      </w:r>
      <w:r w:rsidRPr="002D1A0A">
        <w:rPr>
          <w:sz w:val="18"/>
          <w:szCs w:val="18"/>
        </w:rPr>
        <w:t xml:space="preserve"> Las pruebas remotas podrán ser solicitadas a petición del CS, teniendo en consideración que las mediciones de pruebas de entrega remotas solo son factibles cuando existen las condiciones técnico-operativas necesarias para poder llevarlas a cabo.</w:t>
      </w:r>
    </w:p>
  </w:footnote>
  <w:footnote w:id="19">
    <w:p w14:paraId="33CFF31F" w14:textId="180C30CA" w:rsidR="00D12DD2" w:rsidRPr="002645F6" w:rsidRDefault="00D12DD2" w:rsidP="00EE1F87">
      <w:pPr>
        <w:contextualSpacing/>
        <w:jc w:val="both"/>
        <w:rPr>
          <w:rFonts w:ascii="Arial" w:hAnsi="Arial" w:cs="Arial"/>
          <w:sz w:val="16"/>
          <w:szCs w:val="16"/>
        </w:rPr>
      </w:pPr>
      <w:r w:rsidRPr="00F07D23">
        <w:rPr>
          <w:rStyle w:val="Refdenotaalpie"/>
          <w:rFonts w:ascii="Arial" w:hAnsi="Arial" w:cs="Arial"/>
          <w:sz w:val="20"/>
          <w:szCs w:val="20"/>
        </w:rPr>
        <w:footnoteRef/>
      </w:r>
      <w:r w:rsidRPr="002645F6">
        <w:rPr>
          <w:rFonts w:ascii="Arial" w:hAnsi="Arial" w:cs="Arial"/>
          <w:sz w:val="16"/>
          <w:szCs w:val="16"/>
        </w:rPr>
        <w:t xml:space="preserve"> Si </w:t>
      </w:r>
      <w:r>
        <w:rPr>
          <w:rFonts w:ascii="Arial" w:hAnsi="Arial" w:cs="Arial"/>
          <w:sz w:val="16"/>
          <w:szCs w:val="16"/>
        </w:rPr>
        <w:t>TELNOR</w:t>
      </w:r>
      <w:r w:rsidRPr="002645F6">
        <w:rPr>
          <w:rFonts w:ascii="Arial" w:hAnsi="Arial" w:cs="Arial"/>
          <w:sz w:val="16"/>
          <w:szCs w:val="16"/>
        </w:rPr>
        <w:t xml:space="preserve"> comercializara otro tipo de calidades diferentes deberá incorporarla en la Oferta de Referencia y ponerla a disposición de los CS</w:t>
      </w:r>
      <w:r>
        <w:rPr>
          <w:rFonts w:ascii="Arial" w:hAnsi="Arial" w:cs="Arial"/>
          <w:sz w:val="16"/>
          <w:szCs w:val="16"/>
        </w:rPr>
        <w:t xml:space="preserve"> </w:t>
      </w:r>
      <w:r w:rsidRPr="00A45E02">
        <w:rPr>
          <w:rFonts w:ascii="Arial" w:hAnsi="Arial" w:cs="Arial"/>
          <w:sz w:val="16"/>
          <w:szCs w:val="16"/>
        </w:rPr>
        <w:t>como mínimo con una antelación de seis meses a su comercialización.</w:t>
      </w:r>
    </w:p>
  </w:footnote>
  <w:footnote w:id="20">
    <w:p w14:paraId="33CFF320" w14:textId="26B86377" w:rsidR="00D12DD2" w:rsidRPr="002645F6" w:rsidRDefault="00D12DD2" w:rsidP="00EE1F87">
      <w:pPr>
        <w:pStyle w:val="Textonotapie"/>
        <w:jc w:val="both"/>
        <w:rPr>
          <w:rFonts w:ascii="Arial" w:hAnsi="Arial" w:cs="Arial"/>
          <w:sz w:val="16"/>
          <w:szCs w:val="16"/>
        </w:rPr>
      </w:pPr>
      <w:r w:rsidRPr="00F07D23">
        <w:rPr>
          <w:rStyle w:val="Refdenotaalpie"/>
          <w:rFonts w:ascii="Arial" w:hAnsi="Arial" w:cs="Arial"/>
          <w:sz w:val="20"/>
          <w:szCs w:val="20"/>
        </w:rPr>
        <w:footnoteRef/>
      </w:r>
      <w:r w:rsidRPr="002645F6">
        <w:rPr>
          <w:rStyle w:val="Refdenotaalpie"/>
          <w:rFonts w:ascii="Arial" w:hAnsi="Arial" w:cs="Arial"/>
          <w:sz w:val="16"/>
          <w:szCs w:val="16"/>
        </w:rPr>
        <w:t xml:space="preserve"> </w:t>
      </w:r>
      <w:r w:rsidRPr="002645F6">
        <w:rPr>
          <w:rFonts w:ascii="Arial" w:hAnsi="Arial" w:cs="Arial"/>
          <w:sz w:val="16"/>
          <w:szCs w:val="16"/>
        </w:rPr>
        <w:t xml:space="preserve">El servicio de tráfico Multicast se proporcionará cuando lo soporte la Red de </w:t>
      </w:r>
      <w:r>
        <w:rPr>
          <w:rFonts w:ascii="Arial" w:hAnsi="Arial" w:cs="Arial"/>
          <w:sz w:val="16"/>
          <w:szCs w:val="16"/>
        </w:rPr>
        <w:t>Telnor</w:t>
      </w:r>
      <w:r w:rsidRPr="002645F6">
        <w:rPr>
          <w:rFonts w:ascii="Arial" w:hAnsi="Arial" w:cs="Arial"/>
          <w:sz w:val="16"/>
          <w:szCs w:val="16"/>
        </w:rPr>
        <w:t xml:space="preserve"> y ofrezca servicios que utilicen esta funcionalidad o cuando el o los CS que lo requiera(n) asuma (n) la totalidad de los costos incurridos o asociados a las adecuaciones en la red para la habilitación del mismo, a partir de lo cual dicho servicio será puesto a disposición del resto de los Concesionarios.</w:t>
      </w:r>
    </w:p>
  </w:footnote>
  <w:footnote w:id="21">
    <w:p w14:paraId="33CFF322" w14:textId="0ACC9AE9" w:rsidR="00D12DD2" w:rsidRPr="00E17AE5" w:rsidRDefault="00D12DD2" w:rsidP="00EE1F87">
      <w:pPr>
        <w:pStyle w:val="Textonotapie"/>
        <w:rPr>
          <w:rFonts w:cs="Arial"/>
          <w:sz w:val="18"/>
          <w:szCs w:val="18"/>
        </w:rPr>
      </w:pPr>
      <w:r w:rsidRPr="00F07D23">
        <w:rPr>
          <w:rFonts w:cs="Arial"/>
          <w:sz w:val="18"/>
          <w:szCs w:val="18"/>
        </w:rPr>
        <w:footnoteRef/>
      </w:r>
      <w:r w:rsidRPr="00F07D23">
        <w:rPr>
          <w:rFonts w:cs="Arial"/>
          <w:sz w:val="18"/>
          <w:szCs w:val="18"/>
        </w:rPr>
        <w:t xml:space="preserve"> Para ello debe existir coordinación entre el CS y </w:t>
      </w:r>
      <w:r>
        <w:rPr>
          <w:rFonts w:cs="Arial"/>
          <w:sz w:val="18"/>
          <w:szCs w:val="18"/>
        </w:rPr>
        <w:t>Telnor</w:t>
      </w:r>
      <w:r w:rsidRPr="00F07D23">
        <w:rPr>
          <w:rFonts w:cs="Arial"/>
          <w:sz w:val="18"/>
          <w:szCs w:val="18"/>
        </w:rPr>
        <w:t xml:space="preserve"> para la desagregación efectiva, puesto que ambos serán responsables de cumplir con la portabilidad de</w:t>
      </w:r>
      <w:r>
        <w:rPr>
          <w:rFonts w:cs="Arial"/>
          <w:sz w:val="18"/>
          <w:szCs w:val="18"/>
        </w:rPr>
        <w:t>l número telefónico.</w:t>
      </w:r>
    </w:p>
  </w:footnote>
  <w:footnote w:id="22">
    <w:p w14:paraId="33CFF323" w14:textId="345A7101" w:rsidR="00D12DD2" w:rsidRPr="00E17AE5" w:rsidRDefault="00D12DD2">
      <w:pPr>
        <w:pStyle w:val="Textonotapie"/>
        <w:jc w:val="both"/>
        <w:rPr>
          <w:del w:id="402" w:author="Luis Raul Rey Jimenez" w:date="2016-11-24T01:35:00Z"/>
          <w:rFonts w:cs="Arial"/>
          <w:sz w:val="18"/>
          <w:szCs w:val="18"/>
        </w:rPr>
      </w:pPr>
    </w:p>
  </w:footnote>
  <w:footnote w:id="23">
    <w:p w14:paraId="33CFF324" w14:textId="0BDE79D5" w:rsidR="00D12DD2" w:rsidRPr="00E17AE5" w:rsidRDefault="00D12DD2" w:rsidP="00144592">
      <w:pPr>
        <w:pStyle w:val="Textonotapie"/>
        <w:rPr>
          <w:del w:id="403" w:author="Luis Raul Rey Jimenez" w:date="2016-11-24T01:35:00Z"/>
          <w:rFonts w:cs="Arial"/>
          <w:sz w:val="18"/>
          <w:szCs w:val="18"/>
        </w:rPr>
      </w:pPr>
    </w:p>
  </w:footnote>
  <w:footnote w:id="24">
    <w:p w14:paraId="33CFF325" w14:textId="47813F0D" w:rsidR="00D12DD2" w:rsidRPr="00E17AE5" w:rsidRDefault="00D12DD2" w:rsidP="003F0051">
      <w:pPr>
        <w:pStyle w:val="Textonotapie"/>
        <w:jc w:val="both"/>
        <w:rPr>
          <w:del w:id="404" w:author="Luis Raul Rey Jimenez" w:date="2016-11-24T01:35:00Z"/>
          <w:rFonts w:cs="Arial"/>
          <w:sz w:val="18"/>
          <w:szCs w:val="18"/>
        </w:rPr>
      </w:pPr>
    </w:p>
  </w:footnote>
  <w:footnote w:id="25">
    <w:p w14:paraId="33CFF326" w14:textId="665F857A" w:rsidR="00D12DD2" w:rsidRPr="00E17AE5" w:rsidRDefault="00D12DD2" w:rsidP="003A29EB">
      <w:pPr>
        <w:pStyle w:val="Textonotapie"/>
        <w:jc w:val="both"/>
        <w:rPr>
          <w:rFonts w:cs="Arial"/>
          <w:sz w:val="18"/>
          <w:szCs w:val="18"/>
          <w:lang w:val="es-MX"/>
        </w:rPr>
      </w:pPr>
      <w:r w:rsidRPr="0075785A">
        <w:rPr>
          <w:rStyle w:val="Refdenotaalpie"/>
          <w:rFonts w:cs="Arial"/>
          <w:sz w:val="18"/>
          <w:szCs w:val="18"/>
        </w:rPr>
        <w:footnoteRef/>
      </w:r>
      <w:r w:rsidRPr="0075785A">
        <w:rPr>
          <w:rFonts w:cs="Arial"/>
          <w:sz w:val="18"/>
          <w:szCs w:val="18"/>
        </w:rPr>
        <w:t xml:space="preserve"> </w:t>
      </w:r>
      <w:r w:rsidRPr="0075785A">
        <w:rPr>
          <w:rFonts w:cs="Arial"/>
          <w:sz w:val="18"/>
          <w:szCs w:val="18"/>
          <w:lang w:val="es-MX"/>
        </w:rPr>
        <w:t xml:space="preserve">En el caso de que un grupo de CS desee adquirir el lote mínimo deberán designar un responsable encargado de concertar con </w:t>
      </w:r>
      <w:r>
        <w:rPr>
          <w:rFonts w:cs="Arial"/>
          <w:sz w:val="18"/>
          <w:szCs w:val="18"/>
          <w:lang w:val="es-MX"/>
        </w:rPr>
        <w:t>Telnor</w:t>
      </w:r>
      <w:r w:rsidRPr="0075785A">
        <w:rPr>
          <w:rFonts w:cs="Arial"/>
          <w:sz w:val="18"/>
          <w:szCs w:val="18"/>
          <w:lang w:val="es-MX"/>
        </w:rPr>
        <w:t xml:space="preserve"> la adquisición del lote mínimo así como los puntos de distribución donde recogerá o recibirá los </w:t>
      </w:r>
      <w:r>
        <w:rPr>
          <w:rFonts w:cs="Arial"/>
          <w:sz w:val="18"/>
          <w:szCs w:val="18"/>
          <w:lang w:val="es-MX"/>
        </w:rPr>
        <w:t>m</w:t>
      </w:r>
      <w:r w:rsidRPr="0075785A">
        <w:rPr>
          <w:rFonts w:cs="Arial"/>
          <w:sz w:val="18"/>
          <w:szCs w:val="18"/>
          <w:lang w:val="es-MX"/>
        </w:rPr>
        <w:t xml:space="preserve">ódem y las ONTs. </w:t>
      </w:r>
    </w:p>
  </w:footnote>
  <w:footnote w:id="26">
    <w:p w14:paraId="33CFF327" w14:textId="77777777" w:rsidR="00D12DD2" w:rsidRPr="00E17AE5" w:rsidRDefault="00D12DD2" w:rsidP="00394A75">
      <w:pPr>
        <w:pStyle w:val="Textonotapie"/>
        <w:jc w:val="both"/>
        <w:rPr>
          <w:rFonts w:cs="Arial"/>
          <w:sz w:val="18"/>
          <w:szCs w:val="18"/>
          <w:lang w:val="es-MX"/>
        </w:rPr>
      </w:pPr>
      <w:r w:rsidRPr="0075785A">
        <w:rPr>
          <w:rStyle w:val="Refdenotaalpie"/>
          <w:rFonts w:cs="Arial"/>
          <w:sz w:val="18"/>
          <w:szCs w:val="18"/>
        </w:rPr>
        <w:footnoteRef/>
      </w:r>
      <w:r w:rsidRPr="0075785A">
        <w:rPr>
          <w:rFonts w:cs="Arial"/>
          <w:sz w:val="18"/>
          <w:szCs w:val="18"/>
        </w:rPr>
        <w:t xml:space="preserve"> </w:t>
      </w:r>
      <w:r w:rsidRPr="0075785A">
        <w:rPr>
          <w:rFonts w:cs="Arial"/>
          <w:sz w:val="18"/>
          <w:szCs w:val="18"/>
          <w:lang w:val="es-MX"/>
        </w:rPr>
        <w:t>El día de entrega no excederá los 10 días hábiles desde la validación de la solicitud.</w:t>
      </w:r>
    </w:p>
  </w:footnote>
  <w:footnote w:id="27">
    <w:p w14:paraId="33CFF328" w14:textId="77777777" w:rsidR="00D12DD2" w:rsidRPr="00E17AE5" w:rsidRDefault="00D12DD2" w:rsidP="00A06D94">
      <w:pPr>
        <w:pStyle w:val="Textonotapie"/>
        <w:rPr>
          <w:rFonts w:cs="Arial"/>
          <w:sz w:val="18"/>
          <w:szCs w:val="18"/>
          <w:lang w:val="es-MX"/>
        </w:rPr>
      </w:pPr>
      <w:r w:rsidRPr="0075785A">
        <w:rPr>
          <w:rStyle w:val="Refdenotaalpie"/>
          <w:rFonts w:cs="Arial"/>
          <w:sz w:val="18"/>
          <w:szCs w:val="18"/>
        </w:rPr>
        <w:footnoteRef/>
      </w:r>
      <w:r w:rsidRPr="0075785A">
        <w:rPr>
          <w:rFonts w:cs="Arial"/>
          <w:sz w:val="18"/>
          <w:szCs w:val="18"/>
          <w:lang w:val="es-MX"/>
        </w:rPr>
        <w:t xml:space="preserve"> Este plazo de prevención sólo se permitirá una vez.</w:t>
      </w:r>
    </w:p>
  </w:footnote>
  <w:footnote w:id="28">
    <w:p w14:paraId="33CFF329" w14:textId="7990994B" w:rsidR="00D12DD2" w:rsidRPr="00DB2143" w:rsidRDefault="00D12DD2" w:rsidP="00A94606">
      <w:pPr>
        <w:pStyle w:val="Textonotapie"/>
        <w:rPr>
          <w:lang w:val="es-MX"/>
        </w:rPr>
      </w:pPr>
      <w:r w:rsidRPr="00DB2143">
        <w:rPr>
          <w:vertAlign w:val="superscript"/>
        </w:rPr>
        <w:footnoteRef/>
      </w:r>
      <w:r w:rsidRPr="00DB2143">
        <w:t xml:space="preserve"> </w:t>
      </w:r>
      <w:r w:rsidRPr="00DB2143">
        <w:rPr>
          <w:rFonts w:ascii="ITC Avant Garde" w:hAnsi="ITC Avant Garde"/>
          <w:sz w:val="16"/>
          <w:szCs w:val="16"/>
          <w:lang w:val="es-MX"/>
        </w:rPr>
        <w:t xml:space="preserve">El tiempo que el CS tendrá para indicar la velocidad que será habilitada, no contabilizará para los plazos de entrega de </w:t>
      </w:r>
      <w:r>
        <w:rPr>
          <w:rFonts w:ascii="ITC Avant Garde" w:hAnsi="ITC Avant Garde"/>
          <w:sz w:val="16"/>
          <w:szCs w:val="16"/>
          <w:lang w:val="es-MX"/>
        </w:rPr>
        <w:t>Telnor</w:t>
      </w:r>
      <w:r w:rsidRPr="00DB2143">
        <w:rPr>
          <w:rFonts w:ascii="ITC Avant Garde" w:hAnsi="ITC Avant Garde"/>
          <w:sz w:val="16"/>
          <w:szCs w:val="16"/>
          <w:lang w:val="es-MX"/>
        </w:rPr>
        <w:t>.</w:t>
      </w:r>
    </w:p>
  </w:footnote>
  <w:footnote w:id="29">
    <w:p w14:paraId="33CFF32A" w14:textId="77777777" w:rsidR="00D12DD2" w:rsidRPr="00E17AE5" w:rsidRDefault="00D12DD2" w:rsidP="00FD1591">
      <w:pPr>
        <w:pStyle w:val="Textonotapie"/>
        <w:rPr>
          <w:rFonts w:cs="Arial"/>
          <w:sz w:val="18"/>
          <w:szCs w:val="18"/>
          <w:lang w:val="es-MX"/>
        </w:rPr>
      </w:pPr>
      <w:r w:rsidRPr="0075785A">
        <w:rPr>
          <w:rStyle w:val="Refdenotaalpie"/>
          <w:rFonts w:cs="Arial"/>
          <w:sz w:val="18"/>
          <w:szCs w:val="18"/>
        </w:rPr>
        <w:footnoteRef/>
      </w:r>
      <w:r w:rsidRPr="0075785A">
        <w:rPr>
          <w:rFonts w:cs="Arial"/>
          <w:sz w:val="18"/>
          <w:szCs w:val="18"/>
        </w:rPr>
        <w:t xml:space="preserve"> Figura con fines exclusivamente ilustrativos del funcionamiento del servicio.</w:t>
      </w:r>
    </w:p>
  </w:footnote>
  <w:footnote w:id="30">
    <w:p w14:paraId="33CFF32B" w14:textId="77777777" w:rsidR="00D12DD2" w:rsidRPr="002645F6" w:rsidRDefault="00D12DD2" w:rsidP="005B5734">
      <w:pPr>
        <w:pStyle w:val="Textonotapie"/>
        <w:jc w:val="both"/>
        <w:rPr>
          <w:rFonts w:ascii="Arial" w:hAnsi="Arial" w:cs="Arial"/>
          <w:sz w:val="16"/>
          <w:szCs w:val="16"/>
        </w:rPr>
      </w:pPr>
      <w:r w:rsidRPr="002645F6">
        <w:rPr>
          <w:rStyle w:val="Refdenotaalpie"/>
          <w:rFonts w:ascii="Arial" w:hAnsi="Arial" w:cs="Arial"/>
          <w:sz w:val="16"/>
          <w:szCs w:val="16"/>
        </w:rPr>
        <w:footnoteRef/>
      </w:r>
      <w:r w:rsidRPr="002645F6">
        <w:rPr>
          <w:rFonts w:ascii="Arial" w:hAnsi="Arial" w:cs="Arial"/>
          <w:sz w:val="16"/>
          <w:szCs w:val="16"/>
        </w:rPr>
        <w:t xml:space="preserve"> •Se podrá ingresar la solicitud del servicio Auxiliar de Cableado Multipar y SCyD, a partir de que el CS hubiera aceptado la cotización del servicio de Coubicación (por nueva habilitación o por adecuación), y la entrega del Servicio Auxiliar será en punta en el plazo que corresponda al servicio de Coubicación o posterior a la Coubicación dependiendo de en qué momento se haya solicitado el servicio Auxiliar y dependiendo de los tiempos de cada servicio, prevaleciendo el de mayor plazo o bien el solicitado al final.</w:t>
      </w:r>
    </w:p>
  </w:footnote>
  <w:footnote w:id="31">
    <w:p w14:paraId="33CFF32C" w14:textId="3B55DBBD" w:rsidR="00D12DD2" w:rsidRPr="002645F6" w:rsidRDefault="00D12DD2" w:rsidP="005B5734">
      <w:pPr>
        <w:pStyle w:val="Textonotapie"/>
        <w:rPr>
          <w:rFonts w:ascii="Arial" w:hAnsi="Arial" w:cs="Arial"/>
          <w:sz w:val="16"/>
          <w:szCs w:val="16"/>
        </w:rPr>
      </w:pPr>
      <w:r w:rsidRPr="002645F6">
        <w:rPr>
          <w:rStyle w:val="Refdenotaalpie"/>
          <w:rFonts w:ascii="Arial" w:hAnsi="Arial" w:cs="Arial"/>
          <w:sz w:val="16"/>
          <w:szCs w:val="16"/>
        </w:rPr>
        <w:footnoteRef/>
      </w:r>
      <w:r w:rsidRPr="002645F6">
        <w:rPr>
          <w:rFonts w:ascii="Arial" w:hAnsi="Arial" w:cs="Arial"/>
          <w:sz w:val="16"/>
          <w:szCs w:val="16"/>
        </w:rPr>
        <w:t xml:space="preserve"> El tiempo que el CS tendrá para indicar si acepta la cotización, no contabilizará para los plazos de entrega de </w:t>
      </w:r>
      <w:r>
        <w:rPr>
          <w:rFonts w:ascii="Arial" w:hAnsi="Arial" w:cs="Arial"/>
          <w:sz w:val="16"/>
          <w:szCs w:val="16"/>
        </w:rPr>
        <w:t>Telnor</w:t>
      </w:r>
      <w:r w:rsidRPr="002645F6">
        <w:rPr>
          <w:rFonts w:ascii="Arial" w:hAnsi="Arial" w:cs="Arial"/>
          <w:sz w:val="16"/>
          <w:szCs w:val="16"/>
        </w:rPr>
        <w:t>.</w:t>
      </w:r>
    </w:p>
  </w:footnote>
  <w:footnote w:id="32">
    <w:p w14:paraId="33CFF32D" w14:textId="77777777" w:rsidR="00D12DD2" w:rsidRPr="002645F6" w:rsidRDefault="00D12DD2" w:rsidP="005B5734">
      <w:pPr>
        <w:pStyle w:val="Textonotapie"/>
        <w:jc w:val="both"/>
        <w:rPr>
          <w:rFonts w:ascii="Arial" w:hAnsi="Arial" w:cs="Arial"/>
          <w:sz w:val="16"/>
          <w:szCs w:val="16"/>
        </w:rPr>
      </w:pPr>
      <w:r w:rsidRPr="002645F6">
        <w:rPr>
          <w:rStyle w:val="Refdenotaalpie"/>
          <w:rFonts w:ascii="Arial" w:hAnsi="Arial" w:cs="Arial"/>
          <w:sz w:val="16"/>
          <w:szCs w:val="16"/>
        </w:rPr>
        <w:footnoteRef/>
      </w:r>
      <w:r w:rsidRPr="002645F6">
        <w:rPr>
          <w:rFonts w:ascii="Arial" w:hAnsi="Arial" w:cs="Arial"/>
          <w:sz w:val="16"/>
          <w:szCs w:val="16"/>
        </w:rPr>
        <w:t xml:space="preserve"> Si el CS acudió a la realización de pruebas y éstas no fueron satisfactorias se realizarán las adecuaciones correspondientes hasta que el servicio esté habilitado conforme a las pruebas.</w:t>
      </w:r>
    </w:p>
  </w:footnote>
  <w:footnote w:id="33">
    <w:p w14:paraId="33CFF32E" w14:textId="77777777" w:rsidR="00D12DD2" w:rsidRPr="002645F6" w:rsidRDefault="00D12DD2" w:rsidP="005B5734">
      <w:pPr>
        <w:pStyle w:val="Textonotapie"/>
        <w:rPr>
          <w:rFonts w:ascii="Arial" w:hAnsi="Arial" w:cs="Arial"/>
          <w:sz w:val="16"/>
          <w:szCs w:val="16"/>
        </w:rPr>
      </w:pPr>
      <w:r w:rsidRPr="002645F6">
        <w:rPr>
          <w:rStyle w:val="Refdenotaalpie"/>
          <w:rFonts w:ascii="Arial" w:hAnsi="Arial" w:cs="Arial"/>
          <w:sz w:val="16"/>
          <w:szCs w:val="16"/>
        </w:rPr>
        <w:footnoteRef/>
      </w:r>
      <w:r w:rsidRPr="002645F6">
        <w:rPr>
          <w:rFonts w:ascii="Arial" w:hAnsi="Arial" w:cs="Arial"/>
          <w:sz w:val="16"/>
          <w:szCs w:val="16"/>
        </w:rPr>
        <w:t xml:space="preserve"> El procedimiento de Ampliación/Eliminación de NCAI por SCyD, aplica para el mismo nivel de agregación.</w:t>
      </w:r>
    </w:p>
  </w:footnote>
  <w:footnote w:id="34">
    <w:p w14:paraId="33CFF32F" w14:textId="77777777" w:rsidR="00D12DD2" w:rsidRPr="002645F6" w:rsidRDefault="00D12DD2" w:rsidP="005B5734">
      <w:pPr>
        <w:pStyle w:val="Textonotapie"/>
        <w:jc w:val="both"/>
        <w:rPr>
          <w:rFonts w:ascii="Arial" w:hAnsi="Arial" w:cs="Arial"/>
          <w:sz w:val="16"/>
          <w:szCs w:val="16"/>
        </w:rPr>
      </w:pPr>
      <w:r w:rsidRPr="002645F6">
        <w:rPr>
          <w:rStyle w:val="Refdenotaalpie"/>
          <w:rFonts w:ascii="Arial" w:hAnsi="Arial" w:cs="Arial"/>
          <w:sz w:val="16"/>
          <w:szCs w:val="16"/>
        </w:rPr>
        <w:footnoteRef/>
      </w:r>
      <w:r w:rsidRPr="002645F6">
        <w:rPr>
          <w:rFonts w:ascii="Arial" w:hAnsi="Arial" w:cs="Arial"/>
          <w:sz w:val="16"/>
          <w:szCs w:val="16"/>
        </w:rPr>
        <w:t xml:space="preserve"> Si el CS acudió a la realización de pruebas y éstas no fueron satisfactorias se realizarán las adecuaciones correspondientes hasta que el servicio esté habilitado conforme a las pruebas.</w:t>
      </w:r>
    </w:p>
  </w:footnote>
  <w:footnote w:id="35">
    <w:p w14:paraId="33CFF330" w14:textId="77777777" w:rsidR="00D12DD2" w:rsidRPr="009D40E9" w:rsidRDefault="00D12DD2" w:rsidP="005B5734">
      <w:pPr>
        <w:pStyle w:val="Textonotapie"/>
        <w:rPr>
          <w:rFonts w:ascii="ITC Avant Garde" w:hAnsi="ITC Avant Garde"/>
          <w:sz w:val="16"/>
          <w:szCs w:val="16"/>
        </w:rPr>
      </w:pPr>
      <w:r w:rsidRPr="009D40E9">
        <w:rPr>
          <w:rStyle w:val="Refdenotaalpie"/>
          <w:rFonts w:ascii="ITC Avant Garde" w:hAnsi="ITC Avant Garde"/>
          <w:sz w:val="16"/>
          <w:szCs w:val="16"/>
        </w:rPr>
        <w:footnoteRef/>
      </w:r>
      <w:r w:rsidRPr="009D40E9">
        <w:rPr>
          <w:rFonts w:ascii="ITC Avant Garde" w:hAnsi="ITC Avant Garde"/>
          <w:sz w:val="16"/>
          <w:szCs w:val="16"/>
        </w:rPr>
        <w:t xml:space="preserve"> En el caso de los servicios sobre cobre la factibilidad técnica también considerará verificar que se cumpla con el </w:t>
      </w:r>
      <w:r>
        <w:rPr>
          <w:rFonts w:ascii="ITC Avant Garde" w:hAnsi="ITC Avant Garde"/>
          <w:sz w:val="16"/>
          <w:szCs w:val="16"/>
        </w:rPr>
        <w:t>PGE</w:t>
      </w:r>
      <w:r w:rsidRPr="009D40E9">
        <w:rPr>
          <w:rFonts w:ascii="ITC Avant Garde" w:hAnsi="ITC Avant Garde"/>
          <w:sz w:val="16"/>
          <w:szCs w:val="16"/>
        </w:rPr>
        <w:t xml:space="preserve">. </w:t>
      </w:r>
    </w:p>
  </w:footnote>
  <w:footnote w:id="36">
    <w:p w14:paraId="33CFF331" w14:textId="67DBC77C" w:rsidR="00D12DD2" w:rsidRPr="009D40E9" w:rsidRDefault="00D12DD2" w:rsidP="005B5734">
      <w:pPr>
        <w:pStyle w:val="Textonotapie"/>
        <w:rPr>
          <w:rFonts w:ascii="ITC Avant Garde" w:hAnsi="ITC Avant Garde"/>
          <w:sz w:val="16"/>
          <w:szCs w:val="16"/>
        </w:rPr>
      </w:pPr>
      <w:r w:rsidRPr="009D40E9">
        <w:rPr>
          <w:rStyle w:val="Refdenotaalpie"/>
          <w:rFonts w:ascii="ITC Avant Garde" w:hAnsi="ITC Avant Garde"/>
          <w:sz w:val="16"/>
          <w:szCs w:val="16"/>
        </w:rPr>
        <w:footnoteRef/>
      </w:r>
      <w:r w:rsidRPr="009D40E9">
        <w:rPr>
          <w:rFonts w:ascii="ITC Avant Garde" w:hAnsi="ITC Avant Garde"/>
          <w:sz w:val="16"/>
          <w:szCs w:val="16"/>
        </w:rPr>
        <w:t xml:space="preserve"> </w:t>
      </w:r>
      <w:r w:rsidRPr="009D40E9">
        <w:rPr>
          <w:rFonts w:ascii="ITC Avant Garde" w:hAnsi="ITC Avant Garde"/>
          <w:sz w:val="16"/>
          <w:szCs w:val="16"/>
          <w:lang w:val="es-MX"/>
        </w:rPr>
        <w:t xml:space="preserve">El tiempo que el CS tendrá para indicar si desea habilitar el bucle bajo las mismas condiciones existentes en el bucle o sub-bucle, no contabilizará para los plazos de entrega de </w:t>
      </w:r>
      <w:r>
        <w:rPr>
          <w:rFonts w:ascii="ITC Avant Garde" w:hAnsi="ITC Avant Garde"/>
          <w:sz w:val="16"/>
          <w:szCs w:val="16"/>
          <w:lang w:val="es-MX"/>
        </w:rPr>
        <w:t>Telnor</w:t>
      </w:r>
      <w:r w:rsidRPr="009D40E9">
        <w:rPr>
          <w:rFonts w:ascii="ITC Avant Garde" w:hAnsi="ITC Avant Garde"/>
          <w:sz w:val="16"/>
          <w:szCs w:val="16"/>
          <w:lang w:val="es-MX"/>
        </w:rPr>
        <w:t>.</w:t>
      </w:r>
    </w:p>
  </w:footnote>
  <w:footnote w:id="37">
    <w:p w14:paraId="33CFF332" w14:textId="77777777" w:rsidR="00D12DD2" w:rsidRPr="002645F6" w:rsidRDefault="00D12DD2" w:rsidP="005E167C">
      <w:pPr>
        <w:pStyle w:val="Textonotapie"/>
        <w:rPr>
          <w:rFonts w:ascii="Arial" w:hAnsi="Arial" w:cs="Arial"/>
          <w:sz w:val="16"/>
          <w:szCs w:val="16"/>
          <w:lang w:val="es-MX"/>
        </w:rPr>
      </w:pPr>
      <w:r w:rsidRPr="002645F6">
        <w:rPr>
          <w:rStyle w:val="Refdenotaalpie"/>
          <w:rFonts w:ascii="Arial" w:hAnsi="Arial" w:cs="Arial"/>
          <w:sz w:val="16"/>
          <w:szCs w:val="16"/>
        </w:rPr>
        <w:footnoteRef/>
      </w:r>
      <w:r w:rsidRPr="002645F6">
        <w:rPr>
          <w:rFonts w:ascii="Arial" w:hAnsi="Arial" w:cs="Arial"/>
          <w:sz w:val="16"/>
          <w:szCs w:val="16"/>
        </w:rPr>
        <w:t xml:space="preserve"> </w:t>
      </w:r>
      <w:r w:rsidRPr="002645F6">
        <w:rPr>
          <w:rFonts w:ascii="Arial" w:hAnsi="Arial" w:cs="Arial"/>
          <w:sz w:val="16"/>
          <w:szCs w:val="16"/>
          <w:lang w:val="es-MX"/>
        </w:rPr>
        <w:t>Para que el Usuario Final pueda hacer uso de su derecho de portar su número telefónico se deberá  prever la obtención del NIP con antelación a la realización del puente, así como que este no caduque.</w:t>
      </w:r>
    </w:p>
  </w:footnote>
  <w:footnote w:id="38">
    <w:p w14:paraId="33CFF333" w14:textId="77777777" w:rsidR="00D12DD2" w:rsidRPr="00972D5E" w:rsidRDefault="00D12DD2">
      <w:pPr>
        <w:pStyle w:val="Textonotapie"/>
        <w:rPr>
          <w:sz w:val="20"/>
          <w:lang w:val="en-US"/>
        </w:rPr>
      </w:pPr>
      <w:r w:rsidRPr="00972D5E">
        <w:rPr>
          <w:rStyle w:val="Refdenotaalpie"/>
          <w:sz w:val="20"/>
        </w:rPr>
        <w:footnoteRef/>
      </w:r>
      <w:r w:rsidRPr="00972D5E">
        <w:rPr>
          <w:sz w:val="20"/>
          <w:lang w:val="en-US"/>
        </w:rPr>
        <w:t xml:space="preserve"> </w:t>
      </w:r>
      <w:r w:rsidRPr="00972D5E">
        <w:rPr>
          <w:rFonts w:ascii="ITC Avant Garde" w:hAnsi="ITC Avant Garde"/>
          <w:bCs/>
          <w:sz w:val="16"/>
          <w:szCs w:val="20"/>
          <w:lang w:val="en-US"/>
        </w:rPr>
        <w:t>Single Ended Loop Test (SELT). SELT is being standardized by t</w:t>
      </w:r>
      <w:r>
        <w:rPr>
          <w:rFonts w:ascii="ITC Avant Garde" w:hAnsi="ITC Avant Garde"/>
          <w:bCs/>
          <w:sz w:val="16"/>
          <w:szCs w:val="20"/>
          <w:lang w:val="en-US"/>
        </w:rPr>
        <w:t xml:space="preserve">he ITU-T Study </w:t>
      </w:r>
      <w:r w:rsidRPr="00972D5E">
        <w:rPr>
          <w:rFonts w:ascii="ITC Avant Garde" w:hAnsi="ITC Avant Garde"/>
          <w:bCs/>
          <w:sz w:val="16"/>
          <w:szCs w:val="20"/>
          <w:lang w:val="en-US"/>
        </w:rPr>
        <w:t>Group 15, Question 4 working group as working document G.selt</w:t>
      </w:r>
    </w:p>
  </w:footnote>
  <w:footnote w:id="39">
    <w:p w14:paraId="33CFF334" w14:textId="7580DA7A" w:rsidR="00D12DD2" w:rsidRPr="00060BEC" w:rsidRDefault="00D12DD2" w:rsidP="00E2264E">
      <w:pPr>
        <w:pStyle w:val="Textonotapie"/>
        <w:rPr>
          <w:rFonts w:ascii="ITC Avant Garde" w:hAnsi="ITC Avant Garde"/>
          <w:sz w:val="16"/>
          <w:szCs w:val="16"/>
        </w:rPr>
      </w:pPr>
      <w:r w:rsidRPr="005718BD">
        <w:rPr>
          <w:rStyle w:val="Refdenotaalpie"/>
          <w:sz w:val="20"/>
          <w:szCs w:val="20"/>
        </w:rPr>
        <w:footnoteRef/>
      </w:r>
      <w:r w:rsidRPr="005718BD">
        <w:rPr>
          <w:sz w:val="20"/>
          <w:szCs w:val="20"/>
        </w:rPr>
        <w:t xml:space="preserve"> </w:t>
      </w:r>
      <w:r w:rsidRPr="00060BEC">
        <w:rPr>
          <w:rFonts w:ascii="ITC Avant Garde" w:hAnsi="ITC Avant Garde"/>
          <w:sz w:val="16"/>
          <w:szCs w:val="16"/>
          <w:lang w:val="es-MX"/>
        </w:rPr>
        <w:t xml:space="preserve">El tiempo que el CS tendrá para indicar si acepta la cotización, no contabilizará para los plazos de entrega de </w:t>
      </w:r>
      <w:r>
        <w:rPr>
          <w:rFonts w:ascii="ITC Avant Garde" w:hAnsi="ITC Avant Garde"/>
          <w:sz w:val="16"/>
          <w:szCs w:val="16"/>
          <w:lang w:val="es-MX"/>
        </w:rPr>
        <w:t>Telnor</w:t>
      </w:r>
      <w:r w:rsidRPr="00060BEC">
        <w:rPr>
          <w:rFonts w:ascii="ITC Avant Garde" w:hAnsi="ITC Avant Garde"/>
          <w:sz w:val="16"/>
          <w:szCs w:val="16"/>
          <w:lang w:val="es-MX"/>
        </w:rPr>
        <w:t>.</w:t>
      </w:r>
    </w:p>
  </w:footnote>
  <w:footnote w:id="40">
    <w:p w14:paraId="33CFF335" w14:textId="6B4A72E1" w:rsidR="00D12DD2" w:rsidRPr="00060BEC" w:rsidRDefault="00D12DD2" w:rsidP="00E2264E">
      <w:pPr>
        <w:pStyle w:val="Textonotapie"/>
        <w:jc w:val="both"/>
        <w:rPr>
          <w:rFonts w:ascii="ITC Avant Garde" w:hAnsi="ITC Avant Garde"/>
          <w:sz w:val="16"/>
          <w:szCs w:val="16"/>
        </w:rPr>
      </w:pPr>
      <w:r w:rsidRPr="00060BEC">
        <w:rPr>
          <w:rStyle w:val="Refdenotaalpie"/>
          <w:rFonts w:ascii="ITC Avant Garde" w:hAnsi="ITC Avant Garde"/>
          <w:sz w:val="16"/>
          <w:szCs w:val="16"/>
        </w:rPr>
        <w:footnoteRef/>
      </w:r>
      <w:r w:rsidRPr="00060BEC">
        <w:rPr>
          <w:rFonts w:ascii="ITC Avant Garde" w:hAnsi="ITC Avant Garde"/>
          <w:sz w:val="16"/>
          <w:szCs w:val="16"/>
        </w:rPr>
        <w:t xml:space="preserve"> </w:t>
      </w:r>
      <w:r w:rsidRPr="00060BEC">
        <w:rPr>
          <w:rFonts w:ascii="ITC Avant Garde" w:hAnsi="ITC Avant Garde"/>
          <w:sz w:val="16"/>
          <w:szCs w:val="16"/>
          <w:lang w:val="es-MX"/>
        </w:rPr>
        <w:t xml:space="preserve">El tiempo relativo a la tramitación de permisos para la construcción del Anexo de Caja no contabilizará para los plazos de entrega de </w:t>
      </w:r>
      <w:r>
        <w:rPr>
          <w:rFonts w:ascii="ITC Avant Garde" w:hAnsi="ITC Avant Garde"/>
          <w:sz w:val="16"/>
          <w:szCs w:val="16"/>
          <w:lang w:val="es-MX"/>
        </w:rPr>
        <w:t>Telnor</w:t>
      </w:r>
      <w:r w:rsidRPr="00060BEC">
        <w:rPr>
          <w:rFonts w:ascii="ITC Avant Garde" w:hAnsi="ITC Avant Garde"/>
          <w:sz w:val="16"/>
          <w:szCs w:val="16"/>
          <w:lang w:val="es-MX"/>
        </w:rPr>
        <w:t>.</w:t>
      </w:r>
    </w:p>
  </w:footnote>
  <w:footnote w:id="41">
    <w:p w14:paraId="33CFF336" w14:textId="2226059F" w:rsidR="00D12DD2" w:rsidRPr="00060BEC" w:rsidRDefault="00D12DD2" w:rsidP="00E2264E">
      <w:pPr>
        <w:pStyle w:val="Textonotapie"/>
        <w:rPr>
          <w:rFonts w:ascii="ITC Avant Garde" w:hAnsi="ITC Avant Garde"/>
          <w:sz w:val="16"/>
          <w:szCs w:val="16"/>
        </w:rPr>
      </w:pPr>
      <w:r w:rsidRPr="005718BD">
        <w:rPr>
          <w:rStyle w:val="Refdenotaalpie"/>
          <w:sz w:val="20"/>
          <w:szCs w:val="20"/>
        </w:rPr>
        <w:footnoteRef/>
      </w:r>
      <w:r w:rsidRPr="005718BD">
        <w:rPr>
          <w:sz w:val="20"/>
          <w:szCs w:val="20"/>
        </w:rPr>
        <w:t xml:space="preserve"> </w:t>
      </w:r>
      <w:r w:rsidRPr="00060BEC">
        <w:rPr>
          <w:rFonts w:ascii="ITC Avant Garde" w:hAnsi="ITC Avant Garde"/>
          <w:sz w:val="16"/>
          <w:szCs w:val="16"/>
          <w:lang w:val="es-MX"/>
        </w:rPr>
        <w:t xml:space="preserve">El tiempo que el CS tendrá para indicar si acepta la cotización, no contabilizará para los plazos de entrega de </w:t>
      </w:r>
      <w:r>
        <w:rPr>
          <w:rFonts w:ascii="ITC Avant Garde" w:hAnsi="ITC Avant Garde"/>
          <w:sz w:val="16"/>
          <w:szCs w:val="16"/>
          <w:lang w:val="es-MX"/>
        </w:rPr>
        <w:t>Telnor</w:t>
      </w:r>
      <w:r w:rsidRPr="00060BEC">
        <w:rPr>
          <w:rFonts w:ascii="ITC Avant Garde" w:hAnsi="ITC Avant Garde"/>
          <w:sz w:val="16"/>
          <w:szCs w:val="16"/>
          <w:lang w:val="es-MX"/>
        </w:rPr>
        <w:t>.</w:t>
      </w:r>
    </w:p>
  </w:footnote>
  <w:footnote w:id="42">
    <w:p w14:paraId="33CFF337" w14:textId="27B25D2F" w:rsidR="00D12DD2" w:rsidRDefault="00D12DD2" w:rsidP="00E2264E">
      <w:pPr>
        <w:pStyle w:val="Textonotapie"/>
        <w:jc w:val="both"/>
        <w:rPr>
          <w:sz w:val="20"/>
          <w:szCs w:val="20"/>
        </w:rPr>
      </w:pPr>
      <w:r w:rsidRPr="00060BEC">
        <w:rPr>
          <w:rStyle w:val="Refdenotaalpie"/>
          <w:rFonts w:ascii="ITC Avant Garde" w:hAnsi="ITC Avant Garde"/>
          <w:sz w:val="16"/>
          <w:szCs w:val="16"/>
        </w:rPr>
        <w:footnoteRef/>
      </w:r>
      <w:r w:rsidRPr="00060BEC">
        <w:rPr>
          <w:rFonts w:ascii="ITC Avant Garde" w:hAnsi="ITC Avant Garde"/>
          <w:sz w:val="16"/>
          <w:szCs w:val="16"/>
        </w:rPr>
        <w:t xml:space="preserve"> </w:t>
      </w:r>
      <w:r w:rsidRPr="00060BEC">
        <w:rPr>
          <w:rFonts w:ascii="ITC Avant Garde" w:hAnsi="ITC Avant Garde"/>
          <w:sz w:val="16"/>
          <w:szCs w:val="16"/>
          <w:lang w:val="es-MX"/>
        </w:rPr>
        <w:t xml:space="preserve">El tiempo relativo a la tramitación de permisos para la construcción del Anexo de Caja no contabilizará para los plazos de entrega de </w:t>
      </w:r>
      <w:r>
        <w:rPr>
          <w:rFonts w:ascii="ITC Avant Garde" w:hAnsi="ITC Avant Garde"/>
          <w:sz w:val="16"/>
          <w:szCs w:val="16"/>
          <w:lang w:val="es-MX"/>
        </w:rPr>
        <w:t>Telnor</w:t>
      </w:r>
      <w:r w:rsidRPr="00060BEC">
        <w:rPr>
          <w:rFonts w:ascii="ITC Avant Garde" w:hAnsi="ITC Avant Garde"/>
          <w:sz w:val="16"/>
          <w:szCs w:val="16"/>
          <w:lang w:val="es-MX"/>
        </w:rPr>
        <w:t>.</w:t>
      </w:r>
    </w:p>
  </w:footnote>
  <w:footnote w:id="43">
    <w:p w14:paraId="33CFF338" w14:textId="00ADA54D" w:rsidR="00D12DD2" w:rsidRPr="00060BEC" w:rsidRDefault="00D12DD2" w:rsidP="00E2264E">
      <w:pPr>
        <w:pStyle w:val="Textonotapie"/>
        <w:rPr>
          <w:rFonts w:ascii="ITC Avant Garde" w:hAnsi="ITC Avant Garde"/>
          <w:sz w:val="16"/>
          <w:szCs w:val="16"/>
        </w:rPr>
      </w:pPr>
      <w:r w:rsidRPr="005718BD">
        <w:rPr>
          <w:rStyle w:val="Refdenotaalpie"/>
          <w:sz w:val="20"/>
          <w:szCs w:val="20"/>
        </w:rPr>
        <w:footnoteRef/>
      </w:r>
      <w:r w:rsidRPr="005718BD">
        <w:rPr>
          <w:sz w:val="20"/>
          <w:szCs w:val="20"/>
        </w:rPr>
        <w:t xml:space="preserve"> </w:t>
      </w:r>
      <w:r w:rsidRPr="00060BEC">
        <w:rPr>
          <w:rFonts w:ascii="ITC Avant Garde" w:hAnsi="ITC Avant Garde"/>
          <w:sz w:val="16"/>
          <w:szCs w:val="16"/>
          <w:lang w:val="es-MX"/>
        </w:rPr>
        <w:t xml:space="preserve">El tiempo que el CS tendrá para indicar si acepta la cotización, no contabilizará para los plazos de entrega de </w:t>
      </w:r>
      <w:r>
        <w:rPr>
          <w:rFonts w:ascii="ITC Avant Garde" w:hAnsi="ITC Avant Garde"/>
          <w:sz w:val="16"/>
          <w:szCs w:val="16"/>
          <w:lang w:val="es-MX"/>
        </w:rPr>
        <w:t>Telnor</w:t>
      </w:r>
      <w:r w:rsidRPr="00060BEC">
        <w:rPr>
          <w:rFonts w:ascii="ITC Avant Garde" w:hAnsi="ITC Avant Garde"/>
          <w:sz w:val="16"/>
          <w:szCs w:val="16"/>
          <w:lang w:val="es-MX"/>
        </w:rPr>
        <w:t>.</w:t>
      </w:r>
    </w:p>
  </w:footnote>
  <w:footnote w:id="44">
    <w:p w14:paraId="33CFF339" w14:textId="20AB2A8E" w:rsidR="00D12DD2" w:rsidRDefault="00D12DD2" w:rsidP="00E2264E">
      <w:pPr>
        <w:pStyle w:val="Textonotapie"/>
        <w:jc w:val="both"/>
        <w:rPr>
          <w:sz w:val="20"/>
          <w:szCs w:val="20"/>
        </w:rPr>
      </w:pPr>
      <w:r w:rsidRPr="00060BEC">
        <w:rPr>
          <w:rStyle w:val="Refdenotaalpie"/>
          <w:rFonts w:ascii="ITC Avant Garde" w:hAnsi="ITC Avant Garde"/>
          <w:sz w:val="16"/>
          <w:szCs w:val="16"/>
        </w:rPr>
        <w:footnoteRef/>
      </w:r>
      <w:r w:rsidRPr="00060BEC">
        <w:rPr>
          <w:rFonts w:ascii="ITC Avant Garde" w:hAnsi="ITC Avant Garde"/>
          <w:sz w:val="16"/>
          <w:szCs w:val="16"/>
        </w:rPr>
        <w:t xml:space="preserve"> </w:t>
      </w:r>
      <w:r w:rsidRPr="00060BEC">
        <w:rPr>
          <w:rFonts w:ascii="ITC Avant Garde" w:hAnsi="ITC Avant Garde"/>
          <w:sz w:val="16"/>
          <w:szCs w:val="16"/>
          <w:lang w:val="es-MX"/>
        </w:rPr>
        <w:t xml:space="preserve">El tiempo relativo a la tramitación de permisos para la construcción del Anexo de Caja no contabilizará para los plazos de entrega de </w:t>
      </w:r>
      <w:r>
        <w:rPr>
          <w:rFonts w:ascii="ITC Avant Garde" w:hAnsi="ITC Avant Garde"/>
          <w:sz w:val="16"/>
          <w:szCs w:val="16"/>
          <w:lang w:val="es-MX"/>
        </w:rPr>
        <w:t>Telnor</w:t>
      </w:r>
      <w:r w:rsidRPr="00060BEC">
        <w:rPr>
          <w:rFonts w:ascii="ITC Avant Garde" w:hAnsi="ITC Avant Garde"/>
          <w:sz w:val="16"/>
          <w:szCs w:val="16"/>
          <w:lang w:val="es-MX"/>
        </w:rPr>
        <w:t>.</w:t>
      </w:r>
    </w:p>
  </w:footnote>
  <w:footnote w:id="45">
    <w:p w14:paraId="33CFF33A" w14:textId="618C4A2C" w:rsidR="00D12DD2" w:rsidRPr="00060BEC" w:rsidRDefault="00D12DD2" w:rsidP="00E2264E">
      <w:pPr>
        <w:pStyle w:val="Textonotapie"/>
        <w:rPr>
          <w:rFonts w:ascii="ITC Avant Garde" w:hAnsi="ITC Avant Garde"/>
          <w:sz w:val="16"/>
          <w:szCs w:val="16"/>
        </w:rPr>
      </w:pPr>
      <w:r w:rsidRPr="005718BD">
        <w:rPr>
          <w:rStyle w:val="Refdenotaalpie"/>
          <w:sz w:val="20"/>
          <w:szCs w:val="20"/>
        </w:rPr>
        <w:footnoteRef/>
      </w:r>
      <w:r w:rsidRPr="005718BD">
        <w:rPr>
          <w:sz w:val="20"/>
          <w:szCs w:val="20"/>
        </w:rPr>
        <w:t xml:space="preserve"> </w:t>
      </w:r>
      <w:r w:rsidRPr="00060BEC">
        <w:rPr>
          <w:rFonts w:ascii="ITC Avant Garde" w:hAnsi="ITC Avant Garde"/>
          <w:sz w:val="16"/>
          <w:szCs w:val="16"/>
          <w:lang w:val="es-MX"/>
        </w:rPr>
        <w:t xml:space="preserve">El tiempo que el CS tendrá para indicar si acepta la cotización, no contabilizará para los plazos de entrega de </w:t>
      </w:r>
      <w:r>
        <w:rPr>
          <w:rFonts w:ascii="ITC Avant Garde" w:hAnsi="ITC Avant Garde"/>
          <w:sz w:val="16"/>
          <w:szCs w:val="16"/>
          <w:lang w:val="es-MX"/>
        </w:rPr>
        <w:t>Telnor</w:t>
      </w:r>
      <w:r w:rsidRPr="00060BEC">
        <w:rPr>
          <w:rFonts w:ascii="ITC Avant Garde" w:hAnsi="ITC Avant Garde"/>
          <w:sz w:val="16"/>
          <w:szCs w:val="16"/>
          <w:lang w:val="es-MX"/>
        </w:rPr>
        <w:t>.</w:t>
      </w:r>
    </w:p>
  </w:footnote>
  <w:footnote w:id="46">
    <w:p w14:paraId="33CFF33B" w14:textId="77777777" w:rsidR="00D12DD2" w:rsidRPr="00E17AE5" w:rsidRDefault="00D12DD2" w:rsidP="003D4DF8">
      <w:pPr>
        <w:pStyle w:val="Textonotapie"/>
        <w:rPr>
          <w:rFonts w:cs="Arial"/>
          <w:sz w:val="18"/>
          <w:szCs w:val="18"/>
          <w:lang w:val="es-MX"/>
        </w:rPr>
      </w:pPr>
      <w:r w:rsidRPr="0075785A">
        <w:rPr>
          <w:rStyle w:val="Refdenotaalpie"/>
          <w:rFonts w:cs="Arial"/>
          <w:sz w:val="18"/>
          <w:szCs w:val="18"/>
        </w:rPr>
        <w:footnoteRef/>
      </w:r>
      <w:r w:rsidRPr="0075785A">
        <w:rPr>
          <w:rFonts w:cs="Arial"/>
          <w:sz w:val="18"/>
          <w:szCs w:val="18"/>
        </w:rPr>
        <w:t xml:space="preserve"> Estos podrán ser reubicados en caso de que exista saturación de espacios.</w:t>
      </w:r>
    </w:p>
  </w:footnote>
  <w:footnote w:id="47">
    <w:p w14:paraId="33CFF33C" w14:textId="77777777" w:rsidR="00D12DD2" w:rsidRPr="00E17AE5" w:rsidRDefault="00D12DD2">
      <w:pPr>
        <w:pStyle w:val="Textonotapie"/>
        <w:rPr>
          <w:rFonts w:cs="Arial"/>
          <w:sz w:val="18"/>
          <w:szCs w:val="18"/>
          <w:lang w:val="es-MX"/>
        </w:rPr>
      </w:pPr>
      <w:r w:rsidRPr="0075785A">
        <w:rPr>
          <w:rStyle w:val="Refdenotaalpie"/>
          <w:rFonts w:cs="Arial"/>
          <w:sz w:val="18"/>
          <w:szCs w:val="18"/>
        </w:rPr>
        <w:footnoteRef/>
      </w:r>
      <w:r w:rsidRPr="0075785A">
        <w:rPr>
          <w:rFonts w:cs="Arial"/>
          <w:sz w:val="18"/>
          <w:szCs w:val="18"/>
        </w:rPr>
        <w:t xml:space="preserve"> Los BTUs están asociados a una mayor disipación térmica.</w:t>
      </w:r>
    </w:p>
  </w:footnote>
  <w:footnote w:id="48">
    <w:p w14:paraId="33CFF33D" w14:textId="5E06755A" w:rsidR="00D12DD2" w:rsidRPr="002645F6" w:rsidRDefault="00D12DD2" w:rsidP="001E62DF">
      <w:pPr>
        <w:pStyle w:val="Textonotapie"/>
        <w:rPr>
          <w:rFonts w:ascii="Arial" w:hAnsi="Arial" w:cs="Arial"/>
          <w:sz w:val="16"/>
          <w:szCs w:val="16"/>
        </w:rPr>
      </w:pPr>
      <w:r w:rsidRPr="002645F6">
        <w:rPr>
          <w:rStyle w:val="Refdenotaalpie"/>
          <w:rFonts w:ascii="Arial" w:hAnsi="Arial" w:cs="Arial"/>
          <w:sz w:val="16"/>
          <w:szCs w:val="16"/>
        </w:rPr>
        <w:footnoteRef/>
      </w:r>
      <w:r w:rsidRPr="002645F6">
        <w:rPr>
          <w:rFonts w:ascii="Arial" w:hAnsi="Arial" w:cs="Arial"/>
          <w:sz w:val="16"/>
          <w:szCs w:val="16"/>
        </w:rPr>
        <w:t xml:space="preserve"> El tiempo que el CS tendrá para indicar si acepta la cotización, no contabilizará para los plazos de entrega de </w:t>
      </w:r>
      <w:r>
        <w:rPr>
          <w:rFonts w:ascii="Arial" w:hAnsi="Arial" w:cs="Arial"/>
          <w:sz w:val="16"/>
          <w:szCs w:val="16"/>
        </w:rPr>
        <w:t>Telnor</w:t>
      </w:r>
      <w:r w:rsidRPr="002645F6">
        <w:rPr>
          <w:rFonts w:ascii="Arial" w:hAnsi="Arial" w:cs="Arial"/>
          <w:sz w:val="16"/>
          <w:szCs w:val="16"/>
        </w:rPr>
        <w:t>.</w:t>
      </w:r>
    </w:p>
  </w:footnote>
  <w:footnote w:id="49">
    <w:p w14:paraId="33CFF33E" w14:textId="38D0ED7D" w:rsidR="00D12DD2" w:rsidRPr="002645F6" w:rsidRDefault="00D12DD2" w:rsidP="001E62DF">
      <w:pPr>
        <w:pStyle w:val="Textonotapie"/>
        <w:rPr>
          <w:rFonts w:ascii="Arial" w:hAnsi="Arial" w:cs="Arial"/>
          <w:sz w:val="16"/>
          <w:szCs w:val="16"/>
          <w:lang w:val="es-MX"/>
        </w:rPr>
      </w:pPr>
      <w:r w:rsidRPr="002645F6">
        <w:rPr>
          <w:rFonts w:ascii="Arial" w:hAnsi="Arial" w:cs="Arial"/>
          <w:sz w:val="16"/>
          <w:szCs w:val="16"/>
          <w:lang w:val="es-MX"/>
        </w:rPr>
        <w:footnoteRef/>
      </w:r>
      <w:r w:rsidRPr="002645F6">
        <w:rPr>
          <w:rFonts w:ascii="Arial" w:hAnsi="Arial" w:cs="Arial"/>
          <w:sz w:val="16"/>
          <w:szCs w:val="16"/>
          <w:lang w:val="es-MX"/>
        </w:rPr>
        <w:t xml:space="preserve"> El tiempo relativo a la tramitación de permisos para la construcción de la Coubicación no contabilizará para los plazos de entrega de </w:t>
      </w:r>
      <w:r>
        <w:rPr>
          <w:rFonts w:ascii="Arial" w:hAnsi="Arial" w:cs="Arial"/>
          <w:sz w:val="16"/>
          <w:szCs w:val="16"/>
          <w:lang w:val="es-MX"/>
        </w:rPr>
        <w:t>Telnor</w:t>
      </w:r>
    </w:p>
  </w:footnote>
  <w:footnote w:id="50">
    <w:p w14:paraId="33CFF33F" w14:textId="4233AE8D" w:rsidR="00D12DD2" w:rsidRPr="002645F6" w:rsidRDefault="00D12DD2" w:rsidP="001E62DF">
      <w:pPr>
        <w:pStyle w:val="Textonotapie"/>
        <w:jc w:val="both"/>
        <w:rPr>
          <w:rFonts w:ascii="Arial" w:hAnsi="Arial" w:cs="Arial"/>
          <w:sz w:val="16"/>
          <w:szCs w:val="16"/>
        </w:rPr>
      </w:pPr>
      <w:r w:rsidRPr="002645F6">
        <w:rPr>
          <w:rStyle w:val="Refdenotaalpie"/>
          <w:rFonts w:ascii="Arial" w:hAnsi="Arial" w:cs="Arial"/>
          <w:sz w:val="16"/>
          <w:szCs w:val="16"/>
        </w:rPr>
        <w:footnoteRef/>
      </w:r>
      <w:r w:rsidRPr="002645F6">
        <w:rPr>
          <w:rFonts w:ascii="Arial" w:hAnsi="Arial" w:cs="Arial"/>
          <w:sz w:val="16"/>
          <w:szCs w:val="16"/>
        </w:rPr>
        <w:t xml:space="preserve"> </w:t>
      </w:r>
      <w:r w:rsidRPr="002645F6">
        <w:rPr>
          <w:rFonts w:ascii="Arial" w:hAnsi="Arial" w:cs="Arial"/>
          <w:sz w:val="16"/>
          <w:szCs w:val="16"/>
          <w:lang w:val="es-MX"/>
        </w:rPr>
        <w:t xml:space="preserve">El tiempo que el CS tendrá para indicar si acepta la cotización, no contabilizará para los plazos de entrega de </w:t>
      </w:r>
      <w:r>
        <w:rPr>
          <w:rFonts w:ascii="Arial" w:hAnsi="Arial" w:cs="Arial"/>
          <w:sz w:val="16"/>
          <w:szCs w:val="16"/>
          <w:lang w:val="es-MX"/>
        </w:rPr>
        <w:t>Telnor</w:t>
      </w:r>
      <w:r w:rsidRPr="002645F6">
        <w:rPr>
          <w:rFonts w:ascii="Arial" w:hAnsi="Arial" w:cs="Arial"/>
          <w:sz w:val="16"/>
          <w:szCs w:val="16"/>
          <w:lang w:val="es-MX"/>
        </w:rPr>
        <w:t>.</w:t>
      </w:r>
    </w:p>
  </w:footnote>
  <w:footnote w:id="51">
    <w:p w14:paraId="33CFF340" w14:textId="53BC1E67" w:rsidR="00D12DD2" w:rsidRPr="002645F6" w:rsidRDefault="00D12DD2" w:rsidP="001E62DF">
      <w:pPr>
        <w:pStyle w:val="Textonotapie"/>
        <w:rPr>
          <w:rFonts w:ascii="Arial" w:hAnsi="Arial" w:cs="Arial"/>
          <w:sz w:val="16"/>
          <w:szCs w:val="16"/>
        </w:rPr>
      </w:pPr>
      <w:r w:rsidRPr="002645F6">
        <w:rPr>
          <w:rStyle w:val="Refdenotaalpie"/>
          <w:rFonts w:ascii="Arial" w:hAnsi="Arial" w:cs="Arial"/>
          <w:sz w:val="16"/>
          <w:szCs w:val="16"/>
        </w:rPr>
        <w:footnoteRef/>
      </w:r>
      <w:r w:rsidRPr="002645F6">
        <w:rPr>
          <w:rFonts w:ascii="Arial" w:hAnsi="Arial" w:cs="Arial"/>
          <w:sz w:val="16"/>
          <w:szCs w:val="16"/>
        </w:rPr>
        <w:t xml:space="preserve"> El tiempo que el CS tendrá para indicar si acepta la cotización, no contabilizará para los plazos de entrega de </w:t>
      </w:r>
      <w:r>
        <w:rPr>
          <w:rFonts w:ascii="Arial" w:hAnsi="Arial" w:cs="Arial"/>
          <w:sz w:val="16"/>
          <w:szCs w:val="16"/>
        </w:rPr>
        <w:t>Telnor</w:t>
      </w:r>
      <w:r w:rsidRPr="002645F6">
        <w:rPr>
          <w:rFonts w:ascii="Arial" w:hAnsi="Arial" w:cs="Arial"/>
          <w:sz w:val="16"/>
          <w:szCs w:val="16"/>
        </w:rPr>
        <w:t>.</w:t>
      </w:r>
    </w:p>
  </w:footnote>
  <w:footnote w:id="52">
    <w:p w14:paraId="33CFF341" w14:textId="72E744AF" w:rsidR="00D12DD2" w:rsidRPr="002645F6" w:rsidRDefault="00D12DD2" w:rsidP="001E62DF">
      <w:pPr>
        <w:pStyle w:val="Textonotapie"/>
        <w:jc w:val="both"/>
        <w:rPr>
          <w:rFonts w:ascii="Arial" w:hAnsi="Arial" w:cs="Arial"/>
          <w:sz w:val="16"/>
          <w:szCs w:val="16"/>
        </w:rPr>
      </w:pPr>
      <w:r w:rsidRPr="002645F6">
        <w:rPr>
          <w:rStyle w:val="Refdenotaalpie"/>
          <w:rFonts w:ascii="Arial" w:hAnsi="Arial" w:cs="Arial"/>
          <w:sz w:val="16"/>
          <w:szCs w:val="16"/>
        </w:rPr>
        <w:footnoteRef/>
      </w:r>
      <w:r w:rsidRPr="002645F6">
        <w:rPr>
          <w:rFonts w:ascii="Arial" w:hAnsi="Arial" w:cs="Arial"/>
          <w:sz w:val="16"/>
          <w:szCs w:val="16"/>
        </w:rPr>
        <w:t xml:space="preserve"> </w:t>
      </w:r>
      <w:r w:rsidRPr="002645F6">
        <w:rPr>
          <w:rFonts w:ascii="Arial" w:hAnsi="Arial" w:cs="Arial"/>
          <w:sz w:val="16"/>
          <w:szCs w:val="16"/>
          <w:lang w:val="es-MX"/>
        </w:rPr>
        <w:t xml:space="preserve">El tiempo relativo a la tramitación de permisos para la construcción de la Coubicación no contabilizará para los plazos de entrega de </w:t>
      </w:r>
      <w:r>
        <w:rPr>
          <w:rFonts w:ascii="Arial" w:hAnsi="Arial" w:cs="Arial"/>
          <w:sz w:val="16"/>
          <w:szCs w:val="16"/>
          <w:lang w:val="es-MX"/>
        </w:rPr>
        <w:t>Telnor</w:t>
      </w:r>
      <w:r w:rsidRPr="002645F6">
        <w:rPr>
          <w:rFonts w:ascii="Arial" w:hAnsi="Arial" w:cs="Arial"/>
          <w:sz w:val="16"/>
          <w:szCs w:val="16"/>
          <w:lang w:val="es-MX"/>
        </w:rPr>
        <w:t>.</w:t>
      </w:r>
    </w:p>
  </w:footnote>
  <w:footnote w:id="53">
    <w:p w14:paraId="33CFF342" w14:textId="77777777" w:rsidR="00D12DD2" w:rsidRPr="00E17AE5" w:rsidRDefault="00D12DD2" w:rsidP="0015192E">
      <w:pPr>
        <w:pStyle w:val="Textonotapie"/>
        <w:jc w:val="both"/>
        <w:rPr>
          <w:rFonts w:cs="Arial"/>
          <w:sz w:val="18"/>
          <w:szCs w:val="18"/>
          <w:lang w:val="es-MX"/>
        </w:rPr>
      </w:pPr>
      <w:r w:rsidRPr="0075785A">
        <w:rPr>
          <w:rStyle w:val="Refdenotaalpie"/>
          <w:rFonts w:cs="Arial"/>
          <w:sz w:val="18"/>
          <w:szCs w:val="18"/>
        </w:rPr>
        <w:footnoteRef/>
      </w:r>
      <w:r w:rsidRPr="0075785A">
        <w:rPr>
          <w:rFonts w:cs="Arial"/>
          <w:sz w:val="18"/>
          <w:szCs w:val="18"/>
        </w:rPr>
        <w:t xml:space="preserve"> </w:t>
      </w:r>
      <w:r w:rsidRPr="0075785A">
        <w:rPr>
          <w:rFonts w:cs="Arial"/>
          <w:sz w:val="18"/>
          <w:szCs w:val="18"/>
          <w:lang w:val="es-MX"/>
        </w:rPr>
        <w:t>Los tiempos de retraso atribuibles al CS o a proveedores de equipo requerido para el trabajo especial, no contabilizarán para los plazos de entrega.</w:t>
      </w:r>
    </w:p>
  </w:footnote>
  <w:footnote w:id="54">
    <w:p w14:paraId="33CFF343" w14:textId="7A24AE6C" w:rsidR="00D12DD2" w:rsidRPr="00E17AE5" w:rsidRDefault="00D12DD2" w:rsidP="00217803">
      <w:pPr>
        <w:pStyle w:val="Textonotapie"/>
        <w:jc w:val="both"/>
        <w:rPr>
          <w:rFonts w:cs="Arial"/>
          <w:sz w:val="18"/>
          <w:szCs w:val="18"/>
        </w:rPr>
      </w:pPr>
      <w:r w:rsidRPr="0075785A">
        <w:rPr>
          <w:rStyle w:val="Refdenotaalpie"/>
          <w:rFonts w:cs="Arial"/>
          <w:sz w:val="18"/>
          <w:szCs w:val="18"/>
        </w:rPr>
        <w:footnoteRef/>
      </w:r>
      <w:r w:rsidRPr="0075785A">
        <w:rPr>
          <w:rFonts w:cs="Arial"/>
          <w:sz w:val="18"/>
          <w:szCs w:val="18"/>
        </w:rPr>
        <w:t xml:space="preserve"> Apegarse a las recomendaciones de la norma técnica de </w:t>
      </w:r>
      <w:r>
        <w:rPr>
          <w:rFonts w:cs="Arial"/>
          <w:sz w:val="18"/>
          <w:szCs w:val="18"/>
        </w:rPr>
        <w:t>Telnor</w:t>
      </w:r>
      <w:r w:rsidRPr="0075785A">
        <w:rPr>
          <w:rFonts w:cs="Arial"/>
          <w:sz w:val="18"/>
          <w:szCs w:val="18"/>
        </w:rPr>
        <w:t xml:space="preserve"> proporcionará los mismos parámetros de servicio que brinda </w:t>
      </w:r>
      <w:r>
        <w:rPr>
          <w:rFonts w:cs="Arial"/>
          <w:sz w:val="18"/>
          <w:szCs w:val="18"/>
        </w:rPr>
        <w:t>Telnor</w:t>
      </w:r>
      <w:r w:rsidRPr="0075785A">
        <w:rPr>
          <w:rFonts w:cs="Arial"/>
          <w:sz w:val="18"/>
          <w:szCs w:val="18"/>
        </w:rPr>
        <w:t xml:space="preserve"> a sus usuarios, así como la menor degradación del servicio.</w:t>
      </w:r>
    </w:p>
  </w:footnote>
  <w:footnote w:id="55">
    <w:p w14:paraId="33CFF344" w14:textId="77777777" w:rsidR="00D12DD2" w:rsidRPr="00E17AE5" w:rsidRDefault="00D12DD2" w:rsidP="00217803">
      <w:pPr>
        <w:pStyle w:val="Textonotapie"/>
        <w:jc w:val="both"/>
        <w:rPr>
          <w:rFonts w:cs="Arial"/>
          <w:sz w:val="18"/>
          <w:szCs w:val="18"/>
        </w:rPr>
      </w:pPr>
      <w:r w:rsidRPr="0075785A">
        <w:rPr>
          <w:rStyle w:val="Refdenotaalpie"/>
          <w:rFonts w:cs="Arial"/>
          <w:sz w:val="18"/>
          <w:szCs w:val="18"/>
        </w:rPr>
        <w:footnoteRef/>
      </w:r>
      <w:r w:rsidRPr="0075785A">
        <w:rPr>
          <w:rFonts w:cs="Arial"/>
          <w:sz w:val="18"/>
          <w:szCs w:val="18"/>
        </w:rPr>
        <w:t xml:space="preserve"> </w:t>
      </w:r>
      <w:r w:rsidRPr="00DC4A8F">
        <w:rPr>
          <w:rFonts w:cs="Arial"/>
          <w:sz w:val="18"/>
          <w:szCs w:val="18"/>
        </w:rPr>
        <w:t>Cuando el cableado interior sea solicitado junto con los servicios de desagregación, el tiempo correspondiente a la instalación del cableado interior en el domicilio del usuario se contabilizará dentro de los plazos de entrega de cada uno de los servicios de desagregación.</w:t>
      </w:r>
    </w:p>
  </w:footnote>
  <w:footnote w:id="56">
    <w:p w14:paraId="33CFF345" w14:textId="77777777" w:rsidR="00D12DD2" w:rsidRPr="002645F6" w:rsidRDefault="00D12DD2" w:rsidP="00217803">
      <w:pPr>
        <w:pStyle w:val="Textonotapie"/>
        <w:jc w:val="both"/>
        <w:rPr>
          <w:rFonts w:ascii="Arial" w:hAnsi="Arial" w:cs="Arial"/>
          <w:sz w:val="16"/>
          <w:szCs w:val="16"/>
          <w:lang w:val="es-MX"/>
        </w:rPr>
      </w:pPr>
      <w:r w:rsidRPr="0075785A">
        <w:rPr>
          <w:rStyle w:val="Refdenotaalpie"/>
          <w:rFonts w:cs="Arial"/>
          <w:sz w:val="18"/>
          <w:szCs w:val="18"/>
        </w:rPr>
        <w:footnoteRef/>
      </w:r>
      <w:r w:rsidRPr="0075785A">
        <w:rPr>
          <w:rFonts w:cs="Arial"/>
          <w:sz w:val="18"/>
          <w:szCs w:val="18"/>
        </w:rPr>
        <w:t xml:space="preserve"> El cableado adicional para la conexión del tercer aparato básico o posterior se considera como un cableado adicional que se cobrará al 50% del cableado original, de conformidad con la tarifa registrada.</w:t>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33CFF2FC" w14:textId="77777777" w:rsidR="00D12DD2" w:rsidRDefault="00D12DD2">
    <w:pPr>
      <w:pStyle w:val="Encabezado"/>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33CFF300" w14:textId="77777777" w:rsidR="00D12DD2" w:rsidRDefault="00D12DD2" w:rsidP="002D4F4E">
    <w:pPr>
      <w:pStyle w:val="Encabezado"/>
      <w:spacing w:before="840"/>
      <w:rPr>
        <w:rFonts w:ascii="ITC Avant Garde" w:hAnsi="ITC Avant Garde"/>
        <w:b/>
        <w:sz w:val="22"/>
        <w:szCs w:val="22"/>
        <w:lang w:val="es-MX"/>
      </w:rPr>
    </w:pPr>
    <w:r w:rsidRPr="00787BAC">
      <w:rPr>
        <w:rFonts w:ascii="ITC Avant Garde" w:hAnsi="ITC Avant Garde"/>
        <w:b/>
        <w:sz w:val="22"/>
        <w:szCs w:val="22"/>
        <w:lang w:val="es-MX"/>
      </w:rPr>
      <w:t>Oferta de Referencia para la Desagregación del Bucle Local</w:t>
    </w:r>
  </w:p>
  <w:p w14:paraId="33CFF301" w14:textId="77777777" w:rsidR="00D12DD2" w:rsidRPr="00787BAC" w:rsidRDefault="00D12DD2" w:rsidP="00C82861">
    <w:pPr>
      <w:pStyle w:val="Encabezado"/>
      <w:rPr>
        <w:rFonts w:ascii="ITC Avant Garde" w:hAnsi="ITC Avant Garde"/>
        <w:b/>
        <w:sz w:val="22"/>
        <w:szCs w:val="22"/>
        <w:lang w:val="es-MX"/>
      </w:rPr>
    </w:pP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33CFF302" w14:textId="77777777" w:rsidR="00D12DD2" w:rsidRDefault="00D12DD2">
    <w:pPr>
      <w:pStyle w:val="Encabezado"/>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00000003"/>
    <w:multiLevelType w:val="singleLevel"/>
    <w:tmpl w:val="00000003"/>
    <w:name w:val="WW8Num8"/>
    <w:lvl w:ilvl="0">
      <w:start w:val="1"/>
      <w:numFmt w:val="decimal"/>
      <w:lvlText w:val="6.12.%1"/>
      <w:lvlJc w:val="left"/>
      <w:pPr>
        <w:tabs>
          <w:tab w:val="num" w:pos="1080"/>
        </w:tabs>
      </w:pPr>
      <w:rPr>
        <w:rFonts w:cs="Times New Roman"/>
        <w:sz w:val="20"/>
      </w:rPr>
    </w:lvl>
  </w:abstractNum>
  <w:abstractNum w:abstractNumId="1" w15:restartNumberingAfterBreak="0">
    <w:nsid w:val="02701E99"/>
    <w:multiLevelType w:val="hybridMultilevel"/>
    <w:tmpl w:val="FD68051E"/>
    <w:lvl w:ilvl="0" w:tplc="7AEE5F96">
      <w:start w:val="1"/>
      <w:numFmt w:val="decimal"/>
      <w:lvlText w:val="%1)"/>
      <w:lvlJc w:val="left"/>
      <w:pPr>
        <w:ind w:left="720" w:hanging="360"/>
      </w:pPr>
      <w:rPr>
        <w:rFonts w:ascii="Calibri" w:eastAsia="Times New Roman" w:hAnsi="Calibri" w:cs="Arial"/>
      </w:rPr>
    </w:lvl>
    <w:lvl w:ilvl="1" w:tplc="080A0011">
      <w:start w:val="1"/>
      <w:numFmt w:val="decimal"/>
      <w:lvlText w:val="%2)"/>
      <w:lvlJc w:val="left"/>
      <w:pPr>
        <w:ind w:left="1211" w:hanging="360"/>
      </w:pPr>
      <w:rPr>
        <w:rFonts w:hint="default"/>
      </w:rPr>
    </w:lvl>
    <w:lvl w:ilvl="2" w:tplc="080A0005">
      <w:start w:val="1"/>
      <w:numFmt w:val="bullet"/>
      <w:lvlText w:val=""/>
      <w:lvlJc w:val="left"/>
      <w:pPr>
        <w:ind w:left="2160" w:hanging="360"/>
      </w:pPr>
      <w:rPr>
        <w:rFonts w:ascii="Wingdings" w:hAnsi="Wingdings" w:hint="default"/>
      </w:rPr>
    </w:lvl>
    <w:lvl w:ilvl="3" w:tplc="DCB21CBA">
      <w:start w:val="1"/>
      <w:numFmt w:val="decimal"/>
      <w:lvlText w:val="%4)"/>
      <w:lvlJc w:val="left"/>
      <w:pPr>
        <w:ind w:left="2880" w:hanging="360"/>
      </w:pPr>
      <w:rPr>
        <w:rFonts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2" w15:restartNumberingAfterBreak="0">
    <w:nsid w:val="037D0836"/>
    <w:multiLevelType w:val="hybridMultilevel"/>
    <w:tmpl w:val="7682E7FE"/>
    <w:lvl w:ilvl="0" w:tplc="080A0003">
      <w:start w:val="1"/>
      <w:numFmt w:val="bullet"/>
      <w:lvlText w:val="o"/>
      <w:lvlJc w:val="left"/>
      <w:pPr>
        <w:ind w:left="1440" w:hanging="360"/>
      </w:pPr>
      <w:rPr>
        <w:rFonts w:ascii="Courier New" w:hAnsi="Courier New" w:cs="Courier New" w:hint="default"/>
      </w:rPr>
    </w:lvl>
    <w:lvl w:ilvl="1" w:tplc="080A0003" w:tentative="1">
      <w:start w:val="1"/>
      <w:numFmt w:val="bullet"/>
      <w:lvlText w:val="o"/>
      <w:lvlJc w:val="left"/>
      <w:pPr>
        <w:ind w:left="2160" w:hanging="360"/>
      </w:pPr>
      <w:rPr>
        <w:rFonts w:ascii="Courier New" w:hAnsi="Courier New" w:cs="Courier New" w:hint="default"/>
      </w:rPr>
    </w:lvl>
    <w:lvl w:ilvl="2" w:tplc="080A0005" w:tentative="1">
      <w:start w:val="1"/>
      <w:numFmt w:val="bullet"/>
      <w:lvlText w:val=""/>
      <w:lvlJc w:val="left"/>
      <w:pPr>
        <w:ind w:left="2880" w:hanging="360"/>
      </w:pPr>
      <w:rPr>
        <w:rFonts w:ascii="Wingdings" w:hAnsi="Wingdings" w:hint="default"/>
      </w:rPr>
    </w:lvl>
    <w:lvl w:ilvl="3" w:tplc="080A0001" w:tentative="1">
      <w:start w:val="1"/>
      <w:numFmt w:val="bullet"/>
      <w:lvlText w:val=""/>
      <w:lvlJc w:val="left"/>
      <w:pPr>
        <w:ind w:left="3600" w:hanging="360"/>
      </w:pPr>
      <w:rPr>
        <w:rFonts w:ascii="Symbol" w:hAnsi="Symbol" w:hint="default"/>
      </w:rPr>
    </w:lvl>
    <w:lvl w:ilvl="4" w:tplc="080A0003" w:tentative="1">
      <w:start w:val="1"/>
      <w:numFmt w:val="bullet"/>
      <w:lvlText w:val="o"/>
      <w:lvlJc w:val="left"/>
      <w:pPr>
        <w:ind w:left="4320" w:hanging="360"/>
      </w:pPr>
      <w:rPr>
        <w:rFonts w:ascii="Courier New" w:hAnsi="Courier New" w:cs="Courier New" w:hint="default"/>
      </w:rPr>
    </w:lvl>
    <w:lvl w:ilvl="5" w:tplc="080A0005" w:tentative="1">
      <w:start w:val="1"/>
      <w:numFmt w:val="bullet"/>
      <w:lvlText w:val=""/>
      <w:lvlJc w:val="left"/>
      <w:pPr>
        <w:ind w:left="5040" w:hanging="360"/>
      </w:pPr>
      <w:rPr>
        <w:rFonts w:ascii="Wingdings" w:hAnsi="Wingdings" w:hint="default"/>
      </w:rPr>
    </w:lvl>
    <w:lvl w:ilvl="6" w:tplc="080A0001" w:tentative="1">
      <w:start w:val="1"/>
      <w:numFmt w:val="bullet"/>
      <w:lvlText w:val=""/>
      <w:lvlJc w:val="left"/>
      <w:pPr>
        <w:ind w:left="5760" w:hanging="360"/>
      </w:pPr>
      <w:rPr>
        <w:rFonts w:ascii="Symbol" w:hAnsi="Symbol" w:hint="default"/>
      </w:rPr>
    </w:lvl>
    <w:lvl w:ilvl="7" w:tplc="080A0003" w:tentative="1">
      <w:start w:val="1"/>
      <w:numFmt w:val="bullet"/>
      <w:lvlText w:val="o"/>
      <w:lvlJc w:val="left"/>
      <w:pPr>
        <w:ind w:left="6480" w:hanging="360"/>
      </w:pPr>
      <w:rPr>
        <w:rFonts w:ascii="Courier New" w:hAnsi="Courier New" w:cs="Courier New" w:hint="default"/>
      </w:rPr>
    </w:lvl>
    <w:lvl w:ilvl="8" w:tplc="080A0005" w:tentative="1">
      <w:start w:val="1"/>
      <w:numFmt w:val="bullet"/>
      <w:lvlText w:val=""/>
      <w:lvlJc w:val="left"/>
      <w:pPr>
        <w:ind w:left="7200" w:hanging="360"/>
      </w:pPr>
      <w:rPr>
        <w:rFonts w:ascii="Wingdings" w:hAnsi="Wingdings" w:hint="default"/>
      </w:rPr>
    </w:lvl>
  </w:abstractNum>
  <w:abstractNum w:abstractNumId="3" w15:restartNumberingAfterBreak="0">
    <w:nsid w:val="051814F9"/>
    <w:multiLevelType w:val="hybridMultilevel"/>
    <w:tmpl w:val="A0BA7F02"/>
    <w:lvl w:ilvl="0" w:tplc="080A000D">
      <w:start w:val="1"/>
      <w:numFmt w:val="bullet"/>
      <w:lvlText w:val=""/>
      <w:lvlJc w:val="left"/>
      <w:pPr>
        <w:ind w:left="720" w:hanging="360"/>
      </w:pPr>
      <w:rPr>
        <w:rFonts w:ascii="Wingdings" w:hAnsi="Wingdings"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4" w15:restartNumberingAfterBreak="0">
    <w:nsid w:val="05356244"/>
    <w:multiLevelType w:val="hybridMultilevel"/>
    <w:tmpl w:val="15FA6E6A"/>
    <w:lvl w:ilvl="0" w:tplc="080A0001">
      <w:start w:val="1"/>
      <w:numFmt w:val="bullet"/>
      <w:lvlText w:val=""/>
      <w:lvlJc w:val="left"/>
      <w:pPr>
        <w:ind w:left="1571" w:hanging="360"/>
      </w:pPr>
      <w:rPr>
        <w:rFonts w:ascii="Symbol" w:hAnsi="Symbol" w:hint="default"/>
      </w:rPr>
    </w:lvl>
    <w:lvl w:ilvl="1" w:tplc="080A0003" w:tentative="1">
      <w:start w:val="1"/>
      <w:numFmt w:val="bullet"/>
      <w:lvlText w:val="o"/>
      <w:lvlJc w:val="left"/>
      <w:pPr>
        <w:ind w:left="2291" w:hanging="360"/>
      </w:pPr>
      <w:rPr>
        <w:rFonts w:ascii="Courier New" w:hAnsi="Courier New" w:cs="Courier New" w:hint="default"/>
      </w:rPr>
    </w:lvl>
    <w:lvl w:ilvl="2" w:tplc="080A0005" w:tentative="1">
      <w:start w:val="1"/>
      <w:numFmt w:val="bullet"/>
      <w:lvlText w:val=""/>
      <w:lvlJc w:val="left"/>
      <w:pPr>
        <w:ind w:left="3011" w:hanging="360"/>
      </w:pPr>
      <w:rPr>
        <w:rFonts w:ascii="Wingdings" w:hAnsi="Wingdings" w:hint="default"/>
      </w:rPr>
    </w:lvl>
    <w:lvl w:ilvl="3" w:tplc="080A0001" w:tentative="1">
      <w:start w:val="1"/>
      <w:numFmt w:val="bullet"/>
      <w:lvlText w:val=""/>
      <w:lvlJc w:val="left"/>
      <w:pPr>
        <w:ind w:left="3731" w:hanging="360"/>
      </w:pPr>
      <w:rPr>
        <w:rFonts w:ascii="Symbol" w:hAnsi="Symbol" w:hint="default"/>
      </w:rPr>
    </w:lvl>
    <w:lvl w:ilvl="4" w:tplc="080A0003" w:tentative="1">
      <w:start w:val="1"/>
      <w:numFmt w:val="bullet"/>
      <w:lvlText w:val="o"/>
      <w:lvlJc w:val="left"/>
      <w:pPr>
        <w:ind w:left="4451" w:hanging="360"/>
      </w:pPr>
      <w:rPr>
        <w:rFonts w:ascii="Courier New" w:hAnsi="Courier New" w:cs="Courier New" w:hint="default"/>
      </w:rPr>
    </w:lvl>
    <w:lvl w:ilvl="5" w:tplc="080A0005" w:tentative="1">
      <w:start w:val="1"/>
      <w:numFmt w:val="bullet"/>
      <w:lvlText w:val=""/>
      <w:lvlJc w:val="left"/>
      <w:pPr>
        <w:ind w:left="5171" w:hanging="360"/>
      </w:pPr>
      <w:rPr>
        <w:rFonts w:ascii="Wingdings" w:hAnsi="Wingdings" w:hint="default"/>
      </w:rPr>
    </w:lvl>
    <w:lvl w:ilvl="6" w:tplc="080A0001" w:tentative="1">
      <w:start w:val="1"/>
      <w:numFmt w:val="bullet"/>
      <w:lvlText w:val=""/>
      <w:lvlJc w:val="left"/>
      <w:pPr>
        <w:ind w:left="5891" w:hanging="360"/>
      </w:pPr>
      <w:rPr>
        <w:rFonts w:ascii="Symbol" w:hAnsi="Symbol" w:hint="default"/>
      </w:rPr>
    </w:lvl>
    <w:lvl w:ilvl="7" w:tplc="080A0003" w:tentative="1">
      <w:start w:val="1"/>
      <w:numFmt w:val="bullet"/>
      <w:lvlText w:val="o"/>
      <w:lvlJc w:val="left"/>
      <w:pPr>
        <w:ind w:left="6611" w:hanging="360"/>
      </w:pPr>
      <w:rPr>
        <w:rFonts w:ascii="Courier New" w:hAnsi="Courier New" w:cs="Courier New" w:hint="default"/>
      </w:rPr>
    </w:lvl>
    <w:lvl w:ilvl="8" w:tplc="080A0005" w:tentative="1">
      <w:start w:val="1"/>
      <w:numFmt w:val="bullet"/>
      <w:lvlText w:val=""/>
      <w:lvlJc w:val="left"/>
      <w:pPr>
        <w:ind w:left="7331" w:hanging="360"/>
      </w:pPr>
      <w:rPr>
        <w:rFonts w:ascii="Wingdings" w:hAnsi="Wingdings" w:hint="default"/>
      </w:rPr>
    </w:lvl>
  </w:abstractNum>
  <w:abstractNum w:abstractNumId="5" w15:restartNumberingAfterBreak="0">
    <w:nsid w:val="077D6520"/>
    <w:multiLevelType w:val="hybridMultilevel"/>
    <w:tmpl w:val="55D42DEC"/>
    <w:lvl w:ilvl="0" w:tplc="080A0003">
      <w:start w:val="1"/>
      <w:numFmt w:val="bullet"/>
      <w:lvlText w:val="o"/>
      <w:lvlJc w:val="left"/>
      <w:pPr>
        <w:ind w:left="1440" w:hanging="360"/>
      </w:pPr>
      <w:rPr>
        <w:rFonts w:ascii="Courier New" w:hAnsi="Courier New" w:cs="Courier New" w:hint="default"/>
      </w:rPr>
    </w:lvl>
    <w:lvl w:ilvl="1" w:tplc="080A0003" w:tentative="1">
      <w:start w:val="1"/>
      <w:numFmt w:val="bullet"/>
      <w:lvlText w:val="o"/>
      <w:lvlJc w:val="left"/>
      <w:pPr>
        <w:ind w:left="2160" w:hanging="360"/>
      </w:pPr>
      <w:rPr>
        <w:rFonts w:ascii="Courier New" w:hAnsi="Courier New" w:cs="Courier New" w:hint="default"/>
      </w:rPr>
    </w:lvl>
    <w:lvl w:ilvl="2" w:tplc="080A0005" w:tentative="1">
      <w:start w:val="1"/>
      <w:numFmt w:val="bullet"/>
      <w:lvlText w:val=""/>
      <w:lvlJc w:val="left"/>
      <w:pPr>
        <w:ind w:left="2880" w:hanging="360"/>
      </w:pPr>
      <w:rPr>
        <w:rFonts w:ascii="Wingdings" w:hAnsi="Wingdings" w:hint="default"/>
      </w:rPr>
    </w:lvl>
    <w:lvl w:ilvl="3" w:tplc="080A0001" w:tentative="1">
      <w:start w:val="1"/>
      <w:numFmt w:val="bullet"/>
      <w:lvlText w:val=""/>
      <w:lvlJc w:val="left"/>
      <w:pPr>
        <w:ind w:left="3600" w:hanging="360"/>
      </w:pPr>
      <w:rPr>
        <w:rFonts w:ascii="Symbol" w:hAnsi="Symbol" w:hint="default"/>
      </w:rPr>
    </w:lvl>
    <w:lvl w:ilvl="4" w:tplc="080A0003" w:tentative="1">
      <w:start w:val="1"/>
      <w:numFmt w:val="bullet"/>
      <w:lvlText w:val="o"/>
      <w:lvlJc w:val="left"/>
      <w:pPr>
        <w:ind w:left="4320" w:hanging="360"/>
      </w:pPr>
      <w:rPr>
        <w:rFonts w:ascii="Courier New" w:hAnsi="Courier New" w:cs="Courier New" w:hint="default"/>
      </w:rPr>
    </w:lvl>
    <w:lvl w:ilvl="5" w:tplc="080A0005" w:tentative="1">
      <w:start w:val="1"/>
      <w:numFmt w:val="bullet"/>
      <w:lvlText w:val=""/>
      <w:lvlJc w:val="left"/>
      <w:pPr>
        <w:ind w:left="5040" w:hanging="360"/>
      </w:pPr>
      <w:rPr>
        <w:rFonts w:ascii="Wingdings" w:hAnsi="Wingdings" w:hint="default"/>
      </w:rPr>
    </w:lvl>
    <w:lvl w:ilvl="6" w:tplc="080A0001" w:tentative="1">
      <w:start w:val="1"/>
      <w:numFmt w:val="bullet"/>
      <w:lvlText w:val=""/>
      <w:lvlJc w:val="left"/>
      <w:pPr>
        <w:ind w:left="5760" w:hanging="360"/>
      </w:pPr>
      <w:rPr>
        <w:rFonts w:ascii="Symbol" w:hAnsi="Symbol" w:hint="default"/>
      </w:rPr>
    </w:lvl>
    <w:lvl w:ilvl="7" w:tplc="080A0003" w:tentative="1">
      <w:start w:val="1"/>
      <w:numFmt w:val="bullet"/>
      <w:lvlText w:val="o"/>
      <w:lvlJc w:val="left"/>
      <w:pPr>
        <w:ind w:left="6480" w:hanging="360"/>
      </w:pPr>
      <w:rPr>
        <w:rFonts w:ascii="Courier New" w:hAnsi="Courier New" w:cs="Courier New" w:hint="default"/>
      </w:rPr>
    </w:lvl>
    <w:lvl w:ilvl="8" w:tplc="080A0005" w:tentative="1">
      <w:start w:val="1"/>
      <w:numFmt w:val="bullet"/>
      <w:lvlText w:val=""/>
      <w:lvlJc w:val="left"/>
      <w:pPr>
        <w:ind w:left="7200" w:hanging="360"/>
      </w:pPr>
      <w:rPr>
        <w:rFonts w:ascii="Wingdings" w:hAnsi="Wingdings" w:hint="default"/>
      </w:rPr>
    </w:lvl>
  </w:abstractNum>
  <w:abstractNum w:abstractNumId="6" w15:restartNumberingAfterBreak="0">
    <w:nsid w:val="07FA3869"/>
    <w:multiLevelType w:val="hybridMultilevel"/>
    <w:tmpl w:val="F0A6A880"/>
    <w:lvl w:ilvl="0" w:tplc="A8DA20F0">
      <w:start w:val="1"/>
      <w:numFmt w:val="decimal"/>
      <w:lvlText w:val="%1)"/>
      <w:lvlJc w:val="left"/>
      <w:pPr>
        <w:ind w:left="1065" w:hanging="705"/>
      </w:pPr>
      <w:rPr>
        <w:rFonts w:hint="default"/>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7" w15:restartNumberingAfterBreak="0">
    <w:nsid w:val="081258F1"/>
    <w:multiLevelType w:val="hybridMultilevel"/>
    <w:tmpl w:val="A4480EB6"/>
    <w:lvl w:ilvl="0" w:tplc="080A0003">
      <w:start w:val="1"/>
      <w:numFmt w:val="bullet"/>
      <w:lvlText w:val="o"/>
      <w:lvlJc w:val="left"/>
      <w:pPr>
        <w:ind w:left="1440" w:hanging="360"/>
      </w:pPr>
      <w:rPr>
        <w:rFonts w:ascii="Courier New" w:hAnsi="Courier New" w:cs="Courier New" w:hint="default"/>
      </w:rPr>
    </w:lvl>
    <w:lvl w:ilvl="1" w:tplc="080A0003" w:tentative="1">
      <w:start w:val="1"/>
      <w:numFmt w:val="bullet"/>
      <w:lvlText w:val="o"/>
      <w:lvlJc w:val="left"/>
      <w:pPr>
        <w:ind w:left="2160" w:hanging="360"/>
      </w:pPr>
      <w:rPr>
        <w:rFonts w:ascii="Courier New" w:hAnsi="Courier New" w:cs="Courier New" w:hint="default"/>
      </w:rPr>
    </w:lvl>
    <w:lvl w:ilvl="2" w:tplc="080A0005" w:tentative="1">
      <w:start w:val="1"/>
      <w:numFmt w:val="bullet"/>
      <w:lvlText w:val=""/>
      <w:lvlJc w:val="left"/>
      <w:pPr>
        <w:ind w:left="2880" w:hanging="360"/>
      </w:pPr>
      <w:rPr>
        <w:rFonts w:ascii="Wingdings" w:hAnsi="Wingdings" w:hint="default"/>
      </w:rPr>
    </w:lvl>
    <w:lvl w:ilvl="3" w:tplc="080A0001" w:tentative="1">
      <w:start w:val="1"/>
      <w:numFmt w:val="bullet"/>
      <w:lvlText w:val=""/>
      <w:lvlJc w:val="left"/>
      <w:pPr>
        <w:ind w:left="3600" w:hanging="360"/>
      </w:pPr>
      <w:rPr>
        <w:rFonts w:ascii="Symbol" w:hAnsi="Symbol" w:hint="default"/>
      </w:rPr>
    </w:lvl>
    <w:lvl w:ilvl="4" w:tplc="080A0003" w:tentative="1">
      <w:start w:val="1"/>
      <w:numFmt w:val="bullet"/>
      <w:lvlText w:val="o"/>
      <w:lvlJc w:val="left"/>
      <w:pPr>
        <w:ind w:left="4320" w:hanging="360"/>
      </w:pPr>
      <w:rPr>
        <w:rFonts w:ascii="Courier New" w:hAnsi="Courier New" w:cs="Courier New" w:hint="default"/>
      </w:rPr>
    </w:lvl>
    <w:lvl w:ilvl="5" w:tplc="080A0005" w:tentative="1">
      <w:start w:val="1"/>
      <w:numFmt w:val="bullet"/>
      <w:lvlText w:val=""/>
      <w:lvlJc w:val="left"/>
      <w:pPr>
        <w:ind w:left="5040" w:hanging="360"/>
      </w:pPr>
      <w:rPr>
        <w:rFonts w:ascii="Wingdings" w:hAnsi="Wingdings" w:hint="default"/>
      </w:rPr>
    </w:lvl>
    <w:lvl w:ilvl="6" w:tplc="080A0001" w:tentative="1">
      <w:start w:val="1"/>
      <w:numFmt w:val="bullet"/>
      <w:lvlText w:val=""/>
      <w:lvlJc w:val="left"/>
      <w:pPr>
        <w:ind w:left="5760" w:hanging="360"/>
      </w:pPr>
      <w:rPr>
        <w:rFonts w:ascii="Symbol" w:hAnsi="Symbol" w:hint="default"/>
      </w:rPr>
    </w:lvl>
    <w:lvl w:ilvl="7" w:tplc="080A0003" w:tentative="1">
      <w:start w:val="1"/>
      <w:numFmt w:val="bullet"/>
      <w:lvlText w:val="o"/>
      <w:lvlJc w:val="left"/>
      <w:pPr>
        <w:ind w:left="6480" w:hanging="360"/>
      </w:pPr>
      <w:rPr>
        <w:rFonts w:ascii="Courier New" w:hAnsi="Courier New" w:cs="Courier New" w:hint="default"/>
      </w:rPr>
    </w:lvl>
    <w:lvl w:ilvl="8" w:tplc="080A0005" w:tentative="1">
      <w:start w:val="1"/>
      <w:numFmt w:val="bullet"/>
      <w:lvlText w:val=""/>
      <w:lvlJc w:val="left"/>
      <w:pPr>
        <w:ind w:left="7200" w:hanging="360"/>
      </w:pPr>
      <w:rPr>
        <w:rFonts w:ascii="Wingdings" w:hAnsi="Wingdings" w:hint="default"/>
      </w:rPr>
    </w:lvl>
  </w:abstractNum>
  <w:abstractNum w:abstractNumId="8" w15:restartNumberingAfterBreak="0">
    <w:nsid w:val="08431C23"/>
    <w:multiLevelType w:val="hybridMultilevel"/>
    <w:tmpl w:val="26EEF0DA"/>
    <w:lvl w:ilvl="0" w:tplc="080A0001">
      <w:start w:val="1"/>
      <w:numFmt w:val="bullet"/>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9" w15:restartNumberingAfterBreak="0">
    <w:nsid w:val="0A627437"/>
    <w:multiLevelType w:val="hybridMultilevel"/>
    <w:tmpl w:val="C7F4729C"/>
    <w:lvl w:ilvl="0" w:tplc="0C0A0017">
      <w:start w:val="1"/>
      <w:numFmt w:val="lowerLetter"/>
      <w:pStyle w:val="aOpcional"/>
      <w:lvlText w:val="%1)"/>
      <w:lvlJc w:val="left"/>
      <w:pPr>
        <w:tabs>
          <w:tab w:val="num" w:pos="397"/>
        </w:tabs>
        <w:ind w:left="397" w:hanging="397"/>
      </w:pPr>
      <w:rPr>
        <w:rFonts w:cs="Times New Roman" w:hint="default"/>
        <w:b/>
        <w:i w:val="0"/>
        <w:iCs w:val="0"/>
        <w:caps w:val="0"/>
        <w:smallCaps w:val="0"/>
        <w:strike w:val="0"/>
        <w:dstrike w:val="0"/>
        <w:vanish w:val="0"/>
        <w:spacing w:val="0"/>
        <w:kern w:val="0"/>
        <w:position w:val="0"/>
        <w:u w:val="none"/>
        <w:vertAlign w:val="baseline"/>
      </w:rPr>
    </w:lvl>
    <w:lvl w:ilvl="1" w:tplc="0C0A0019" w:tentative="1">
      <w:start w:val="1"/>
      <w:numFmt w:val="lowerLetter"/>
      <w:lvlText w:val="%2."/>
      <w:lvlJc w:val="left"/>
      <w:pPr>
        <w:tabs>
          <w:tab w:val="num" w:pos="1383"/>
        </w:tabs>
        <w:ind w:left="1383" w:hanging="360"/>
      </w:pPr>
      <w:rPr>
        <w:rFonts w:cs="Times New Roman"/>
      </w:rPr>
    </w:lvl>
    <w:lvl w:ilvl="2" w:tplc="0C0A001B" w:tentative="1">
      <w:start w:val="1"/>
      <w:numFmt w:val="lowerRoman"/>
      <w:lvlText w:val="%3."/>
      <w:lvlJc w:val="right"/>
      <w:pPr>
        <w:tabs>
          <w:tab w:val="num" w:pos="2103"/>
        </w:tabs>
        <w:ind w:left="2103" w:hanging="180"/>
      </w:pPr>
      <w:rPr>
        <w:rFonts w:cs="Times New Roman"/>
      </w:rPr>
    </w:lvl>
    <w:lvl w:ilvl="3" w:tplc="0C0A000F" w:tentative="1">
      <w:start w:val="1"/>
      <w:numFmt w:val="decimal"/>
      <w:lvlText w:val="%4."/>
      <w:lvlJc w:val="left"/>
      <w:pPr>
        <w:tabs>
          <w:tab w:val="num" w:pos="2823"/>
        </w:tabs>
        <w:ind w:left="2823" w:hanging="360"/>
      </w:pPr>
      <w:rPr>
        <w:rFonts w:cs="Times New Roman"/>
      </w:rPr>
    </w:lvl>
    <w:lvl w:ilvl="4" w:tplc="0C0A0019" w:tentative="1">
      <w:start w:val="1"/>
      <w:numFmt w:val="lowerLetter"/>
      <w:lvlText w:val="%5."/>
      <w:lvlJc w:val="left"/>
      <w:pPr>
        <w:tabs>
          <w:tab w:val="num" w:pos="3543"/>
        </w:tabs>
        <w:ind w:left="3543" w:hanging="360"/>
      </w:pPr>
      <w:rPr>
        <w:rFonts w:cs="Times New Roman"/>
      </w:rPr>
    </w:lvl>
    <w:lvl w:ilvl="5" w:tplc="0C0A001B" w:tentative="1">
      <w:start w:val="1"/>
      <w:numFmt w:val="lowerRoman"/>
      <w:lvlText w:val="%6."/>
      <w:lvlJc w:val="right"/>
      <w:pPr>
        <w:tabs>
          <w:tab w:val="num" w:pos="4263"/>
        </w:tabs>
        <w:ind w:left="4263" w:hanging="180"/>
      </w:pPr>
      <w:rPr>
        <w:rFonts w:cs="Times New Roman"/>
      </w:rPr>
    </w:lvl>
    <w:lvl w:ilvl="6" w:tplc="0C0A000F" w:tentative="1">
      <w:start w:val="1"/>
      <w:numFmt w:val="decimal"/>
      <w:lvlText w:val="%7."/>
      <w:lvlJc w:val="left"/>
      <w:pPr>
        <w:tabs>
          <w:tab w:val="num" w:pos="4983"/>
        </w:tabs>
        <w:ind w:left="4983" w:hanging="360"/>
      </w:pPr>
      <w:rPr>
        <w:rFonts w:cs="Times New Roman"/>
      </w:rPr>
    </w:lvl>
    <w:lvl w:ilvl="7" w:tplc="0C0A0019" w:tentative="1">
      <w:start w:val="1"/>
      <w:numFmt w:val="lowerLetter"/>
      <w:lvlText w:val="%8."/>
      <w:lvlJc w:val="left"/>
      <w:pPr>
        <w:tabs>
          <w:tab w:val="num" w:pos="5703"/>
        </w:tabs>
        <w:ind w:left="5703" w:hanging="360"/>
      </w:pPr>
      <w:rPr>
        <w:rFonts w:cs="Times New Roman"/>
      </w:rPr>
    </w:lvl>
    <w:lvl w:ilvl="8" w:tplc="0C0A001B" w:tentative="1">
      <w:start w:val="1"/>
      <w:numFmt w:val="lowerRoman"/>
      <w:lvlText w:val="%9."/>
      <w:lvlJc w:val="right"/>
      <w:pPr>
        <w:tabs>
          <w:tab w:val="num" w:pos="6423"/>
        </w:tabs>
        <w:ind w:left="6423" w:hanging="180"/>
      </w:pPr>
      <w:rPr>
        <w:rFonts w:cs="Times New Roman"/>
      </w:rPr>
    </w:lvl>
  </w:abstractNum>
  <w:abstractNum w:abstractNumId="10" w15:restartNumberingAfterBreak="0">
    <w:nsid w:val="0C582D28"/>
    <w:multiLevelType w:val="hybridMultilevel"/>
    <w:tmpl w:val="8D7C5D4E"/>
    <w:lvl w:ilvl="0" w:tplc="FFFFFFFF">
      <w:start w:val="1"/>
      <w:numFmt w:val="decimal"/>
      <w:pStyle w:val="Titulo2"/>
      <w:lvlText w:val="6.1.%1."/>
      <w:lvlJc w:val="left"/>
      <w:pPr>
        <w:tabs>
          <w:tab w:val="num" w:pos="1440"/>
        </w:tabs>
        <w:ind w:left="1440" w:hanging="360"/>
      </w:pPr>
      <w:rPr>
        <w:rFonts w:cs="Times New Roman" w:hint="default"/>
      </w:rPr>
    </w:lvl>
    <w:lvl w:ilvl="1" w:tplc="FFFFFFFF" w:tentative="1">
      <w:start w:val="1"/>
      <w:numFmt w:val="lowerLetter"/>
      <w:lvlText w:val="%2."/>
      <w:lvlJc w:val="left"/>
      <w:pPr>
        <w:tabs>
          <w:tab w:val="num" w:pos="1440"/>
        </w:tabs>
        <w:ind w:left="1440" w:hanging="360"/>
      </w:pPr>
      <w:rPr>
        <w:rFonts w:cs="Times New Roman"/>
      </w:rPr>
    </w:lvl>
    <w:lvl w:ilvl="2" w:tplc="FFFFFFFF" w:tentative="1">
      <w:start w:val="1"/>
      <w:numFmt w:val="lowerRoman"/>
      <w:lvlText w:val="%3."/>
      <w:lvlJc w:val="right"/>
      <w:pPr>
        <w:tabs>
          <w:tab w:val="num" w:pos="2160"/>
        </w:tabs>
        <w:ind w:left="2160" w:hanging="180"/>
      </w:pPr>
      <w:rPr>
        <w:rFonts w:cs="Times New Roman"/>
      </w:rPr>
    </w:lvl>
    <w:lvl w:ilvl="3" w:tplc="FFFFFFFF" w:tentative="1">
      <w:start w:val="1"/>
      <w:numFmt w:val="decimal"/>
      <w:lvlText w:val="%4."/>
      <w:lvlJc w:val="left"/>
      <w:pPr>
        <w:tabs>
          <w:tab w:val="num" w:pos="2880"/>
        </w:tabs>
        <w:ind w:left="2880" w:hanging="360"/>
      </w:pPr>
      <w:rPr>
        <w:rFonts w:cs="Times New Roman"/>
      </w:rPr>
    </w:lvl>
    <w:lvl w:ilvl="4" w:tplc="FFFFFFFF" w:tentative="1">
      <w:start w:val="1"/>
      <w:numFmt w:val="lowerLetter"/>
      <w:lvlText w:val="%5."/>
      <w:lvlJc w:val="left"/>
      <w:pPr>
        <w:tabs>
          <w:tab w:val="num" w:pos="3600"/>
        </w:tabs>
        <w:ind w:left="3600" w:hanging="360"/>
      </w:pPr>
      <w:rPr>
        <w:rFonts w:cs="Times New Roman"/>
      </w:rPr>
    </w:lvl>
    <w:lvl w:ilvl="5" w:tplc="FFFFFFFF" w:tentative="1">
      <w:start w:val="1"/>
      <w:numFmt w:val="lowerRoman"/>
      <w:lvlText w:val="%6."/>
      <w:lvlJc w:val="right"/>
      <w:pPr>
        <w:tabs>
          <w:tab w:val="num" w:pos="4320"/>
        </w:tabs>
        <w:ind w:left="4320" w:hanging="180"/>
      </w:pPr>
      <w:rPr>
        <w:rFonts w:cs="Times New Roman"/>
      </w:rPr>
    </w:lvl>
    <w:lvl w:ilvl="6" w:tplc="FFFFFFFF" w:tentative="1">
      <w:start w:val="1"/>
      <w:numFmt w:val="decimal"/>
      <w:lvlText w:val="%7."/>
      <w:lvlJc w:val="left"/>
      <w:pPr>
        <w:tabs>
          <w:tab w:val="num" w:pos="5040"/>
        </w:tabs>
        <w:ind w:left="5040" w:hanging="360"/>
      </w:pPr>
      <w:rPr>
        <w:rFonts w:cs="Times New Roman"/>
      </w:rPr>
    </w:lvl>
    <w:lvl w:ilvl="7" w:tplc="FFFFFFFF" w:tentative="1">
      <w:start w:val="1"/>
      <w:numFmt w:val="lowerLetter"/>
      <w:lvlText w:val="%8."/>
      <w:lvlJc w:val="left"/>
      <w:pPr>
        <w:tabs>
          <w:tab w:val="num" w:pos="5760"/>
        </w:tabs>
        <w:ind w:left="5760" w:hanging="360"/>
      </w:pPr>
      <w:rPr>
        <w:rFonts w:cs="Times New Roman"/>
      </w:rPr>
    </w:lvl>
    <w:lvl w:ilvl="8" w:tplc="FFFFFFFF" w:tentative="1">
      <w:start w:val="1"/>
      <w:numFmt w:val="lowerRoman"/>
      <w:lvlText w:val="%9."/>
      <w:lvlJc w:val="right"/>
      <w:pPr>
        <w:tabs>
          <w:tab w:val="num" w:pos="6480"/>
        </w:tabs>
        <w:ind w:left="6480" w:hanging="180"/>
      </w:pPr>
      <w:rPr>
        <w:rFonts w:cs="Times New Roman"/>
      </w:rPr>
    </w:lvl>
  </w:abstractNum>
  <w:abstractNum w:abstractNumId="11" w15:restartNumberingAfterBreak="0">
    <w:nsid w:val="0DED62F9"/>
    <w:multiLevelType w:val="hybridMultilevel"/>
    <w:tmpl w:val="FC2839A4"/>
    <w:lvl w:ilvl="0" w:tplc="FFFFFFFF">
      <w:start w:val="1"/>
      <w:numFmt w:val="decimal"/>
      <w:pStyle w:val="EstiloTitulo3Negrita"/>
      <w:lvlText w:val="5.4.%1."/>
      <w:lvlJc w:val="left"/>
      <w:pPr>
        <w:tabs>
          <w:tab w:val="num" w:pos="1440"/>
        </w:tabs>
        <w:ind w:left="1440" w:hanging="360"/>
      </w:pPr>
      <w:rPr>
        <w:rFonts w:cs="Times New Roman" w:hint="default"/>
      </w:rPr>
    </w:lvl>
    <w:lvl w:ilvl="1" w:tplc="FFFFFFFF" w:tentative="1">
      <w:start w:val="1"/>
      <w:numFmt w:val="lowerLetter"/>
      <w:lvlText w:val="%2."/>
      <w:lvlJc w:val="left"/>
      <w:pPr>
        <w:tabs>
          <w:tab w:val="num" w:pos="1440"/>
        </w:tabs>
        <w:ind w:left="1440" w:hanging="360"/>
      </w:pPr>
      <w:rPr>
        <w:rFonts w:cs="Times New Roman"/>
      </w:rPr>
    </w:lvl>
    <w:lvl w:ilvl="2" w:tplc="FFFFFFFF" w:tentative="1">
      <w:start w:val="1"/>
      <w:numFmt w:val="lowerRoman"/>
      <w:lvlText w:val="%3."/>
      <w:lvlJc w:val="right"/>
      <w:pPr>
        <w:tabs>
          <w:tab w:val="num" w:pos="2160"/>
        </w:tabs>
        <w:ind w:left="2160" w:hanging="180"/>
      </w:pPr>
      <w:rPr>
        <w:rFonts w:cs="Times New Roman"/>
      </w:rPr>
    </w:lvl>
    <w:lvl w:ilvl="3" w:tplc="FFFFFFFF" w:tentative="1">
      <w:start w:val="1"/>
      <w:numFmt w:val="decimal"/>
      <w:lvlText w:val="%4."/>
      <w:lvlJc w:val="left"/>
      <w:pPr>
        <w:tabs>
          <w:tab w:val="num" w:pos="2880"/>
        </w:tabs>
        <w:ind w:left="2880" w:hanging="360"/>
      </w:pPr>
      <w:rPr>
        <w:rFonts w:cs="Times New Roman"/>
      </w:rPr>
    </w:lvl>
    <w:lvl w:ilvl="4" w:tplc="FFFFFFFF" w:tentative="1">
      <w:start w:val="1"/>
      <w:numFmt w:val="lowerLetter"/>
      <w:lvlText w:val="%5."/>
      <w:lvlJc w:val="left"/>
      <w:pPr>
        <w:tabs>
          <w:tab w:val="num" w:pos="3600"/>
        </w:tabs>
        <w:ind w:left="3600" w:hanging="360"/>
      </w:pPr>
      <w:rPr>
        <w:rFonts w:cs="Times New Roman"/>
      </w:rPr>
    </w:lvl>
    <w:lvl w:ilvl="5" w:tplc="FFFFFFFF" w:tentative="1">
      <w:start w:val="1"/>
      <w:numFmt w:val="lowerRoman"/>
      <w:lvlText w:val="%6."/>
      <w:lvlJc w:val="right"/>
      <w:pPr>
        <w:tabs>
          <w:tab w:val="num" w:pos="4320"/>
        </w:tabs>
        <w:ind w:left="4320" w:hanging="180"/>
      </w:pPr>
      <w:rPr>
        <w:rFonts w:cs="Times New Roman"/>
      </w:rPr>
    </w:lvl>
    <w:lvl w:ilvl="6" w:tplc="FFFFFFFF" w:tentative="1">
      <w:start w:val="1"/>
      <w:numFmt w:val="decimal"/>
      <w:lvlText w:val="%7."/>
      <w:lvlJc w:val="left"/>
      <w:pPr>
        <w:tabs>
          <w:tab w:val="num" w:pos="5040"/>
        </w:tabs>
        <w:ind w:left="5040" w:hanging="360"/>
      </w:pPr>
      <w:rPr>
        <w:rFonts w:cs="Times New Roman"/>
      </w:rPr>
    </w:lvl>
    <w:lvl w:ilvl="7" w:tplc="FFFFFFFF" w:tentative="1">
      <w:start w:val="1"/>
      <w:numFmt w:val="lowerLetter"/>
      <w:lvlText w:val="%8."/>
      <w:lvlJc w:val="left"/>
      <w:pPr>
        <w:tabs>
          <w:tab w:val="num" w:pos="5760"/>
        </w:tabs>
        <w:ind w:left="5760" w:hanging="360"/>
      </w:pPr>
      <w:rPr>
        <w:rFonts w:cs="Times New Roman"/>
      </w:rPr>
    </w:lvl>
    <w:lvl w:ilvl="8" w:tplc="FFFFFFFF" w:tentative="1">
      <w:start w:val="1"/>
      <w:numFmt w:val="lowerRoman"/>
      <w:lvlText w:val="%9."/>
      <w:lvlJc w:val="right"/>
      <w:pPr>
        <w:tabs>
          <w:tab w:val="num" w:pos="6480"/>
        </w:tabs>
        <w:ind w:left="6480" w:hanging="180"/>
      </w:pPr>
      <w:rPr>
        <w:rFonts w:cs="Times New Roman"/>
      </w:rPr>
    </w:lvl>
  </w:abstractNum>
  <w:abstractNum w:abstractNumId="12" w15:restartNumberingAfterBreak="0">
    <w:nsid w:val="0EB2036B"/>
    <w:multiLevelType w:val="hybridMultilevel"/>
    <w:tmpl w:val="A74463D4"/>
    <w:lvl w:ilvl="0" w:tplc="080A0001">
      <w:start w:val="1"/>
      <w:numFmt w:val="bullet"/>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13" w15:restartNumberingAfterBreak="0">
    <w:nsid w:val="0EE472D3"/>
    <w:multiLevelType w:val="hybridMultilevel"/>
    <w:tmpl w:val="92348290"/>
    <w:lvl w:ilvl="0" w:tplc="080A0001">
      <w:start w:val="1"/>
      <w:numFmt w:val="bullet"/>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14" w15:restartNumberingAfterBreak="0">
    <w:nsid w:val="0F282787"/>
    <w:multiLevelType w:val="hybridMultilevel"/>
    <w:tmpl w:val="31D8AE4A"/>
    <w:lvl w:ilvl="0" w:tplc="080A0019">
      <w:start w:val="1"/>
      <w:numFmt w:val="lowerLetter"/>
      <w:lvlText w:val="%1."/>
      <w:lvlJc w:val="left"/>
      <w:pPr>
        <w:ind w:left="720" w:hanging="360"/>
      </w:pPr>
    </w:lvl>
    <w:lvl w:ilvl="1" w:tplc="080A0019">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15" w15:restartNumberingAfterBreak="0">
    <w:nsid w:val="0F706FCA"/>
    <w:multiLevelType w:val="multilevel"/>
    <w:tmpl w:val="1B8C0C12"/>
    <w:styleLink w:val="Estilo1"/>
    <w:lvl w:ilvl="0">
      <w:start w:val="3"/>
      <w:numFmt w:val="decimal"/>
      <w:lvlText w:val="%1."/>
      <w:lvlJc w:val="left"/>
      <w:pPr>
        <w:ind w:left="360" w:hanging="360"/>
      </w:pPr>
      <w:rPr>
        <w:rFonts w:cs="Times New Roman" w:hint="default"/>
      </w:rPr>
    </w:lvl>
    <w:lvl w:ilvl="1">
      <w:start w:val="1"/>
      <w:numFmt w:val="decimal"/>
      <w:lvlText w:val="%1.%2."/>
      <w:lvlJc w:val="left"/>
      <w:pPr>
        <w:ind w:left="792" w:hanging="432"/>
      </w:pPr>
      <w:rPr>
        <w:rFonts w:cs="Times New Roman" w:hint="default"/>
      </w:rPr>
    </w:lvl>
    <w:lvl w:ilvl="2">
      <w:start w:val="1"/>
      <w:numFmt w:val="decimal"/>
      <w:lvlText w:val="%1.%2.%3."/>
      <w:lvlJc w:val="left"/>
      <w:pPr>
        <w:ind w:left="1224" w:hanging="504"/>
      </w:pPr>
      <w:rPr>
        <w:rFonts w:cs="Times New Roman" w:hint="default"/>
      </w:rPr>
    </w:lvl>
    <w:lvl w:ilvl="3">
      <w:start w:val="1"/>
      <w:numFmt w:val="decimal"/>
      <w:lvlText w:val="%1.%2.%3.%4."/>
      <w:lvlJc w:val="left"/>
      <w:pPr>
        <w:ind w:left="1728" w:hanging="648"/>
      </w:pPr>
      <w:rPr>
        <w:rFonts w:cs="Times New Roman" w:hint="default"/>
      </w:rPr>
    </w:lvl>
    <w:lvl w:ilvl="4">
      <w:start w:val="1"/>
      <w:numFmt w:val="decimal"/>
      <w:lvlText w:val="%1.%2.%3.%4.%5."/>
      <w:lvlJc w:val="left"/>
      <w:pPr>
        <w:ind w:left="2232" w:hanging="792"/>
      </w:pPr>
      <w:rPr>
        <w:rFonts w:cs="Times New Roman" w:hint="default"/>
      </w:rPr>
    </w:lvl>
    <w:lvl w:ilvl="5">
      <w:start w:val="1"/>
      <w:numFmt w:val="decimal"/>
      <w:lvlText w:val="%1.%2.%3.%4.%5.%6."/>
      <w:lvlJc w:val="left"/>
      <w:pPr>
        <w:ind w:left="2736" w:hanging="936"/>
      </w:pPr>
      <w:rPr>
        <w:rFonts w:cs="Times New Roman" w:hint="default"/>
      </w:rPr>
    </w:lvl>
    <w:lvl w:ilvl="6">
      <w:start w:val="1"/>
      <w:numFmt w:val="decimal"/>
      <w:lvlText w:val="%1.%2.%3.%4.%5.%6.%7."/>
      <w:lvlJc w:val="left"/>
      <w:pPr>
        <w:ind w:left="3240" w:hanging="1080"/>
      </w:pPr>
      <w:rPr>
        <w:rFonts w:cs="Times New Roman" w:hint="default"/>
      </w:rPr>
    </w:lvl>
    <w:lvl w:ilvl="7">
      <w:start w:val="1"/>
      <w:numFmt w:val="decimal"/>
      <w:lvlText w:val="%1.%2.%3.%4.%5.%6.%7.%8."/>
      <w:lvlJc w:val="left"/>
      <w:pPr>
        <w:ind w:left="3744" w:hanging="1224"/>
      </w:pPr>
      <w:rPr>
        <w:rFonts w:cs="Times New Roman" w:hint="default"/>
      </w:rPr>
    </w:lvl>
    <w:lvl w:ilvl="8">
      <w:start w:val="1"/>
      <w:numFmt w:val="decimal"/>
      <w:lvlText w:val="%1.%2.%3.%4.%5.%6.%7.%8.%9."/>
      <w:lvlJc w:val="left"/>
      <w:pPr>
        <w:ind w:left="4320" w:hanging="1440"/>
      </w:pPr>
      <w:rPr>
        <w:rFonts w:cs="Times New Roman" w:hint="default"/>
      </w:rPr>
    </w:lvl>
  </w:abstractNum>
  <w:abstractNum w:abstractNumId="16" w15:restartNumberingAfterBreak="0">
    <w:nsid w:val="0F8D3F65"/>
    <w:multiLevelType w:val="hybridMultilevel"/>
    <w:tmpl w:val="DBDC318C"/>
    <w:lvl w:ilvl="0" w:tplc="A7505762">
      <w:start w:val="3"/>
      <w:numFmt w:val="bullet"/>
      <w:lvlText w:val="-"/>
      <w:lvlJc w:val="left"/>
      <w:pPr>
        <w:ind w:left="720" w:hanging="360"/>
      </w:pPr>
      <w:rPr>
        <w:rFonts w:ascii="Calibri" w:eastAsia="Times New Roman" w:hAnsi="Calibri" w:cs="Times New Roman"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17" w15:restartNumberingAfterBreak="0">
    <w:nsid w:val="0FA27EE3"/>
    <w:multiLevelType w:val="hybridMultilevel"/>
    <w:tmpl w:val="612AFD34"/>
    <w:lvl w:ilvl="0" w:tplc="080A0001">
      <w:start w:val="1"/>
      <w:numFmt w:val="bullet"/>
      <w:lvlText w:val=""/>
      <w:lvlJc w:val="left"/>
      <w:pPr>
        <w:ind w:left="720" w:hanging="360"/>
      </w:pPr>
      <w:rPr>
        <w:rFonts w:ascii="Symbol" w:hAnsi="Symbol" w:hint="default"/>
      </w:rPr>
    </w:lvl>
    <w:lvl w:ilvl="1" w:tplc="080A0003">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18" w15:restartNumberingAfterBreak="0">
    <w:nsid w:val="0FC24671"/>
    <w:multiLevelType w:val="hybridMultilevel"/>
    <w:tmpl w:val="48A09A72"/>
    <w:lvl w:ilvl="0" w:tplc="080A0001">
      <w:start w:val="1"/>
      <w:numFmt w:val="bullet"/>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19" w15:restartNumberingAfterBreak="0">
    <w:nsid w:val="12F752D3"/>
    <w:multiLevelType w:val="hybridMultilevel"/>
    <w:tmpl w:val="4DC042E2"/>
    <w:lvl w:ilvl="0" w:tplc="0C0A0001">
      <w:start w:val="1"/>
      <w:numFmt w:val="decimal"/>
      <w:pStyle w:val="Titulo3-"/>
      <w:lvlText w:val="6.3.%1."/>
      <w:lvlJc w:val="left"/>
      <w:pPr>
        <w:tabs>
          <w:tab w:val="num" w:pos="1440"/>
        </w:tabs>
        <w:ind w:left="1440" w:hanging="360"/>
      </w:pPr>
      <w:rPr>
        <w:rFonts w:cs="Times New Roman" w:hint="default"/>
        <w:b/>
      </w:rPr>
    </w:lvl>
    <w:lvl w:ilvl="1" w:tplc="0C0A0003" w:tentative="1">
      <w:start w:val="1"/>
      <w:numFmt w:val="lowerLetter"/>
      <w:lvlText w:val="%2."/>
      <w:lvlJc w:val="left"/>
      <w:pPr>
        <w:tabs>
          <w:tab w:val="num" w:pos="1440"/>
        </w:tabs>
        <w:ind w:left="1440" w:hanging="360"/>
      </w:pPr>
      <w:rPr>
        <w:rFonts w:cs="Times New Roman"/>
      </w:rPr>
    </w:lvl>
    <w:lvl w:ilvl="2" w:tplc="0C0A0005" w:tentative="1">
      <w:start w:val="1"/>
      <w:numFmt w:val="lowerRoman"/>
      <w:lvlText w:val="%3."/>
      <w:lvlJc w:val="right"/>
      <w:pPr>
        <w:tabs>
          <w:tab w:val="num" w:pos="2160"/>
        </w:tabs>
        <w:ind w:left="2160" w:hanging="180"/>
      </w:pPr>
      <w:rPr>
        <w:rFonts w:cs="Times New Roman"/>
      </w:rPr>
    </w:lvl>
    <w:lvl w:ilvl="3" w:tplc="0C0A0001" w:tentative="1">
      <w:start w:val="1"/>
      <w:numFmt w:val="decimal"/>
      <w:lvlText w:val="%4."/>
      <w:lvlJc w:val="left"/>
      <w:pPr>
        <w:tabs>
          <w:tab w:val="num" w:pos="2880"/>
        </w:tabs>
        <w:ind w:left="2880" w:hanging="360"/>
      </w:pPr>
      <w:rPr>
        <w:rFonts w:cs="Times New Roman"/>
      </w:rPr>
    </w:lvl>
    <w:lvl w:ilvl="4" w:tplc="0C0A0003" w:tentative="1">
      <w:start w:val="1"/>
      <w:numFmt w:val="lowerLetter"/>
      <w:lvlText w:val="%5."/>
      <w:lvlJc w:val="left"/>
      <w:pPr>
        <w:tabs>
          <w:tab w:val="num" w:pos="3600"/>
        </w:tabs>
        <w:ind w:left="3600" w:hanging="360"/>
      </w:pPr>
      <w:rPr>
        <w:rFonts w:cs="Times New Roman"/>
      </w:rPr>
    </w:lvl>
    <w:lvl w:ilvl="5" w:tplc="0C0A0005" w:tentative="1">
      <w:start w:val="1"/>
      <w:numFmt w:val="lowerRoman"/>
      <w:lvlText w:val="%6."/>
      <w:lvlJc w:val="right"/>
      <w:pPr>
        <w:tabs>
          <w:tab w:val="num" w:pos="4320"/>
        </w:tabs>
        <w:ind w:left="4320" w:hanging="180"/>
      </w:pPr>
      <w:rPr>
        <w:rFonts w:cs="Times New Roman"/>
      </w:rPr>
    </w:lvl>
    <w:lvl w:ilvl="6" w:tplc="0C0A0001" w:tentative="1">
      <w:start w:val="1"/>
      <w:numFmt w:val="decimal"/>
      <w:lvlText w:val="%7."/>
      <w:lvlJc w:val="left"/>
      <w:pPr>
        <w:tabs>
          <w:tab w:val="num" w:pos="5040"/>
        </w:tabs>
        <w:ind w:left="5040" w:hanging="360"/>
      </w:pPr>
      <w:rPr>
        <w:rFonts w:cs="Times New Roman"/>
      </w:rPr>
    </w:lvl>
    <w:lvl w:ilvl="7" w:tplc="0C0A0003" w:tentative="1">
      <w:start w:val="1"/>
      <w:numFmt w:val="lowerLetter"/>
      <w:lvlText w:val="%8."/>
      <w:lvlJc w:val="left"/>
      <w:pPr>
        <w:tabs>
          <w:tab w:val="num" w:pos="5760"/>
        </w:tabs>
        <w:ind w:left="5760" w:hanging="360"/>
      </w:pPr>
      <w:rPr>
        <w:rFonts w:cs="Times New Roman"/>
      </w:rPr>
    </w:lvl>
    <w:lvl w:ilvl="8" w:tplc="0C0A0005" w:tentative="1">
      <w:start w:val="1"/>
      <w:numFmt w:val="lowerRoman"/>
      <w:lvlText w:val="%9."/>
      <w:lvlJc w:val="right"/>
      <w:pPr>
        <w:tabs>
          <w:tab w:val="num" w:pos="6480"/>
        </w:tabs>
        <w:ind w:left="6480" w:hanging="180"/>
      </w:pPr>
      <w:rPr>
        <w:rFonts w:cs="Times New Roman"/>
      </w:rPr>
    </w:lvl>
  </w:abstractNum>
  <w:abstractNum w:abstractNumId="20" w15:restartNumberingAfterBreak="0">
    <w:nsid w:val="134D1465"/>
    <w:multiLevelType w:val="hybridMultilevel"/>
    <w:tmpl w:val="140EC782"/>
    <w:lvl w:ilvl="0" w:tplc="080A0001">
      <w:start w:val="1"/>
      <w:numFmt w:val="bullet"/>
      <w:lvlText w:val=""/>
      <w:lvlJc w:val="left"/>
      <w:pPr>
        <w:ind w:left="1571" w:hanging="360"/>
      </w:pPr>
      <w:rPr>
        <w:rFonts w:ascii="Symbol" w:hAnsi="Symbol" w:hint="default"/>
      </w:rPr>
    </w:lvl>
    <w:lvl w:ilvl="1" w:tplc="080A0003" w:tentative="1">
      <w:start w:val="1"/>
      <w:numFmt w:val="bullet"/>
      <w:lvlText w:val="o"/>
      <w:lvlJc w:val="left"/>
      <w:pPr>
        <w:ind w:left="2291" w:hanging="360"/>
      </w:pPr>
      <w:rPr>
        <w:rFonts w:ascii="Courier New" w:hAnsi="Courier New" w:cs="Courier New" w:hint="default"/>
      </w:rPr>
    </w:lvl>
    <w:lvl w:ilvl="2" w:tplc="080A0005" w:tentative="1">
      <w:start w:val="1"/>
      <w:numFmt w:val="bullet"/>
      <w:lvlText w:val=""/>
      <w:lvlJc w:val="left"/>
      <w:pPr>
        <w:ind w:left="3011" w:hanging="360"/>
      </w:pPr>
      <w:rPr>
        <w:rFonts w:ascii="Wingdings" w:hAnsi="Wingdings" w:hint="default"/>
      </w:rPr>
    </w:lvl>
    <w:lvl w:ilvl="3" w:tplc="080A0001" w:tentative="1">
      <w:start w:val="1"/>
      <w:numFmt w:val="bullet"/>
      <w:lvlText w:val=""/>
      <w:lvlJc w:val="left"/>
      <w:pPr>
        <w:ind w:left="3731" w:hanging="360"/>
      </w:pPr>
      <w:rPr>
        <w:rFonts w:ascii="Symbol" w:hAnsi="Symbol" w:hint="default"/>
      </w:rPr>
    </w:lvl>
    <w:lvl w:ilvl="4" w:tplc="080A0003" w:tentative="1">
      <w:start w:val="1"/>
      <w:numFmt w:val="bullet"/>
      <w:lvlText w:val="o"/>
      <w:lvlJc w:val="left"/>
      <w:pPr>
        <w:ind w:left="4451" w:hanging="360"/>
      </w:pPr>
      <w:rPr>
        <w:rFonts w:ascii="Courier New" w:hAnsi="Courier New" w:cs="Courier New" w:hint="default"/>
      </w:rPr>
    </w:lvl>
    <w:lvl w:ilvl="5" w:tplc="080A0005" w:tentative="1">
      <w:start w:val="1"/>
      <w:numFmt w:val="bullet"/>
      <w:lvlText w:val=""/>
      <w:lvlJc w:val="left"/>
      <w:pPr>
        <w:ind w:left="5171" w:hanging="360"/>
      </w:pPr>
      <w:rPr>
        <w:rFonts w:ascii="Wingdings" w:hAnsi="Wingdings" w:hint="default"/>
      </w:rPr>
    </w:lvl>
    <w:lvl w:ilvl="6" w:tplc="080A0001" w:tentative="1">
      <w:start w:val="1"/>
      <w:numFmt w:val="bullet"/>
      <w:lvlText w:val=""/>
      <w:lvlJc w:val="left"/>
      <w:pPr>
        <w:ind w:left="5891" w:hanging="360"/>
      </w:pPr>
      <w:rPr>
        <w:rFonts w:ascii="Symbol" w:hAnsi="Symbol" w:hint="default"/>
      </w:rPr>
    </w:lvl>
    <w:lvl w:ilvl="7" w:tplc="080A0003" w:tentative="1">
      <w:start w:val="1"/>
      <w:numFmt w:val="bullet"/>
      <w:lvlText w:val="o"/>
      <w:lvlJc w:val="left"/>
      <w:pPr>
        <w:ind w:left="6611" w:hanging="360"/>
      </w:pPr>
      <w:rPr>
        <w:rFonts w:ascii="Courier New" w:hAnsi="Courier New" w:cs="Courier New" w:hint="default"/>
      </w:rPr>
    </w:lvl>
    <w:lvl w:ilvl="8" w:tplc="080A0005" w:tentative="1">
      <w:start w:val="1"/>
      <w:numFmt w:val="bullet"/>
      <w:lvlText w:val=""/>
      <w:lvlJc w:val="left"/>
      <w:pPr>
        <w:ind w:left="7331" w:hanging="360"/>
      </w:pPr>
      <w:rPr>
        <w:rFonts w:ascii="Wingdings" w:hAnsi="Wingdings" w:hint="default"/>
      </w:rPr>
    </w:lvl>
  </w:abstractNum>
  <w:abstractNum w:abstractNumId="21" w15:restartNumberingAfterBreak="0">
    <w:nsid w:val="14FC3EDB"/>
    <w:multiLevelType w:val="hybridMultilevel"/>
    <w:tmpl w:val="4B6488C2"/>
    <w:lvl w:ilvl="0" w:tplc="080A0001">
      <w:start w:val="1"/>
      <w:numFmt w:val="bullet"/>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22" w15:restartNumberingAfterBreak="0">
    <w:nsid w:val="15883210"/>
    <w:multiLevelType w:val="hybridMultilevel"/>
    <w:tmpl w:val="8EA4C5E0"/>
    <w:lvl w:ilvl="0" w:tplc="080A0001">
      <w:start w:val="1"/>
      <w:numFmt w:val="bullet"/>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23" w15:restartNumberingAfterBreak="0">
    <w:nsid w:val="15B87B6B"/>
    <w:multiLevelType w:val="hybridMultilevel"/>
    <w:tmpl w:val="025CEA62"/>
    <w:lvl w:ilvl="0" w:tplc="080A0001">
      <w:start w:val="1"/>
      <w:numFmt w:val="bullet"/>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24" w15:restartNumberingAfterBreak="0">
    <w:nsid w:val="16501DFA"/>
    <w:multiLevelType w:val="hybridMultilevel"/>
    <w:tmpl w:val="2D80EC28"/>
    <w:lvl w:ilvl="0" w:tplc="080A0017">
      <w:start w:val="1"/>
      <w:numFmt w:val="lowerLetter"/>
      <w:lvlText w:val="%1)"/>
      <w:lvlJc w:val="left"/>
      <w:pPr>
        <w:ind w:left="720" w:hanging="360"/>
      </w:pPr>
      <w:rPr>
        <w:rFonts w:hint="default"/>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25" w15:restartNumberingAfterBreak="0">
    <w:nsid w:val="16DB0097"/>
    <w:multiLevelType w:val="hybridMultilevel"/>
    <w:tmpl w:val="9872D636"/>
    <w:lvl w:ilvl="0" w:tplc="080A0001">
      <w:start w:val="1"/>
      <w:numFmt w:val="bullet"/>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26" w15:restartNumberingAfterBreak="0">
    <w:nsid w:val="16EC12F0"/>
    <w:multiLevelType w:val="hybridMultilevel"/>
    <w:tmpl w:val="96AEF750"/>
    <w:lvl w:ilvl="0" w:tplc="080A0011">
      <w:start w:val="1"/>
      <w:numFmt w:val="decimal"/>
      <w:lvlText w:val="%1)"/>
      <w:lvlJc w:val="left"/>
      <w:pPr>
        <w:ind w:left="720" w:hanging="360"/>
      </w:p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27" w15:restartNumberingAfterBreak="0">
    <w:nsid w:val="17136075"/>
    <w:multiLevelType w:val="hybridMultilevel"/>
    <w:tmpl w:val="62444DB0"/>
    <w:lvl w:ilvl="0" w:tplc="080A0001">
      <w:start w:val="1"/>
      <w:numFmt w:val="bullet"/>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1">
      <w:start w:val="1"/>
      <w:numFmt w:val="bullet"/>
      <w:lvlText w:val=""/>
      <w:lvlJc w:val="left"/>
      <w:pPr>
        <w:ind w:left="3600" w:hanging="360"/>
      </w:pPr>
      <w:rPr>
        <w:rFonts w:ascii="Symbol" w:hAnsi="Symbol"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28" w15:restartNumberingAfterBreak="0">
    <w:nsid w:val="17BF4130"/>
    <w:multiLevelType w:val="hybridMultilevel"/>
    <w:tmpl w:val="FB6E3B9A"/>
    <w:lvl w:ilvl="0" w:tplc="080A000D">
      <w:start w:val="1"/>
      <w:numFmt w:val="bullet"/>
      <w:lvlText w:val=""/>
      <w:lvlJc w:val="left"/>
      <w:pPr>
        <w:ind w:left="720" w:hanging="360"/>
      </w:pPr>
      <w:rPr>
        <w:rFonts w:ascii="Wingdings" w:hAnsi="Wingdings"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29" w15:restartNumberingAfterBreak="0">
    <w:nsid w:val="18F10539"/>
    <w:multiLevelType w:val="hybridMultilevel"/>
    <w:tmpl w:val="0622AEAE"/>
    <w:lvl w:ilvl="0" w:tplc="080A0001">
      <w:start w:val="1"/>
      <w:numFmt w:val="bullet"/>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30" w15:restartNumberingAfterBreak="0">
    <w:nsid w:val="193365B8"/>
    <w:multiLevelType w:val="hybridMultilevel"/>
    <w:tmpl w:val="1110F4CC"/>
    <w:lvl w:ilvl="0" w:tplc="0C4C4500">
      <w:start w:val="1"/>
      <w:numFmt w:val="bullet"/>
      <w:lvlText w:val=""/>
      <w:lvlJc w:val="left"/>
      <w:pPr>
        <w:ind w:left="720" w:hanging="360"/>
      </w:pPr>
      <w:rPr>
        <w:rFonts w:ascii="Symbol" w:hAnsi="Symbol" w:hint="default"/>
      </w:rPr>
    </w:lvl>
    <w:lvl w:ilvl="1" w:tplc="7862B772">
      <w:start w:val="1"/>
      <w:numFmt w:val="bullet"/>
      <w:lvlText w:val="o"/>
      <w:lvlJc w:val="left"/>
      <w:pPr>
        <w:ind w:left="1440" w:hanging="360"/>
      </w:pPr>
      <w:rPr>
        <w:rFonts w:ascii="Courier New" w:hAnsi="Courier New" w:cs="Courier New" w:hint="default"/>
      </w:rPr>
    </w:lvl>
    <w:lvl w:ilvl="2" w:tplc="254AF964" w:tentative="1">
      <w:start w:val="1"/>
      <w:numFmt w:val="bullet"/>
      <w:lvlText w:val=""/>
      <w:lvlJc w:val="left"/>
      <w:pPr>
        <w:ind w:left="2160" w:hanging="360"/>
      </w:pPr>
      <w:rPr>
        <w:rFonts w:ascii="Wingdings" w:hAnsi="Wingdings" w:hint="default"/>
      </w:rPr>
    </w:lvl>
    <w:lvl w:ilvl="3" w:tplc="18C224A4" w:tentative="1">
      <w:start w:val="1"/>
      <w:numFmt w:val="bullet"/>
      <w:lvlText w:val=""/>
      <w:lvlJc w:val="left"/>
      <w:pPr>
        <w:ind w:left="2880" w:hanging="360"/>
      </w:pPr>
      <w:rPr>
        <w:rFonts w:ascii="Symbol" w:hAnsi="Symbol" w:hint="default"/>
      </w:rPr>
    </w:lvl>
    <w:lvl w:ilvl="4" w:tplc="051AEEF8" w:tentative="1">
      <w:start w:val="1"/>
      <w:numFmt w:val="bullet"/>
      <w:lvlText w:val="o"/>
      <w:lvlJc w:val="left"/>
      <w:pPr>
        <w:ind w:left="3600" w:hanging="360"/>
      </w:pPr>
      <w:rPr>
        <w:rFonts w:ascii="Courier New" w:hAnsi="Courier New" w:cs="Courier New" w:hint="default"/>
      </w:rPr>
    </w:lvl>
    <w:lvl w:ilvl="5" w:tplc="3AC4D0E0" w:tentative="1">
      <w:start w:val="1"/>
      <w:numFmt w:val="bullet"/>
      <w:lvlText w:val=""/>
      <w:lvlJc w:val="left"/>
      <w:pPr>
        <w:ind w:left="4320" w:hanging="360"/>
      </w:pPr>
      <w:rPr>
        <w:rFonts w:ascii="Wingdings" w:hAnsi="Wingdings" w:hint="default"/>
      </w:rPr>
    </w:lvl>
    <w:lvl w:ilvl="6" w:tplc="9CE81BC0" w:tentative="1">
      <w:start w:val="1"/>
      <w:numFmt w:val="bullet"/>
      <w:lvlText w:val=""/>
      <w:lvlJc w:val="left"/>
      <w:pPr>
        <w:ind w:left="5040" w:hanging="360"/>
      </w:pPr>
      <w:rPr>
        <w:rFonts w:ascii="Symbol" w:hAnsi="Symbol" w:hint="default"/>
      </w:rPr>
    </w:lvl>
    <w:lvl w:ilvl="7" w:tplc="D8720AD0" w:tentative="1">
      <w:start w:val="1"/>
      <w:numFmt w:val="bullet"/>
      <w:lvlText w:val="o"/>
      <w:lvlJc w:val="left"/>
      <w:pPr>
        <w:ind w:left="5760" w:hanging="360"/>
      </w:pPr>
      <w:rPr>
        <w:rFonts w:ascii="Courier New" w:hAnsi="Courier New" w:cs="Courier New" w:hint="default"/>
      </w:rPr>
    </w:lvl>
    <w:lvl w:ilvl="8" w:tplc="35B027F0" w:tentative="1">
      <w:start w:val="1"/>
      <w:numFmt w:val="bullet"/>
      <w:lvlText w:val=""/>
      <w:lvlJc w:val="left"/>
      <w:pPr>
        <w:ind w:left="6480" w:hanging="360"/>
      </w:pPr>
      <w:rPr>
        <w:rFonts w:ascii="Wingdings" w:hAnsi="Wingdings" w:hint="default"/>
      </w:rPr>
    </w:lvl>
  </w:abstractNum>
  <w:abstractNum w:abstractNumId="31" w15:restartNumberingAfterBreak="0">
    <w:nsid w:val="19714CEC"/>
    <w:multiLevelType w:val="hybridMultilevel"/>
    <w:tmpl w:val="96AEF750"/>
    <w:lvl w:ilvl="0" w:tplc="080A0011">
      <w:start w:val="1"/>
      <w:numFmt w:val="decimal"/>
      <w:lvlText w:val="%1)"/>
      <w:lvlJc w:val="left"/>
      <w:pPr>
        <w:ind w:left="720" w:hanging="360"/>
      </w:p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32" w15:restartNumberingAfterBreak="0">
    <w:nsid w:val="1C385855"/>
    <w:multiLevelType w:val="hybridMultilevel"/>
    <w:tmpl w:val="14484F48"/>
    <w:lvl w:ilvl="0" w:tplc="0C0A0019">
      <w:start w:val="1"/>
      <w:numFmt w:val="bullet"/>
      <w:lvlText w:val=""/>
      <w:lvlJc w:val="left"/>
      <w:pPr>
        <w:ind w:left="720" w:hanging="360"/>
      </w:pPr>
      <w:rPr>
        <w:rFonts w:ascii="Symbol" w:hAnsi="Symbol" w:hint="default"/>
      </w:rPr>
    </w:lvl>
    <w:lvl w:ilvl="1" w:tplc="080A0019" w:tentative="1">
      <w:start w:val="1"/>
      <w:numFmt w:val="bullet"/>
      <w:lvlText w:val="o"/>
      <w:lvlJc w:val="left"/>
      <w:pPr>
        <w:ind w:left="1440" w:hanging="360"/>
      </w:pPr>
      <w:rPr>
        <w:rFonts w:ascii="Courier New" w:hAnsi="Courier New" w:cs="Courier New" w:hint="default"/>
      </w:rPr>
    </w:lvl>
    <w:lvl w:ilvl="2" w:tplc="080A001B" w:tentative="1">
      <w:start w:val="1"/>
      <w:numFmt w:val="bullet"/>
      <w:lvlText w:val=""/>
      <w:lvlJc w:val="left"/>
      <w:pPr>
        <w:ind w:left="2160" w:hanging="360"/>
      </w:pPr>
      <w:rPr>
        <w:rFonts w:ascii="Wingdings" w:hAnsi="Wingdings" w:hint="default"/>
      </w:rPr>
    </w:lvl>
    <w:lvl w:ilvl="3" w:tplc="080A000F" w:tentative="1">
      <w:start w:val="1"/>
      <w:numFmt w:val="bullet"/>
      <w:lvlText w:val=""/>
      <w:lvlJc w:val="left"/>
      <w:pPr>
        <w:ind w:left="2880" w:hanging="360"/>
      </w:pPr>
      <w:rPr>
        <w:rFonts w:ascii="Symbol" w:hAnsi="Symbol" w:hint="default"/>
      </w:rPr>
    </w:lvl>
    <w:lvl w:ilvl="4" w:tplc="080A0019" w:tentative="1">
      <w:start w:val="1"/>
      <w:numFmt w:val="bullet"/>
      <w:lvlText w:val="o"/>
      <w:lvlJc w:val="left"/>
      <w:pPr>
        <w:ind w:left="3600" w:hanging="360"/>
      </w:pPr>
      <w:rPr>
        <w:rFonts w:ascii="Courier New" w:hAnsi="Courier New" w:cs="Courier New" w:hint="default"/>
      </w:rPr>
    </w:lvl>
    <w:lvl w:ilvl="5" w:tplc="080A001B" w:tentative="1">
      <w:start w:val="1"/>
      <w:numFmt w:val="bullet"/>
      <w:lvlText w:val=""/>
      <w:lvlJc w:val="left"/>
      <w:pPr>
        <w:ind w:left="4320" w:hanging="360"/>
      </w:pPr>
      <w:rPr>
        <w:rFonts w:ascii="Wingdings" w:hAnsi="Wingdings" w:hint="default"/>
      </w:rPr>
    </w:lvl>
    <w:lvl w:ilvl="6" w:tplc="080A000F" w:tentative="1">
      <w:start w:val="1"/>
      <w:numFmt w:val="bullet"/>
      <w:lvlText w:val=""/>
      <w:lvlJc w:val="left"/>
      <w:pPr>
        <w:ind w:left="5040" w:hanging="360"/>
      </w:pPr>
      <w:rPr>
        <w:rFonts w:ascii="Symbol" w:hAnsi="Symbol" w:hint="default"/>
      </w:rPr>
    </w:lvl>
    <w:lvl w:ilvl="7" w:tplc="080A0019" w:tentative="1">
      <w:start w:val="1"/>
      <w:numFmt w:val="bullet"/>
      <w:lvlText w:val="o"/>
      <w:lvlJc w:val="left"/>
      <w:pPr>
        <w:ind w:left="5760" w:hanging="360"/>
      </w:pPr>
      <w:rPr>
        <w:rFonts w:ascii="Courier New" w:hAnsi="Courier New" w:cs="Courier New" w:hint="default"/>
      </w:rPr>
    </w:lvl>
    <w:lvl w:ilvl="8" w:tplc="080A001B" w:tentative="1">
      <w:start w:val="1"/>
      <w:numFmt w:val="bullet"/>
      <w:lvlText w:val=""/>
      <w:lvlJc w:val="left"/>
      <w:pPr>
        <w:ind w:left="6480" w:hanging="360"/>
      </w:pPr>
      <w:rPr>
        <w:rFonts w:ascii="Wingdings" w:hAnsi="Wingdings" w:hint="default"/>
      </w:rPr>
    </w:lvl>
  </w:abstractNum>
  <w:abstractNum w:abstractNumId="33" w15:restartNumberingAfterBreak="0">
    <w:nsid w:val="1CE419D1"/>
    <w:multiLevelType w:val="hybridMultilevel"/>
    <w:tmpl w:val="F544C378"/>
    <w:lvl w:ilvl="0" w:tplc="080A0001">
      <w:numFmt w:val="bullet"/>
      <w:lvlText w:val="-"/>
      <w:lvlJc w:val="left"/>
      <w:pPr>
        <w:ind w:left="720" w:hanging="360"/>
      </w:pPr>
      <w:rPr>
        <w:rFonts w:ascii="Comic Sans MS" w:eastAsia="Times New Roman" w:hAnsi="Comic Sans MS" w:hint="default"/>
      </w:rPr>
    </w:lvl>
    <w:lvl w:ilvl="1" w:tplc="080A0003">
      <w:start w:val="1"/>
      <w:numFmt w:val="bullet"/>
      <w:lvlText w:val="o"/>
      <w:lvlJc w:val="left"/>
      <w:pPr>
        <w:ind w:left="1440" w:hanging="360"/>
      </w:pPr>
      <w:rPr>
        <w:rFonts w:ascii="Courier New" w:hAnsi="Courier New" w:cs="Times New Roman" w:hint="default"/>
      </w:rPr>
    </w:lvl>
    <w:lvl w:ilvl="2" w:tplc="080A0005">
      <w:start w:val="1"/>
      <w:numFmt w:val="decimal"/>
      <w:lvlText w:val="%3."/>
      <w:lvlJc w:val="left"/>
      <w:pPr>
        <w:tabs>
          <w:tab w:val="num" w:pos="2160"/>
        </w:tabs>
        <w:ind w:left="2160" w:hanging="360"/>
      </w:pPr>
    </w:lvl>
    <w:lvl w:ilvl="3" w:tplc="080A0001">
      <w:start w:val="1"/>
      <w:numFmt w:val="decimal"/>
      <w:lvlText w:val="%4."/>
      <w:lvlJc w:val="left"/>
      <w:pPr>
        <w:tabs>
          <w:tab w:val="num" w:pos="2880"/>
        </w:tabs>
        <w:ind w:left="2880" w:hanging="360"/>
      </w:pPr>
    </w:lvl>
    <w:lvl w:ilvl="4" w:tplc="080A0003">
      <w:start w:val="1"/>
      <w:numFmt w:val="decimal"/>
      <w:lvlText w:val="%5."/>
      <w:lvlJc w:val="left"/>
      <w:pPr>
        <w:tabs>
          <w:tab w:val="num" w:pos="3600"/>
        </w:tabs>
        <w:ind w:left="3600" w:hanging="360"/>
      </w:pPr>
    </w:lvl>
    <w:lvl w:ilvl="5" w:tplc="080A0005">
      <w:start w:val="1"/>
      <w:numFmt w:val="decimal"/>
      <w:lvlText w:val="%6."/>
      <w:lvlJc w:val="left"/>
      <w:pPr>
        <w:tabs>
          <w:tab w:val="num" w:pos="4320"/>
        </w:tabs>
        <w:ind w:left="4320" w:hanging="360"/>
      </w:pPr>
    </w:lvl>
    <w:lvl w:ilvl="6" w:tplc="080A0001">
      <w:start w:val="1"/>
      <w:numFmt w:val="decimal"/>
      <w:lvlText w:val="%7."/>
      <w:lvlJc w:val="left"/>
      <w:pPr>
        <w:tabs>
          <w:tab w:val="num" w:pos="5040"/>
        </w:tabs>
        <w:ind w:left="5040" w:hanging="360"/>
      </w:pPr>
    </w:lvl>
    <w:lvl w:ilvl="7" w:tplc="080A0003">
      <w:start w:val="1"/>
      <w:numFmt w:val="decimal"/>
      <w:lvlText w:val="%8."/>
      <w:lvlJc w:val="left"/>
      <w:pPr>
        <w:tabs>
          <w:tab w:val="num" w:pos="5760"/>
        </w:tabs>
        <w:ind w:left="5760" w:hanging="360"/>
      </w:pPr>
    </w:lvl>
    <w:lvl w:ilvl="8" w:tplc="080A0005">
      <w:start w:val="1"/>
      <w:numFmt w:val="decimal"/>
      <w:lvlText w:val="%9."/>
      <w:lvlJc w:val="left"/>
      <w:pPr>
        <w:tabs>
          <w:tab w:val="num" w:pos="6480"/>
        </w:tabs>
        <w:ind w:left="6480" w:hanging="360"/>
      </w:pPr>
    </w:lvl>
  </w:abstractNum>
  <w:abstractNum w:abstractNumId="34" w15:restartNumberingAfterBreak="0">
    <w:nsid w:val="1F000960"/>
    <w:multiLevelType w:val="hybridMultilevel"/>
    <w:tmpl w:val="BA5AA50E"/>
    <w:lvl w:ilvl="0" w:tplc="0C0A001B">
      <w:start w:val="1"/>
      <w:numFmt w:val="decimal"/>
      <w:lvlText w:val="%1)"/>
      <w:lvlJc w:val="left"/>
      <w:pPr>
        <w:ind w:left="720" w:hanging="360"/>
      </w:pPr>
      <w:rPr>
        <w:rFonts w:ascii="Calibri" w:eastAsia="Times New Roman" w:hAnsi="Calibri" w:cs="Arial"/>
      </w:rPr>
    </w:lvl>
    <w:lvl w:ilvl="1" w:tplc="080A0019">
      <w:start w:val="1"/>
      <w:numFmt w:val="bullet"/>
      <w:lvlText w:val="o"/>
      <w:lvlJc w:val="left"/>
      <w:pPr>
        <w:ind w:left="1211" w:hanging="360"/>
      </w:pPr>
      <w:rPr>
        <w:rFonts w:ascii="Courier New" w:hAnsi="Courier New" w:cs="Courier New" w:hint="default"/>
      </w:rPr>
    </w:lvl>
    <w:lvl w:ilvl="2" w:tplc="080A001B">
      <w:start w:val="1"/>
      <w:numFmt w:val="bullet"/>
      <w:lvlText w:val=""/>
      <w:lvlJc w:val="left"/>
      <w:pPr>
        <w:ind w:left="2160" w:hanging="360"/>
      </w:pPr>
      <w:rPr>
        <w:rFonts w:ascii="Wingdings" w:hAnsi="Wingdings" w:hint="default"/>
      </w:rPr>
    </w:lvl>
    <w:lvl w:ilvl="3" w:tplc="080A000F">
      <w:start w:val="1"/>
      <w:numFmt w:val="decimal"/>
      <w:lvlText w:val="%4)"/>
      <w:lvlJc w:val="left"/>
      <w:pPr>
        <w:ind w:left="2880" w:hanging="360"/>
      </w:pPr>
      <w:rPr>
        <w:rFonts w:hint="default"/>
      </w:rPr>
    </w:lvl>
    <w:lvl w:ilvl="4" w:tplc="080A0019">
      <w:numFmt w:val="bullet"/>
      <w:lvlText w:val="•"/>
      <w:lvlJc w:val="left"/>
      <w:pPr>
        <w:ind w:left="3600" w:hanging="360"/>
      </w:pPr>
      <w:rPr>
        <w:rFonts w:ascii="ITC Avant Garde" w:eastAsia="Calibri" w:hAnsi="ITC Avant Garde" w:cs="Calibri" w:hint="default"/>
      </w:rPr>
    </w:lvl>
    <w:lvl w:ilvl="5" w:tplc="080A001B" w:tentative="1">
      <w:start w:val="1"/>
      <w:numFmt w:val="bullet"/>
      <w:lvlText w:val=""/>
      <w:lvlJc w:val="left"/>
      <w:pPr>
        <w:ind w:left="4320" w:hanging="360"/>
      </w:pPr>
      <w:rPr>
        <w:rFonts w:ascii="Wingdings" w:hAnsi="Wingdings" w:hint="default"/>
      </w:rPr>
    </w:lvl>
    <w:lvl w:ilvl="6" w:tplc="080A000F" w:tentative="1">
      <w:start w:val="1"/>
      <w:numFmt w:val="bullet"/>
      <w:lvlText w:val=""/>
      <w:lvlJc w:val="left"/>
      <w:pPr>
        <w:ind w:left="5040" w:hanging="360"/>
      </w:pPr>
      <w:rPr>
        <w:rFonts w:ascii="Symbol" w:hAnsi="Symbol" w:hint="default"/>
      </w:rPr>
    </w:lvl>
    <w:lvl w:ilvl="7" w:tplc="080A0019" w:tentative="1">
      <w:start w:val="1"/>
      <w:numFmt w:val="bullet"/>
      <w:lvlText w:val="o"/>
      <w:lvlJc w:val="left"/>
      <w:pPr>
        <w:ind w:left="5760" w:hanging="360"/>
      </w:pPr>
      <w:rPr>
        <w:rFonts w:ascii="Courier New" w:hAnsi="Courier New" w:cs="Courier New" w:hint="default"/>
      </w:rPr>
    </w:lvl>
    <w:lvl w:ilvl="8" w:tplc="080A001B" w:tentative="1">
      <w:start w:val="1"/>
      <w:numFmt w:val="bullet"/>
      <w:lvlText w:val=""/>
      <w:lvlJc w:val="left"/>
      <w:pPr>
        <w:ind w:left="6480" w:hanging="360"/>
      </w:pPr>
      <w:rPr>
        <w:rFonts w:ascii="Wingdings" w:hAnsi="Wingdings" w:hint="default"/>
      </w:rPr>
    </w:lvl>
  </w:abstractNum>
  <w:abstractNum w:abstractNumId="35" w15:restartNumberingAfterBreak="0">
    <w:nsid w:val="1FC04109"/>
    <w:multiLevelType w:val="hybridMultilevel"/>
    <w:tmpl w:val="55061A78"/>
    <w:lvl w:ilvl="0" w:tplc="0C0A0001">
      <w:start w:val="1"/>
      <w:numFmt w:val="bullet"/>
      <w:lvlText w:val=""/>
      <w:lvlJc w:val="left"/>
      <w:pPr>
        <w:ind w:left="720" w:hanging="360"/>
      </w:pPr>
      <w:rPr>
        <w:rFonts w:ascii="Symbol" w:hAnsi="Symbol"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36" w15:restartNumberingAfterBreak="0">
    <w:nsid w:val="20464D52"/>
    <w:multiLevelType w:val="hybridMultilevel"/>
    <w:tmpl w:val="9E745318"/>
    <w:lvl w:ilvl="0" w:tplc="080A0001">
      <w:start w:val="1"/>
      <w:numFmt w:val="decimal"/>
      <w:lvlText w:val="%1)"/>
      <w:lvlJc w:val="left"/>
      <w:pPr>
        <w:ind w:left="720" w:hanging="360"/>
      </w:pPr>
      <w:rPr>
        <w:rFonts w:hint="default"/>
      </w:rPr>
    </w:lvl>
    <w:lvl w:ilvl="1" w:tplc="080A0003" w:tentative="1">
      <w:start w:val="1"/>
      <w:numFmt w:val="lowerLetter"/>
      <w:lvlText w:val="%2."/>
      <w:lvlJc w:val="left"/>
      <w:pPr>
        <w:ind w:left="1440" w:hanging="360"/>
      </w:pPr>
    </w:lvl>
    <w:lvl w:ilvl="2" w:tplc="080A0005" w:tentative="1">
      <w:start w:val="1"/>
      <w:numFmt w:val="lowerRoman"/>
      <w:lvlText w:val="%3."/>
      <w:lvlJc w:val="right"/>
      <w:pPr>
        <w:ind w:left="2160" w:hanging="180"/>
      </w:pPr>
    </w:lvl>
    <w:lvl w:ilvl="3" w:tplc="080A0001" w:tentative="1">
      <w:start w:val="1"/>
      <w:numFmt w:val="decimal"/>
      <w:lvlText w:val="%4."/>
      <w:lvlJc w:val="left"/>
      <w:pPr>
        <w:ind w:left="2880" w:hanging="360"/>
      </w:pPr>
    </w:lvl>
    <w:lvl w:ilvl="4" w:tplc="080A0003" w:tentative="1">
      <w:start w:val="1"/>
      <w:numFmt w:val="lowerLetter"/>
      <w:lvlText w:val="%5."/>
      <w:lvlJc w:val="left"/>
      <w:pPr>
        <w:ind w:left="3600" w:hanging="360"/>
      </w:pPr>
    </w:lvl>
    <w:lvl w:ilvl="5" w:tplc="080A0005" w:tentative="1">
      <w:start w:val="1"/>
      <w:numFmt w:val="lowerRoman"/>
      <w:lvlText w:val="%6."/>
      <w:lvlJc w:val="right"/>
      <w:pPr>
        <w:ind w:left="4320" w:hanging="180"/>
      </w:pPr>
    </w:lvl>
    <w:lvl w:ilvl="6" w:tplc="080A0001" w:tentative="1">
      <w:start w:val="1"/>
      <w:numFmt w:val="decimal"/>
      <w:lvlText w:val="%7."/>
      <w:lvlJc w:val="left"/>
      <w:pPr>
        <w:ind w:left="5040" w:hanging="360"/>
      </w:pPr>
    </w:lvl>
    <w:lvl w:ilvl="7" w:tplc="080A0003" w:tentative="1">
      <w:start w:val="1"/>
      <w:numFmt w:val="lowerLetter"/>
      <w:lvlText w:val="%8."/>
      <w:lvlJc w:val="left"/>
      <w:pPr>
        <w:ind w:left="5760" w:hanging="360"/>
      </w:pPr>
    </w:lvl>
    <w:lvl w:ilvl="8" w:tplc="080A0005" w:tentative="1">
      <w:start w:val="1"/>
      <w:numFmt w:val="lowerRoman"/>
      <w:lvlText w:val="%9."/>
      <w:lvlJc w:val="right"/>
      <w:pPr>
        <w:ind w:left="6480" w:hanging="180"/>
      </w:pPr>
    </w:lvl>
  </w:abstractNum>
  <w:abstractNum w:abstractNumId="37" w15:restartNumberingAfterBreak="0">
    <w:nsid w:val="208E1210"/>
    <w:multiLevelType w:val="multilevel"/>
    <w:tmpl w:val="5D7484B0"/>
    <w:lvl w:ilvl="0">
      <w:start w:val="1"/>
      <w:numFmt w:val="decimal"/>
      <w:lvlText w:val="%1."/>
      <w:lvlJc w:val="left"/>
      <w:pPr>
        <w:tabs>
          <w:tab w:val="num" w:pos="0"/>
        </w:tabs>
        <w:ind w:left="360" w:hanging="360"/>
      </w:pPr>
      <w:rPr>
        <w:rFonts w:cs="Times New Roman" w:hint="default"/>
      </w:rPr>
    </w:lvl>
    <w:lvl w:ilvl="1">
      <w:numFmt w:val="none"/>
      <w:lvlText w:val="%26.1."/>
      <w:lvlJc w:val="left"/>
      <w:pPr>
        <w:tabs>
          <w:tab w:val="num" w:pos="0"/>
        </w:tabs>
        <w:ind w:left="432" w:hanging="432"/>
      </w:pPr>
      <w:rPr>
        <w:rFonts w:cs="Times New Roman" w:hint="default"/>
      </w:rPr>
    </w:lvl>
    <w:lvl w:ilvl="2">
      <w:start w:val="1"/>
      <w:numFmt w:val="decimal"/>
      <w:lvlText w:val="%1.%2.%3."/>
      <w:lvlJc w:val="left"/>
      <w:pPr>
        <w:tabs>
          <w:tab w:val="num" w:pos="0"/>
        </w:tabs>
        <w:ind w:left="1224" w:hanging="504"/>
      </w:pPr>
      <w:rPr>
        <w:rFonts w:cs="Times New Roman" w:hint="default"/>
      </w:rPr>
    </w:lvl>
    <w:lvl w:ilvl="3">
      <w:start w:val="1"/>
      <w:numFmt w:val="decimal"/>
      <w:pStyle w:val="SUBCAP4"/>
      <w:lvlText w:val="%1.%2.%3.%4."/>
      <w:lvlJc w:val="left"/>
      <w:pPr>
        <w:tabs>
          <w:tab w:val="num" w:pos="0"/>
        </w:tabs>
        <w:ind w:left="1728" w:hanging="648"/>
      </w:pPr>
      <w:rPr>
        <w:rFonts w:cs="Times New Roman" w:hint="default"/>
      </w:rPr>
    </w:lvl>
    <w:lvl w:ilvl="4">
      <w:start w:val="1"/>
      <w:numFmt w:val="decimal"/>
      <w:lvlText w:val="%1.%2.%3.%4.%5."/>
      <w:lvlJc w:val="left"/>
      <w:pPr>
        <w:tabs>
          <w:tab w:val="num" w:pos="0"/>
        </w:tabs>
        <w:ind w:left="2232" w:hanging="792"/>
      </w:pPr>
      <w:rPr>
        <w:rFonts w:cs="Times New Roman" w:hint="default"/>
      </w:rPr>
    </w:lvl>
    <w:lvl w:ilvl="5">
      <w:start w:val="1"/>
      <w:numFmt w:val="decimal"/>
      <w:lvlText w:val="%1.%2.%3.%4.%5.%6."/>
      <w:lvlJc w:val="left"/>
      <w:pPr>
        <w:tabs>
          <w:tab w:val="num" w:pos="0"/>
        </w:tabs>
        <w:ind w:left="2736" w:hanging="936"/>
      </w:pPr>
      <w:rPr>
        <w:rFonts w:cs="Times New Roman" w:hint="default"/>
      </w:rPr>
    </w:lvl>
    <w:lvl w:ilvl="6">
      <w:start w:val="1"/>
      <w:numFmt w:val="decimal"/>
      <w:lvlText w:val="%1.%2.%3.%4.%5.%6.%7."/>
      <w:lvlJc w:val="left"/>
      <w:pPr>
        <w:tabs>
          <w:tab w:val="num" w:pos="0"/>
        </w:tabs>
        <w:ind w:left="3240" w:hanging="1080"/>
      </w:pPr>
      <w:rPr>
        <w:rFonts w:cs="Times New Roman" w:hint="default"/>
      </w:rPr>
    </w:lvl>
    <w:lvl w:ilvl="7">
      <w:start w:val="1"/>
      <w:numFmt w:val="decimal"/>
      <w:lvlText w:val="%1.%2.%3.%4.%5.%6.%7.%8."/>
      <w:lvlJc w:val="left"/>
      <w:pPr>
        <w:tabs>
          <w:tab w:val="num" w:pos="0"/>
        </w:tabs>
        <w:ind w:left="3744" w:hanging="1224"/>
      </w:pPr>
      <w:rPr>
        <w:rFonts w:cs="Times New Roman" w:hint="default"/>
      </w:rPr>
    </w:lvl>
    <w:lvl w:ilvl="8">
      <w:start w:val="1"/>
      <w:numFmt w:val="decimal"/>
      <w:lvlText w:val="%1.%2.%3.%4.%5.%6.%7.%8.%9."/>
      <w:lvlJc w:val="left"/>
      <w:pPr>
        <w:tabs>
          <w:tab w:val="num" w:pos="0"/>
        </w:tabs>
        <w:ind w:left="4320" w:hanging="1440"/>
      </w:pPr>
      <w:rPr>
        <w:rFonts w:cs="Times New Roman" w:hint="default"/>
      </w:rPr>
    </w:lvl>
  </w:abstractNum>
  <w:abstractNum w:abstractNumId="38" w15:restartNumberingAfterBreak="0">
    <w:nsid w:val="21E62536"/>
    <w:multiLevelType w:val="hybridMultilevel"/>
    <w:tmpl w:val="D9264078"/>
    <w:lvl w:ilvl="0" w:tplc="080A0001">
      <w:start w:val="1"/>
      <w:numFmt w:val="decimal"/>
      <w:lvlText w:val="%1)"/>
      <w:lvlJc w:val="left"/>
      <w:pPr>
        <w:ind w:left="4330" w:hanging="360"/>
      </w:pPr>
      <w:rPr>
        <w:b w:val="0"/>
      </w:rPr>
    </w:lvl>
    <w:lvl w:ilvl="1" w:tplc="080A0003" w:tentative="1">
      <w:start w:val="1"/>
      <w:numFmt w:val="lowerLetter"/>
      <w:lvlText w:val="%2."/>
      <w:lvlJc w:val="left"/>
      <w:pPr>
        <w:ind w:left="5050" w:hanging="360"/>
      </w:pPr>
    </w:lvl>
    <w:lvl w:ilvl="2" w:tplc="080A0005" w:tentative="1">
      <w:start w:val="1"/>
      <w:numFmt w:val="lowerRoman"/>
      <w:lvlText w:val="%3."/>
      <w:lvlJc w:val="right"/>
      <w:pPr>
        <w:ind w:left="5770" w:hanging="180"/>
      </w:pPr>
    </w:lvl>
    <w:lvl w:ilvl="3" w:tplc="080A0001" w:tentative="1">
      <w:start w:val="1"/>
      <w:numFmt w:val="decimal"/>
      <w:lvlText w:val="%4."/>
      <w:lvlJc w:val="left"/>
      <w:pPr>
        <w:ind w:left="6490" w:hanging="360"/>
      </w:pPr>
    </w:lvl>
    <w:lvl w:ilvl="4" w:tplc="080A0003" w:tentative="1">
      <w:start w:val="1"/>
      <w:numFmt w:val="lowerLetter"/>
      <w:lvlText w:val="%5."/>
      <w:lvlJc w:val="left"/>
      <w:pPr>
        <w:ind w:left="7210" w:hanging="360"/>
      </w:pPr>
    </w:lvl>
    <w:lvl w:ilvl="5" w:tplc="080A0005" w:tentative="1">
      <w:start w:val="1"/>
      <w:numFmt w:val="lowerRoman"/>
      <w:lvlText w:val="%6."/>
      <w:lvlJc w:val="right"/>
      <w:pPr>
        <w:ind w:left="7930" w:hanging="180"/>
      </w:pPr>
    </w:lvl>
    <w:lvl w:ilvl="6" w:tplc="080A0001" w:tentative="1">
      <w:start w:val="1"/>
      <w:numFmt w:val="decimal"/>
      <w:lvlText w:val="%7."/>
      <w:lvlJc w:val="left"/>
      <w:pPr>
        <w:ind w:left="8650" w:hanging="360"/>
      </w:pPr>
    </w:lvl>
    <w:lvl w:ilvl="7" w:tplc="080A0003" w:tentative="1">
      <w:start w:val="1"/>
      <w:numFmt w:val="lowerLetter"/>
      <w:lvlText w:val="%8."/>
      <w:lvlJc w:val="left"/>
      <w:pPr>
        <w:ind w:left="9370" w:hanging="360"/>
      </w:pPr>
    </w:lvl>
    <w:lvl w:ilvl="8" w:tplc="080A0005" w:tentative="1">
      <w:start w:val="1"/>
      <w:numFmt w:val="lowerRoman"/>
      <w:lvlText w:val="%9."/>
      <w:lvlJc w:val="right"/>
      <w:pPr>
        <w:ind w:left="10090" w:hanging="180"/>
      </w:pPr>
    </w:lvl>
  </w:abstractNum>
  <w:abstractNum w:abstractNumId="39" w15:restartNumberingAfterBreak="0">
    <w:nsid w:val="23D255A4"/>
    <w:multiLevelType w:val="hybridMultilevel"/>
    <w:tmpl w:val="59766128"/>
    <w:lvl w:ilvl="0" w:tplc="080A0001">
      <w:start w:val="1"/>
      <w:numFmt w:val="decimal"/>
      <w:lvlText w:val="%1)"/>
      <w:lvlJc w:val="left"/>
      <w:pPr>
        <w:ind w:left="1080" w:hanging="360"/>
      </w:pPr>
      <w:rPr>
        <w:rFonts w:hint="default"/>
      </w:rPr>
    </w:lvl>
    <w:lvl w:ilvl="1" w:tplc="080A0003">
      <w:start w:val="1"/>
      <w:numFmt w:val="lowerLetter"/>
      <w:lvlText w:val="%2."/>
      <w:lvlJc w:val="left"/>
      <w:pPr>
        <w:ind w:left="1800" w:hanging="360"/>
      </w:pPr>
    </w:lvl>
    <w:lvl w:ilvl="2" w:tplc="080A0005">
      <w:start w:val="1"/>
      <w:numFmt w:val="lowerRoman"/>
      <w:lvlText w:val="%3."/>
      <w:lvlJc w:val="right"/>
      <w:pPr>
        <w:ind w:left="2520" w:hanging="180"/>
      </w:pPr>
    </w:lvl>
    <w:lvl w:ilvl="3" w:tplc="080A0001" w:tentative="1">
      <w:start w:val="1"/>
      <w:numFmt w:val="decimal"/>
      <w:lvlText w:val="%4."/>
      <w:lvlJc w:val="left"/>
      <w:pPr>
        <w:ind w:left="3240" w:hanging="360"/>
      </w:pPr>
    </w:lvl>
    <w:lvl w:ilvl="4" w:tplc="080A0003" w:tentative="1">
      <w:start w:val="1"/>
      <w:numFmt w:val="lowerLetter"/>
      <w:lvlText w:val="%5."/>
      <w:lvlJc w:val="left"/>
      <w:pPr>
        <w:ind w:left="3960" w:hanging="360"/>
      </w:pPr>
    </w:lvl>
    <w:lvl w:ilvl="5" w:tplc="080A0005" w:tentative="1">
      <w:start w:val="1"/>
      <w:numFmt w:val="lowerRoman"/>
      <w:lvlText w:val="%6."/>
      <w:lvlJc w:val="right"/>
      <w:pPr>
        <w:ind w:left="4680" w:hanging="180"/>
      </w:pPr>
    </w:lvl>
    <w:lvl w:ilvl="6" w:tplc="080A0001" w:tentative="1">
      <w:start w:val="1"/>
      <w:numFmt w:val="decimal"/>
      <w:lvlText w:val="%7."/>
      <w:lvlJc w:val="left"/>
      <w:pPr>
        <w:ind w:left="5400" w:hanging="360"/>
      </w:pPr>
    </w:lvl>
    <w:lvl w:ilvl="7" w:tplc="080A0003" w:tentative="1">
      <w:start w:val="1"/>
      <w:numFmt w:val="lowerLetter"/>
      <w:lvlText w:val="%8."/>
      <w:lvlJc w:val="left"/>
      <w:pPr>
        <w:ind w:left="6120" w:hanging="360"/>
      </w:pPr>
    </w:lvl>
    <w:lvl w:ilvl="8" w:tplc="080A0005" w:tentative="1">
      <w:start w:val="1"/>
      <w:numFmt w:val="lowerRoman"/>
      <w:lvlText w:val="%9."/>
      <w:lvlJc w:val="right"/>
      <w:pPr>
        <w:ind w:left="6840" w:hanging="180"/>
      </w:pPr>
    </w:lvl>
  </w:abstractNum>
  <w:abstractNum w:abstractNumId="40" w15:restartNumberingAfterBreak="0">
    <w:nsid w:val="26B06CCB"/>
    <w:multiLevelType w:val="hybridMultilevel"/>
    <w:tmpl w:val="F9C0DC62"/>
    <w:lvl w:ilvl="0" w:tplc="080A0001">
      <w:start w:val="1"/>
      <w:numFmt w:val="bullet"/>
      <w:lvlText w:val=""/>
      <w:lvlJc w:val="left"/>
      <w:pPr>
        <w:ind w:left="1571" w:hanging="360"/>
      </w:pPr>
      <w:rPr>
        <w:rFonts w:ascii="Symbol" w:hAnsi="Symbol" w:hint="default"/>
      </w:rPr>
    </w:lvl>
    <w:lvl w:ilvl="1" w:tplc="080A0003" w:tentative="1">
      <w:start w:val="1"/>
      <w:numFmt w:val="bullet"/>
      <w:lvlText w:val="o"/>
      <w:lvlJc w:val="left"/>
      <w:pPr>
        <w:ind w:left="2291" w:hanging="360"/>
      </w:pPr>
      <w:rPr>
        <w:rFonts w:ascii="Courier New" w:hAnsi="Courier New" w:cs="Courier New" w:hint="default"/>
      </w:rPr>
    </w:lvl>
    <w:lvl w:ilvl="2" w:tplc="080A0005" w:tentative="1">
      <w:start w:val="1"/>
      <w:numFmt w:val="bullet"/>
      <w:lvlText w:val=""/>
      <w:lvlJc w:val="left"/>
      <w:pPr>
        <w:ind w:left="3011" w:hanging="360"/>
      </w:pPr>
      <w:rPr>
        <w:rFonts w:ascii="Wingdings" w:hAnsi="Wingdings" w:hint="default"/>
      </w:rPr>
    </w:lvl>
    <w:lvl w:ilvl="3" w:tplc="080A0001" w:tentative="1">
      <w:start w:val="1"/>
      <w:numFmt w:val="bullet"/>
      <w:lvlText w:val=""/>
      <w:lvlJc w:val="left"/>
      <w:pPr>
        <w:ind w:left="3731" w:hanging="360"/>
      </w:pPr>
      <w:rPr>
        <w:rFonts w:ascii="Symbol" w:hAnsi="Symbol" w:hint="default"/>
      </w:rPr>
    </w:lvl>
    <w:lvl w:ilvl="4" w:tplc="080A0003" w:tentative="1">
      <w:start w:val="1"/>
      <w:numFmt w:val="bullet"/>
      <w:lvlText w:val="o"/>
      <w:lvlJc w:val="left"/>
      <w:pPr>
        <w:ind w:left="4451" w:hanging="360"/>
      </w:pPr>
      <w:rPr>
        <w:rFonts w:ascii="Courier New" w:hAnsi="Courier New" w:cs="Courier New" w:hint="default"/>
      </w:rPr>
    </w:lvl>
    <w:lvl w:ilvl="5" w:tplc="080A0005" w:tentative="1">
      <w:start w:val="1"/>
      <w:numFmt w:val="bullet"/>
      <w:lvlText w:val=""/>
      <w:lvlJc w:val="left"/>
      <w:pPr>
        <w:ind w:left="5171" w:hanging="360"/>
      </w:pPr>
      <w:rPr>
        <w:rFonts w:ascii="Wingdings" w:hAnsi="Wingdings" w:hint="default"/>
      </w:rPr>
    </w:lvl>
    <w:lvl w:ilvl="6" w:tplc="080A0001" w:tentative="1">
      <w:start w:val="1"/>
      <w:numFmt w:val="bullet"/>
      <w:lvlText w:val=""/>
      <w:lvlJc w:val="left"/>
      <w:pPr>
        <w:ind w:left="5891" w:hanging="360"/>
      </w:pPr>
      <w:rPr>
        <w:rFonts w:ascii="Symbol" w:hAnsi="Symbol" w:hint="default"/>
      </w:rPr>
    </w:lvl>
    <w:lvl w:ilvl="7" w:tplc="080A0003" w:tentative="1">
      <w:start w:val="1"/>
      <w:numFmt w:val="bullet"/>
      <w:lvlText w:val="o"/>
      <w:lvlJc w:val="left"/>
      <w:pPr>
        <w:ind w:left="6611" w:hanging="360"/>
      </w:pPr>
      <w:rPr>
        <w:rFonts w:ascii="Courier New" w:hAnsi="Courier New" w:cs="Courier New" w:hint="default"/>
      </w:rPr>
    </w:lvl>
    <w:lvl w:ilvl="8" w:tplc="080A0005" w:tentative="1">
      <w:start w:val="1"/>
      <w:numFmt w:val="bullet"/>
      <w:lvlText w:val=""/>
      <w:lvlJc w:val="left"/>
      <w:pPr>
        <w:ind w:left="7331" w:hanging="360"/>
      </w:pPr>
      <w:rPr>
        <w:rFonts w:ascii="Wingdings" w:hAnsi="Wingdings" w:hint="default"/>
      </w:rPr>
    </w:lvl>
  </w:abstractNum>
  <w:abstractNum w:abstractNumId="41" w15:restartNumberingAfterBreak="0">
    <w:nsid w:val="271B7B15"/>
    <w:multiLevelType w:val="hybridMultilevel"/>
    <w:tmpl w:val="33546A46"/>
    <w:lvl w:ilvl="0" w:tplc="080A0017">
      <w:start w:val="1"/>
      <w:numFmt w:val="lowerLetter"/>
      <w:lvlText w:val="%1)"/>
      <w:lvlJc w:val="left"/>
      <w:pPr>
        <w:ind w:left="720" w:hanging="360"/>
      </w:p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42" w15:restartNumberingAfterBreak="0">
    <w:nsid w:val="27C564A2"/>
    <w:multiLevelType w:val="hybridMultilevel"/>
    <w:tmpl w:val="E72077F0"/>
    <w:lvl w:ilvl="0" w:tplc="080A0001">
      <w:start w:val="1"/>
      <w:numFmt w:val="bullet"/>
      <w:lvlText w:val=""/>
      <w:lvlJc w:val="left"/>
      <w:pPr>
        <w:ind w:left="1571" w:hanging="360"/>
      </w:pPr>
      <w:rPr>
        <w:rFonts w:ascii="Symbol" w:hAnsi="Symbol" w:hint="default"/>
      </w:rPr>
    </w:lvl>
    <w:lvl w:ilvl="1" w:tplc="080A0003" w:tentative="1">
      <w:start w:val="1"/>
      <w:numFmt w:val="bullet"/>
      <w:lvlText w:val="o"/>
      <w:lvlJc w:val="left"/>
      <w:pPr>
        <w:ind w:left="2291" w:hanging="360"/>
      </w:pPr>
      <w:rPr>
        <w:rFonts w:ascii="Courier New" w:hAnsi="Courier New" w:cs="Courier New" w:hint="default"/>
      </w:rPr>
    </w:lvl>
    <w:lvl w:ilvl="2" w:tplc="080A0005" w:tentative="1">
      <w:start w:val="1"/>
      <w:numFmt w:val="bullet"/>
      <w:lvlText w:val=""/>
      <w:lvlJc w:val="left"/>
      <w:pPr>
        <w:ind w:left="3011" w:hanging="360"/>
      </w:pPr>
      <w:rPr>
        <w:rFonts w:ascii="Wingdings" w:hAnsi="Wingdings" w:hint="default"/>
      </w:rPr>
    </w:lvl>
    <w:lvl w:ilvl="3" w:tplc="080A0001" w:tentative="1">
      <w:start w:val="1"/>
      <w:numFmt w:val="bullet"/>
      <w:lvlText w:val=""/>
      <w:lvlJc w:val="left"/>
      <w:pPr>
        <w:ind w:left="3731" w:hanging="360"/>
      </w:pPr>
      <w:rPr>
        <w:rFonts w:ascii="Symbol" w:hAnsi="Symbol" w:hint="default"/>
      </w:rPr>
    </w:lvl>
    <w:lvl w:ilvl="4" w:tplc="080A0003" w:tentative="1">
      <w:start w:val="1"/>
      <w:numFmt w:val="bullet"/>
      <w:lvlText w:val="o"/>
      <w:lvlJc w:val="left"/>
      <w:pPr>
        <w:ind w:left="4451" w:hanging="360"/>
      </w:pPr>
      <w:rPr>
        <w:rFonts w:ascii="Courier New" w:hAnsi="Courier New" w:cs="Courier New" w:hint="default"/>
      </w:rPr>
    </w:lvl>
    <w:lvl w:ilvl="5" w:tplc="080A0005" w:tentative="1">
      <w:start w:val="1"/>
      <w:numFmt w:val="bullet"/>
      <w:lvlText w:val=""/>
      <w:lvlJc w:val="left"/>
      <w:pPr>
        <w:ind w:left="5171" w:hanging="360"/>
      </w:pPr>
      <w:rPr>
        <w:rFonts w:ascii="Wingdings" w:hAnsi="Wingdings" w:hint="default"/>
      </w:rPr>
    </w:lvl>
    <w:lvl w:ilvl="6" w:tplc="080A0001" w:tentative="1">
      <w:start w:val="1"/>
      <w:numFmt w:val="bullet"/>
      <w:lvlText w:val=""/>
      <w:lvlJc w:val="left"/>
      <w:pPr>
        <w:ind w:left="5891" w:hanging="360"/>
      </w:pPr>
      <w:rPr>
        <w:rFonts w:ascii="Symbol" w:hAnsi="Symbol" w:hint="default"/>
      </w:rPr>
    </w:lvl>
    <w:lvl w:ilvl="7" w:tplc="080A0003" w:tentative="1">
      <w:start w:val="1"/>
      <w:numFmt w:val="bullet"/>
      <w:lvlText w:val="o"/>
      <w:lvlJc w:val="left"/>
      <w:pPr>
        <w:ind w:left="6611" w:hanging="360"/>
      </w:pPr>
      <w:rPr>
        <w:rFonts w:ascii="Courier New" w:hAnsi="Courier New" w:cs="Courier New" w:hint="default"/>
      </w:rPr>
    </w:lvl>
    <w:lvl w:ilvl="8" w:tplc="080A0005" w:tentative="1">
      <w:start w:val="1"/>
      <w:numFmt w:val="bullet"/>
      <w:lvlText w:val=""/>
      <w:lvlJc w:val="left"/>
      <w:pPr>
        <w:ind w:left="7331" w:hanging="360"/>
      </w:pPr>
      <w:rPr>
        <w:rFonts w:ascii="Wingdings" w:hAnsi="Wingdings" w:hint="default"/>
      </w:rPr>
    </w:lvl>
  </w:abstractNum>
  <w:abstractNum w:abstractNumId="43" w15:restartNumberingAfterBreak="0">
    <w:nsid w:val="287B2D7B"/>
    <w:multiLevelType w:val="hybridMultilevel"/>
    <w:tmpl w:val="F2344048"/>
    <w:lvl w:ilvl="0" w:tplc="080A0001">
      <w:start w:val="1"/>
      <w:numFmt w:val="bullet"/>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44" w15:restartNumberingAfterBreak="0">
    <w:nsid w:val="2B2C66C4"/>
    <w:multiLevelType w:val="hybridMultilevel"/>
    <w:tmpl w:val="72EC3A94"/>
    <w:lvl w:ilvl="0" w:tplc="080A0003">
      <w:start w:val="1"/>
      <w:numFmt w:val="bullet"/>
      <w:lvlText w:val="o"/>
      <w:lvlJc w:val="left"/>
      <w:pPr>
        <w:ind w:left="720" w:hanging="360"/>
      </w:pPr>
      <w:rPr>
        <w:rFonts w:ascii="Courier New" w:hAnsi="Courier New" w:cs="Courier New" w:hint="default"/>
      </w:rPr>
    </w:lvl>
    <w:lvl w:ilvl="1" w:tplc="080A0003">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45" w15:restartNumberingAfterBreak="0">
    <w:nsid w:val="2B62799F"/>
    <w:multiLevelType w:val="hybridMultilevel"/>
    <w:tmpl w:val="0DF2803A"/>
    <w:lvl w:ilvl="0" w:tplc="0C0A0001">
      <w:start w:val="1"/>
      <w:numFmt w:val="decimal"/>
      <w:lvlText w:val="%1)"/>
      <w:lvlJc w:val="left"/>
      <w:pPr>
        <w:ind w:left="720" w:hanging="360"/>
      </w:pPr>
      <w:rPr>
        <w:rFonts w:hint="default"/>
        <w:sz w:val="22"/>
      </w:rPr>
    </w:lvl>
    <w:lvl w:ilvl="1" w:tplc="0C0A0003" w:tentative="1">
      <w:start w:val="1"/>
      <w:numFmt w:val="lowerLetter"/>
      <w:lvlText w:val="%2."/>
      <w:lvlJc w:val="left"/>
      <w:pPr>
        <w:ind w:left="1440" w:hanging="360"/>
      </w:pPr>
    </w:lvl>
    <w:lvl w:ilvl="2" w:tplc="0C0A0005" w:tentative="1">
      <w:start w:val="1"/>
      <w:numFmt w:val="lowerRoman"/>
      <w:lvlText w:val="%3."/>
      <w:lvlJc w:val="right"/>
      <w:pPr>
        <w:ind w:left="2160" w:hanging="180"/>
      </w:pPr>
    </w:lvl>
    <w:lvl w:ilvl="3" w:tplc="0C0A0001" w:tentative="1">
      <w:start w:val="1"/>
      <w:numFmt w:val="decimal"/>
      <w:lvlText w:val="%4."/>
      <w:lvlJc w:val="left"/>
      <w:pPr>
        <w:ind w:left="2880" w:hanging="360"/>
      </w:pPr>
    </w:lvl>
    <w:lvl w:ilvl="4" w:tplc="0C0A0003" w:tentative="1">
      <w:start w:val="1"/>
      <w:numFmt w:val="lowerLetter"/>
      <w:lvlText w:val="%5."/>
      <w:lvlJc w:val="left"/>
      <w:pPr>
        <w:ind w:left="3600" w:hanging="360"/>
      </w:pPr>
    </w:lvl>
    <w:lvl w:ilvl="5" w:tplc="0C0A0005" w:tentative="1">
      <w:start w:val="1"/>
      <w:numFmt w:val="lowerRoman"/>
      <w:lvlText w:val="%6."/>
      <w:lvlJc w:val="right"/>
      <w:pPr>
        <w:ind w:left="4320" w:hanging="180"/>
      </w:pPr>
    </w:lvl>
    <w:lvl w:ilvl="6" w:tplc="0C0A0001" w:tentative="1">
      <w:start w:val="1"/>
      <w:numFmt w:val="decimal"/>
      <w:lvlText w:val="%7."/>
      <w:lvlJc w:val="left"/>
      <w:pPr>
        <w:ind w:left="5040" w:hanging="360"/>
      </w:pPr>
    </w:lvl>
    <w:lvl w:ilvl="7" w:tplc="0C0A0003" w:tentative="1">
      <w:start w:val="1"/>
      <w:numFmt w:val="lowerLetter"/>
      <w:lvlText w:val="%8."/>
      <w:lvlJc w:val="left"/>
      <w:pPr>
        <w:ind w:left="5760" w:hanging="360"/>
      </w:pPr>
    </w:lvl>
    <w:lvl w:ilvl="8" w:tplc="0C0A0005" w:tentative="1">
      <w:start w:val="1"/>
      <w:numFmt w:val="lowerRoman"/>
      <w:lvlText w:val="%9."/>
      <w:lvlJc w:val="right"/>
      <w:pPr>
        <w:ind w:left="6480" w:hanging="180"/>
      </w:pPr>
    </w:lvl>
  </w:abstractNum>
  <w:abstractNum w:abstractNumId="46" w15:restartNumberingAfterBreak="0">
    <w:nsid w:val="2B7E339D"/>
    <w:multiLevelType w:val="hybridMultilevel"/>
    <w:tmpl w:val="BD063080"/>
    <w:lvl w:ilvl="0" w:tplc="080A0011">
      <w:start w:val="1"/>
      <w:numFmt w:val="decimal"/>
      <w:lvlText w:val="%1)"/>
      <w:lvlJc w:val="left"/>
      <w:pPr>
        <w:ind w:left="720" w:hanging="360"/>
      </w:p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47" w15:restartNumberingAfterBreak="0">
    <w:nsid w:val="2C8B09EF"/>
    <w:multiLevelType w:val="multilevel"/>
    <w:tmpl w:val="E5B63796"/>
    <w:lvl w:ilvl="0">
      <w:start w:val="3"/>
      <w:numFmt w:val="decimal"/>
      <w:lvlText w:val="%1."/>
      <w:lvlJc w:val="left"/>
      <w:pPr>
        <w:ind w:left="360" w:hanging="360"/>
      </w:pPr>
      <w:rPr>
        <w:rFonts w:cs="Times New Roman" w:hint="default"/>
      </w:rPr>
    </w:lvl>
    <w:lvl w:ilvl="1">
      <w:start w:val="1"/>
      <w:numFmt w:val="decimal"/>
      <w:pStyle w:val="DIDSUBCAP"/>
      <w:lvlText w:val="%1.%2."/>
      <w:lvlJc w:val="left"/>
      <w:pPr>
        <w:ind w:left="792" w:hanging="432"/>
      </w:pPr>
      <w:rPr>
        <w:rFonts w:cs="Times New Roman" w:hint="default"/>
      </w:rPr>
    </w:lvl>
    <w:lvl w:ilvl="2">
      <w:start w:val="1"/>
      <w:numFmt w:val="decimal"/>
      <w:lvlText w:val="%1.%2.%3."/>
      <w:lvlJc w:val="left"/>
      <w:pPr>
        <w:ind w:left="1224" w:hanging="504"/>
      </w:pPr>
      <w:rPr>
        <w:rFonts w:cs="Times New Roman" w:hint="default"/>
      </w:rPr>
    </w:lvl>
    <w:lvl w:ilvl="3">
      <w:start w:val="1"/>
      <w:numFmt w:val="decimal"/>
      <w:lvlText w:val="%1.%2.%3.%4."/>
      <w:lvlJc w:val="left"/>
      <w:pPr>
        <w:ind w:left="1728" w:hanging="648"/>
      </w:pPr>
      <w:rPr>
        <w:rFonts w:cs="Times New Roman" w:hint="default"/>
      </w:rPr>
    </w:lvl>
    <w:lvl w:ilvl="4">
      <w:start w:val="1"/>
      <w:numFmt w:val="decimal"/>
      <w:lvlText w:val="%1.%2.%3.%4.%5."/>
      <w:lvlJc w:val="left"/>
      <w:pPr>
        <w:ind w:left="2232" w:hanging="792"/>
      </w:pPr>
      <w:rPr>
        <w:rFonts w:cs="Times New Roman" w:hint="default"/>
      </w:rPr>
    </w:lvl>
    <w:lvl w:ilvl="5">
      <w:start w:val="1"/>
      <w:numFmt w:val="decimal"/>
      <w:lvlText w:val="%1.%2.%3.%4.%5.%6."/>
      <w:lvlJc w:val="left"/>
      <w:pPr>
        <w:ind w:left="2736" w:hanging="936"/>
      </w:pPr>
      <w:rPr>
        <w:rFonts w:cs="Times New Roman" w:hint="default"/>
      </w:rPr>
    </w:lvl>
    <w:lvl w:ilvl="6">
      <w:start w:val="1"/>
      <w:numFmt w:val="decimal"/>
      <w:lvlText w:val="%1.%2.%3.%4.%5.%6.%7."/>
      <w:lvlJc w:val="left"/>
      <w:pPr>
        <w:ind w:left="3240" w:hanging="1080"/>
      </w:pPr>
      <w:rPr>
        <w:rFonts w:cs="Times New Roman" w:hint="default"/>
      </w:rPr>
    </w:lvl>
    <w:lvl w:ilvl="7">
      <w:start w:val="1"/>
      <w:numFmt w:val="decimal"/>
      <w:lvlText w:val="%1.%2.%3.%4.%5.%6.%7.%8."/>
      <w:lvlJc w:val="left"/>
      <w:pPr>
        <w:ind w:left="3744" w:hanging="1224"/>
      </w:pPr>
      <w:rPr>
        <w:rFonts w:cs="Times New Roman" w:hint="default"/>
      </w:rPr>
    </w:lvl>
    <w:lvl w:ilvl="8">
      <w:start w:val="1"/>
      <w:numFmt w:val="decimal"/>
      <w:lvlText w:val="%1.%2.%3.%4.%5.%6.%7.%8.%9."/>
      <w:lvlJc w:val="left"/>
      <w:pPr>
        <w:ind w:left="4320" w:hanging="1440"/>
      </w:pPr>
      <w:rPr>
        <w:rFonts w:cs="Times New Roman" w:hint="default"/>
      </w:rPr>
    </w:lvl>
  </w:abstractNum>
  <w:abstractNum w:abstractNumId="48" w15:restartNumberingAfterBreak="0">
    <w:nsid w:val="2CD92CC4"/>
    <w:multiLevelType w:val="hybridMultilevel"/>
    <w:tmpl w:val="26A4DEE4"/>
    <w:lvl w:ilvl="0" w:tplc="080A0001">
      <w:start w:val="1"/>
      <w:numFmt w:val="bullet"/>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49" w15:restartNumberingAfterBreak="0">
    <w:nsid w:val="2E702811"/>
    <w:multiLevelType w:val="hybridMultilevel"/>
    <w:tmpl w:val="98E4ED1C"/>
    <w:lvl w:ilvl="0" w:tplc="080A000D">
      <w:start w:val="1"/>
      <w:numFmt w:val="bullet"/>
      <w:lvlText w:val=""/>
      <w:lvlJc w:val="left"/>
      <w:pPr>
        <w:ind w:left="360" w:hanging="360"/>
      </w:pPr>
      <w:rPr>
        <w:rFonts w:ascii="Wingdings" w:hAnsi="Wingdings" w:hint="default"/>
      </w:rPr>
    </w:lvl>
    <w:lvl w:ilvl="1" w:tplc="080A0003" w:tentative="1">
      <w:start w:val="1"/>
      <w:numFmt w:val="bullet"/>
      <w:lvlText w:val="o"/>
      <w:lvlJc w:val="left"/>
      <w:pPr>
        <w:ind w:left="1080" w:hanging="360"/>
      </w:pPr>
      <w:rPr>
        <w:rFonts w:ascii="Courier New" w:hAnsi="Courier New" w:cs="Courier New" w:hint="default"/>
      </w:rPr>
    </w:lvl>
    <w:lvl w:ilvl="2" w:tplc="080A0005" w:tentative="1">
      <w:start w:val="1"/>
      <w:numFmt w:val="bullet"/>
      <w:lvlText w:val=""/>
      <w:lvlJc w:val="left"/>
      <w:pPr>
        <w:ind w:left="1800" w:hanging="360"/>
      </w:pPr>
      <w:rPr>
        <w:rFonts w:ascii="Wingdings" w:hAnsi="Wingdings" w:hint="default"/>
      </w:rPr>
    </w:lvl>
    <w:lvl w:ilvl="3" w:tplc="080A0001" w:tentative="1">
      <w:start w:val="1"/>
      <w:numFmt w:val="bullet"/>
      <w:lvlText w:val=""/>
      <w:lvlJc w:val="left"/>
      <w:pPr>
        <w:ind w:left="2520" w:hanging="360"/>
      </w:pPr>
      <w:rPr>
        <w:rFonts w:ascii="Symbol" w:hAnsi="Symbol" w:hint="default"/>
      </w:rPr>
    </w:lvl>
    <w:lvl w:ilvl="4" w:tplc="080A0003" w:tentative="1">
      <w:start w:val="1"/>
      <w:numFmt w:val="bullet"/>
      <w:lvlText w:val="o"/>
      <w:lvlJc w:val="left"/>
      <w:pPr>
        <w:ind w:left="3240" w:hanging="360"/>
      </w:pPr>
      <w:rPr>
        <w:rFonts w:ascii="Courier New" w:hAnsi="Courier New" w:cs="Courier New" w:hint="default"/>
      </w:rPr>
    </w:lvl>
    <w:lvl w:ilvl="5" w:tplc="080A0005" w:tentative="1">
      <w:start w:val="1"/>
      <w:numFmt w:val="bullet"/>
      <w:lvlText w:val=""/>
      <w:lvlJc w:val="left"/>
      <w:pPr>
        <w:ind w:left="3960" w:hanging="360"/>
      </w:pPr>
      <w:rPr>
        <w:rFonts w:ascii="Wingdings" w:hAnsi="Wingdings" w:hint="default"/>
      </w:rPr>
    </w:lvl>
    <w:lvl w:ilvl="6" w:tplc="080A0001" w:tentative="1">
      <w:start w:val="1"/>
      <w:numFmt w:val="bullet"/>
      <w:lvlText w:val=""/>
      <w:lvlJc w:val="left"/>
      <w:pPr>
        <w:ind w:left="4680" w:hanging="360"/>
      </w:pPr>
      <w:rPr>
        <w:rFonts w:ascii="Symbol" w:hAnsi="Symbol" w:hint="default"/>
      </w:rPr>
    </w:lvl>
    <w:lvl w:ilvl="7" w:tplc="080A0003" w:tentative="1">
      <w:start w:val="1"/>
      <w:numFmt w:val="bullet"/>
      <w:lvlText w:val="o"/>
      <w:lvlJc w:val="left"/>
      <w:pPr>
        <w:ind w:left="5400" w:hanging="360"/>
      </w:pPr>
      <w:rPr>
        <w:rFonts w:ascii="Courier New" w:hAnsi="Courier New" w:cs="Courier New" w:hint="default"/>
      </w:rPr>
    </w:lvl>
    <w:lvl w:ilvl="8" w:tplc="080A0005" w:tentative="1">
      <w:start w:val="1"/>
      <w:numFmt w:val="bullet"/>
      <w:lvlText w:val=""/>
      <w:lvlJc w:val="left"/>
      <w:pPr>
        <w:ind w:left="6120" w:hanging="360"/>
      </w:pPr>
      <w:rPr>
        <w:rFonts w:ascii="Wingdings" w:hAnsi="Wingdings" w:hint="default"/>
      </w:rPr>
    </w:lvl>
  </w:abstractNum>
  <w:abstractNum w:abstractNumId="50" w15:restartNumberingAfterBreak="0">
    <w:nsid w:val="2EE82A5A"/>
    <w:multiLevelType w:val="hybridMultilevel"/>
    <w:tmpl w:val="141A8E3E"/>
    <w:lvl w:ilvl="0" w:tplc="080A000D">
      <w:start w:val="1"/>
      <w:numFmt w:val="bullet"/>
      <w:lvlText w:val=""/>
      <w:lvlJc w:val="left"/>
      <w:pPr>
        <w:ind w:left="360" w:hanging="360"/>
      </w:pPr>
      <w:rPr>
        <w:rFonts w:ascii="Wingdings" w:hAnsi="Wingdings" w:hint="default"/>
      </w:rPr>
    </w:lvl>
    <w:lvl w:ilvl="1" w:tplc="080A0003" w:tentative="1">
      <w:start w:val="1"/>
      <w:numFmt w:val="bullet"/>
      <w:lvlText w:val="o"/>
      <w:lvlJc w:val="left"/>
      <w:pPr>
        <w:ind w:left="1080" w:hanging="360"/>
      </w:pPr>
      <w:rPr>
        <w:rFonts w:ascii="Courier New" w:hAnsi="Courier New" w:cs="Courier New" w:hint="default"/>
      </w:rPr>
    </w:lvl>
    <w:lvl w:ilvl="2" w:tplc="080A0005" w:tentative="1">
      <w:start w:val="1"/>
      <w:numFmt w:val="bullet"/>
      <w:lvlText w:val=""/>
      <w:lvlJc w:val="left"/>
      <w:pPr>
        <w:ind w:left="1800" w:hanging="360"/>
      </w:pPr>
      <w:rPr>
        <w:rFonts w:ascii="Wingdings" w:hAnsi="Wingdings" w:hint="default"/>
      </w:rPr>
    </w:lvl>
    <w:lvl w:ilvl="3" w:tplc="080A0001" w:tentative="1">
      <w:start w:val="1"/>
      <w:numFmt w:val="bullet"/>
      <w:lvlText w:val=""/>
      <w:lvlJc w:val="left"/>
      <w:pPr>
        <w:ind w:left="2520" w:hanging="360"/>
      </w:pPr>
      <w:rPr>
        <w:rFonts w:ascii="Symbol" w:hAnsi="Symbol" w:hint="default"/>
      </w:rPr>
    </w:lvl>
    <w:lvl w:ilvl="4" w:tplc="080A0003" w:tentative="1">
      <w:start w:val="1"/>
      <w:numFmt w:val="bullet"/>
      <w:lvlText w:val="o"/>
      <w:lvlJc w:val="left"/>
      <w:pPr>
        <w:ind w:left="3240" w:hanging="360"/>
      </w:pPr>
      <w:rPr>
        <w:rFonts w:ascii="Courier New" w:hAnsi="Courier New" w:cs="Courier New" w:hint="default"/>
      </w:rPr>
    </w:lvl>
    <w:lvl w:ilvl="5" w:tplc="080A0005" w:tentative="1">
      <w:start w:val="1"/>
      <w:numFmt w:val="bullet"/>
      <w:lvlText w:val=""/>
      <w:lvlJc w:val="left"/>
      <w:pPr>
        <w:ind w:left="3960" w:hanging="360"/>
      </w:pPr>
      <w:rPr>
        <w:rFonts w:ascii="Wingdings" w:hAnsi="Wingdings" w:hint="default"/>
      </w:rPr>
    </w:lvl>
    <w:lvl w:ilvl="6" w:tplc="080A0001" w:tentative="1">
      <w:start w:val="1"/>
      <w:numFmt w:val="bullet"/>
      <w:lvlText w:val=""/>
      <w:lvlJc w:val="left"/>
      <w:pPr>
        <w:ind w:left="4680" w:hanging="360"/>
      </w:pPr>
      <w:rPr>
        <w:rFonts w:ascii="Symbol" w:hAnsi="Symbol" w:hint="default"/>
      </w:rPr>
    </w:lvl>
    <w:lvl w:ilvl="7" w:tplc="080A0003" w:tentative="1">
      <w:start w:val="1"/>
      <w:numFmt w:val="bullet"/>
      <w:lvlText w:val="o"/>
      <w:lvlJc w:val="left"/>
      <w:pPr>
        <w:ind w:left="5400" w:hanging="360"/>
      </w:pPr>
      <w:rPr>
        <w:rFonts w:ascii="Courier New" w:hAnsi="Courier New" w:cs="Courier New" w:hint="default"/>
      </w:rPr>
    </w:lvl>
    <w:lvl w:ilvl="8" w:tplc="080A0005" w:tentative="1">
      <w:start w:val="1"/>
      <w:numFmt w:val="bullet"/>
      <w:lvlText w:val=""/>
      <w:lvlJc w:val="left"/>
      <w:pPr>
        <w:ind w:left="6120" w:hanging="360"/>
      </w:pPr>
      <w:rPr>
        <w:rFonts w:ascii="Wingdings" w:hAnsi="Wingdings" w:hint="default"/>
      </w:rPr>
    </w:lvl>
  </w:abstractNum>
  <w:abstractNum w:abstractNumId="51" w15:restartNumberingAfterBreak="0">
    <w:nsid w:val="2F2F6637"/>
    <w:multiLevelType w:val="hybridMultilevel"/>
    <w:tmpl w:val="913ADF4C"/>
    <w:lvl w:ilvl="0" w:tplc="0C0A0019">
      <w:start w:val="1"/>
      <w:numFmt w:val="decimal"/>
      <w:lvlText w:val="%1)"/>
      <w:lvlJc w:val="left"/>
      <w:pPr>
        <w:ind w:left="720" w:hanging="360"/>
      </w:pPr>
      <w:rPr>
        <w:rFonts w:hint="default"/>
      </w:rPr>
    </w:lvl>
    <w:lvl w:ilvl="1" w:tplc="080A0019">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52" w15:restartNumberingAfterBreak="0">
    <w:nsid w:val="2FC9708E"/>
    <w:multiLevelType w:val="hybridMultilevel"/>
    <w:tmpl w:val="6B16B58C"/>
    <w:lvl w:ilvl="0" w:tplc="0C0A0011">
      <w:start w:val="1"/>
      <w:numFmt w:val="decimal"/>
      <w:lvlText w:val="%1."/>
      <w:lvlJc w:val="left"/>
      <w:pPr>
        <w:ind w:left="720" w:hanging="360"/>
      </w:pPr>
    </w:lvl>
    <w:lvl w:ilvl="1" w:tplc="080A0001" w:tentative="1">
      <w:start w:val="1"/>
      <w:numFmt w:val="lowerLetter"/>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1E6207BA"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53" w15:restartNumberingAfterBreak="0">
    <w:nsid w:val="2FE34E42"/>
    <w:multiLevelType w:val="multilevel"/>
    <w:tmpl w:val="16CC17E8"/>
    <w:lvl w:ilvl="0">
      <w:start w:val="1"/>
      <w:numFmt w:val="decimal"/>
      <w:lvlText w:val="%1."/>
      <w:lvlJc w:val="left"/>
      <w:pPr>
        <w:ind w:left="720" w:hanging="360"/>
      </w:pPr>
      <w:rPr>
        <w:rFonts w:hint="default"/>
      </w:rPr>
    </w:lvl>
    <w:lvl w:ilvl="1">
      <w:start w:val="1"/>
      <w:numFmt w:val="decimal"/>
      <w:isLgl/>
      <w:lvlText w:val="%1.%2"/>
      <w:lvlJc w:val="left"/>
      <w:pPr>
        <w:ind w:left="1110" w:hanging="390"/>
      </w:pPr>
      <w:rPr>
        <w:rFonts w:hint="default"/>
      </w:rPr>
    </w:lvl>
    <w:lvl w:ilvl="2">
      <w:start w:val="1"/>
      <w:numFmt w:val="decimal"/>
      <w:isLgl/>
      <w:lvlText w:val="%1.%2.%3"/>
      <w:lvlJc w:val="left"/>
      <w:pPr>
        <w:ind w:left="1800" w:hanging="720"/>
      </w:pPr>
      <w:rPr>
        <w:rFonts w:hint="default"/>
      </w:rPr>
    </w:lvl>
    <w:lvl w:ilvl="3">
      <w:start w:val="1"/>
      <w:numFmt w:val="decimal"/>
      <w:isLgl/>
      <w:lvlText w:val="%1.%2.%3.%4"/>
      <w:lvlJc w:val="left"/>
      <w:pPr>
        <w:ind w:left="2160" w:hanging="720"/>
      </w:pPr>
      <w:rPr>
        <w:rFonts w:hint="default"/>
      </w:rPr>
    </w:lvl>
    <w:lvl w:ilvl="4">
      <w:start w:val="1"/>
      <w:numFmt w:val="decimal"/>
      <w:isLgl/>
      <w:lvlText w:val="%1.%2.%3.%4.%5"/>
      <w:lvlJc w:val="left"/>
      <w:pPr>
        <w:ind w:left="2880" w:hanging="1080"/>
      </w:pPr>
      <w:rPr>
        <w:rFonts w:hint="default"/>
      </w:rPr>
    </w:lvl>
    <w:lvl w:ilvl="5">
      <w:start w:val="1"/>
      <w:numFmt w:val="decimal"/>
      <w:isLgl/>
      <w:lvlText w:val="%1.%2.%3.%4.%5.%6"/>
      <w:lvlJc w:val="left"/>
      <w:pPr>
        <w:ind w:left="3240" w:hanging="1080"/>
      </w:pPr>
      <w:rPr>
        <w:rFonts w:hint="default"/>
      </w:rPr>
    </w:lvl>
    <w:lvl w:ilvl="6">
      <w:start w:val="1"/>
      <w:numFmt w:val="decimal"/>
      <w:isLgl/>
      <w:lvlText w:val="%1.%2.%3.%4.%5.%6.%7"/>
      <w:lvlJc w:val="left"/>
      <w:pPr>
        <w:ind w:left="3960" w:hanging="1440"/>
      </w:pPr>
      <w:rPr>
        <w:rFonts w:hint="default"/>
      </w:rPr>
    </w:lvl>
    <w:lvl w:ilvl="7">
      <w:start w:val="1"/>
      <w:numFmt w:val="decimal"/>
      <w:isLgl/>
      <w:lvlText w:val="%1.%2.%3.%4.%5.%6.%7.%8"/>
      <w:lvlJc w:val="left"/>
      <w:pPr>
        <w:ind w:left="4320" w:hanging="1440"/>
      </w:pPr>
      <w:rPr>
        <w:rFonts w:hint="default"/>
      </w:rPr>
    </w:lvl>
    <w:lvl w:ilvl="8">
      <w:start w:val="1"/>
      <w:numFmt w:val="decimal"/>
      <w:isLgl/>
      <w:lvlText w:val="%1.%2.%3.%4.%5.%6.%7.%8.%9"/>
      <w:lvlJc w:val="left"/>
      <w:pPr>
        <w:ind w:left="5040" w:hanging="1800"/>
      </w:pPr>
      <w:rPr>
        <w:rFonts w:hint="default"/>
      </w:rPr>
    </w:lvl>
  </w:abstractNum>
  <w:abstractNum w:abstractNumId="54" w15:restartNumberingAfterBreak="0">
    <w:nsid w:val="30707A4D"/>
    <w:multiLevelType w:val="hybridMultilevel"/>
    <w:tmpl w:val="618473CA"/>
    <w:lvl w:ilvl="0" w:tplc="4E0CB69A">
      <w:start w:val="3"/>
      <w:numFmt w:val="bullet"/>
      <w:lvlText w:val=""/>
      <w:lvlJc w:val="left"/>
      <w:pPr>
        <w:ind w:left="720" w:hanging="360"/>
      </w:pPr>
      <w:rPr>
        <w:rFonts w:ascii="Symbol" w:eastAsia="Calibri" w:hAnsi="Symbol" w:cs="Aria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55" w15:restartNumberingAfterBreak="0">
    <w:nsid w:val="30E9123C"/>
    <w:multiLevelType w:val="hybridMultilevel"/>
    <w:tmpl w:val="1CB6DAF6"/>
    <w:lvl w:ilvl="0" w:tplc="080A0011">
      <w:start w:val="1"/>
      <w:numFmt w:val="decimal"/>
      <w:lvlText w:val="%1)"/>
      <w:lvlJc w:val="left"/>
      <w:pPr>
        <w:ind w:left="720" w:hanging="360"/>
      </w:p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56" w15:restartNumberingAfterBreak="0">
    <w:nsid w:val="30FD1A2D"/>
    <w:multiLevelType w:val="hybridMultilevel"/>
    <w:tmpl w:val="0FEE7812"/>
    <w:lvl w:ilvl="0" w:tplc="7AEE5F96">
      <w:start w:val="1"/>
      <w:numFmt w:val="decimal"/>
      <w:lvlText w:val="%1."/>
      <w:lvlJc w:val="left"/>
      <w:pPr>
        <w:ind w:left="720" w:hanging="360"/>
      </w:pPr>
    </w:lvl>
    <w:lvl w:ilvl="1" w:tplc="080A0003">
      <w:start w:val="1"/>
      <w:numFmt w:val="lowerLetter"/>
      <w:lvlText w:val="%2."/>
      <w:lvlJc w:val="left"/>
      <w:pPr>
        <w:ind w:left="1440" w:hanging="360"/>
      </w:pPr>
    </w:lvl>
    <w:lvl w:ilvl="2" w:tplc="080A0005">
      <w:start w:val="1"/>
      <w:numFmt w:val="lowerRoman"/>
      <w:lvlText w:val="%3."/>
      <w:lvlJc w:val="right"/>
      <w:pPr>
        <w:ind w:left="2160" w:hanging="180"/>
      </w:pPr>
    </w:lvl>
    <w:lvl w:ilvl="3" w:tplc="DCB21CBA" w:tentative="1">
      <w:start w:val="1"/>
      <w:numFmt w:val="decimal"/>
      <w:lvlText w:val="%4."/>
      <w:lvlJc w:val="left"/>
      <w:pPr>
        <w:ind w:left="2880" w:hanging="360"/>
      </w:pPr>
    </w:lvl>
    <w:lvl w:ilvl="4" w:tplc="080A0003" w:tentative="1">
      <w:start w:val="1"/>
      <w:numFmt w:val="lowerLetter"/>
      <w:lvlText w:val="%5."/>
      <w:lvlJc w:val="left"/>
      <w:pPr>
        <w:ind w:left="3600" w:hanging="360"/>
      </w:pPr>
    </w:lvl>
    <w:lvl w:ilvl="5" w:tplc="080A0005" w:tentative="1">
      <w:start w:val="1"/>
      <w:numFmt w:val="lowerRoman"/>
      <w:lvlText w:val="%6."/>
      <w:lvlJc w:val="right"/>
      <w:pPr>
        <w:ind w:left="4320" w:hanging="180"/>
      </w:pPr>
    </w:lvl>
    <w:lvl w:ilvl="6" w:tplc="080A0001" w:tentative="1">
      <w:start w:val="1"/>
      <w:numFmt w:val="decimal"/>
      <w:lvlText w:val="%7."/>
      <w:lvlJc w:val="left"/>
      <w:pPr>
        <w:ind w:left="5040" w:hanging="360"/>
      </w:pPr>
    </w:lvl>
    <w:lvl w:ilvl="7" w:tplc="080A0003" w:tentative="1">
      <w:start w:val="1"/>
      <w:numFmt w:val="lowerLetter"/>
      <w:lvlText w:val="%8."/>
      <w:lvlJc w:val="left"/>
      <w:pPr>
        <w:ind w:left="5760" w:hanging="360"/>
      </w:pPr>
    </w:lvl>
    <w:lvl w:ilvl="8" w:tplc="080A0005" w:tentative="1">
      <w:start w:val="1"/>
      <w:numFmt w:val="lowerRoman"/>
      <w:lvlText w:val="%9."/>
      <w:lvlJc w:val="right"/>
      <w:pPr>
        <w:ind w:left="6480" w:hanging="180"/>
      </w:pPr>
    </w:lvl>
  </w:abstractNum>
  <w:abstractNum w:abstractNumId="57" w15:restartNumberingAfterBreak="0">
    <w:nsid w:val="333F3F4C"/>
    <w:multiLevelType w:val="hybridMultilevel"/>
    <w:tmpl w:val="08F2A2B8"/>
    <w:lvl w:ilvl="0" w:tplc="0C0A0011">
      <w:start w:val="1"/>
      <w:numFmt w:val="decimal"/>
      <w:lvlText w:val="%1)"/>
      <w:lvlJc w:val="left"/>
      <w:pPr>
        <w:ind w:left="720" w:hanging="360"/>
      </w:pPr>
      <w:rPr>
        <w:rFonts w:ascii="ITC Avant Garde" w:eastAsia="Times New Roman" w:hAnsi="ITC Avant Garde" w:cs="Arial" w:hint="default"/>
      </w:rPr>
    </w:lvl>
    <w:lvl w:ilvl="1" w:tplc="0C0A0019">
      <w:start w:val="1"/>
      <w:numFmt w:val="lowerLetter"/>
      <w:lvlText w:val="%2."/>
      <w:lvlJc w:val="left"/>
      <w:pPr>
        <w:ind w:left="1070" w:hanging="360"/>
      </w:pPr>
      <w:rPr>
        <w:rFonts w:hint="default"/>
      </w:rPr>
    </w:lvl>
    <w:lvl w:ilvl="2" w:tplc="0C0A001B">
      <w:start w:val="1"/>
      <w:numFmt w:val="bullet"/>
      <w:lvlText w:val=""/>
      <w:lvlJc w:val="left"/>
      <w:pPr>
        <w:ind w:left="2160" w:hanging="360"/>
      </w:pPr>
      <w:rPr>
        <w:rFonts w:ascii="Wingdings" w:hAnsi="Wingdings" w:hint="default"/>
      </w:rPr>
    </w:lvl>
    <w:lvl w:ilvl="3" w:tplc="0C0A000F">
      <w:start w:val="1"/>
      <w:numFmt w:val="decimal"/>
      <w:lvlText w:val="%4)"/>
      <w:lvlJc w:val="left"/>
      <w:pPr>
        <w:ind w:left="2880" w:hanging="360"/>
      </w:pPr>
      <w:rPr>
        <w:rFonts w:hint="default"/>
      </w:rPr>
    </w:lvl>
    <w:lvl w:ilvl="4" w:tplc="59BE3012" w:tentative="1">
      <w:start w:val="1"/>
      <w:numFmt w:val="bullet"/>
      <w:lvlText w:val="o"/>
      <w:lvlJc w:val="left"/>
      <w:pPr>
        <w:ind w:left="3600" w:hanging="360"/>
      </w:pPr>
      <w:rPr>
        <w:rFonts w:ascii="Courier New" w:hAnsi="Courier New" w:cs="Courier New" w:hint="default"/>
      </w:rPr>
    </w:lvl>
    <w:lvl w:ilvl="5" w:tplc="0C0A001B" w:tentative="1">
      <w:start w:val="1"/>
      <w:numFmt w:val="bullet"/>
      <w:lvlText w:val=""/>
      <w:lvlJc w:val="left"/>
      <w:pPr>
        <w:ind w:left="4320" w:hanging="360"/>
      </w:pPr>
      <w:rPr>
        <w:rFonts w:ascii="Wingdings" w:hAnsi="Wingdings" w:hint="default"/>
      </w:rPr>
    </w:lvl>
    <w:lvl w:ilvl="6" w:tplc="0C0A000F" w:tentative="1">
      <w:start w:val="1"/>
      <w:numFmt w:val="bullet"/>
      <w:lvlText w:val=""/>
      <w:lvlJc w:val="left"/>
      <w:pPr>
        <w:ind w:left="5040" w:hanging="360"/>
      </w:pPr>
      <w:rPr>
        <w:rFonts w:ascii="Symbol" w:hAnsi="Symbol" w:hint="default"/>
      </w:rPr>
    </w:lvl>
    <w:lvl w:ilvl="7" w:tplc="0C0A0019" w:tentative="1">
      <w:start w:val="1"/>
      <w:numFmt w:val="bullet"/>
      <w:lvlText w:val="o"/>
      <w:lvlJc w:val="left"/>
      <w:pPr>
        <w:ind w:left="5760" w:hanging="360"/>
      </w:pPr>
      <w:rPr>
        <w:rFonts w:ascii="Courier New" w:hAnsi="Courier New" w:cs="Courier New" w:hint="default"/>
      </w:rPr>
    </w:lvl>
    <w:lvl w:ilvl="8" w:tplc="0C0A001B" w:tentative="1">
      <w:start w:val="1"/>
      <w:numFmt w:val="bullet"/>
      <w:lvlText w:val=""/>
      <w:lvlJc w:val="left"/>
      <w:pPr>
        <w:ind w:left="6480" w:hanging="360"/>
      </w:pPr>
      <w:rPr>
        <w:rFonts w:ascii="Wingdings" w:hAnsi="Wingdings" w:hint="default"/>
      </w:rPr>
    </w:lvl>
  </w:abstractNum>
  <w:abstractNum w:abstractNumId="58" w15:restartNumberingAfterBreak="0">
    <w:nsid w:val="33B56632"/>
    <w:multiLevelType w:val="hybridMultilevel"/>
    <w:tmpl w:val="AD6EFC78"/>
    <w:lvl w:ilvl="0" w:tplc="0C0A0001">
      <w:start w:val="1"/>
      <w:numFmt w:val="bullet"/>
      <w:lvlText w:val="o"/>
      <w:lvlJc w:val="left"/>
      <w:pPr>
        <w:ind w:left="1440" w:hanging="360"/>
      </w:pPr>
      <w:rPr>
        <w:rFonts w:ascii="Courier New" w:hAnsi="Courier New" w:cs="Courier New" w:hint="default"/>
      </w:rPr>
    </w:lvl>
    <w:lvl w:ilvl="1" w:tplc="0C0A0003" w:tentative="1">
      <w:start w:val="1"/>
      <w:numFmt w:val="bullet"/>
      <w:lvlText w:val="o"/>
      <w:lvlJc w:val="left"/>
      <w:pPr>
        <w:ind w:left="2160" w:hanging="360"/>
      </w:pPr>
      <w:rPr>
        <w:rFonts w:ascii="Courier New" w:hAnsi="Courier New" w:cs="Courier New" w:hint="default"/>
      </w:rPr>
    </w:lvl>
    <w:lvl w:ilvl="2" w:tplc="0C0A0005" w:tentative="1">
      <w:start w:val="1"/>
      <w:numFmt w:val="bullet"/>
      <w:lvlText w:val=""/>
      <w:lvlJc w:val="left"/>
      <w:pPr>
        <w:ind w:left="2880" w:hanging="360"/>
      </w:pPr>
      <w:rPr>
        <w:rFonts w:ascii="Wingdings" w:hAnsi="Wingdings" w:hint="default"/>
      </w:rPr>
    </w:lvl>
    <w:lvl w:ilvl="3" w:tplc="0C0A0001" w:tentative="1">
      <w:start w:val="1"/>
      <w:numFmt w:val="bullet"/>
      <w:lvlText w:val=""/>
      <w:lvlJc w:val="left"/>
      <w:pPr>
        <w:ind w:left="3600" w:hanging="360"/>
      </w:pPr>
      <w:rPr>
        <w:rFonts w:ascii="Symbol" w:hAnsi="Symbol" w:hint="default"/>
      </w:rPr>
    </w:lvl>
    <w:lvl w:ilvl="4" w:tplc="0C0A0003" w:tentative="1">
      <w:start w:val="1"/>
      <w:numFmt w:val="bullet"/>
      <w:lvlText w:val="o"/>
      <w:lvlJc w:val="left"/>
      <w:pPr>
        <w:ind w:left="4320" w:hanging="360"/>
      </w:pPr>
      <w:rPr>
        <w:rFonts w:ascii="Courier New" w:hAnsi="Courier New" w:cs="Courier New" w:hint="default"/>
      </w:rPr>
    </w:lvl>
    <w:lvl w:ilvl="5" w:tplc="0C0A0005" w:tentative="1">
      <w:start w:val="1"/>
      <w:numFmt w:val="bullet"/>
      <w:lvlText w:val=""/>
      <w:lvlJc w:val="left"/>
      <w:pPr>
        <w:ind w:left="5040" w:hanging="360"/>
      </w:pPr>
      <w:rPr>
        <w:rFonts w:ascii="Wingdings" w:hAnsi="Wingdings" w:hint="default"/>
      </w:rPr>
    </w:lvl>
    <w:lvl w:ilvl="6" w:tplc="0C0A0001" w:tentative="1">
      <w:start w:val="1"/>
      <w:numFmt w:val="bullet"/>
      <w:lvlText w:val=""/>
      <w:lvlJc w:val="left"/>
      <w:pPr>
        <w:ind w:left="5760" w:hanging="360"/>
      </w:pPr>
      <w:rPr>
        <w:rFonts w:ascii="Symbol" w:hAnsi="Symbol" w:hint="default"/>
      </w:rPr>
    </w:lvl>
    <w:lvl w:ilvl="7" w:tplc="0C0A0003" w:tentative="1">
      <w:start w:val="1"/>
      <w:numFmt w:val="bullet"/>
      <w:lvlText w:val="o"/>
      <w:lvlJc w:val="left"/>
      <w:pPr>
        <w:ind w:left="6480" w:hanging="360"/>
      </w:pPr>
      <w:rPr>
        <w:rFonts w:ascii="Courier New" w:hAnsi="Courier New" w:cs="Courier New" w:hint="default"/>
      </w:rPr>
    </w:lvl>
    <w:lvl w:ilvl="8" w:tplc="0C0A0005" w:tentative="1">
      <w:start w:val="1"/>
      <w:numFmt w:val="bullet"/>
      <w:lvlText w:val=""/>
      <w:lvlJc w:val="left"/>
      <w:pPr>
        <w:ind w:left="7200" w:hanging="360"/>
      </w:pPr>
      <w:rPr>
        <w:rFonts w:ascii="Wingdings" w:hAnsi="Wingdings" w:hint="default"/>
      </w:rPr>
    </w:lvl>
  </w:abstractNum>
  <w:abstractNum w:abstractNumId="59" w15:restartNumberingAfterBreak="0">
    <w:nsid w:val="343937F0"/>
    <w:multiLevelType w:val="multilevel"/>
    <w:tmpl w:val="A8E4A918"/>
    <w:lvl w:ilvl="0">
      <w:start w:val="1"/>
      <w:numFmt w:val="decimal"/>
      <w:lvlText w:val="%1."/>
      <w:lvlJc w:val="left"/>
      <w:pPr>
        <w:ind w:left="720" w:hanging="360"/>
      </w:pPr>
      <w:rPr>
        <w:rFonts w:hint="default"/>
      </w:rPr>
    </w:lvl>
    <w:lvl w:ilvl="1">
      <w:start w:val="3"/>
      <w:numFmt w:val="decimal"/>
      <w:isLgl/>
      <w:lvlText w:val="%1.%2"/>
      <w:lvlJc w:val="left"/>
      <w:pPr>
        <w:ind w:left="1410" w:hanging="690"/>
      </w:pPr>
      <w:rPr>
        <w:rFonts w:hint="default"/>
      </w:rPr>
    </w:lvl>
    <w:lvl w:ilvl="2">
      <w:start w:val="1"/>
      <w:numFmt w:val="decimal"/>
      <w:isLgl/>
      <w:lvlText w:val="%1.%2.%3"/>
      <w:lvlJc w:val="left"/>
      <w:pPr>
        <w:ind w:left="1800" w:hanging="720"/>
      </w:pPr>
      <w:rPr>
        <w:rFonts w:hint="default"/>
      </w:rPr>
    </w:lvl>
    <w:lvl w:ilvl="3">
      <w:start w:val="1"/>
      <w:numFmt w:val="decimal"/>
      <w:isLgl/>
      <w:lvlText w:val="%1.%2.%3.%4"/>
      <w:lvlJc w:val="left"/>
      <w:pPr>
        <w:ind w:left="2160" w:hanging="720"/>
      </w:pPr>
      <w:rPr>
        <w:rFonts w:hint="default"/>
      </w:rPr>
    </w:lvl>
    <w:lvl w:ilvl="4">
      <w:start w:val="1"/>
      <w:numFmt w:val="decimal"/>
      <w:isLgl/>
      <w:lvlText w:val="%1.%2.%3.%4.%5"/>
      <w:lvlJc w:val="left"/>
      <w:pPr>
        <w:ind w:left="2880" w:hanging="1080"/>
      </w:pPr>
      <w:rPr>
        <w:rFonts w:hint="default"/>
      </w:rPr>
    </w:lvl>
    <w:lvl w:ilvl="5">
      <w:start w:val="1"/>
      <w:numFmt w:val="decimal"/>
      <w:isLgl/>
      <w:lvlText w:val="%1.%2.%3.%4.%5.%6"/>
      <w:lvlJc w:val="left"/>
      <w:pPr>
        <w:ind w:left="3240" w:hanging="1080"/>
      </w:pPr>
      <w:rPr>
        <w:rFonts w:hint="default"/>
      </w:rPr>
    </w:lvl>
    <w:lvl w:ilvl="6">
      <w:start w:val="1"/>
      <w:numFmt w:val="decimal"/>
      <w:isLgl/>
      <w:lvlText w:val="%1.%2.%3.%4.%5.%6.%7"/>
      <w:lvlJc w:val="left"/>
      <w:pPr>
        <w:ind w:left="3960" w:hanging="1440"/>
      </w:pPr>
      <w:rPr>
        <w:rFonts w:hint="default"/>
      </w:rPr>
    </w:lvl>
    <w:lvl w:ilvl="7">
      <w:start w:val="1"/>
      <w:numFmt w:val="decimal"/>
      <w:isLgl/>
      <w:lvlText w:val="%1.%2.%3.%4.%5.%6.%7.%8"/>
      <w:lvlJc w:val="left"/>
      <w:pPr>
        <w:ind w:left="4320" w:hanging="1440"/>
      </w:pPr>
      <w:rPr>
        <w:rFonts w:hint="default"/>
      </w:rPr>
    </w:lvl>
    <w:lvl w:ilvl="8">
      <w:start w:val="1"/>
      <w:numFmt w:val="decimal"/>
      <w:isLgl/>
      <w:lvlText w:val="%1.%2.%3.%4.%5.%6.%7.%8.%9"/>
      <w:lvlJc w:val="left"/>
      <w:pPr>
        <w:ind w:left="5040" w:hanging="1800"/>
      </w:pPr>
      <w:rPr>
        <w:rFonts w:hint="default"/>
      </w:rPr>
    </w:lvl>
  </w:abstractNum>
  <w:abstractNum w:abstractNumId="60" w15:restartNumberingAfterBreak="0">
    <w:nsid w:val="3471069D"/>
    <w:multiLevelType w:val="hybridMultilevel"/>
    <w:tmpl w:val="F0A22E00"/>
    <w:lvl w:ilvl="0" w:tplc="080A0001">
      <w:start w:val="1"/>
      <w:numFmt w:val="bullet"/>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61" w15:restartNumberingAfterBreak="0">
    <w:nsid w:val="34E6128B"/>
    <w:multiLevelType w:val="multilevel"/>
    <w:tmpl w:val="E5B63796"/>
    <w:styleLink w:val="Estilo2"/>
    <w:lvl w:ilvl="0">
      <w:start w:val="4"/>
      <w:numFmt w:val="decimal"/>
      <w:lvlText w:val="%1."/>
      <w:lvlJc w:val="left"/>
      <w:pPr>
        <w:ind w:left="360" w:hanging="360"/>
      </w:pPr>
      <w:rPr>
        <w:rFonts w:cs="Times New Roman" w:hint="default"/>
      </w:rPr>
    </w:lvl>
    <w:lvl w:ilvl="1">
      <w:start w:val="1"/>
      <w:numFmt w:val="decimal"/>
      <w:lvlText w:val="%1.%2."/>
      <w:lvlJc w:val="left"/>
      <w:pPr>
        <w:ind w:left="792" w:hanging="432"/>
      </w:pPr>
      <w:rPr>
        <w:rFonts w:cs="Times New Roman" w:hint="default"/>
      </w:rPr>
    </w:lvl>
    <w:lvl w:ilvl="2">
      <w:start w:val="1"/>
      <w:numFmt w:val="decimal"/>
      <w:lvlText w:val="%1.%2.%3."/>
      <w:lvlJc w:val="left"/>
      <w:pPr>
        <w:ind w:left="1224" w:hanging="504"/>
      </w:pPr>
      <w:rPr>
        <w:rFonts w:cs="Times New Roman" w:hint="default"/>
      </w:rPr>
    </w:lvl>
    <w:lvl w:ilvl="3">
      <w:start w:val="1"/>
      <w:numFmt w:val="decimal"/>
      <w:lvlText w:val="%1.%2.%3.%4."/>
      <w:lvlJc w:val="left"/>
      <w:pPr>
        <w:ind w:left="1728" w:hanging="648"/>
      </w:pPr>
      <w:rPr>
        <w:rFonts w:cs="Times New Roman" w:hint="default"/>
      </w:rPr>
    </w:lvl>
    <w:lvl w:ilvl="4">
      <w:start w:val="1"/>
      <w:numFmt w:val="decimal"/>
      <w:lvlText w:val="%1.%2.%3.%4.%5."/>
      <w:lvlJc w:val="left"/>
      <w:pPr>
        <w:ind w:left="2232" w:hanging="792"/>
      </w:pPr>
      <w:rPr>
        <w:rFonts w:cs="Times New Roman" w:hint="default"/>
      </w:rPr>
    </w:lvl>
    <w:lvl w:ilvl="5">
      <w:start w:val="1"/>
      <w:numFmt w:val="decimal"/>
      <w:lvlText w:val="%1.%2.%3.%4.%5.%6."/>
      <w:lvlJc w:val="left"/>
      <w:pPr>
        <w:ind w:left="2736" w:hanging="936"/>
      </w:pPr>
      <w:rPr>
        <w:rFonts w:cs="Times New Roman" w:hint="default"/>
      </w:rPr>
    </w:lvl>
    <w:lvl w:ilvl="6">
      <w:start w:val="1"/>
      <w:numFmt w:val="decimal"/>
      <w:lvlText w:val="%1.%2.%3.%4.%5.%6.%7."/>
      <w:lvlJc w:val="left"/>
      <w:pPr>
        <w:ind w:left="3240" w:hanging="1080"/>
      </w:pPr>
      <w:rPr>
        <w:rFonts w:cs="Times New Roman" w:hint="default"/>
      </w:rPr>
    </w:lvl>
    <w:lvl w:ilvl="7">
      <w:start w:val="1"/>
      <w:numFmt w:val="decimal"/>
      <w:lvlText w:val="%1.%2.%3.%4.%5.%6.%7.%8."/>
      <w:lvlJc w:val="left"/>
      <w:pPr>
        <w:ind w:left="3744" w:hanging="1224"/>
      </w:pPr>
      <w:rPr>
        <w:rFonts w:cs="Times New Roman" w:hint="default"/>
      </w:rPr>
    </w:lvl>
    <w:lvl w:ilvl="8">
      <w:start w:val="1"/>
      <w:numFmt w:val="decimal"/>
      <w:lvlText w:val="%1.%2.%3.%4.%5.%6.%7.%8.%9."/>
      <w:lvlJc w:val="left"/>
      <w:pPr>
        <w:ind w:left="4320" w:hanging="1440"/>
      </w:pPr>
      <w:rPr>
        <w:rFonts w:cs="Times New Roman" w:hint="default"/>
      </w:rPr>
    </w:lvl>
  </w:abstractNum>
  <w:abstractNum w:abstractNumId="62" w15:restartNumberingAfterBreak="0">
    <w:nsid w:val="35A70F62"/>
    <w:multiLevelType w:val="hybridMultilevel"/>
    <w:tmpl w:val="C2608E60"/>
    <w:lvl w:ilvl="0" w:tplc="080A0001">
      <w:start w:val="1"/>
      <w:numFmt w:val="bullet"/>
      <w:lvlText w:val=""/>
      <w:lvlJc w:val="left"/>
      <w:pPr>
        <w:ind w:left="1571" w:hanging="360"/>
      </w:pPr>
      <w:rPr>
        <w:rFonts w:ascii="Symbol" w:hAnsi="Symbol" w:hint="default"/>
      </w:rPr>
    </w:lvl>
    <w:lvl w:ilvl="1" w:tplc="080A0003" w:tentative="1">
      <w:start w:val="1"/>
      <w:numFmt w:val="bullet"/>
      <w:lvlText w:val="o"/>
      <w:lvlJc w:val="left"/>
      <w:pPr>
        <w:ind w:left="2291" w:hanging="360"/>
      </w:pPr>
      <w:rPr>
        <w:rFonts w:ascii="Courier New" w:hAnsi="Courier New" w:cs="Courier New" w:hint="default"/>
      </w:rPr>
    </w:lvl>
    <w:lvl w:ilvl="2" w:tplc="080A0005" w:tentative="1">
      <w:start w:val="1"/>
      <w:numFmt w:val="bullet"/>
      <w:lvlText w:val=""/>
      <w:lvlJc w:val="left"/>
      <w:pPr>
        <w:ind w:left="3011" w:hanging="360"/>
      </w:pPr>
      <w:rPr>
        <w:rFonts w:ascii="Wingdings" w:hAnsi="Wingdings" w:hint="default"/>
      </w:rPr>
    </w:lvl>
    <w:lvl w:ilvl="3" w:tplc="080A0001" w:tentative="1">
      <w:start w:val="1"/>
      <w:numFmt w:val="bullet"/>
      <w:lvlText w:val=""/>
      <w:lvlJc w:val="left"/>
      <w:pPr>
        <w:ind w:left="3731" w:hanging="360"/>
      </w:pPr>
      <w:rPr>
        <w:rFonts w:ascii="Symbol" w:hAnsi="Symbol" w:hint="default"/>
      </w:rPr>
    </w:lvl>
    <w:lvl w:ilvl="4" w:tplc="080A0003" w:tentative="1">
      <w:start w:val="1"/>
      <w:numFmt w:val="bullet"/>
      <w:lvlText w:val="o"/>
      <w:lvlJc w:val="left"/>
      <w:pPr>
        <w:ind w:left="4451" w:hanging="360"/>
      </w:pPr>
      <w:rPr>
        <w:rFonts w:ascii="Courier New" w:hAnsi="Courier New" w:cs="Courier New" w:hint="default"/>
      </w:rPr>
    </w:lvl>
    <w:lvl w:ilvl="5" w:tplc="080A0005" w:tentative="1">
      <w:start w:val="1"/>
      <w:numFmt w:val="bullet"/>
      <w:lvlText w:val=""/>
      <w:lvlJc w:val="left"/>
      <w:pPr>
        <w:ind w:left="5171" w:hanging="360"/>
      </w:pPr>
      <w:rPr>
        <w:rFonts w:ascii="Wingdings" w:hAnsi="Wingdings" w:hint="default"/>
      </w:rPr>
    </w:lvl>
    <w:lvl w:ilvl="6" w:tplc="080A0001" w:tentative="1">
      <w:start w:val="1"/>
      <w:numFmt w:val="bullet"/>
      <w:lvlText w:val=""/>
      <w:lvlJc w:val="left"/>
      <w:pPr>
        <w:ind w:left="5891" w:hanging="360"/>
      </w:pPr>
      <w:rPr>
        <w:rFonts w:ascii="Symbol" w:hAnsi="Symbol" w:hint="default"/>
      </w:rPr>
    </w:lvl>
    <w:lvl w:ilvl="7" w:tplc="080A0003" w:tentative="1">
      <w:start w:val="1"/>
      <w:numFmt w:val="bullet"/>
      <w:lvlText w:val="o"/>
      <w:lvlJc w:val="left"/>
      <w:pPr>
        <w:ind w:left="6611" w:hanging="360"/>
      </w:pPr>
      <w:rPr>
        <w:rFonts w:ascii="Courier New" w:hAnsi="Courier New" w:cs="Courier New" w:hint="default"/>
      </w:rPr>
    </w:lvl>
    <w:lvl w:ilvl="8" w:tplc="080A0005" w:tentative="1">
      <w:start w:val="1"/>
      <w:numFmt w:val="bullet"/>
      <w:lvlText w:val=""/>
      <w:lvlJc w:val="left"/>
      <w:pPr>
        <w:ind w:left="7331" w:hanging="360"/>
      </w:pPr>
      <w:rPr>
        <w:rFonts w:ascii="Wingdings" w:hAnsi="Wingdings" w:hint="default"/>
      </w:rPr>
    </w:lvl>
  </w:abstractNum>
  <w:abstractNum w:abstractNumId="63" w15:restartNumberingAfterBreak="0">
    <w:nsid w:val="35B21A2C"/>
    <w:multiLevelType w:val="hybridMultilevel"/>
    <w:tmpl w:val="96AE0D9C"/>
    <w:lvl w:ilvl="0" w:tplc="0C0A0001">
      <w:start w:val="1"/>
      <w:numFmt w:val="bullet"/>
      <w:lvlText w:val=""/>
      <w:lvlJc w:val="left"/>
      <w:pPr>
        <w:ind w:left="720" w:hanging="360"/>
      </w:pPr>
      <w:rPr>
        <w:rFonts w:ascii="Symbol" w:hAnsi="Symbol" w:hint="default"/>
      </w:rPr>
    </w:lvl>
    <w:lvl w:ilvl="1" w:tplc="0C0A0003">
      <w:start w:val="1"/>
      <w:numFmt w:val="bullet"/>
      <w:lvlText w:val="o"/>
      <w:lvlJc w:val="left"/>
      <w:pPr>
        <w:ind w:left="1440" w:hanging="360"/>
      </w:pPr>
      <w:rPr>
        <w:rFonts w:ascii="Courier New" w:hAnsi="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64" w15:restartNumberingAfterBreak="0">
    <w:nsid w:val="36DE3469"/>
    <w:multiLevelType w:val="hybridMultilevel"/>
    <w:tmpl w:val="ACA02AE2"/>
    <w:lvl w:ilvl="0" w:tplc="080A0001">
      <w:start w:val="1"/>
      <w:numFmt w:val="bullet"/>
      <w:lvlText w:val=""/>
      <w:lvlJc w:val="left"/>
      <w:pPr>
        <w:ind w:left="720" w:hanging="360"/>
      </w:pPr>
      <w:rPr>
        <w:rFonts w:ascii="Symbol" w:hAnsi="Symbol" w:hint="default"/>
      </w:rPr>
    </w:lvl>
    <w:lvl w:ilvl="1" w:tplc="080A0003">
      <w:start w:val="1"/>
      <w:numFmt w:val="bullet"/>
      <w:lvlText w:val="o"/>
      <w:lvlJc w:val="left"/>
      <w:pPr>
        <w:ind w:left="1440" w:hanging="360"/>
      </w:pPr>
      <w:rPr>
        <w:rFonts w:ascii="Courier New" w:hAnsi="Courier New" w:cs="Courier New" w:hint="default"/>
      </w:rPr>
    </w:lvl>
    <w:lvl w:ilvl="2" w:tplc="FFFFFFFF">
      <w:numFmt w:val="bullet"/>
      <w:lvlText w:val="-"/>
      <w:lvlJc w:val="left"/>
      <w:pPr>
        <w:ind w:left="2160" w:hanging="360"/>
      </w:pPr>
      <w:rPr>
        <w:rFonts w:ascii="Arial" w:eastAsia="Times New Roman" w:hAnsi="Arial"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65" w15:restartNumberingAfterBreak="0">
    <w:nsid w:val="36F21D59"/>
    <w:multiLevelType w:val="hybridMultilevel"/>
    <w:tmpl w:val="FCAE50F8"/>
    <w:lvl w:ilvl="0" w:tplc="CBB80530">
      <w:start w:val="1"/>
      <w:numFmt w:val="decimal"/>
      <w:lvlText w:val="%1)"/>
      <w:lvlJc w:val="left"/>
      <w:pPr>
        <w:ind w:left="720" w:hanging="360"/>
      </w:pPr>
      <w:rPr>
        <w:rFonts w:hint="default"/>
        <w:b w:val="0"/>
      </w:rPr>
    </w:lvl>
    <w:lvl w:ilvl="1" w:tplc="080A0019">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66" w15:restartNumberingAfterBreak="0">
    <w:nsid w:val="37CD0344"/>
    <w:multiLevelType w:val="hybridMultilevel"/>
    <w:tmpl w:val="0A688AF8"/>
    <w:lvl w:ilvl="0" w:tplc="D98EBD7A">
      <w:start w:val="1"/>
      <w:numFmt w:val="decimal"/>
      <w:lvlText w:val="1.%1"/>
      <w:lvlJc w:val="left"/>
      <w:pPr>
        <w:ind w:left="720" w:hanging="360"/>
      </w:pPr>
      <w:rPr>
        <w:rFonts w:cs="Times New Roman"/>
        <w:b w:val="0"/>
        <w:bCs w:val="0"/>
        <w:i w:val="0"/>
        <w:iCs w:val="0"/>
        <w:caps w:val="0"/>
        <w:smallCaps w:val="0"/>
        <w:strike w:val="0"/>
        <w:dstrike w:val="0"/>
        <w:noProof w:val="0"/>
        <w:vanish w:val="0"/>
        <w:color w:val="000000"/>
        <w:spacing w:val="0"/>
        <w:kern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1" w:tplc="080A0019">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67" w15:restartNumberingAfterBreak="0">
    <w:nsid w:val="3896170D"/>
    <w:multiLevelType w:val="hybridMultilevel"/>
    <w:tmpl w:val="16341D14"/>
    <w:lvl w:ilvl="0" w:tplc="0C0A0019">
      <w:start w:val="1"/>
      <w:numFmt w:val="bullet"/>
      <w:pStyle w:val="NormalBulletLevel2"/>
      <w:lvlText w:val=""/>
      <w:lvlJc w:val="left"/>
      <w:pPr>
        <w:tabs>
          <w:tab w:val="num" w:pos="9000"/>
        </w:tabs>
        <w:ind w:left="9000" w:hanging="360"/>
      </w:pPr>
      <w:rPr>
        <w:rFonts w:ascii="Symbol" w:hAnsi="Symbol" w:hint="default"/>
        <w:color w:val="auto"/>
      </w:rPr>
    </w:lvl>
    <w:lvl w:ilvl="1" w:tplc="080A0019">
      <w:start w:val="1"/>
      <w:numFmt w:val="bullet"/>
      <w:lvlText w:val="o"/>
      <w:lvlJc w:val="left"/>
      <w:pPr>
        <w:tabs>
          <w:tab w:val="num" w:pos="5400"/>
        </w:tabs>
        <w:ind w:left="5400" w:hanging="360"/>
      </w:pPr>
      <w:rPr>
        <w:rFonts w:ascii="Courier New" w:hAnsi="Courier New" w:hint="default"/>
      </w:rPr>
    </w:lvl>
    <w:lvl w:ilvl="2" w:tplc="080A001B" w:tentative="1">
      <w:start w:val="1"/>
      <w:numFmt w:val="bullet"/>
      <w:lvlText w:val=""/>
      <w:lvlJc w:val="left"/>
      <w:pPr>
        <w:tabs>
          <w:tab w:val="num" w:pos="6120"/>
        </w:tabs>
        <w:ind w:left="6120" w:hanging="360"/>
      </w:pPr>
      <w:rPr>
        <w:rFonts w:ascii="Wingdings" w:hAnsi="Wingdings" w:hint="default"/>
      </w:rPr>
    </w:lvl>
    <w:lvl w:ilvl="3" w:tplc="080A000F" w:tentative="1">
      <w:start w:val="1"/>
      <w:numFmt w:val="bullet"/>
      <w:lvlText w:val=""/>
      <w:lvlJc w:val="left"/>
      <w:pPr>
        <w:tabs>
          <w:tab w:val="num" w:pos="6840"/>
        </w:tabs>
        <w:ind w:left="6840" w:hanging="360"/>
      </w:pPr>
      <w:rPr>
        <w:rFonts w:ascii="Symbol" w:hAnsi="Symbol" w:hint="default"/>
      </w:rPr>
    </w:lvl>
    <w:lvl w:ilvl="4" w:tplc="080A0019" w:tentative="1">
      <w:start w:val="1"/>
      <w:numFmt w:val="bullet"/>
      <w:lvlText w:val="o"/>
      <w:lvlJc w:val="left"/>
      <w:pPr>
        <w:tabs>
          <w:tab w:val="num" w:pos="7560"/>
        </w:tabs>
        <w:ind w:left="7560" w:hanging="360"/>
      </w:pPr>
      <w:rPr>
        <w:rFonts w:ascii="Courier New" w:hAnsi="Courier New" w:hint="default"/>
      </w:rPr>
    </w:lvl>
    <w:lvl w:ilvl="5" w:tplc="080A001B" w:tentative="1">
      <w:start w:val="1"/>
      <w:numFmt w:val="bullet"/>
      <w:lvlText w:val=""/>
      <w:lvlJc w:val="left"/>
      <w:pPr>
        <w:tabs>
          <w:tab w:val="num" w:pos="8280"/>
        </w:tabs>
        <w:ind w:left="8280" w:hanging="360"/>
      </w:pPr>
      <w:rPr>
        <w:rFonts w:ascii="Wingdings" w:hAnsi="Wingdings" w:hint="default"/>
      </w:rPr>
    </w:lvl>
    <w:lvl w:ilvl="6" w:tplc="080A000F" w:tentative="1">
      <w:start w:val="1"/>
      <w:numFmt w:val="bullet"/>
      <w:lvlText w:val=""/>
      <w:lvlJc w:val="left"/>
      <w:pPr>
        <w:tabs>
          <w:tab w:val="num" w:pos="9000"/>
        </w:tabs>
        <w:ind w:left="9000" w:hanging="360"/>
      </w:pPr>
      <w:rPr>
        <w:rFonts w:ascii="Symbol" w:hAnsi="Symbol" w:hint="default"/>
      </w:rPr>
    </w:lvl>
    <w:lvl w:ilvl="7" w:tplc="080A0019" w:tentative="1">
      <w:start w:val="1"/>
      <w:numFmt w:val="bullet"/>
      <w:lvlText w:val="o"/>
      <w:lvlJc w:val="left"/>
      <w:pPr>
        <w:tabs>
          <w:tab w:val="num" w:pos="9720"/>
        </w:tabs>
        <w:ind w:left="9720" w:hanging="360"/>
      </w:pPr>
      <w:rPr>
        <w:rFonts w:ascii="Courier New" w:hAnsi="Courier New" w:hint="default"/>
      </w:rPr>
    </w:lvl>
    <w:lvl w:ilvl="8" w:tplc="080A001B" w:tentative="1">
      <w:start w:val="1"/>
      <w:numFmt w:val="bullet"/>
      <w:lvlText w:val=""/>
      <w:lvlJc w:val="left"/>
      <w:pPr>
        <w:tabs>
          <w:tab w:val="num" w:pos="10440"/>
        </w:tabs>
        <w:ind w:left="10440" w:hanging="360"/>
      </w:pPr>
      <w:rPr>
        <w:rFonts w:ascii="Wingdings" w:hAnsi="Wingdings" w:hint="default"/>
      </w:rPr>
    </w:lvl>
  </w:abstractNum>
  <w:abstractNum w:abstractNumId="68" w15:restartNumberingAfterBreak="0">
    <w:nsid w:val="38F60607"/>
    <w:multiLevelType w:val="hybridMultilevel"/>
    <w:tmpl w:val="C5FAC05E"/>
    <w:lvl w:ilvl="0" w:tplc="FD066438">
      <w:start w:val="45"/>
      <w:numFmt w:val="bullet"/>
      <w:lvlText w:val="-"/>
      <w:lvlJc w:val="left"/>
      <w:pPr>
        <w:ind w:left="720" w:hanging="360"/>
      </w:pPr>
      <w:rPr>
        <w:rFonts w:ascii="ITC Avant Garde" w:eastAsia="Calibri" w:hAnsi="ITC Avant Garde" w:cs="Aria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69" w15:restartNumberingAfterBreak="0">
    <w:nsid w:val="39D42707"/>
    <w:multiLevelType w:val="hybridMultilevel"/>
    <w:tmpl w:val="F5209768"/>
    <w:lvl w:ilvl="0" w:tplc="466E3D80">
      <w:start w:val="1"/>
      <w:numFmt w:val="bullet"/>
      <w:lvlText w:val="o"/>
      <w:lvlJc w:val="left"/>
      <w:pPr>
        <w:ind w:left="1440" w:hanging="360"/>
      </w:pPr>
      <w:rPr>
        <w:rFonts w:ascii="Courier New" w:hAnsi="Courier New" w:cs="Courier New" w:hint="default"/>
      </w:rPr>
    </w:lvl>
    <w:lvl w:ilvl="1" w:tplc="0C0A0019" w:tentative="1">
      <w:start w:val="1"/>
      <w:numFmt w:val="bullet"/>
      <w:lvlText w:val="o"/>
      <w:lvlJc w:val="left"/>
      <w:pPr>
        <w:ind w:left="2160" w:hanging="360"/>
      </w:pPr>
      <w:rPr>
        <w:rFonts w:ascii="Courier New" w:hAnsi="Courier New" w:cs="Courier New" w:hint="default"/>
      </w:rPr>
    </w:lvl>
    <w:lvl w:ilvl="2" w:tplc="0C0A001B" w:tentative="1">
      <w:start w:val="1"/>
      <w:numFmt w:val="bullet"/>
      <w:lvlText w:val=""/>
      <w:lvlJc w:val="left"/>
      <w:pPr>
        <w:ind w:left="2880" w:hanging="360"/>
      </w:pPr>
      <w:rPr>
        <w:rFonts w:ascii="Wingdings" w:hAnsi="Wingdings" w:hint="default"/>
      </w:rPr>
    </w:lvl>
    <w:lvl w:ilvl="3" w:tplc="0C0A000F" w:tentative="1">
      <w:start w:val="1"/>
      <w:numFmt w:val="bullet"/>
      <w:lvlText w:val=""/>
      <w:lvlJc w:val="left"/>
      <w:pPr>
        <w:ind w:left="3600" w:hanging="360"/>
      </w:pPr>
      <w:rPr>
        <w:rFonts w:ascii="Symbol" w:hAnsi="Symbol" w:hint="default"/>
      </w:rPr>
    </w:lvl>
    <w:lvl w:ilvl="4" w:tplc="0C0A0019" w:tentative="1">
      <w:start w:val="1"/>
      <w:numFmt w:val="bullet"/>
      <w:lvlText w:val="o"/>
      <w:lvlJc w:val="left"/>
      <w:pPr>
        <w:ind w:left="4320" w:hanging="360"/>
      </w:pPr>
      <w:rPr>
        <w:rFonts w:ascii="Courier New" w:hAnsi="Courier New" w:cs="Courier New" w:hint="default"/>
      </w:rPr>
    </w:lvl>
    <w:lvl w:ilvl="5" w:tplc="0C0A001B" w:tentative="1">
      <w:start w:val="1"/>
      <w:numFmt w:val="bullet"/>
      <w:lvlText w:val=""/>
      <w:lvlJc w:val="left"/>
      <w:pPr>
        <w:ind w:left="5040" w:hanging="360"/>
      </w:pPr>
      <w:rPr>
        <w:rFonts w:ascii="Wingdings" w:hAnsi="Wingdings" w:hint="default"/>
      </w:rPr>
    </w:lvl>
    <w:lvl w:ilvl="6" w:tplc="0C0A000F" w:tentative="1">
      <w:start w:val="1"/>
      <w:numFmt w:val="bullet"/>
      <w:lvlText w:val=""/>
      <w:lvlJc w:val="left"/>
      <w:pPr>
        <w:ind w:left="5760" w:hanging="360"/>
      </w:pPr>
      <w:rPr>
        <w:rFonts w:ascii="Symbol" w:hAnsi="Symbol" w:hint="default"/>
      </w:rPr>
    </w:lvl>
    <w:lvl w:ilvl="7" w:tplc="0C0A0019" w:tentative="1">
      <w:start w:val="1"/>
      <w:numFmt w:val="bullet"/>
      <w:lvlText w:val="o"/>
      <w:lvlJc w:val="left"/>
      <w:pPr>
        <w:ind w:left="6480" w:hanging="360"/>
      </w:pPr>
      <w:rPr>
        <w:rFonts w:ascii="Courier New" w:hAnsi="Courier New" w:cs="Courier New" w:hint="default"/>
      </w:rPr>
    </w:lvl>
    <w:lvl w:ilvl="8" w:tplc="0C0A001B" w:tentative="1">
      <w:start w:val="1"/>
      <w:numFmt w:val="bullet"/>
      <w:lvlText w:val=""/>
      <w:lvlJc w:val="left"/>
      <w:pPr>
        <w:ind w:left="7200" w:hanging="360"/>
      </w:pPr>
      <w:rPr>
        <w:rFonts w:ascii="Wingdings" w:hAnsi="Wingdings" w:hint="default"/>
      </w:rPr>
    </w:lvl>
  </w:abstractNum>
  <w:abstractNum w:abstractNumId="70" w15:restartNumberingAfterBreak="0">
    <w:nsid w:val="3A5D4558"/>
    <w:multiLevelType w:val="hybridMultilevel"/>
    <w:tmpl w:val="71D8DCF0"/>
    <w:lvl w:ilvl="0" w:tplc="080A0011">
      <w:start w:val="1"/>
      <w:numFmt w:val="decimal"/>
      <w:pStyle w:val="Titulo3"/>
      <w:lvlText w:val="5.5.%1."/>
      <w:lvlJc w:val="left"/>
      <w:pPr>
        <w:tabs>
          <w:tab w:val="num" w:pos="1440"/>
        </w:tabs>
        <w:ind w:left="1440" w:hanging="360"/>
      </w:pPr>
      <w:rPr>
        <w:rFonts w:cs="Times New Roman" w:hint="default"/>
        <w:b/>
      </w:rPr>
    </w:lvl>
    <w:lvl w:ilvl="1" w:tplc="080A0019" w:tentative="1">
      <w:start w:val="1"/>
      <w:numFmt w:val="lowerLetter"/>
      <w:lvlText w:val="%2."/>
      <w:lvlJc w:val="left"/>
      <w:pPr>
        <w:tabs>
          <w:tab w:val="num" w:pos="1440"/>
        </w:tabs>
        <w:ind w:left="1440" w:hanging="360"/>
      </w:pPr>
      <w:rPr>
        <w:rFonts w:cs="Times New Roman"/>
      </w:rPr>
    </w:lvl>
    <w:lvl w:ilvl="2" w:tplc="080A001B" w:tentative="1">
      <w:start w:val="1"/>
      <w:numFmt w:val="lowerRoman"/>
      <w:lvlText w:val="%3."/>
      <w:lvlJc w:val="right"/>
      <w:pPr>
        <w:tabs>
          <w:tab w:val="num" w:pos="2160"/>
        </w:tabs>
        <w:ind w:left="2160" w:hanging="180"/>
      </w:pPr>
      <w:rPr>
        <w:rFonts w:cs="Times New Roman"/>
      </w:rPr>
    </w:lvl>
    <w:lvl w:ilvl="3" w:tplc="080A000F" w:tentative="1">
      <w:start w:val="1"/>
      <w:numFmt w:val="decimal"/>
      <w:lvlText w:val="%4."/>
      <w:lvlJc w:val="left"/>
      <w:pPr>
        <w:tabs>
          <w:tab w:val="num" w:pos="2880"/>
        </w:tabs>
        <w:ind w:left="2880" w:hanging="360"/>
      </w:pPr>
      <w:rPr>
        <w:rFonts w:cs="Times New Roman"/>
      </w:rPr>
    </w:lvl>
    <w:lvl w:ilvl="4" w:tplc="080A0019" w:tentative="1">
      <w:start w:val="1"/>
      <w:numFmt w:val="lowerLetter"/>
      <w:lvlText w:val="%5."/>
      <w:lvlJc w:val="left"/>
      <w:pPr>
        <w:tabs>
          <w:tab w:val="num" w:pos="3600"/>
        </w:tabs>
        <w:ind w:left="3600" w:hanging="360"/>
      </w:pPr>
      <w:rPr>
        <w:rFonts w:cs="Times New Roman"/>
      </w:rPr>
    </w:lvl>
    <w:lvl w:ilvl="5" w:tplc="080A001B" w:tentative="1">
      <w:start w:val="1"/>
      <w:numFmt w:val="lowerRoman"/>
      <w:lvlText w:val="%6."/>
      <w:lvlJc w:val="right"/>
      <w:pPr>
        <w:tabs>
          <w:tab w:val="num" w:pos="4320"/>
        </w:tabs>
        <w:ind w:left="4320" w:hanging="180"/>
      </w:pPr>
      <w:rPr>
        <w:rFonts w:cs="Times New Roman"/>
      </w:rPr>
    </w:lvl>
    <w:lvl w:ilvl="6" w:tplc="080A000F" w:tentative="1">
      <w:start w:val="1"/>
      <w:numFmt w:val="decimal"/>
      <w:lvlText w:val="%7."/>
      <w:lvlJc w:val="left"/>
      <w:pPr>
        <w:tabs>
          <w:tab w:val="num" w:pos="5040"/>
        </w:tabs>
        <w:ind w:left="5040" w:hanging="360"/>
      </w:pPr>
      <w:rPr>
        <w:rFonts w:cs="Times New Roman"/>
      </w:rPr>
    </w:lvl>
    <w:lvl w:ilvl="7" w:tplc="080A0019" w:tentative="1">
      <w:start w:val="1"/>
      <w:numFmt w:val="lowerLetter"/>
      <w:lvlText w:val="%8."/>
      <w:lvlJc w:val="left"/>
      <w:pPr>
        <w:tabs>
          <w:tab w:val="num" w:pos="5760"/>
        </w:tabs>
        <w:ind w:left="5760" w:hanging="360"/>
      </w:pPr>
      <w:rPr>
        <w:rFonts w:cs="Times New Roman"/>
      </w:rPr>
    </w:lvl>
    <w:lvl w:ilvl="8" w:tplc="080A001B" w:tentative="1">
      <w:start w:val="1"/>
      <w:numFmt w:val="lowerRoman"/>
      <w:lvlText w:val="%9."/>
      <w:lvlJc w:val="right"/>
      <w:pPr>
        <w:tabs>
          <w:tab w:val="num" w:pos="6480"/>
        </w:tabs>
        <w:ind w:left="6480" w:hanging="180"/>
      </w:pPr>
      <w:rPr>
        <w:rFonts w:cs="Times New Roman"/>
      </w:rPr>
    </w:lvl>
  </w:abstractNum>
  <w:abstractNum w:abstractNumId="71" w15:restartNumberingAfterBreak="0">
    <w:nsid w:val="3AF2085A"/>
    <w:multiLevelType w:val="hybridMultilevel"/>
    <w:tmpl w:val="2E861590"/>
    <w:lvl w:ilvl="0" w:tplc="0C0A0001">
      <w:start w:val="1"/>
      <w:numFmt w:val="decimal"/>
      <w:lvlText w:val="%1)"/>
      <w:lvlJc w:val="left"/>
      <w:pPr>
        <w:ind w:left="720" w:hanging="360"/>
      </w:pPr>
    </w:lvl>
    <w:lvl w:ilvl="1" w:tplc="080A0003" w:tentative="1">
      <w:start w:val="1"/>
      <w:numFmt w:val="lowerLetter"/>
      <w:lvlText w:val="%2."/>
      <w:lvlJc w:val="left"/>
      <w:pPr>
        <w:ind w:left="1440" w:hanging="360"/>
      </w:pPr>
    </w:lvl>
    <w:lvl w:ilvl="2" w:tplc="080A0005" w:tentative="1">
      <w:start w:val="1"/>
      <w:numFmt w:val="lowerRoman"/>
      <w:lvlText w:val="%3."/>
      <w:lvlJc w:val="right"/>
      <w:pPr>
        <w:ind w:left="2160" w:hanging="180"/>
      </w:pPr>
    </w:lvl>
    <w:lvl w:ilvl="3" w:tplc="080A0001" w:tentative="1">
      <w:start w:val="1"/>
      <w:numFmt w:val="decimal"/>
      <w:lvlText w:val="%4."/>
      <w:lvlJc w:val="left"/>
      <w:pPr>
        <w:ind w:left="2880" w:hanging="360"/>
      </w:pPr>
    </w:lvl>
    <w:lvl w:ilvl="4" w:tplc="080A0003" w:tentative="1">
      <w:start w:val="1"/>
      <w:numFmt w:val="lowerLetter"/>
      <w:lvlText w:val="%5."/>
      <w:lvlJc w:val="left"/>
      <w:pPr>
        <w:ind w:left="3600" w:hanging="360"/>
      </w:pPr>
    </w:lvl>
    <w:lvl w:ilvl="5" w:tplc="080A0005" w:tentative="1">
      <w:start w:val="1"/>
      <w:numFmt w:val="lowerRoman"/>
      <w:lvlText w:val="%6."/>
      <w:lvlJc w:val="right"/>
      <w:pPr>
        <w:ind w:left="4320" w:hanging="180"/>
      </w:pPr>
    </w:lvl>
    <w:lvl w:ilvl="6" w:tplc="080A0001" w:tentative="1">
      <w:start w:val="1"/>
      <w:numFmt w:val="decimal"/>
      <w:lvlText w:val="%7."/>
      <w:lvlJc w:val="left"/>
      <w:pPr>
        <w:ind w:left="5040" w:hanging="360"/>
      </w:pPr>
    </w:lvl>
    <w:lvl w:ilvl="7" w:tplc="080A0003" w:tentative="1">
      <w:start w:val="1"/>
      <w:numFmt w:val="lowerLetter"/>
      <w:lvlText w:val="%8."/>
      <w:lvlJc w:val="left"/>
      <w:pPr>
        <w:ind w:left="5760" w:hanging="360"/>
      </w:pPr>
    </w:lvl>
    <w:lvl w:ilvl="8" w:tplc="080A0005" w:tentative="1">
      <w:start w:val="1"/>
      <w:numFmt w:val="lowerRoman"/>
      <w:lvlText w:val="%9."/>
      <w:lvlJc w:val="right"/>
      <w:pPr>
        <w:ind w:left="6480" w:hanging="180"/>
      </w:pPr>
    </w:lvl>
  </w:abstractNum>
  <w:abstractNum w:abstractNumId="72" w15:restartNumberingAfterBreak="0">
    <w:nsid w:val="3B7256CB"/>
    <w:multiLevelType w:val="hybridMultilevel"/>
    <w:tmpl w:val="E9645108"/>
    <w:lvl w:ilvl="0" w:tplc="080A000D">
      <w:start w:val="1"/>
      <w:numFmt w:val="bullet"/>
      <w:lvlText w:val=""/>
      <w:lvlJc w:val="left"/>
      <w:pPr>
        <w:ind w:left="720" w:hanging="360"/>
      </w:pPr>
      <w:rPr>
        <w:rFonts w:ascii="Wingdings" w:hAnsi="Wingdings"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73" w15:restartNumberingAfterBreak="0">
    <w:nsid w:val="3C845917"/>
    <w:multiLevelType w:val="hybridMultilevel"/>
    <w:tmpl w:val="46AA5CA0"/>
    <w:lvl w:ilvl="0" w:tplc="080A0001">
      <w:start w:val="1"/>
      <w:numFmt w:val="bullet"/>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74" w15:restartNumberingAfterBreak="0">
    <w:nsid w:val="3CD50A3A"/>
    <w:multiLevelType w:val="hybridMultilevel"/>
    <w:tmpl w:val="02C232DA"/>
    <w:lvl w:ilvl="0" w:tplc="080A0001">
      <w:start w:val="1"/>
      <w:numFmt w:val="bullet"/>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75" w15:restartNumberingAfterBreak="0">
    <w:nsid w:val="3E3A074F"/>
    <w:multiLevelType w:val="hybridMultilevel"/>
    <w:tmpl w:val="9196BFE4"/>
    <w:lvl w:ilvl="0" w:tplc="080A000D">
      <w:start w:val="1"/>
      <w:numFmt w:val="bullet"/>
      <w:lvlText w:val=""/>
      <w:lvlJc w:val="left"/>
      <w:pPr>
        <w:ind w:left="360" w:hanging="360"/>
      </w:pPr>
      <w:rPr>
        <w:rFonts w:ascii="Wingdings" w:hAnsi="Wingdings" w:hint="default"/>
      </w:rPr>
    </w:lvl>
    <w:lvl w:ilvl="1" w:tplc="080A0001">
      <w:start w:val="1"/>
      <w:numFmt w:val="bullet"/>
      <w:lvlText w:val=""/>
      <w:lvlJc w:val="left"/>
      <w:pPr>
        <w:ind w:left="1080" w:hanging="360"/>
      </w:pPr>
      <w:rPr>
        <w:rFonts w:ascii="Symbol" w:hAnsi="Symbol" w:hint="default"/>
      </w:rPr>
    </w:lvl>
    <w:lvl w:ilvl="2" w:tplc="080A0005">
      <w:start w:val="1"/>
      <w:numFmt w:val="bullet"/>
      <w:lvlText w:val=""/>
      <w:lvlJc w:val="left"/>
      <w:pPr>
        <w:ind w:left="1800" w:hanging="360"/>
      </w:pPr>
      <w:rPr>
        <w:rFonts w:ascii="Wingdings" w:hAnsi="Wingdings" w:hint="default"/>
      </w:rPr>
    </w:lvl>
    <w:lvl w:ilvl="3" w:tplc="080A0001" w:tentative="1">
      <w:start w:val="1"/>
      <w:numFmt w:val="bullet"/>
      <w:lvlText w:val=""/>
      <w:lvlJc w:val="left"/>
      <w:pPr>
        <w:ind w:left="2520" w:hanging="360"/>
      </w:pPr>
      <w:rPr>
        <w:rFonts w:ascii="Symbol" w:hAnsi="Symbol" w:hint="default"/>
      </w:rPr>
    </w:lvl>
    <w:lvl w:ilvl="4" w:tplc="080A0003" w:tentative="1">
      <w:start w:val="1"/>
      <w:numFmt w:val="bullet"/>
      <w:lvlText w:val="o"/>
      <w:lvlJc w:val="left"/>
      <w:pPr>
        <w:ind w:left="3240" w:hanging="360"/>
      </w:pPr>
      <w:rPr>
        <w:rFonts w:ascii="Courier New" w:hAnsi="Courier New" w:cs="Courier New" w:hint="default"/>
      </w:rPr>
    </w:lvl>
    <w:lvl w:ilvl="5" w:tplc="080A0005" w:tentative="1">
      <w:start w:val="1"/>
      <w:numFmt w:val="bullet"/>
      <w:lvlText w:val=""/>
      <w:lvlJc w:val="left"/>
      <w:pPr>
        <w:ind w:left="3960" w:hanging="360"/>
      </w:pPr>
      <w:rPr>
        <w:rFonts w:ascii="Wingdings" w:hAnsi="Wingdings" w:hint="default"/>
      </w:rPr>
    </w:lvl>
    <w:lvl w:ilvl="6" w:tplc="080A0001" w:tentative="1">
      <w:start w:val="1"/>
      <w:numFmt w:val="bullet"/>
      <w:lvlText w:val=""/>
      <w:lvlJc w:val="left"/>
      <w:pPr>
        <w:ind w:left="4680" w:hanging="360"/>
      </w:pPr>
      <w:rPr>
        <w:rFonts w:ascii="Symbol" w:hAnsi="Symbol" w:hint="default"/>
      </w:rPr>
    </w:lvl>
    <w:lvl w:ilvl="7" w:tplc="080A0003" w:tentative="1">
      <w:start w:val="1"/>
      <w:numFmt w:val="bullet"/>
      <w:lvlText w:val="o"/>
      <w:lvlJc w:val="left"/>
      <w:pPr>
        <w:ind w:left="5400" w:hanging="360"/>
      </w:pPr>
      <w:rPr>
        <w:rFonts w:ascii="Courier New" w:hAnsi="Courier New" w:cs="Courier New" w:hint="default"/>
      </w:rPr>
    </w:lvl>
    <w:lvl w:ilvl="8" w:tplc="080A0005" w:tentative="1">
      <w:start w:val="1"/>
      <w:numFmt w:val="bullet"/>
      <w:lvlText w:val=""/>
      <w:lvlJc w:val="left"/>
      <w:pPr>
        <w:ind w:left="6120" w:hanging="360"/>
      </w:pPr>
      <w:rPr>
        <w:rFonts w:ascii="Wingdings" w:hAnsi="Wingdings" w:hint="default"/>
      </w:rPr>
    </w:lvl>
  </w:abstractNum>
  <w:abstractNum w:abstractNumId="76" w15:restartNumberingAfterBreak="0">
    <w:nsid w:val="3F402CF1"/>
    <w:multiLevelType w:val="hybridMultilevel"/>
    <w:tmpl w:val="B85299D0"/>
    <w:lvl w:ilvl="0" w:tplc="080A0001">
      <w:start w:val="1"/>
      <w:numFmt w:val="bullet"/>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77" w15:restartNumberingAfterBreak="0">
    <w:nsid w:val="3F572B7D"/>
    <w:multiLevelType w:val="hybridMultilevel"/>
    <w:tmpl w:val="F5F43994"/>
    <w:lvl w:ilvl="0" w:tplc="080A0011">
      <w:start w:val="1"/>
      <w:numFmt w:val="decimal"/>
      <w:lvlText w:val="%1)"/>
      <w:lvlJc w:val="left"/>
      <w:pPr>
        <w:ind w:left="720" w:hanging="360"/>
      </w:p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78" w15:restartNumberingAfterBreak="0">
    <w:nsid w:val="403D2248"/>
    <w:multiLevelType w:val="hybridMultilevel"/>
    <w:tmpl w:val="B1569BC0"/>
    <w:lvl w:ilvl="0" w:tplc="ED44DDA6">
      <w:start w:val="1"/>
      <w:numFmt w:val="lowerLetter"/>
      <w:lvlText w:val="%1)"/>
      <w:lvlJc w:val="left"/>
      <w:pPr>
        <w:ind w:left="720" w:hanging="360"/>
      </w:pPr>
      <w:rPr>
        <w:rFonts w:hint="default"/>
        <w:spacing w:val="0"/>
        <w:kern w:val="16"/>
        <w:position w:val="0"/>
      </w:rPr>
    </w:lvl>
    <w:lvl w:ilvl="1" w:tplc="080A0019">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79" w15:restartNumberingAfterBreak="0">
    <w:nsid w:val="415F1D5A"/>
    <w:multiLevelType w:val="hybridMultilevel"/>
    <w:tmpl w:val="B106D070"/>
    <w:lvl w:ilvl="0" w:tplc="080A0001">
      <w:start w:val="1"/>
      <w:numFmt w:val="bullet"/>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80" w15:restartNumberingAfterBreak="0">
    <w:nsid w:val="41A935AA"/>
    <w:multiLevelType w:val="hybridMultilevel"/>
    <w:tmpl w:val="009EF814"/>
    <w:lvl w:ilvl="0" w:tplc="080A0001">
      <w:numFmt w:val="bullet"/>
      <w:lvlText w:val="-"/>
      <w:lvlJc w:val="left"/>
      <w:pPr>
        <w:ind w:left="1080" w:hanging="360"/>
      </w:pPr>
      <w:rPr>
        <w:rFonts w:ascii="Arial" w:eastAsia="Times New Roman" w:hAnsi="Arial" w:hint="default"/>
      </w:rPr>
    </w:lvl>
    <w:lvl w:ilvl="1" w:tplc="080A0003">
      <w:start w:val="1"/>
      <w:numFmt w:val="bullet"/>
      <w:lvlText w:val="o"/>
      <w:lvlJc w:val="left"/>
      <w:pPr>
        <w:ind w:left="1800" w:hanging="360"/>
      </w:pPr>
      <w:rPr>
        <w:rFonts w:ascii="Courier New" w:hAnsi="Courier New" w:cs="Courier New" w:hint="default"/>
      </w:rPr>
    </w:lvl>
    <w:lvl w:ilvl="2" w:tplc="080A0005" w:tentative="1">
      <w:start w:val="1"/>
      <w:numFmt w:val="bullet"/>
      <w:lvlText w:val=""/>
      <w:lvlJc w:val="left"/>
      <w:pPr>
        <w:ind w:left="2520" w:hanging="360"/>
      </w:pPr>
      <w:rPr>
        <w:rFonts w:ascii="Wingdings" w:hAnsi="Wingdings" w:hint="default"/>
      </w:rPr>
    </w:lvl>
    <w:lvl w:ilvl="3" w:tplc="080A0001" w:tentative="1">
      <w:start w:val="1"/>
      <w:numFmt w:val="bullet"/>
      <w:lvlText w:val=""/>
      <w:lvlJc w:val="left"/>
      <w:pPr>
        <w:ind w:left="3240" w:hanging="360"/>
      </w:pPr>
      <w:rPr>
        <w:rFonts w:ascii="Symbol" w:hAnsi="Symbol" w:hint="default"/>
      </w:rPr>
    </w:lvl>
    <w:lvl w:ilvl="4" w:tplc="080A0003" w:tentative="1">
      <w:start w:val="1"/>
      <w:numFmt w:val="bullet"/>
      <w:lvlText w:val="o"/>
      <w:lvlJc w:val="left"/>
      <w:pPr>
        <w:ind w:left="3960" w:hanging="360"/>
      </w:pPr>
      <w:rPr>
        <w:rFonts w:ascii="Courier New" w:hAnsi="Courier New" w:cs="Courier New" w:hint="default"/>
      </w:rPr>
    </w:lvl>
    <w:lvl w:ilvl="5" w:tplc="080A0005" w:tentative="1">
      <w:start w:val="1"/>
      <w:numFmt w:val="bullet"/>
      <w:lvlText w:val=""/>
      <w:lvlJc w:val="left"/>
      <w:pPr>
        <w:ind w:left="4680" w:hanging="360"/>
      </w:pPr>
      <w:rPr>
        <w:rFonts w:ascii="Wingdings" w:hAnsi="Wingdings" w:hint="default"/>
      </w:rPr>
    </w:lvl>
    <w:lvl w:ilvl="6" w:tplc="080A0001" w:tentative="1">
      <w:start w:val="1"/>
      <w:numFmt w:val="bullet"/>
      <w:lvlText w:val=""/>
      <w:lvlJc w:val="left"/>
      <w:pPr>
        <w:ind w:left="5400" w:hanging="360"/>
      </w:pPr>
      <w:rPr>
        <w:rFonts w:ascii="Symbol" w:hAnsi="Symbol" w:hint="default"/>
      </w:rPr>
    </w:lvl>
    <w:lvl w:ilvl="7" w:tplc="080A0003" w:tentative="1">
      <w:start w:val="1"/>
      <w:numFmt w:val="bullet"/>
      <w:lvlText w:val="o"/>
      <w:lvlJc w:val="left"/>
      <w:pPr>
        <w:ind w:left="6120" w:hanging="360"/>
      </w:pPr>
      <w:rPr>
        <w:rFonts w:ascii="Courier New" w:hAnsi="Courier New" w:cs="Courier New" w:hint="default"/>
      </w:rPr>
    </w:lvl>
    <w:lvl w:ilvl="8" w:tplc="080A0005" w:tentative="1">
      <w:start w:val="1"/>
      <w:numFmt w:val="bullet"/>
      <w:lvlText w:val=""/>
      <w:lvlJc w:val="left"/>
      <w:pPr>
        <w:ind w:left="6840" w:hanging="360"/>
      </w:pPr>
      <w:rPr>
        <w:rFonts w:ascii="Wingdings" w:hAnsi="Wingdings" w:hint="default"/>
      </w:rPr>
    </w:lvl>
  </w:abstractNum>
  <w:abstractNum w:abstractNumId="81" w15:restartNumberingAfterBreak="0">
    <w:nsid w:val="425C0717"/>
    <w:multiLevelType w:val="hybridMultilevel"/>
    <w:tmpl w:val="42669B22"/>
    <w:lvl w:ilvl="0" w:tplc="FFFFFFFF">
      <w:start w:val="1"/>
      <w:numFmt w:val="bullet"/>
      <w:pStyle w:val="NormalBulletChar"/>
      <w:lvlText w:val=""/>
      <w:lvlJc w:val="left"/>
      <w:pPr>
        <w:tabs>
          <w:tab w:val="num" w:pos="360"/>
        </w:tabs>
        <w:ind w:left="360" w:hanging="360"/>
      </w:pPr>
      <w:rPr>
        <w:rFonts w:ascii="Symbol" w:hAnsi="Symbol" w:hint="default"/>
        <w:color w:val="0000FF"/>
      </w:rPr>
    </w:lvl>
    <w:lvl w:ilvl="1" w:tplc="080A0003" w:tentative="1">
      <w:start w:val="1"/>
      <w:numFmt w:val="bullet"/>
      <w:lvlText w:val="o"/>
      <w:lvlJc w:val="left"/>
      <w:pPr>
        <w:tabs>
          <w:tab w:val="num" w:pos="1440"/>
        </w:tabs>
        <w:ind w:left="1440" w:hanging="360"/>
      </w:pPr>
      <w:rPr>
        <w:rFonts w:ascii="Courier New" w:hAnsi="Courier New" w:hint="default"/>
      </w:rPr>
    </w:lvl>
    <w:lvl w:ilvl="2" w:tplc="080A0005" w:tentative="1">
      <w:start w:val="1"/>
      <w:numFmt w:val="bullet"/>
      <w:lvlText w:val=""/>
      <w:lvlJc w:val="left"/>
      <w:pPr>
        <w:tabs>
          <w:tab w:val="num" w:pos="2160"/>
        </w:tabs>
        <w:ind w:left="2160" w:hanging="360"/>
      </w:pPr>
      <w:rPr>
        <w:rFonts w:ascii="Wingdings" w:hAnsi="Wingdings" w:hint="default"/>
      </w:rPr>
    </w:lvl>
    <w:lvl w:ilvl="3" w:tplc="080A0001" w:tentative="1">
      <w:start w:val="1"/>
      <w:numFmt w:val="bullet"/>
      <w:lvlText w:val=""/>
      <w:lvlJc w:val="left"/>
      <w:pPr>
        <w:tabs>
          <w:tab w:val="num" w:pos="2880"/>
        </w:tabs>
        <w:ind w:left="2880" w:hanging="360"/>
      </w:pPr>
      <w:rPr>
        <w:rFonts w:ascii="Symbol" w:hAnsi="Symbol" w:hint="default"/>
      </w:rPr>
    </w:lvl>
    <w:lvl w:ilvl="4" w:tplc="080A0003" w:tentative="1">
      <w:start w:val="1"/>
      <w:numFmt w:val="bullet"/>
      <w:lvlText w:val="o"/>
      <w:lvlJc w:val="left"/>
      <w:pPr>
        <w:tabs>
          <w:tab w:val="num" w:pos="3600"/>
        </w:tabs>
        <w:ind w:left="3600" w:hanging="360"/>
      </w:pPr>
      <w:rPr>
        <w:rFonts w:ascii="Courier New" w:hAnsi="Courier New" w:hint="default"/>
      </w:rPr>
    </w:lvl>
    <w:lvl w:ilvl="5" w:tplc="080A0005" w:tentative="1">
      <w:start w:val="1"/>
      <w:numFmt w:val="bullet"/>
      <w:lvlText w:val=""/>
      <w:lvlJc w:val="left"/>
      <w:pPr>
        <w:tabs>
          <w:tab w:val="num" w:pos="4320"/>
        </w:tabs>
        <w:ind w:left="4320" w:hanging="360"/>
      </w:pPr>
      <w:rPr>
        <w:rFonts w:ascii="Wingdings" w:hAnsi="Wingdings" w:hint="default"/>
      </w:rPr>
    </w:lvl>
    <w:lvl w:ilvl="6" w:tplc="080A0001" w:tentative="1">
      <w:start w:val="1"/>
      <w:numFmt w:val="bullet"/>
      <w:lvlText w:val=""/>
      <w:lvlJc w:val="left"/>
      <w:pPr>
        <w:tabs>
          <w:tab w:val="num" w:pos="5040"/>
        </w:tabs>
        <w:ind w:left="5040" w:hanging="360"/>
      </w:pPr>
      <w:rPr>
        <w:rFonts w:ascii="Symbol" w:hAnsi="Symbol" w:hint="default"/>
      </w:rPr>
    </w:lvl>
    <w:lvl w:ilvl="7" w:tplc="080A0003" w:tentative="1">
      <w:start w:val="1"/>
      <w:numFmt w:val="bullet"/>
      <w:lvlText w:val="o"/>
      <w:lvlJc w:val="left"/>
      <w:pPr>
        <w:tabs>
          <w:tab w:val="num" w:pos="5760"/>
        </w:tabs>
        <w:ind w:left="5760" w:hanging="360"/>
      </w:pPr>
      <w:rPr>
        <w:rFonts w:ascii="Courier New" w:hAnsi="Courier New" w:hint="default"/>
      </w:rPr>
    </w:lvl>
    <w:lvl w:ilvl="8" w:tplc="080A0005" w:tentative="1">
      <w:start w:val="1"/>
      <w:numFmt w:val="bullet"/>
      <w:lvlText w:val=""/>
      <w:lvlJc w:val="left"/>
      <w:pPr>
        <w:tabs>
          <w:tab w:val="num" w:pos="6480"/>
        </w:tabs>
        <w:ind w:left="6480" w:hanging="360"/>
      </w:pPr>
      <w:rPr>
        <w:rFonts w:ascii="Wingdings" w:hAnsi="Wingdings" w:hint="default"/>
      </w:rPr>
    </w:lvl>
  </w:abstractNum>
  <w:abstractNum w:abstractNumId="82" w15:restartNumberingAfterBreak="0">
    <w:nsid w:val="448151E6"/>
    <w:multiLevelType w:val="hybridMultilevel"/>
    <w:tmpl w:val="41CCADF0"/>
    <w:lvl w:ilvl="0" w:tplc="080A0011">
      <w:start w:val="1"/>
      <w:numFmt w:val="bullet"/>
      <w:lvlText w:val=""/>
      <w:lvlJc w:val="left"/>
      <w:pPr>
        <w:ind w:left="720" w:hanging="360"/>
      </w:pPr>
      <w:rPr>
        <w:rFonts w:ascii="Symbol" w:hAnsi="Symbol" w:hint="default"/>
      </w:rPr>
    </w:lvl>
    <w:lvl w:ilvl="1" w:tplc="080A0019">
      <w:start w:val="1"/>
      <w:numFmt w:val="bullet"/>
      <w:lvlText w:val="o"/>
      <w:lvlJc w:val="left"/>
      <w:pPr>
        <w:ind w:left="1440" w:hanging="360"/>
      </w:pPr>
      <w:rPr>
        <w:rFonts w:ascii="Courier New" w:hAnsi="Courier New" w:cs="Courier New" w:hint="default"/>
      </w:rPr>
    </w:lvl>
    <w:lvl w:ilvl="2" w:tplc="080A001B">
      <w:start w:val="1"/>
      <w:numFmt w:val="bullet"/>
      <w:lvlText w:val=""/>
      <w:lvlJc w:val="left"/>
      <w:pPr>
        <w:ind w:left="2160" w:hanging="360"/>
      </w:pPr>
      <w:rPr>
        <w:rFonts w:ascii="Wingdings" w:hAnsi="Wingdings" w:hint="default"/>
      </w:rPr>
    </w:lvl>
    <w:lvl w:ilvl="3" w:tplc="080A000F" w:tentative="1">
      <w:start w:val="1"/>
      <w:numFmt w:val="bullet"/>
      <w:lvlText w:val=""/>
      <w:lvlJc w:val="left"/>
      <w:pPr>
        <w:ind w:left="2880" w:hanging="360"/>
      </w:pPr>
      <w:rPr>
        <w:rFonts w:ascii="Symbol" w:hAnsi="Symbol" w:hint="default"/>
      </w:rPr>
    </w:lvl>
    <w:lvl w:ilvl="4" w:tplc="080A0019" w:tentative="1">
      <w:start w:val="1"/>
      <w:numFmt w:val="bullet"/>
      <w:lvlText w:val="o"/>
      <w:lvlJc w:val="left"/>
      <w:pPr>
        <w:ind w:left="3600" w:hanging="360"/>
      </w:pPr>
      <w:rPr>
        <w:rFonts w:ascii="Courier New" w:hAnsi="Courier New" w:cs="Courier New" w:hint="default"/>
      </w:rPr>
    </w:lvl>
    <w:lvl w:ilvl="5" w:tplc="080A001B" w:tentative="1">
      <w:start w:val="1"/>
      <w:numFmt w:val="bullet"/>
      <w:lvlText w:val=""/>
      <w:lvlJc w:val="left"/>
      <w:pPr>
        <w:ind w:left="4320" w:hanging="360"/>
      </w:pPr>
      <w:rPr>
        <w:rFonts w:ascii="Wingdings" w:hAnsi="Wingdings" w:hint="default"/>
      </w:rPr>
    </w:lvl>
    <w:lvl w:ilvl="6" w:tplc="080A000F" w:tentative="1">
      <w:start w:val="1"/>
      <w:numFmt w:val="bullet"/>
      <w:lvlText w:val=""/>
      <w:lvlJc w:val="left"/>
      <w:pPr>
        <w:ind w:left="5040" w:hanging="360"/>
      </w:pPr>
      <w:rPr>
        <w:rFonts w:ascii="Symbol" w:hAnsi="Symbol" w:hint="default"/>
      </w:rPr>
    </w:lvl>
    <w:lvl w:ilvl="7" w:tplc="080A0019" w:tentative="1">
      <w:start w:val="1"/>
      <w:numFmt w:val="bullet"/>
      <w:lvlText w:val="o"/>
      <w:lvlJc w:val="left"/>
      <w:pPr>
        <w:ind w:left="5760" w:hanging="360"/>
      </w:pPr>
      <w:rPr>
        <w:rFonts w:ascii="Courier New" w:hAnsi="Courier New" w:cs="Courier New" w:hint="default"/>
      </w:rPr>
    </w:lvl>
    <w:lvl w:ilvl="8" w:tplc="080A001B" w:tentative="1">
      <w:start w:val="1"/>
      <w:numFmt w:val="bullet"/>
      <w:lvlText w:val=""/>
      <w:lvlJc w:val="left"/>
      <w:pPr>
        <w:ind w:left="6480" w:hanging="360"/>
      </w:pPr>
      <w:rPr>
        <w:rFonts w:ascii="Wingdings" w:hAnsi="Wingdings" w:hint="default"/>
      </w:rPr>
    </w:lvl>
  </w:abstractNum>
  <w:abstractNum w:abstractNumId="83" w15:restartNumberingAfterBreak="0">
    <w:nsid w:val="466007B5"/>
    <w:multiLevelType w:val="multilevel"/>
    <w:tmpl w:val="FDA6629C"/>
    <w:styleLink w:val="Estilo3"/>
    <w:lvl w:ilvl="0">
      <w:start w:val="5"/>
      <w:numFmt w:val="decimal"/>
      <w:lvlText w:val="%1."/>
      <w:lvlJc w:val="left"/>
      <w:pPr>
        <w:ind w:left="360" w:hanging="360"/>
      </w:pPr>
      <w:rPr>
        <w:rFonts w:cs="Times New Roman" w:hint="default"/>
      </w:rPr>
    </w:lvl>
    <w:lvl w:ilvl="1">
      <w:start w:val="1"/>
      <w:numFmt w:val="decimal"/>
      <w:lvlText w:val="%1.%2."/>
      <w:lvlJc w:val="left"/>
      <w:pPr>
        <w:ind w:left="792" w:hanging="432"/>
      </w:pPr>
      <w:rPr>
        <w:rFonts w:cs="Times New Roman" w:hint="default"/>
      </w:rPr>
    </w:lvl>
    <w:lvl w:ilvl="2">
      <w:start w:val="1"/>
      <w:numFmt w:val="decimal"/>
      <w:lvlText w:val="%1.%2.%3."/>
      <w:lvlJc w:val="left"/>
      <w:pPr>
        <w:ind w:left="1224" w:hanging="504"/>
      </w:pPr>
      <w:rPr>
        <w:rFonts w:cs="Times New Roman" w:hint="default"/>
      </w:rPr>
    </w:lvl>
    <w:lvl w:ilvl="3">
      <w:start w:val="1"/>
      <w:numFmt w:val="decimal"/>
      <w:lvlText w:val="%1.%2.%3.%4."/>
      <w:lvlJc w:val="left"/>
      <w:pPr>
        <w:ind w:left="1728" w:hanging="648"/>
      </w:pPr>
      <w:rPr>
        <w:rFonts w:cs="Times New Roman" w:hint="default"/>
      </w:rPr>
    </w:lvl>
    <w:lvl w:ilvl="4">
      <w:start w:val="1"/>
      <w:numFmt w:val="decimal"/>
      <w:lvlText w:val="%1.%2.%3.%4.%5."/>
      <w:lvlJc w:val="left"/>
      <w:pPr>
        <w:ind w:left="2232" w:hanging="792"/>
      </w:pPr>
      <w:rPr>
        <w:rFonts w:cs="Times New Roman" w:hint="default"/>
      </w:rPr>
    </w:lvl>
    <w:lvl w:ilvl="5">
      <w:start w:val="1"/>
      <w:numFmt w:val="decimal"/>
      <w:lvlText w:val="%1.%2.%3.%4.%5.%6."/>
      <w:lvlJc w:val="left"/>
      <w:pPr>
        <w:ind w:left="2736" w:hanging="936"/>
      </w:pPr>
      <w:rPr>
        <w:rFonts w:cs="Times New Roman" w:hint="default"/>
      </w:rPr>
    </w:lvl>
    <w:lvl w:ilvl="6">
      <w:start w:val="1"/>
      <w:numFmt w:val="decimal"/>
      <w:lvlText w:val="%1.%2.%3.%4.%5.%6.%7."/>
      <w:lvlJc w:val="left"/>
      <w:pPr>
        <w:ind w:left="3240" w:hanging="1080"/>
      </w:pPr>
      <w:rPr>
        <w:rFonts w:cs="Times New Roman" w:hint="default"/>
      </w:rPr>
    </w:lvl>
    <w:lvl w:ilvl="7">
      <w:start w:val="1"/>
      <w:numFmt w:val="decimal"/>
      <w:lvlText w:val="%1.%2.%3.%4.%5.%6.%7.%8."/>
      <w:lvlJc w:val="left"/>
      <w:pPr>
        <w:ind w:left="3744" w:hanging="1224"/>
      </w:pPr>
      <w:rPr>
        <w:rFonts w:cs="Times New Roman" w:hint="default"/>
      </w:rPr>
    </w:lvl>
    <w:lvl w:ilvl="8">
      <w:start w:val="1"/>
      <w:numFmt w:val="decimal"/>
      <w:lvlText w:val="%1.%2.%3.%4.%5.%6.%7.%8.%9."/>
      <w:lvlJc w:val="left"/>
      <w:pPr>
        <w:ind w:left="4320" w:hanging="1440"/>
      </w:pPr>
      <w:rPr>
        <w:rFonts w:cs="Times New Roman" w:hint="default"/>
      </w:rPr>
    </w:lvl>
  </w:abstractNum>
  <w:abstractNum w:abstractNumId="84" w15:restartNumberingAfterBreak="0">
    <w:nsid w:val="478B62CA"/>
    <w:multiLevelType w:val="hybridMultilevel"/>
    <w:tmpl w:val="3C481B1A"/>
    <w:lvl w:ilvl="0" w:tplc="080A0001">
      <w:start w:val="1"/>
      <w:numFmt w:val="decimal"/>
      <w:pStyle w:val="FIGURAS"/>
      <w:lvlText w:val="Figura %1."/>
      <w:lvlJc w:val="left"/>
      <w:pPr>
        <w:ind w:left="3621" w:hanging="360"/>
      </w:pPr>
      <w:rPr>
        <w:rFonts w:ascii="Times New Roman" w:hAnsi="Times New Roman" w:cs="Times New Roman"/>
        <w:b w:val="0"/>
        <w:bCs w:val="0"/>
        <w:i w:val="0"/>
        <w:iCs w:val="0"/>
        <w:caps w:val="0"/>
        <w:smallCaps w:val="0"/>
        <w:strike w:val="0"/>
        <w:dstrike w:val="0"/>
        <w:vanish w:val="0"/>
        <w:color w:val="auto"/>
        <w:spacing w:val="0"/>
        <w:w w:val="100"/>
        <w:kern w:val="0"/>
        <w:position w:val="0"/>
        <w:sz w:val="24"/>
        <w:szCs w:val="24"/>
        <w:u w:val="none" w:color="000000"/>
        <w:vertAlign w:val="baseline"/>
      </w:rPr>
    </w:lvl>
    <w:lvl w:ilvl="1" w:tplc="080A0003">
      <w:start w:val="1"/>
      <w:numFmt w:val="bullet"/>
      <w:lvlText w:val=""/>
      <w:lvlJc w:val="left"/>
      <w:pPr>
        <w:tabs>
          <w:tab w:val="num" w:pos="1440"/>
        </w:tabs>
        <w:ind w:left="1440" w:hanging="360"/>
      </w:pPr>
      <w:rPr>
        <w:rFonts w:ascii="Symbol" w:hAnsi="Symbol" w:hint="default"/>
        <w:sz w:val="24"/>
      </w:rPr>
    </w:lvl>
    <w:lvl w:ilvl="2" w:tplc="080A0005" w:tentative="1">
      <w:start w:val="1"/>
      <w:numFmt w:val="lowerRoman"/>
      <w:lvlText w:val="%3."/>
      <w:lvlJc w:val="right"/>
      <w:pPr>
        <w:ind w:left="2160" w:hanging="180"/>
      </w:pPr>
      <w:rPr>
        <w:rFonts w:cs="Times New Roman"/>
      </w:rPr>
    </w:lvl>
    <w:lvl w:ilvl="3" w:tplc="080A0001" w:tentative="1">
      <w:start w:val="1"/>
      <w:numFmt w:val="decimal"/>
      <w:lvlText w:val="%4."/>
      <w:lvlJc w:val="left"/>
      <w:pPr>
        <w:ind w:left="2880" w:hanging="360"/>
      </w:pPr>
      <w:rPr>
        <w:rFonts w:cs="Times New Roman"/>
      </w:rPr>
    </w:lvl>
    <w:lvl w:ilvl="4" w:tplc="080A0003" w:tentative="1">
      <w:start w:val="1"/>
      <w:numFmt w:val="lowerLetter"/>
      <w:lvlText w:val="%5."/>
      <w:lvlJc w:val="left"/>
      <w:pPr>
        <w:ind w:left="3600" w:hanging="360"/>
      </w:pPr>
      <w:rPr>
        <w:rFonts w:cs="Times New Roman"/>
      </w:rPr>
    </w:lvl>
    <w:lvl w:ilvl="5" w:tplc="080A0005" w:tentative="1">
      <w:start w:val="1"/>
      <w:numFmt w:val="lowerRoman"/>
      <w:lvlText w:val="%6."/>
      <w:lvlJc w:val="right"/>
      <w:pPr>
        <w:ind w:left="4320" w:hanging="180"/>
      </w:pPr>
      <w:rPr>
        <w:rFonts w:cs="Times New Roman"/>
      </w:rPr>
    </w:lvl>
    <w:lvl w:ilvl="6" w:tplc="080A0001" w:tentative="1">
      <w:start w:val="1"/>
      <w:numFmt w:val="decimal"/>
      <w:lvlText w:val="%7."/>
      <w:lvlJc w:val="left"/>
      <w:pPr>
        <w:ind w:left="5040" w:hanging="360"/>
      </w:pPr>
      <w:rPr>
        <w:rFonts w:cs="Times New Roman"/>
      </w:rPr>
    </w:lvl>
    <w:lvl w:ilvl="7" w:tplc="080A0003" w:tentative="1">
      <w:start w:val="1"/>
      <w:numFmt w:val="lowerLetter"/>
      <w:lvlText w:val="%8."/>
      <w:lvlJc w:val="left"/>
      <w:pPr>
        <w:ind w:left="5760" w:hanging="360"/>
      </w:pPr>
      <w:rPr>
        <w:rFonts w:cs="Times New Roman"/>
      </w:rPr>
    </w:lvl>
    <w:lvl w:ilvl="8" w:tplc="080A0005" w:tentative="1">
      <w:start w:val="1"/>
      <w:numFmt w:val="lowerRoman"/>
      <w:lvlText w:val="%9."/>
      <w:lvlJc w:val="right"/>
      <w:pPr>
        <w:ind w:left="6480" w:hanging="180"/>
      </w:pPr>
      <w:rPr>
        <w:rFonts w:cs="Times New Roman"/>
      </w:rPr>
    </w:lvl>
  </w:abstractNum>
  <w:abstractNum w:abstractNumId="85" w15:restartNumberingAfterBreak="0">
    <w:nsid w:val="47B359A3"/>
    <w:multiLevelType w:val="hybridMultilevel"/>
    <w:tmpl w:val="1E18F444"/>
    <w:lvl w:ilvl="0" w:tplc="FD066438">
      <w:start w:val="45"/>
      <w:numFmt w:val="bullet"/>
      <w:lvlText w:val="-"/>
      <w:lvlJc w:val="left"/>
      <w:pPr>
        <w:ind w:left="720" w:hanging="360"/>
      </w:pPr>
      <w:rPr>
        <w:rFonts w:ascii="ITC Avant Garde" w:eastAsia="Calibri" w:hAnsi="ITC Avant Garde" w:cs="Aria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86" w15:restartNumberingAfterBreak="0">
    <w:nsid w:val="47F37B51"/>
    <w:multiLevelType w:val="hybridMultilevel"/>
    <w:tmpl w:val="28B06D7E"/>
    <w:lvl w:ilvl="0" w:tplc="E7DA4434">
      <w:start w:val="1"/>
      <w:numFmt w:val="bullet"/>
      <w:lvlText w:val="­"/>
      <w:lvlJc w:val="left"/>
      <w:pPr>
        <w:ind w:left="1068" w:hanging="360"/>
      </w:pPr>
      <w:rPr>
        <w:rFonts w:ascii="Calibri" w:hAnsi="Calibri" w:hint="default"/>
      </w:rPr>
    </w:lvl>
    <w:lvl w:ilvl="1" w:tplc="080A0003" w:tentative="1">
      <w:start w:val="1"/>
      <w:numFmt w:val="bullet"/>
      <w:lvlText w:val="o"/>
      <w:lvlJc w:val="left"/>
      <w:pPr>
        <w:ind w:left="1788" w:hanging="360"/>
      </w:pPr>
      <w:rPr>
        <w:rFonts w:ascii="Courier New" w:hAnsi="Courier New" w:cs="Courier New" w:hint="default"/>
      </w:rPr>
    </w:lvl>
    <w:lvl w:ilvl="2" w:tplc="080A0005" w:tentative="1">
      <w:start w:val="1"/>
      <w:numFmt w:val="bullet"/>
      <w:lvlText w:val=""/>
      <w:lvlJc w:val="left"/>
      <w:pPr>
        <w:ind w:left="2508" w:hanging="360"/>
      </w:pPr>
      <w:rPr>
        <w:rFonts w:ascii="Wingdings" w:hAnsi="Wingdings" w:hint="default"/>
      </w:rPr>
    </w:lvl>
    <w:lvl w:ilvl="3" w:tplc="080A0001" w:tentative="1">
      <w:start w:val="1"/>
      <w:numFmt w:val="bullet"/>
      <w:lvlText w:val=""/>
      <w:lvlJc w:val="left"/>
      <w:pPr>
        <w:ind w:left="3228" w:hanging="360"/>
      </w:pPr>
      <w:rPr>
        <w:rFonts w:ascii="Symbol" w:hAnsi="Symbol" w:hint="default"/>
      </w:rPr>
    </w:lvl>
    <w:lvl w:ilvl="4" w:tplc="080A0003" w:tentative="1">
      <w:start w:val="1"/>
      <w:numFmt w:val="bullet"/>
      <w:lvlText w:val="o"/>
      <w:lvlJc w:val="left"/>
      <w:pPr>
        <w:ind w:left="3948" w:hanging="360"/>
      </w:pPr>
      <w:rPr>
        <w:rFonts w:ascii="Courier New" w:hAnsi="Courier New" w:cs="Courier New" w:hint="default"/>
      </w:rPr>
    </w:lvl>
    <w:lvl w:ilvl="5" w:tplc="080A0005" w:tentative="1">
      <w:start w:val="1"/>
      <w:numFmt w:val="bullet"/>
      <w:lvlText w:val=""/>
      <w:lvlJc w:val="left"/>
      <w:pPr>
        <w:ind w:left="4668" w:hanging="360"/>
      </w:pPr>
      <w:rPr>
        <w:rFonts w:ascii="Wingdings" w:hAnsi="Wingdings" w:hint="default"/>
      </w:rPr>
    </w:lvl>
    <w:lvl w:ilvl="6" w:tplc="080A0001" w:tentative="1">
      <w:start w:val="1"/>
      <w:numFmt w:val="bullet"/>
      <w:lvlText w:val=""/>
      <w:lvlJc w:val="left"/>
      <w:pPr>
        <w:ind w:left="5388" w:hanging="360"/>
      </w:pPr>
      <w:rPr>
        <w:rFonts w:ascii="Symbol" w:hAnsi="Symbol" w:hint="default"/>
      </w:rPr>
    </w:lvl>
    <w:lvl w:ilvl="7" w:tplc="080A0003" w:tentative="1">
      <w:start w:val="1"/>
      <w:numFmt w:val="bullet"/>
      <w:lvlText w:val="o"/>
      <w:lvlJc w:val="left"/>
      <w:pPr>
        <w:ind w:left="6108" w:hanging="360"/>
      </w:pPr>
      <w:rPr>
        <w:rFonts w:ascii="Courier New" w:hAnsi="Courier New" w:cs="Courier New" w:hint="default"/>
      </w:rPr>
    </w:lvl>
    <w:lvl w:ilvl="8" w:tplc="080A0005" w:tentative="1">
      <w:start w:val="1"/>
      <w:numFmt w:val="bullet"/>
      <w:lvlText w:val=""/>
      <w:lvlJc w:val="left"/>
      <w:pPr>
        <w:ind w:left="6828" w:hanging="360"/>
      </w:pPr>
      <w:rPr>
        <w:rFonts w:ascii="Wingdings" w:hAnsi="Wingdings" w:hint="default"/>
      </w:rPr>
    </w:lvl>
  </w:abstractNum>
  <w:abstractNum w:abstractNumId="87" w15:restartNumberingAfterBreak="0">
    <w:nsid w:val="48786332"/>
    <w:multiLevelType w:val="hybridMultilevel"/>
    <w:tmpl w:val="153C0C3E"/>
    <w:lvl w:ilvl="0" w:tplc="080A0017">
      <w:start w:val="1"/>
      <w:numFmt w:val="decimal"/>
      <w:pStyle w:val="Continuarlista"/>
      <w:lvlText w:val="4.2.%1."/>
      <w:lvlJc w:val="left"/>
      <w:pPr>
        <w:tabs>
          <w:tab w:val="num" w:pos="1440"/>
        </w:tabs>
        <w:ind w:left="1440" w:hanging="360"/>
      </w:pPr>
      <w:rPr>
        <w:rFonts w:cs="Times New Roman" w:hint="default"/>
      </w:rPr>
    </w:lvl>
    <w:lvl w:ilvl="1" w:tplc="080A0019" w:tentative="1">
      <w:start w:val="1"/>
      <w:numFmt w:val="lowerLetter"/>
      <w:lvlText w:val="%2."/>
      <w:lvlJc w:val="left"/>
      <w:pPr>
        <w:tabs>
          <w:tab w:val="num" w:pos="1440"/>
        </w:tabs>
        <w:ind w:left="1440" w:hanging="360"/>
      </w:pPr>
      <w:rPr>
        <w:rFonts w:cs="Times New Roman"/>
      </w:rPr>
    </w:lvl>
    <w:lvl w:ilvl="2" w:tplc="080A001B" w:tentative="1">
      <w:start w:val="1"/>
      <w:numFmt w:val="lowerRoman"/>
      <w:lvlText w:val="%3."/>
      <w:lvlJc w:val="right"/>
      <w:pPr>
        <w:tabs>
          <w:tab w:val="num" w:pos="2160"/>
        </w:tabs>
        <w:ind w:left="2160" w:hanging="180"/>
      </w:pPr>
      <w:rPr>
        <w:rFonts w:cs="Times New Roman"/>
      </w:rPr>
    </w:lvl>
    <w:lvl w:ilvl="3" w:tplc="080A000F" w:tentative="1">
      <w:start w:val="1"/>
      <w:numFmt w:val="decimal"/>
      <w:lvlText w:val="%4."/>
      <w:lvlJc w:val="left"/>
      <w:pPr>
        <w:tabs>
          <w:tab w:val="num" w:pos="2880"/>
        </w:tabs>
        <w:ind w:left="2880" w:hanging="360"/>
      </w:pPr>
      <w:rPr>
        <w:rFonts w:cs="Times New Roman"/>
      </w:rPr>
    </w:lvl>
    <w:lvl w:ilvl="4" w:tplc="080A0019" w:tentative="1">
      <w:start w:val="1"/>
      <w:numFmt w:val="lowerLetter"/>
      <w:lvlText w:val="%5."/>
      <w:lvlJc w:val="left"/>
      <w:pPr>
        <w:tabs>
          <w:tab w:val="num" w:pos="3600"/>
        </w:tabs>
        <w:ind w:left="3600" w:hanging="360"/>
      </w:pPr>
      <w:rPr>
        <w:rFonts w:cs="Times New Roman"/>
      </w:rPr>
    </w:lvl>
    <w:lvl w:ilvl="5" w:tplc="080A001B" w:tentative="1">
      <w:start w:val="1"/>
      <w:numFmt w:val="lowerRoman"/>
      <w:lvlText w:val="%6."/>
      <w:lvlJc w:val="right"/>
      <w:pPr>
        <w:tabs>
          <w:tab w:val="num" w:pos="4320"/>
        </w:tabs>
        <w:ind w:left="4320" w:hanging="180"/>
      </w:pPr>
      <w:rPr>
        <w:rFonts w:cs="Times New Roman"/>
      </w:rPr>
    </w:lvl>
    <w:lvl w:ilvl="6" w:tplc="080A000F" w:tentative="1">
      <w:start w:val="1"/>
      <w:numFmt w:val="decimal"/>
      <w:lvlText w:val="%7."/>
      <w:lvlJc w:val="left"/>
      <w:pPr>
        <w:tabs>
          <w:tab w:val="num" w:pos="5040"/>
        </w:tabs>
        <w:ind w:left="5040" w:hanging="360"/>
      </w:pPr>
      <w:rPr>
        <w:rFonts w:cs="Times New Roman"/>
      </w:rPr>
    </w:lvl>
    <w:lvl w:ilvl="7" w:tplc="080A0019" w:tentative="1">
      <w:start w:val="1"/>
      <w:numFmt w:val="lowerLetter"/>
      <w:lvlText w:val="%8."/>
      <w:lvlJc w:val="left"/>
      <w:pPr>
        <w:tabs>
          <w:tab w:val="num" w:pos="5760"/>
        </w:tabs>
        <w:ind w:left="5760" w:hanging="360"/>
      </w:pPr>
      <w:rPr>
        <w:rFonts w:cs="Times New Roman"/>
      </w:rPr>
    </w:lvl>
    <w:lvl w:ilvl="8" w:tplc="080A001B" w:tentative="1">
      <w:start w:val="1"/>
      <w:numFmt w:val="lowerRoman"/>
      <w:lvlText w:val="%9."/>
      <w:lvlJc w:val="right"/>
      <w:pPr>
        <w:tabs>
          <w:tab w:val="num" w:pos="6480"/>
        </w:tabs>
        <w:ind w:left="6480" w:hanging="180"/>
      </w:pPr>
      <w:rPr>
        <w:rFonts w:cs="Times New Roman"/>
      </w:rPr>
    </w:lvl>
  </w:abstractNum>
  <w:abstractNum w:abstractNumId="88" w15:restartNumberingAfterBreak="0">
    <w:nsid w:val="48CF63B5"/>
    <w:multiLevelType w:val="hybridMultilevel"/>
    <w:tmpl w:val="B39C00E6"/>
    <w:lvl w:ilvl="0" w:tplc="0C0A0001">
      <w:start w:val="1"/>
      <w:numFmt w:val="decimal"/>
      <w:lvlText w:val="%1."/>
      <w:lvlJc w:val="left"/>
      <w:pPr>
        <w:ind w:left="720" w:hanging="360"/>
      </w:pPr>
    </w:lvl>
    <w:lvl w:ilvl="1" w:tplc="0C0A0003" w:tentative="1">
      <w:start w:val="1"/>
      <w:numFmt w:val="lowerLetter"/>
      <w:lvlText w:val="%2."/>
      <w:lvlJc w:val="left"/>
      <w:pPr>
        <w:ind w:left="1440" w:hanging="360"/>
      </w:pPr>
    </w:lvl>
    <w:lvl w:ilvl="2" w:tplc="0C0A0005" w:tentative="1">
      <w:start w:val="1"/>
      <w:numFmt w:val="lowerRoman"/>
      <w:lvlText w:val="%3."/>
      <w:lvlJc w:val="right"/>
      <w:pPr>
        <w:ind w:left="2160" w:hanging="180"/>
      </w:pPr>
    </w:lvl>
    <w:lvl w:ilvl="3" w:tplc="0C0A0001" w:tentative="1">
      <w:start w:val="1"/>
      <w:numFmt w:val="decimal"/>
      <w:lvlText w:val="%4."/>
      <w:lvlJc w:val="left"/>
      <w:pPr>
        <w:ind w:left="2880" w:hanging="360"/>
      </w:pPr>
    </w:lvl>
    <w:lvl w:ilvl="4" w:tplc="0C0A0003" w:tentative="1">
      <w:start w:val="1"/>
      <w:numFmt w:val="lowerLetter"/>
      <w:lvlText w:val="%5."/>
      <w:lvlJc w:val="left"/>
      <w:pPr>
        <w:ind w:left="3600" w:hanging="360"/>
      </w:pPr>
    </w:lvl>
    <w:lvl w:ilvl="5" w:tplc="0C0A0005" w:tentative="1">
      <w:start w:val="1"/>
      <w:numFmt w:val="lowerRoman"/>
      <w:lvlText w:val="%6."/>
      <w:lvlJc w:val="right"/>
      <w:pPr>
        <w:ind w:left="4320" w:hanging="180"/>
      </w:pPr>
    </w:lvl>
    <w:lvl w:ilvl="6" w:tplc="0C0A0001" w:tentative="1">
      <w:start w:val="1"/>
      <w:numFmt w:val="decimal"/>
      <w:lvlText w:val="%7."/>
      <w:lvlJc w:val="left"/>
      <w:pPr>
        <w:ind w:left="5040" w:hanging="360"/>
      </w:pPr>
    </w:lvl>
    <w:lvl w:ilvl="7" w:tplc="0C0A0003" w:tentative="1">
      <w:start w:val="1"/>
      <w:numFmt w:val="lowerLetter"/>
      <w:lvlText w:val="%8."/>
      <w:lvlJc w:val="left"/>
      <w:pPr>
        <w:ind w:left="5760" w:hanging="360"/>
      </w:pPr>
    </w:lvl>
    <w:lvl w:ilvl="8" w:tplc="0C0A0005" w:tentative="1">
      <w:start w:val="1"/>
      <w:numFmt w:val="lowerRoman"/>
      <w:lvlText w:val="%9."/>
      <w:lvlJc w:val="right"/>
      <w:pPr>
        <w:ind w:left="6480" w:hanging="180"/>
      </w:pPr>
    </w:lvl>
  </w:abstractNum>
  <w:abstractNum w:abstractNumId="89" w15:restartNumberingAfterBreak="0">
    <w:nsid w:val="499A6E06"/>
    <w:multiLevelType w:val="hybridMultilevel"/>
    <w:tmpl w:val="597ED030"/>
    <w:lvl w:ilvl="0" w:tplc="080A0001">
      <w:start w:val="1"/>
      <w:numFmt w:val="bullet"/>
      <w:lvlText w:val="o"/>
      <w:lvlJc w:val="left"/>
      <w:pPr>
        <w:ind w:left="1440" w:hanging="360"/>
      </w:pPr>
      <w:rPr>
        <w:rFonts w:ascii="Courier New" w:hAnsi="Courier New" w:cs="Courier New" w:hint="default"/>
      </w:rPr>
    </w:lvl>
    <w:lvl w:ilvl="1" w:tplc="080A0003" w:tentative="1">
      <w:start w:val="1"/>
      <w:numFmt w:val="bullet"/>
      <w:lvlText w:val="o"/>
      <w:lvlJc w:val="left"/>
      <w:pPr>
        <w:ind w:left="2160" w:hanging="360"/>
      </w:pPr>
      <w:rPr>
        <w:rFonts w:ascii="Courier New" w:hAnsi="Courier New" w:cs="Courier New" w:hint="default"/>
      </w:rPr>
    </w:lvl>
    <w:lvl w:ilvl="2" w:tplc="080A0005" w:tentative="1">
      <w:start w:val="1"/>
      <w:numFmt w:val="bullet"/>
      <w:lvlText w:val=""/>
      <w:lvlJc w:val="left"/>
      <w:pPr>
        <w:ind w:left="2880" w:hanging="360"/>
      </w:pPr>
      <w:rPr>
        <w:rFonts w:ascii="Wingdings" w:hAnsi="Wingdings" w:hint="default"/>
      </w:rPr>
    </w:lvl>
    <w:lvl w:ilvl="3" w:tplc="080A0001" w:tentative="1">
      <w:start w:val="1"/>
      <w:numFmt w:val="bullet"/>
      <w:lvlText w:val=""/>
      <w:lvlJc w:val="left"/>
      <w:pPr>
        <w:ind w:left="3600" w:hanging="360"/>
      </w:pPr>
      <w:rPr>
        <w:rFonts w:ascii="Symbol" w:hAnsi="Symbol" w:hint="default"/>
      </w:rPr>
    </w:lvl>
    <w:lvl w:ilvl="4" w:tplc="080A0003" w:tentative="1">
      <w:start w:val="1"/>
      <w:numFmt w:val="bullet"/>
      <w:lvlText w:val="o"/>
      <w:lvlJc w:val="left"/>
      <w:pPr>
        <w:ind w:left="4320" w:hanging="360"/>
      </w:pPr>
      <w:rPr>
        <w:rFonts w:ascii="Courier New" w:hAnsi="Courier New" w:cs="Courier New" w:hint="default"/>
      </w:rPr>
    </w:lvl>
    <w:lvl w:ilvl="5" w:tplc="080A0005" w:tentative="1">
      <w:start w:val="1"/>
      <w:numFmt w:val="bullet"/>
      <w:lvlText w:val=""/>
      <w:lvlJc w:val="left"/>
      <w:pPr>
        <w:ind w:left="5040" w:hanging="360"/>
      </w:pPr>
      <w:rPr>
        <w:rFonts w:ascii="Wingdings" w:hAnsi="Wingdings" w:hint="default"/>
      </w:rPr>
    </w:lvl>
    <w:lvl w:ilvl="6" w:tplc="080A0001" w:tentative="1">
      <w:start w:val="1"/>
      <w:numFmt w:val="bullet"/>
      <w:lvlText w:val=""/>
      <w:lvlJc w:val="left"/>
      <w:pPr>
        <w:ind w:left="5760" w:hanging="360"/>
      </w:pPr>
      <w:rPr>
        <w:rFonts w:ascii="Symbol" w:hAnsi="Symbol" w:hint="default"/>
      </w:rPr>
    </w:lvl>
    <w:lvl w:ilvl="7" w:tplc="080A0003" w:tentative="1">
      <w:start w:val="1"/>
      <w:numFmt w:val="bullet"/>
      <w:lvlText w:val="o"/>
      <w:lvlJc w:val="left"/>
      <w:pPr>
        <w:ind w:left="6480" w:hanging="360"/>
      </w:pPr>
      <w:rPr>
        <w:rFonts w:ascii="Courier New" w:hAnsi="Courier New" w:cs="Courier New" w:hint="default"/>
      </w:rPr>
    </w:lvl>
    <w:lvl w:ilvl="8" w:tplc="080A0005" w:tentative="1">
      <w:start w:val="1"/>
      <w:numFmt w:val="bullet"/>
      <w:lvlText w:val=""/>
      <w:lvlJc w:val="left"/>
      <w:pPr>
        <w:ind w:left="7200" w:hanging="360"/>
      </w:pPr>
      <w:rPr>
        <w:rFonts w:ascii="Wingdings" w:hAnsi="Wingdings" w:hint="default"/>
      </w:rPr>
    </w:lvl>
  </w:abstractNum>
  <w:abstractNum w:abstractNumId="90" w15:restartNumberingAfterBreak="0">
    <w:nsid w:val="4A195731"/>
    <w:multiLevelType w:val="hybridMultilevel"/>
    <w:tmpl w:val="9A00A140"/>
    <w:lvl w:ilvl="0" w:tplc="080A0001">
      <w:start w:val="1"/>
      <w:numFmt w:val="decimal"/>
      <w:pStyle w:val="Titulo20"/>
      <w:lvlText w:val="5.2.%1."/>
      <w:lvlJc w:val="left"/>
      <w:pPr>
        <w:tabs>
          <w:tab w:val="num" w:pos="720"/>
        </w:tabs>
        <w:ind w:left="720" w:hanging="360"/>
      </w:pPr>
      <w:rPr>
        <w:rFonts w:cs="Times New Roman" w:hint="default"/>
      </w:rPr>
    </w:lvl>
    <w:lvl w:ilvl="1" w:tplc="080A0003" w:tentative="1">
      <w:start w:val="1"/>
      <w:numFmt w:val="lowerLetter"/>
      <w:lvlText w:val="%2."/>
      <w:lvlJc w:val="left"/>
      <w:pPr>
        <w:tabs>
          <w:tab w:val="num" w:pos="1440"/>
        </w:tabs>
        <w:ind w:left="1440" w:hanging="360"/>
      </w:pPr>
      <w:rPr>
        <w:rFonts w:cs="Times New Roman"/>
      </w:rPr>
    </w:lvl>
    <w:lvl w:ilvl="2" w:tplc="080A0005" w:tentative="1">
      <w:start w:val="1"/>
      <w:numFmt w:val="lowerRoman"/>
      <w:lvlText w:val="%3."/>
      <w:lvlJc w:val="right"/>
      <w:pPr>
        <w:tabs>
          <w:tab w:val="num" w:pos="2160"/>
        </w:tabs>
        <w:ind w:left="2160" w:hanging="180"/>
      </w:pPr>
      <w:rPr>
        <w:rFonts w:cs="Times New Roman"/>
      </w:rPr>
    </w:lvl>
    <w:lvl w:ilvl="3" w:tplc="080A0001" w:tentative="1">
      <w:start w:val="1"/>
      <w:numFmt w:val="decimal"/>
      <w:lvlText w:val="%4."/>
      <w:lvlJc w:val="left"/>
      <w:pPr>
        <w:tabs>
          <w:tab w:val="num" w:pos="2880"/>
        </w:tabs>
        <w:ind w:left="2880" w:hanging="360"/>
      </w:pPr>
      <w:rPr>
        <w:rFonts w:cs="Times New Roman"/>
      </w:rPr>
    </w:lvl>
    <w:lvl w:ilvl="4" w:tplc="080A0003" w:tentative="1">
      <w:start w:val="1"/>
      <w:numFmt w:val="lowerLetter"/>
      <w:lvlText w:val="%5."/>
      <w:lvlJc w:val="left"/>
      <w:pPr>
        <w:tabs>
          <w:tab w:val="num" w:pos="3600"/>
        </w:tabs>
        <w:ind w:left="3600" w:hanging="360"/>
      </w:pPr>
      <w:rPr>
        <w:rFonts w:cs="Times New Roman"/>
      </w:rPr>
    </w:lvl>
    <w:lvl w:ilvl="5" w:tplc="080A0005" w:tentative="1">
      <w:start w:val="1"/>
      <w:numFmt w:val="lowerRoman"/>
      <w:lvlText w:val="%6."/>
      <w:lvlJc w:val="right"/>
      <w:pPr>
        <w:tabs>
          <w:tab w:val="num" w:pos="4320"/>
        </w:tabs>
        <w:ind w:left="4320" w:hanging="180"/>
      </w:pPr>
      <w:rPr>
        <w:rFonts w:cs="Times New Roman"/>
      </w:rPr>
    </w:lvl>
    <w:lvl w:ilvl="6" w:tplc="080A0001" w:tentative="1">
      <w:start w:val="1"/>
      <w:numFmt w:val="decimal"/>
      <w:lvlText w:val="%7."/>
      <w:lvlJc w:val="left"/>
      <w:pPr>
        <w:tabs>
          <w:tab w:val="num" w:pos="5040"/>
        </w:tabs>
        <w:ind w:left="5040" w:hanging="360"/>
      </w:pPr>
      <w:rPr>
        <w:rFonts w:cs="Times New Roman"/>
      </w:rPr>
    </w:lvl>
    <w:lvl w:ilvl="7" w:tplc="080A0003" w:tentative="1">
      <w:start w:val="1"/>
      <w:numFmt w:val="lowerLetter"/>
      <w:lvlText w:val="%8."/>
      <w:lvlJc w:val="left"/>
      <w:pPr>
        <w:tabs>
          <w:tab w:val="num" w:pos="5760"/>
        </w:tabs>
        <w:ind w:left="5760" w:hanging="360"/>
      </w:pPr>
      <w:rPr>
        <w:rFonts w:cs="Times New Roman"/>
      </w:rPr>
    </w:lvl>
    <w:lvl w:ilvl="8" w:tplc="080A0005" w:tentative="1">
      <w:start w:val="1"/>
      <w:numFmt w:val="lowerRoman"/>
      <w:lvlText w:val="%9."/>
      <w:lvlJc w:val="right"/>
      <w:pPr>
        <w:tabs>
          <w:tab w:val="num" w:pos="6480"/>
        </w:tabs>
        <w:ind w:left="6480" w:hanging="180"/>
      </w:pPr>
      <w:rPr>
        <w:rFonts w:cs="Times New Roman"/>
      </w:rPr>
    </w:lvl>
  </w:abstractNum>
  <w:abstractNum w:abstractNumId="91" w15:restartNumberingAfterBreak="0">
    <w:nsid w:val="4A4E4F19"/>
    <w:multiLevelType w:val="hybridMultilevel"/>
    <w:tmpl w:val="F244CDD4"/>
    <w:lvl w:ilvl="0" w:tplc="080A0001">
      <w:start w:val="1"/>
      <w:numFmt w:val="decimal"/>
      <w:pStyle w:val="Titulo3-0"/>
      <w:lvlText w:val="6.2.%1."/>
      <w:lvlJc w:val="left"/>
      <w:pPr>
        <w:tabs>
          <w:tab w:val="num" w:pos="1440"/>
        </w:tabs>
        <w:ind w:left="1440" w:hanging="360"/>
      </w:pPr>
      <w:rPr>
        <w:rFonts w:cs="Times New Roman" w:hint="default"/>
      </w:rPr>
    </w:lvl>
    <w:lvl w:ilvl="1" w:tplc="080A0003" w:tentative="1">
      <w:start w:val="1"/>
      <w:numFmt w:val="lowerLetter"/>
      <w:lvlText w:val="%2."/>
      <w:lvlJc w:val="left"/>
      <w:pPr>
        <w:tabs>
          <w:tab w:val="num" w:pos="1440"/>
        </w:tabs>
        <w:ind w:left="1440" w:hanging="360"/>
      </w:pPr>
      <w:rPr>
        <w:rFonts w:cs="Times New Roman"/>
      </w:rPr>
    </w:lvl>
    <w:lvl w:ilvl="2" w:tplc="080A0005" w:tentative="1">
      <w:start w:val="1"/>
      <w:numFmt w:val="lowerRoman"/>
      <w:lvlText w:val="%3."/>
      <w:lvlJc w:val="right"/>
      <w:pPr>
        <w:tabs>
          <w:tab w:val="num" w:pos="2160"/>
        </w:tabs>
        <w:ind w:left="2160" w:hanging="180"/>
      </w:pPr>
      <w:rPr>
        <w:rFonts w:cs="Times New Roman"/>
      </w:rPr>
    </w:lvl>
    <w:lvl w:ilvl="3" w:tplc="080A0001" w:tentative="1">
      <w:start w:val="1"/>
      <w:numFmt w:val="decimal"/>
      <w:lvlText w:val="%4."/>
      <w:lvlJc w:val="left"/>
      <w:pPr>
        <w:tabs>
          <w:tab w:val="num" w:pos="2880"/>
        </w:tabs>
        <w:ind w:left="2880" w:hanging="360"/>
      </w:pPr>
      <w:rPr>
        <w:rFonts w:cs="Times New Roman"/>
      </w:rPr>
    </w:lvl>
    <w:lvl w:ilvl="4" w:tplc="080A0003" w:tentative="1">
      <w:start w:val="1"/>
      <w:numFmt w:val="lowerLetter"/>
      <w:lvlText w:val="%5."/>
      <w:lvlJc w:val="left"/>
      <w:pPr>
        <w:tabs>
          <w:tab w:val="num" w:pos="3600"/>
        </w:tabs>
        <w:ind w:left="3600" w:hanging="360"/>
      </w:pPr>
      <w:rPr>
        <w:rFonts w:cs="Times New Roman"/>
      </w:rPr>
    </w:lvl>
    <w:lvl w:ilvl="5" w:tplc="080A0005" w:tentative="1">
      <w:start w:val="1"/>
      <w:numFmt w:val="lowerRoman"/>
      <w:lvlText w:val="%6."/>
      <w:lvlJc w:val="right"/>
      <w:pPr>
        <w:tabs>
          <w:tab w:val="num" w:pos="4320"/>
        </w:tabs>
        <w:ind w:left="4320" w:hanging="180"/>
      </w:pPr>
      <w:rPr>
        <w:rFonts w:cs="Times New Roman"/>
      </w:rPr>
    </w:lvl>
    <w:lvl w:ilvl="6" w:tplc="080A0001" w:tentative="1">
      <w:start w:val="1"/>
      <w:numFmt w:val="decimal"/>
      <w:lvlText w:val="%7."/>
      <w:lvlJc w:val="left"/>
      <w:pPr>
        <w:tabs>
          <w:tab w:val="num" w:pos="5040"/>
        </w:tabs>
        <w:ind w:left="5040" w:hanging="360"/>
      </w:pPr>
      <w:rPr>
        <w:rFonts w:cs="Times New Roman"/>
      </w:rPr>
    </w:lvl>
    <w:lvl w:ilvl="7" w:tplc="080A0003" w:tentative="1">
      <w:start w:val="1"/>
      <w:numFmt w:val="lowerLetter"/>
      <w:lvlText w:val="%8."/>
      <w:lvlJc w:val="left"/>
      <w:pPr>
        <w:tabs>
          <w:tab w:val="num" w:pos="5760"/>
        </w:tabs>
        <w:ind w:left="5760" w:hanging="360"/>
      </w:pPr>
      <w:rPr>
        <w:rFonts w:cs="Times New Roman"/>
      </w:rPr>
    </w:lvl>
    <w:lvl w:ilvl="8" w:tplc="080A0005" w:tentative="1">
      <w:start w:val="1"/>
      <w:numFmt w:val="lowerRoman"/>
      <w:lvlText w:val="%9."/>
      <w:lvlJc w:val="right"/>
      <w:pPr>
        <w:tabs>
          <w:tab w:val="num" w:pos="6480"/>
        </w:tabs>
        <w:ind w:left="6480" w:hanging="180"/>
      </w:pPr>
      <w:rPr>
        <w:rFonts w:cs="Times New Roman"/>
      </w:rPr>
    </w:lvl>
  </w:abstractNum>
  <w:abstractNum w:abstractNumId="92" w15:restartNumberingAfterBreak="0">
    <w:nsid w:val="4B4673F1"/>
    <w:multiLevelType w:val="hybridMultilevel"/>
    <w:tmpl w:val="75B07E42"/>
    <w:lvl w:ilvl="0" w:tplc="080A0001">
      <w:start w:val="1"/>
      <w:numFmt w:val="bullet"/>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93" w15:restartNumberingAfterBreak="0">
    <w:nsid w:val="4C7616C3"/>
    <w:multiLevelType w:val="hybridMultilevel"/>
    <w:tmpl w:val="D6EEE10E"/>
    <w:lvl w:ilvl="0" w:tplc="080A0011">
      <w:start w:val="1"/>
      <w:numFmt w:val="bullet"/>
      <w:lvlText w:val="o"/>
      <w:lvlJc w:val="left"/>
      <w:pPr>
        <w:ind w:left="1440" w:hanging="360"/>
      </w:pPr>
      <w:rPr>
        <w:rFonts w:ascii="Courier New" w:hAnsi="Courier New" w:cs="Courier New" w:hint="default"/>
      </w:rPr>
    </w:lvl>
    <w:lvl w:ilvl="1" w:tplc="080A0019" w:tentative="1">
      <w:start w:val="1"/>
      <w:numFmt w:val="bullet"/>
      <w:lvlText w:val="o"/>
      <w:lvlJc w:val="left"/>
      <w:pPr>
        <w:ind w:left="2160" w:hanging="360"/>
      </w:pPr>
      <w:rPr>
        <w:rFonts w:ascii="Courier New" w:hAnsi="Courier New" w:cs="Courier New" w:hint="default"/>
      </w:rPr>
    </w:lvl>
    <w:lvl w:ilvl="2" w:tplc="080A001B" w:tentative="1">
      <w:start w:val="1"/>
      <w:numFmt w:val="bullet"/>
      <w:lvlText w:val=""/>
      <w:lvlJc w:val="left"/>
      <w:pPr>
        <w:ind w:left="2880" w:hanging="360"/>
      </w:pPr>
      <w:rPr>
        <w:rFonts w:ascii="Wingdings" w:hAnsi="Wingdings" w:hint="default"/>
      </w:rPr>
    </w:lvl>
    <w:lvl w:ilvl="3" w:tplc="080A000F" w:tentative="1">
      <w:start w:val="1"/>
      <w:numFmt w:val="bullet"/>
      <w:lvlText w:val=""/>
      <w:lvlJc w:val="left"/>
      <w:pPr>
        <w:ind w:left="3600" w:hanging="360"/>
      </w:pPr>
      <w:rPr>
        <w:rFonts w:ascii="Symbol" w:hAnsi="Symbol" w:hint="default"/>
      </w:rPr>
    </w:lvl>
    <w:lvl w:ilvl="4" w:tplc="080A0019" w:tentative="1">
      <w:start w:val="1"/>
      <w:numFmt w:val="bullet"/>
      <w:lvlText w:val="o"/>
      <w:lvlJc w:val="left"/>
      <w:pPr>
        <w:ind w:left="4320" w:hanging="360"/>
      </w:pPr>
      <w:rPr>
        <w:rFonts w:ascii="Courier New" w:hAnsi="Courier New" w:cs="Courier New" w:hint="default"/>
      </w:rPr>
    </w:lvl>
    <w:lvl w:ilvl="5" w:tplc="080A001B" w:tentative="1">
      <w:start w:val="1"/>
      <w:numFmt w:val="bullet"/>
      <w:lvlText w:val=""/>
      <w:lvlJc w:val="left"/>
      <w:pPr>
        <w:ind w:left="5040" w:hanging="360"/>
      </w:pPr>
      <w:rPr>
        <w:rFonts w:ascii="Wingdings" w:hAnsi="Wingdings" w:hint="default"/>
      </w:rPr>
    </w:lvl>
    <w:lvl w:ilvl="6" w:tplc="080A000F" w:tentative="1">
      <w:start w:val="1"/>
      <w:numFmt w:val="bullet"/>
      <w:lvlText w:val=""/>
      <w:lvlJc w:val="left"/>
      <w:pPr>
        <w:ind w:left="5760" w:hanging="360"/>
      </w:pPr>
      <w:rPr>
        <w:rFonts w:ascii="Symbol" w:hAnsi="Symbol" w:hint="default"/>
      </w:rPr>
    </w:lvl>
    <w:lvl w:ilvl="7" w:tplc="080A0019" w:tentative="1">
      <w:start w:val="1"/>
      <w:numFmt w:val="bullet"/>
      <w:lvlText w:val="o"/>
      <w:lvlJc w:val="left"/>
      <w:pPr>
        <w:ind w:left="6480" w:hanging="360"/>
      </w:pPr>
      <w:rPr>
        <w:rFonts w:ascii="Courier New" w:hAnsi="Courier New" w:cs="Courier New" w:hint="default"/>
      </w:rPr>
    </w:lvl>
    <w:lvl w:ilvl="8" w:tplc="080A001B" w:tentative="1">
      <w:start w:val="1"/>
      <w:numFmt w:val="bullet"/>
      <w:lvlText w:val=""/>
      <w:lvlJc w:val="left"/>
      <w:pPr>
        <w:ind w:left="7200" w:hanging="360"/>
      </w:pPr>
      <w:rPr>
        <w:rFonts w:ascii="Wingdings" w:hAnsi="Wingdings" w:hint="default"/>
      </w:rPr>
    </w:lvl>
  </w:abstractNum>
  <w:abstractNum w:abstractNumId="94" w15:restartNumberingAfterBreak="0">
    <w:nsid w:val="4C8543F1"/>
    <w:multiLevelType w:val="hybridMultilevel"/>
    <w:tmpl w:val="6E202AFE"/>
    <w:lvl w:ilvl="0" w:tplc="080A000D">
      <w:start w:val="1"/>
      <w:numFmt w:val="bullet"/>
      <w:lvlText w:val=""/>
      <w:lvlJc w:val="left"/>
      <w:pPr>
        <w:ind w:left="360" w:hanging="360"/>
      </w:pPr>
      <w:rPr>
        <w:rFonts w:ascii="Wingdings" w:hAnsi="Wingdings" w:hint="default"/>
      </w:rPr>
    </w:lvl>
    <w:lvl w:ilvl="1" w:tplc="080A0003" w:tentative="1">
      <w:start w:val="1"/>
      <w:numFmt w:val="bullet"/>
      <w:lvlText w:val="o"/>
      <w:lvlJc w:val="left"/>
      <w:pPr>
        <w:ind w:left="1080" w:hanging="360"/>
      </w:pPr>
      <w:rPr>
        <w:rFonts w:ascii="Courier New" w:hAnsi="Courier New" w:cs="Courier New" w:hint="default"/>
      </w:rPr>
    </w:lvl>
    <w:lvl w:ilvl="2" w:tplc="080A0005" w:tentative="1">
      <w:start w:val="1"/>
      <w:numFmt w:val="bullet"/>
      <w:lvlText w:val=""/>
      <w:lvlJc w:val="left"/>
      <w:pPr>
        <w:ind w:left="1800" w:hanging="360"/>
      </w:pPr>
      <w:rPr>
        <w:rFonts w:ascii="Wingdings" w:hAnsi="Wingdings" w:hint="default"/>
      </w:rPr>
    </w:lvl>
    <w:lvl w:ilvl="3" w:tplc="080A0001" w:tentative="1">
      <w:start w:val="1"/>
      <w:numFmt w:val="bullet"/>
      <w:lvlText w:val=""/>
      <w:lvlJc w:val="left"/>
      <w:pPr>
        <w:ind w:left="2520" w:hanging="360"/>
      </w:pPr>
      <w:rPr>
        <w:rFonts w:ascii="Symbol" w:hAnsi="Symbol" w:hint="default"/>
      </w:rPr>
    </w:lvl>
    <w:lvl w:ilvl="4" w:tplc="080A0003" w:tentative="1">
      <w:start w:val="1"/>
      <w:numFmt w:val="bullet"/>
      <w:lvlText w:val="o"/>
      <w:lvlJc w:val="left"/>
      <w:pPr>
        <w:ind w:left="3240" w:hanging="360"/>
      </w:pPr>
      <w:rPr>
        <w:rFonts w:ascii="Courier New" w:hAnsi="Courier New" w:cs="Courier New" w:hint="default"/>
      </w:rPr>
    </w:lvl>
    <w:lvl w:ilvl="5" w:tplc="080A0005" w:tentative="1">
      <w:start w:val="1"/>
      <w:numFmt w:val="bullet"/>
      <w:lvlText w:val=""/>
      <w:lvlJc w:val="left"/>
      <w:pPr>
        <w:ind w:left="3960" w:hanging="360"/>
      </w:pPr>
      <w:rPr>
        <w:rFonts w:ascii="Wingdings" w:hAnsi="Wingdings" w:hint="default"/>
      </w:rPr>
    </w:lvl>
    <w:lvl w:ilvl="6" w:tplc="080A0001" w:tentative="1">
      <w:start w:val="1"/>
      <w:numFmt w:val="bullet"/>
      <w:lvlText w:val=""/>
      <w:lvlJc w:val="left"/>
      <w:pPr>
        <w:ind w:left="4680" w:hanging="360"/>
      </w:pPr>
      <w:rPr>
        <w:rFonts w:ascii="Symbol" w:hAnsi="Symbol" w:hint="default"/>
      </w:rPr>
    </w:lvl>
    <w:lvl w:ilvl="7" w:tplc="080A0003" w:tentative="1">
      <w:start w:val="1"/>
      <w:numFmt w:val="bullet"/>
      <w:lvlText w:val="o"/>
      <w:lvlJc w:val="left"/>
      <w:pPr>
        <w:ind w:left="5400" w:hanging="360"/>
      </w:pPr>
      <w:rPr>
        <w:rFonts w:ascii="Courier New" w:hAnsi="Courier New" w:cs="Courier New" w:hint="default"/>
      </w:rPr>
    </w:lvl>
    <w:lvl w:ilvl="8" w:tplc="080A0005" w:tentative="1">
      <w:start w:val="1"/>
      <w:numFmt w:val="bullet"/>
      <w:lvlText w:val=""/>
      <w:lvlJc w:val="left"/>
      <w:pPr>
        <w:ind w:left="6120" w:hanging="360"/>
      </w:pPr>
      <w:rPr>
        <w:rFonts w:ascii="Wingdings" w:hAnsi="Wingdings" w:hint="default"/>
      </w:rPr>
    </w:lvl>
  </w:abstractNum>
  <w:abstractNum w:abstractNumId="95" w15:restartNumberingAfterBreak="0">
    <w:nsid w:val="4CB15F87"/>
    <w:multiLevelType w:val="hybridMultilevel"/>
    <w:tmpl w:val="0C789548"/>
    <w:lvl w:ilvl="0" w:tplc="080A0003">
      <w:start w:val="1"/>
      <w:numFmt w:val="bullet"/>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96" w15:restartNumberingAfterBreak="0">
    <w:nsid w:val="4DC708FA"/>
    <w:multiLevelType w:val="hybridMultilevel"/>
    <w:tmpl w:val="2A5A2B42"/>
    <w:lvl w:ilvl="0" w:tplc="080A0001">
      <w:start w:val="1"/>
      <w:numFmt w:val="decimal"/>
      <w:lvlText w:val="%1."/>
      <w:lvlJc w:val="left"/>
      <w:pPr>
        <w:tabs>
          <w:tab w:val="num" w:pos="720"/>
        </w:tabs>
        <w:ind w:left="720" w:hanging="360"/>
      </w:pPr>
    </w:lvl>
    <w:lvl w:ilvl="1" w:tplc="080A0003">
      <w:start w:val="1"/>
      <w:numFmt w:val="decimal"/>
      <w:lvlText w:val="%2."/>
      <w:lvlJc w:val="left"/>
      <w:pPr>
        <w:tabs>
          <w:tab w:val="num" w:pos="1440"/>
        </w:tabs>
        <w:ind w:left="1440" w:hanging="360"/>
      </w:pPr>
      <w:rPr>
        <w:rFonts w:cs="Times New Roman"/>
      </w:rPr>
    </w:lvl>
    <w:lvl w:ilvl="2" w:tplc="080A0005">
      <w:start w:val="1"/>
      <w:numFmt w:val="decimal"/>
      <w:lvlText w:val="%3."/>
      <w:lvlJc w:val="left"/>
      <w:pPr>
        <w:tabs>
          <w:tab w:val="num" w:pos="2160"/>
        </w:tabs>
        <w:ind w:left="2160" w:hanging="360"/>
      </w:pPr>
      <w:rPr>
        <w:rFonts w:cs="Times New Roman"/>
      </w:rPr>
    </w:lvl>
    <w:lvl w:ilvl="3" w:tplc="080A0001">
      <w:start w:val="1"/>
      <w:numFmt w:val="decimal"/>
      <w:lvlText w:val="%4."/>
      <w:lvlJc w:val="left"/>
      <w:pPr>
        <w:tabs>
          <w:tab w:val="num" w:pos="2880"/>
        </w:tabs>
        <w:ind w:left="2880" w:hanging="360"/>
      </w:pPr>
      <w:rPr>
        <w:rFonts w:cs="Times New Roman"/>
      </w:rPr>
    </w:lvl>
    <w:lvl w:ilvl="4" w:tplc="080A0003">
      <w:start w:val="1"/>
      <w:numFmt w:val="decimal"/>
      <w:lvlText w:val="%5."/>
      <w:lvlJc w:val="left"/>
      <w:pPr>
        <w:tabs>
          <w:tab w:val="num" w:pos="3600"/>
        </w:tabs>
        <w:ind w:left="3600" w:hanging="360"/>
      </w:pPr>
      <w:rPr>
        <w:rFonts w:cs="Times New Roman"/>
      </w:rPr>
    </w:lvl>
    <w:lvl w:ilvl="5" w:tplc="080A0005">
      <w:start w:val="1"/>
      <w:numFmt w:val="decimal"/>
      <w:lvlText w:val="%6."/>
      <w:lvlJc w:val="left"/>
      <w:pPr>
        <w:tabs>
          <w:tab w:val="num" w:pos="4320"/>
        </w:tabs>
        <w:ind w:left="4320" w:hanging="360"/>
      </w:pPr>
      <w:rPr>
        <w:rFonts w:cs="Times New Roman"/>
      </w:rPr>
    </w:lvl>
    <w:lvl w:ilvl="6" w:tplc="080A0001">
      <w:start w:val="1"/>
      <w:numFmt w:val="decimal"/>
      <w:lvlText w:val="%7."/>
      <w:lvlJc w:val="left"/>
      <w:pPr>
        <w:tabs>
          <w:tab w:val="num" w:pos="5040"/>
        </w:tabs>
        <w:ind w:left="5040" w:hanging="360"/>
      </w:pPr>
      <w:rPr>
        <w:rFonts w:cs="Times New Roman"/>
      </w:rPr>
    </w:lvl>
    <w:lvl w:ilvl="7" w:tplc="080A0003">
      <w:start w:val="1"/>
      <w:numFmt w:val="decimal"/>
      <w:lvlText w:val="%8."/>
      <w:lvlJc w:val="left"/>
      <w:pPr>
        <w:tabs>
          <w:tab w:val="num" w:pos="5760"/>
        </w:tabs>
        <w:ind w:left="5760" w:hanging="360"/>
      </w:pPr>
      <w:rPr>
        <w:rFonts w:cs="Times New Roman"/>
      </w:rPr>
    </w:lvl>
    <w:lvl w:ilvl="8" w:tplc="080A0005">
      <w:start w:val="1"/>
      <w:numFmt w:val="decimal"/>
      <w:lvlText w:val="%9."/>
      <w:lvlJc w:val="left"/>
      <w:pPr>
        <w:tabs>
          <w:tab w:val="num" w:pos="6480"/>
        </w:tabs>
        <w:ind w:left="6480" w:hanging="360"/>
      </w:pPr>
      <w:rPr>
        <w:rFonts w:cs="Times New Roman"/>
      </w:rPr>
    </w:lvl>
  </w:abstractNum>
  <w:abstractNum w:abstractNumId="97" w15:restartNumberingAfterBreak="0">
    <w:nsid w:val="4DEF141A"/>
    <w:multiLevelType w:val="hybridMultilevel"/>
    <w:tmpl w:val="E0FA87AE"/>
    <w:lvl w:ilvl="0" w:tplc="080A0011">
      <w:start w:val="1"/>
      <w:numFmt w:val="decimal"/>
      <w:lvlText w:val="%1)"/>
      <w:lvlJc w:val="left"/>
      <w:pPr>
        <w:ind w:left="720" w:hanging="360"/>
      </w:p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98" w15:restartNumberingAfterBreak="0">
    <w:nsid w:val="4E125E11"/>
    <w:multiLevelType w:val="hybridMultilevel"/>
    <w:tmpl w:val="F84286AC"/>
    <w:lvl w:ilvl="0" w:tplc="2DA0DE14">
      <w:start w:val="1"/>
      <w:numFmt w:val="bullet"/>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DCB21CBA"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99" w15:restartNumberingAfterBreak="0">
    <w:nsid w:val="4ECA622C"/>
    <w:multiLevelType w:val="hybridMultilevel"/>
    <w:tmpl w:val="2EE21750"/>
    <w:lvl w:ilvl="0" w:tplc="080A0001">
      <w:start w:val="1"/>
      <w:numFmt w:val="decimal"/>
      <w:lvlText w:val="%1)"/>
      <w:lvlJc w:val="left"/>
      <w:pPr>
        <w:ind w:left="720" w:hanging="360"/>
      </w:pPr>
      <w:rPr>
        <w:rFonts w:hint="default"/>
      </w:rPr>
    </w:lvl>
    <w:lvl w:ilvl="1" w:tplc="080A0003">
      <w:start w:val="1"/>
      <w:numFmt w:val="lowerLetter"/>
      <w:lvlText w:val="%2."/>
      <w:lvlJc w:val="left"/>
      <w:pPr>
        <w:ind w:left="1440" w:hanging="360"/>
      </w:pPr>
    </w:lvl>
    <w:lvl w:ilvl="2" w:tplc="080A0005">
      <w:start w:val="2"/>
      <w:numFmt w:val="lowerLetter"/>
      <w:lvlText w:val="%3)"/>
      <w:lvlJc w:val="left"/>
      <w:pPr>
        <w:ind w:left="2340" w:hanging="360"/>
      </w:pPr>
      <w:rPr>
        <w:rFonts w:hint="default"/>
      </w:rPr>
    </w:lvl>
    <w:lvl w:ilvl="3" w:tplc="080A0001" w:tentative="1">
      <w:start w:val="1"/>
      <w:numFmt w:val="decimal"/>
      <w:lvlText w:val="%4."/>
      <w:lvlJc w:val="left"/>
      <w:pPr>
        <w:ind w:left="2880" w:hanging="360"/>
      </w:pPr>
    </w:lvl>
    <w:lvl w:ilvl="4" w:tplc="080A0003" w:tentative="1">
      <w:start w:val="1"/>
      <w:numFmt w:val="lowerLetter"/>
      <w:lvlText w:val="%5."/>
      <w:lvlJc w:val="left"/>
      <w:pPr>
        <w:ind w:left="3600" w:hanging="360"/>
      </w:pPr>
    </w:lvl>
    <w:lvl w:ilvl="5" w:tplc="080A0005" w:tentative="1">
      <w:start w:val="1"/>
      <w:numFmt w:val="lowerRoman"/>
      <w:lvlText w:val="%6."/>
      <w:lvlJc w:val="right"/>
      <w:pPr>
        <w:ind w:left="4320" w:hanging="180"/>
      </w:pPr>
    </w:lvl>
    <w:lvl w:ilvl="6" w:tplc="080A0001" w:tentative="1">
      <w:start w:val="1"/>
      <w:numFmt w:val="decimal"/>
      <w:lvlText w:val="%7."/>
      <w:lvlJc w:val="left"/>
      <w:pPr>
        <w:ind w:left="5040" w:hanging="360"/>
      </w:pPr>
    </w:lvl>
    <w:lvl w:ilvl="7" w:tplc="080A0003" w:tentative="1">
      <w:start w:val="1"/>
      <w:numFmt w:val="lowerLetter"/>
      <w:lvlText w:val="%8."/>
      <w:lvlJc w:val="left"/>
      <w:pPr>
        <w:ind w:left="5760" w:hanging="360"/>
      </w:pPr>
    </w:lvl>
    <w:lvl w:ilvl="8" w:tplc="080A0005" w:tentative="1">
      <w:start w:val="1"/>
      <w:numFmt w:val="lowerRoman"/>
      <w:lvlText w:val="%9."/>
      <w:lvlJc w:val="right"/>
      <w:pPr>
        <w:ind w:left="6480" w:hanging="180"/>
      </w:pPr>
    </w:lvl>
  </w:abstractNum>
  <w:abstractNum w:abstractNumId="100" w15:restartNumberingAfterBreak="0">
    <w:nsid w:val="4EF12723"/>
    <w:multiLevelType w:val="hybridMultilevel"/>
    <w:tmpl w:val="443E70A8"/>
    <w:lvl w:ilvl="0" w:tplc="080A0001">
      <w:start w:val="1"/>
      <w:numFmt w:val="decimal"/>
      <w:pStyle w:val="Titulo30"/>
      <w:lvlText w:val="5.%1."/>
      <w:lvlJc w:val="left"/>
      <w:pPr>
        <w:tabs>
          <w:tab w:val="num" w:pos="853"/>
        </w:tabs>
        <w:ind w:left="700" w:hanging="340"/>
      </w:pPr>
      <w:rPr>
        <w:rFonts w:cs="Times New Roman" w:hint="default"/>
      </w:rPr>
    </w:lvl>
    <w:lvl w:ilvl="1" w:tplc="080A0003" w:tentative="1">
      <w:start w:val="1"/>
      <w:numFmt w:val="lowerLetter"/>
      <w:lvlText w:val="%2."/>
      <w:lvlJc w:val="left"/>
      <w:pPr>
        <w:tabs>
          <w:tab w:val="num" w:pos="1440"/>
        </w:tabs>
        <w:ind w:left="1440" w:hanging="360"/>
      </w:pPr>
      <w:rPr>
        <w:rFonts w:cs="Times New Roman"/>
      </w:rPr>
    </w:lvl>
    <w:lvl w:ilvl="2" w:tplc="080A0005" w:tentative="1">
      <w:start w:val="1"/>
      <w:numFmt w:val="lowerRoman"/>
      <w:lvlText w:val="%3."/>
      <w:lvlJc w:val="right"/>
      <w:pPr>
        <w:tabs>
          <w:tab w:val="num" w:pos="2160"/>
        </w:tabs>
        <w:ind w:left="2160" w:hanging="180"/>
      </w:pPr>
      <w:rPr>
        <w:rFonts w:cs="Times New Roman"/>
      </w:rPr>
    </w:lvl>
    <w:lvl w:ilvl="3" w:tplc="080A0001" w:tentative="1">
      <w:start w:val="1"/>
      <w:numFmt w:val="decimal"/>
      <w:lvlText w:val="%4."/>
      <w:lvlJc w:val="left"/>
      <w:pPr>
        <w:tabs>
          <w:tab w:val="num" w:pos="2880"/>
        </w:tabs>
        <w:ind w:left="2880" w:hanging="360"/>
      </w:pPr>
      <w:rPr>
        <w:rFonts w:cs="Times New Roman"/>
      </w:rPr>
    </w:lvl>
    <w:lvl w:ilvl="4" w:tplc="080A0003" w:tentative="1">
      <w:start w:val="1"/>
      <w:numFmt w:val="lowerLetter"/>
      <w:lvlText w:val="%5."/>
      <w:lvlJc w:val="left"/>
      <w:pPr>
        <w:tabs>
          <w:tab w:val="num" w:pos="3600"/>
        </w:tabs>
        <w:ind w:left="3600" w:hanging="360"/>
      </w:pPr>
      <w:rPr>
        <w:rFonts w:cs="Times New Roman"/>
      </w:rPr>
    </w:lvl>
    <w:lvl w:ilvl="5" w:tplc="080A0005" w:tentative="1">
      <w:start w:val="1"/>
      <w:numFmt w:val="lowerRoman"/>
      <w:lvlText w:val="%6."/>
      <w:lvlJc w:val="right"/>
      <w:pPr>
        <w:tabs>
          <w:tab w:val="num" w:pos="4320"/>
        </w:tabs>
        <w:ind w:left="4320" w:hanging="180"/>
      </w:pPr>
      <w:rPr>
        <w:rFonts w:cs="Times New Roman"/>
      </w:rPr>
    </w:lvl>
    <w:lvl w:ilvl="6" w:tplc="080A0001" w:tentative="1">
      <w:start w:val="1"/>
      <w:numFmt w:val="decimal"/>
      <w:lvlText w:val="%7."/>
      <w:lvlJc w:val="left"/>
      <w:pPr>
        <w:tabs>
          <w:tab w:val="num" w:pos="5040"/>
        </w:tabs>
        <w:ind w:left="5040" w:hanging="360"/>
      </w:pPr>
      <w:rPr>
        <w:rFonts w:cs="Times New Roman"/>
      </w:rPr>
    </w:lvl>
    <w:lvl w:ilvl="7" w:tplc="080A0003" w:tentative="1">
      <w:start w:val="1"/>
      <w:numFmt w:val="lowerLetter"/>
      <w:lvlText w:val="%8."/>
      <w:lvlJc w:val="left"/>
      <w:pPr>
        <w:tabs>
          <w:tab w:val="num" w:pos="5760"/>
        </w:tabs>
        <w:ind w:left="5760" w:hanging="360"/>
      </w:pPr>
      <w:rPr>
        <w:rFonts w:cs="Times New Roman"/>
      </w:rPr>
    </w:lvl>
    <w:lvl w:ilvl="8" w:tplc="080A0005" w:tentative="1">
      <w:start w:val="1"/>
      <w:numFmt w:val="lowerRoman"/>
      <w:lvlText w:val="%9."/>
      <w:lvlJc w:val="right"/>
      <w:pPr>
        <w:tabs>
          <w:tab w:val="num" w:pos="6480"/>
        </w:tabs>
        <w:ind w:left="6480" w:hanging="180"/>
      </w:pPr>
      <w:rPr>
        <w:rFonts w:cs="Times New Roman"/>
      </w:rPr>
    </w:lvl>
  </w:abstractNum>
  <w:abstractNum w:abstractNumId="101" w15:restartNumberingAfterBreak="0">
    <w:nsid w:val="4F0656CE"/>
    <w:multiLevelType w:val="hybridMultilevel"/>
    <w:tmpl w:val="BD0AB25C"/>
    <w:lvl w:ilvl="0" w:tplc="080A0001">
      <w:start w:val="1"/>
      <w:numFmt w:val="bullet"/>
      <w:lvlText w:val=""/>
      <w:lvlJc w:val="left"/>
      <w:pPr>
        <w:ind w:left="1571" w:hanging="360"/>
      </w:pPr>
      <w:rPr>
        <w:rFonts w:ascii="Symbol" w:hAnsi="Symbol" w:hint="default"/>
      </w:rPr>
    </w:lvl>
    <w:lvl w:ilvl="1" w:tplc="080A0003" w:tentative="1">
      <w:start w:val="1"/>
      <w:numFmt w:val="bullet"/>
      <w:lvlText w:val="o"/>
      <w:lvlJc w:val="left"/>
      <w:pPr>
        <w:ind w:left="2291" w:hanging="360"/>
      </w:pPr>
      <w:rPr>
        <w:rFonts w:ascii="Courier New" w:hAnsi="Courier New" w:cs="Courier New" w:hint="default"/>
      </w:rPr>
    </w:lvl>
    <w:lvl w:ilvl="2" w:tplc="080A0005" w:tentative="1">
      <w:start w:val="1"/>
      <w:numFmt w:val="bullet"/>
      <w:lvlText w:val=""/>
      <w:lvlJc w:val="left"/>
      <w:pPr>
        <w:ind w:left="3011" w:hanging="360"/>
      </w:pPr>
      <w:rPr>
        <w:rFonts w:ascii="Wingdings" w:hAnsi="Wingdings" w:hint="default"/>
      </w:rPr>
    </w:lvl>
    <w:lvl w:ilvl="3" w:tplc="080A0001" w:tentative="1">
      <w:start w:val="1"/>
      <w:numFmt w:val="bullet"/>
      <w:lvlText w:val=""/>
      <w:lvlJc w:val="left"/>
      <w:pPr>
        <w:ind w:left="3731" w:hanging="360"/>
      </w:pPr>
      <w:rPr>
        <w:rFonts w:ascii="Symbol" w:hAnsi="Symbol" w:hint="default"/>
      </w:rPr>
    </w:lvl>
    <w:lvl w:ilvl="4" w:tplc="080A0003" w:tentative="1">
      <w:start w:val="1"/>
      <w:numFmt w:val="bullet"/>
      <w:lvlText w:val="o"/>
      <w:lvlJc w:val="left"/>
      <w:pPr>
        <w:ind w:left="4451" w:hanging="360"/>
      </w:pPr>
      <w:rPr>
        <w:rFonts w:ascii="Courier New" w:hAnsi="Courier New" w:cs="Courier New" w:hint="default"/>
      </w:rPr>
    </w:lvl>
    <w:lvl w:ilvl="5" w:tplc="080A0005" w:tentative="1">
      <w:start w:val="1"/>
      <w:numFmt w:val="bullet"/>
      <w:lvlText w:val=""/>
      <w:lvlJc w:val="left"/>
      <w:pPr>
        <w:ind w:left="5171" w:hanging="360"/>
      </w:pPr>
      <w:rPr>
        <w:rFonts w:ascii="Wingdings" w:hAnsi="Wingdings" w:hint="default"/>
      </w:rPr>
    </w:lvl>
    <w:lvl w:ilvl="6" w:tplc="080A0001" w:tentative="1">
      <w:start w:val="1"/>
      <w:numFmt w:val="bullet"/>
      <w:lvlText w:val=""/>
      <w:lvlJc w:val="left"/>
      <w:pPr>
        <w:ind w:left="5891" w:hanging="360"/>
      </w:pPr>
      <w:rPr>
        <w:rFonts w:ascii="Symbol" w:hAnsi="Symbol" w:hint="default"/>
      </w:rPr>
    </w:lvl>
    <w:lvl w:ilvl="7" w:tplc="080A0003" w:tentative="1">
      <w:start w:val="1"/>
      <w:numFmt w:val="bullet"/>
      <w:lvlText w:val="o"/>
      <w:lvlJc w:val="left"/>
      <w:pPr>
        <w:ind w:left="6611" w:hanging="360"/>
      </w:pPr>
      <w:rPr>
        <w:rFonts w:ascii="Courier New" w:hAnsi="Courier New" w:cs="Courier New" w:hint="default"/>
      </w:rPr>
    </w:lvl>
    <w:lvl w:ilvl="8" w:tplc="080A0005" w:tentative="1">
      <w:start w:val="1"/>
      <w:numFmt w:val="bullet"/>
      <w:lvlText w:val=""/>
      <w:lvlJc w:val="left"/>
      <w:pPr>
        <w:ind w:left="7331" w:hanging="360"/>
      </w:pPr>
      <w:rPr>
        <w:rFonts w:ascii="Wingdings" w:hAnsi="Wingdings" w:hint="default"/>
      </w:rPr>
    </w:lvl>
  </w:abstractNum>
  <w:abstractNum w:abstractNumId="102" w15:restartNumberingAfterBreak="0">
    <w:nsid w:val="4FCE6095"/>
    <w:multiLevelType w:val="hybridMultilevel"/>
    <w:tmpl w:val="10CA6F48"/>
    <w:lvl w:ilvl="0" w:tplc="080A0001">
      <w:start w:val="1"/>
      <w:numFmt w:val="bullet"/>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103" w15:restartNumberingAfterBreak="0">
    <w:nsid w:val="50690EEE"/>
    <w:multiLevelType w:val="hybridMultilevel"/>
    <w:tmpl w:val="E7FE82D6"/>
    <w:lvl w:ilvl="0" w:tplc="080A0001">
      <w:start w:val="1"/>
      <w:numFmt w:val="bullet"/>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104" w15:restartNumberingAfterBreak="0">
    <w:nsid w:val="510D174B"/>
    <w:multiLevelType w:val="hybridMultilevel"/>
    <w:tmpl w:val="913ADF4C"/>
    <w:lvl w:ilvl="0" w:tplc="3D2AFCE0">
      <w:start w:val="1"/>
      <w:numFmt w:val="decimal"/>
      <w:lvlText w:val="%1)"/>
      <w:lvlJc w:val="left"/>
      <w:pPr>
        <w:ind w:left="720" w:hanging="360"/>
      </w:pPr>
      <w:rPr>
        <w:rFonts w:hint="default"/>
      </w:rPr>
    </w:lvl>
    <w:lvl w:ilvl="1" w:tplc="080A0003">
      <w:start w:val="1"/>
      <w:numFmt w:val="lowerLetter"/>
      <w:lvlText w:val="%2."/>
      <w:lvlJc w:val="left"/>
      <w:pPr>
        <w:ind w:left="1440" w:hanging="360"/>
      </w:pPr>
    </w:lvl>
    <w:lvl w:ilvl="2" w:tplc="080A0005" w:tentative="1">
      <w:start w:val="1"/>
      <w:numFmt w:val="lowerRoman"/>
      <w:lvlText w:val="%3."/>
      <w:lvlJc w:val="right"/>
      <w:pPr>
        <w:ind w:left="2160" w:hanging="180"/>
      </w:pPr>
    </w:lvl>
    <w:lvl w:ilvl="3" w:tplc="080A0001" w:tentative="1">
      <w:start w:val="1"/>
      <w:numFmt w:val="decimal"/>
      <w:lvlText w:val="%4."/>
      <w:lvlJc w:val="left"/>
      <w:pPr>
        <w:ind w:left="2880" w:hanging="360"/>
      </w:pPr>
    </w:lvl>
    <w:lvl w:ilvl="4" w:tplc="080A0003" w:tentative="1">
      <w:start w:val="1"/>
      <w:numFmt w:val="lowerLetter"/>
      <w:lvlText w:val="%5."/>
      <w:lvlJc w:val="left"/>
      <w:pPr>
        <w:ind w:left="3600" w:hanging="360"/>
      </w:pPr>
    </w:lvl>
    <w:lvl w:ilvl="5" w:tplc="080A0005" w:tentative="1">
      <w:start w:val="1"/>
      <w:numFmt w:val="lowerRoman"/>
      <w:lvlText w:val="%6."/>
      <w:lvlJc w:val="right"/>
      <w:pPr>
        <w:ind w:left="4320" w:hanging="180"/>
      </w:pPr>
    </w:lvl>
    <w:lvl w:ilvl="6" w:tplc="080A0001" w:tentative="1">
      <w:start w:val="1"/>
      <w:numFmt w:val="decimal"/>
      <w:lvlText w:val="%7."/>
      <w:lvlJc w:val="left"/>
      <w:pPr>
        <w:ind w:left="5040" w:hanging="360"/>
      </w:pPr>
    </w:lvl>
    <w:lvl w:ilvl="7" w:tplc="080A0003" w:tentative="1">
      <w:start w:val="1"/>
      <w:numFmt w:val="lowerLetter"/>
      <w:lvlText w:val="%8."/>
      <w:lvlJc w:val="left"/>
      <w:pPr>
        <w:ind w:left="5760" w:hanging="360"/>
      </w:pPr>
    </w:lvl>
    <w:lvl w:ilvl="8" w:tplc="080A0005" w:tentative="1">
      <w:start w:val="1"/>
      <w:numFmt w:val="lowerRoman"/>
      <w:lvlText w:val="%9."/>
      <w:lvlJc w:val="right"/>
      <w:pPr>
        <w:ind w:left="6480" w:hanging="180"/>
      </w:pPr>
    </w:lvl>
  </w:abstractNum>
  <w:abstractNum w:abstractNumId="105" w15:restartNumberingAfterBreak="0">
    <w:nsid w:val="52BC4A35"/>
    <w:multiLevelType w:val="hybridMultilevel"/>
    <w:tmpl w:val="3D08E6D8"/>
    <w:lvl w:ilvl="0" w:tplc="080A0001">
      <w:start w:val="1"/>
      <w:numFmt w:val="bullet"/>
      <w:lvlText w:val=""/>
      <w:lvlJc w:val="left"/>
      <w:pPr>
        <w:ind w:left="1571" w:hanging="360"/>
      </w:pPr>
      <w:rPr>
        <w:rFonts w:ascii="Symbol" w:hAnsi="Symbol" w:hint="default"/>
      </w:rPr>
    </w:lvl>
    <w:lvl w:ilvl="1" w:tplc="080A0003" w:tentative="1">
      <w:start w:val="1"/>
      <w:numFmt w:val="bullet"/>
      <w:lvlText w:val="o"/>
      <w:lvlJc w:val="left"/>
      <w:pPr>
        <w:ind w:left="2291" w:hanging="360"/>
      </w:pPr>
      <w:rPr>
        <w:rFonts w:ascii="Courier New" w:hAnsi="Courier New" w:cs="Courier New" w:hint="default"/>
      </w:rPr>
    </w:lvl>
    <w:lvl w:ilvl="2" w:tplc="080A0005" w:tentative="1">
      <w:start w:val="1"/>
      <w:numFmt w:val="bullet"/>
      <w:lvlText w:val=""/>
      <w:lvlJc w:val="left"/>
      <w:pPr>
        <w:ind w:left="3011" w:hanging="360"/>
      </w:pPr>
      <w:rPr>
        <w:rFonts w:ascii="Wingdings" w:hAnsi="Wingdings" w:hint="default"/>
      </w:rPr>
    </w:lvl>
    <w:lvl w:ilvl="3" w:tplc="080A0001" w:tentative="1">
      <w:start w:val="1"/>
      <w:numFmt w:val="bullet"/>
      <w:lvlText w:val=""/>
      <w:lvlJc w:val="left"/>
      <w:pPr>
        <w:ind w:left="3731" w:hanging="360"/>
      </w:pPr>
      <w:rPr>
        <w:rFonts w:ascii="Symbol" w:hAnsi="Symbol" w:hint="default"/>
      </w:rPr>
    </w:lvl>
    <w:lvl w:ilvl="4" w:tplc="080A0003" w:tentative="1">
      <w:start w:val="1"/>
      <w:numFmt w:val="bullet"/>
      <w:lvlText w:val="o"/>
      <w:lvlJc w:val="left"/>
      <w:pPr>
        <w:ind w:left="4451" w:hanging="360"/>
      </w:pPr>
      <w:rPr>
        <w:rFonts w:ascii="Courier New" w:hAnsi="Courier New" w:cs="Courier New" w:hint="default"/>
      </w:rPr>
    </w:lvl>
    <w:lvl w:ilvl="5" w:tplc="080A0005" w:tentative="1">
      <w:start w:val="1"/>
      <w:numFmt w:val="bullet"/>
      <w:lvlText w:val=""/>
      <w:lvlJc w:val="left"/>
      <w:pPr>
        <w:ind w:left="5171" w:hanging="360"/>
      </w:pPr>
      <w:rPr>
        <w:rFonts w:ascii="Wingdings" w:hAnsi="Wingdings" w:hint="default"/>
      </w:rPr>
    </w:lvl>
    <w:lvl w:ilvl="6" w:tplc="080A0001" w:tentative="1">
      <w:start w:val="1"/>
      <w:numFmt w:val="bullet"/>
      <w:lvlText w:val=""/>
      <w:lvlJc w:val="left"/>
      <w:pPr>
        <w:ind w:left="5891" w:hanging="360"/>
      </w:pPr>
      <w:rPr>
        <w:rFonts w:ascii="Symbol" w:hAnsi="Symbol" w:hint="default"/>
      </w:rPr>
    </w:lvl>
    <w:lvl w:ilvl="7" w:tplc="080A0003" w:tentative="1">
      <w:start w:val="1"/>
      <w:numFmt w:val="bullet"/>
      <w:lvlText w:val="o"/>
      <w:lvlJc w:val="left"/>
      <w:pPr>
        <w:ind w:left="6611" w:hanging="360"/>
      </w:pPr>
      <w:rPr>
        <w:rFonts w:ascii="Courier New" w:hAnsi="Courier New" w:cs="Courier New" w:hint="default"/>
      </w:rPr>
    </w:lvl>
    <w:lvl w:ilvl="8" w:tplc="080A0005" w:tentative="1">
      <w:start w:val="1"/>
      <w:numFmt w:val="bullet"/>
      <w:lvlText w:val=""/>
      <w:lvlJc w:val="left"/>
      <w:pPr>
        <w:ind w:left="7331" w:hanging="360"/>
      </w:pPr>
      <w:rPr>
        <w:rFonts w:ascii="Wingdings" w:hAnsi="Wingdings" w:hint="default"/>
      </w:rPr>
    </w:lvl>
  </w:abstractNum>
  <w:abstractNum w:abstractNumId="106" w15:restartNumberingAfterBreak="0">
    <w:nsid w:val="53023AC7"/>
    <w:multiLevelType w:val="hybridMultilevel"/>
    <w:tmpl w:val="7EEE0E9A"/>
    <w:lvl w:ilvl="0" w:tplc="080A0001">
      <w:start w:val="1"/>
      <w:numFmt w:val="decimal"/>
      <w:pStyle w:val="Titulo31"/>
      <w:lvlText w:val="6.%1."/>
      <w:lvlJc w:val="left"/>
      <w:pPr>
        <w:tabs>
          <w:tab w:val="num" w:pos="853"/>
        </w:tabs>
        <w:ind w:left="700" w:hanging="340"/>
      </w:pPr>
      <w:rPr>
        <w:rFonts w:cs="Times New Roman" w:hint="default"/>
      </w:rPr>
    </w:lvl>
    <w:lvl w:ilvl="1" w:tplc="080A0003" w:tentative="1">
      <w:start w:val="1"/>
      <w:numFmt w:val="lowerLetter"/>
      <w:lvlText w:val="%2."/>
      <w:lvlJc w:val="left"/>
      <w:pPr>
        <w:tabs>
          <w:tab w:val="num" w:pos="1440"/>
        </w:tabs>
        <w:ind w:left="1440" w:hanging="360"/>
      </w:pPr>
      <w:rPr>
        <w:rFonts w:cs="Times New Roman"/>
      </w:rPr>
    </w:lvl>
    <w:lvl w:ilvl="2" w:tplc="080A0005" w:tentative="1">
      <w:start w:val="1"/>
      <w:numFmt w:val="lowerRoman"/>
      <w:lvlText w:val="%3."/>
      <w:lvlJc w:val="right"/>
      <w:pPr>
        <w:tabs>
          <w:tab w:val="num" w:pos="2160"/>
        </w:tabs>
        <w:ind w:left="2160" w:hanging="180"/>
      </w:pPr>
      <w:rPr>
        <w:rFonts w:cs="Times New Roman"/>
      </w:rPr>
    </w:lvl>
    <w:lvl w:ilvl="3" w:tplc="080A0001" w:tentative="1">
      <w:start w:val="1"/>
      <w:numFmt w:val="decimal"/>
      <w:lvlText w:val="%4."/>
      <w:lvlJc w:val="left"/>
      <w:pPr>
        <w:tabs>
          <w:tab w:val="num" w:pos="2880"/>
        </w:tabs>
        <w:ind w:left="2880" w:hanging="360"/>
      </w:pPr>
      <w:rPr>
        <w:rFonts w:cs="Times New Roman"/>
      </w:rPr>
    </w:lvl>
    <w:lvl w:ilvl="4" w:tplc="080A0003" w:tentative="1">
      <w:start w:val="1"/>
      <w:numFmt w:val="lowerLetter"/>
      <w:lvlText w:val="%5."/>
      <w:lvlJc w:val="left"/>
      <w:pPr>
        <w:tabs>
          <w:tab w:val="num" w:pos="3600"/>
        </w:tabs>
        <w:ind w:left="3600" w:hanging="360"/>
      </w:pPr>
      <w:rPr>
        <w:rFonts w:cs="Times New Roman"/>
      </w:rPr>
    </w:lvl>
    <w:lvl w:ilvl="5" w:tplc="080A0005" w:tentative="1">
      <w:start w:val="1"/>
      <w:numFmt w:val="lowerRoman"/>
      <w:lvlText w:val="%6."/>
      <w:lvlJc w:val="right"/>
      <w:pPr>
        <w:tabs>
          <w:tab w:val="num" w:pos="4320"/>
        </w:tabs>
        <w:ind w:left="4320" w:hanging="180"/>
      </w:pPr>
      <w:rPr>
        <w:rFonts w:cs="Times New Roman"/>
      </w:rPr>
    </w:lvl>
    <w:lvl w:ilvl="6" w:tplc="080A0001" w:tentative="1">
      <w:start w:val="1"/>
      <w:numFmt w:val="decimal"/>
      <w:lvlText w:val="%7."/>
      <w:lvlJc w:val="left"/>
      <w:pPr>
        <w:tabs>
          <w:tab w:val="num" w:pos="5040"/>
        </w:tabs>
        <w:ind w:left="5040" w:hanging="360"/>
      </w:pPr>
      <w:rPr>
        <w:rFonts w:cs="Times New Roman"/>
      </w:rPr>
    </w:lvl>
    <w:lvl w:ilvl="7" w:tplc="080A0003" w:tentative="1">
      <w:start w:val="1"/>
      <w:numFmt w:val="lowerLetter"/>
      <w:lvlText w:val="%8."/>
      <w:lvlJc w:val="left"/>
      <w:pPr>
        <w:tabs>
          <w:tab w:val="num" w:pos="5760"/>
        </w:tabs>
        <w:ind w:left="5760" w:hanging="360"/>
      </w:pPr>
      <w:rPr>
        <w:rFonts w:cs="Times New Roman"/>
      </w:rPr>
    </w:lvl>
    <w:lvl w:ilvl="8" w:tplc="080A0005" w:tentative="1">
      <w:start w:val="1"/>
      <w:numFmt w:val="lowerRoman"/>
      <w:lvlText w:val="%9."/>
      <w:lvlJc w:val="right"/>
      <w:pPr>
        <w:tabs>
          <w:tab w:val="num" w:pos="6480"/>
        </w:tabs>
        <w:ind w:left="6480" w:hanging="180"/>
      </w:pPr>
      <w:rPr>
        <w:rFonts w:cs="Times New Roman"/>
      </w:rPr>
    </w:lvl>
  </w:abstractNum>
  <w:abstractNum w:abstractNumId="107" w15:restartNumberingAfterBreak="0">
    <w:nsid w:val="54103FA3"/>
    <w:multiLevelType w:val="hybridMultilevel"/>
    <w:tmpl w:val="B2B8C278"/>
    <w:lvl w:ilvl="0" w:tplc="080A000D">
      <w:start w:val="1"/>
      <w:numFmt w:val="bullet"/>
      <w:lvlText w:val=""/>
      <w:lvlJc w:val="left"/>
      <w:pPr>
        <w:ind w:left="360" w:hanging="360"/>
      </w:pPr>
      <w:rPr>
        <w:rFonts w:ascii="Wingdings" w:hAnsi="Wingdings" w:hint="default"/>
      </w:rPr>
    </w:lvl>
    <w:lvl w:ilvl="1" w:tplc="080A0001">
      <w:start w:val="1"/>
      <w:numFmt w:val="bullet"/>
      <w:lvlText w:val=""/>
      <w:lvlJc w:val="left"/>
      <w:pPr>
        <w:ind w:left="1080" w:hanging="360"/>
      </w:pPr>
      <w:rPr>
        <w:rFonts w:ascii="Symbol" w:hAnsi="Symbol" w:hint="default"/>
      </w:rPr>
    </w:lvl>
    <w:lvl w:ilvl="2" w:tplc="080A0005" w:tentative="1">
      <w:start w:val="1"/>
      <w:numFmt w:val="bullet"/>
      <w:lvlText w:val=""/>
      <w:lvlJc w:val="left"/>
      <w:pPr>
        <w:ind w:left="1800" w:hanging="360"/>
      </w:pPr>
      <w:rPr>
        <w:rFonts w:ascii="Wingdings" w:hAnsi="Wingdings" w:hint="default"/>
      </w:rPr>
    </w:lvl>
    <w:lvl w:ilvl="3" w:tplc="080A0001" w:tentative="1">
      <w:start w:val="1"/>
      <w:numFmt w:val="bullet"/>
      <w:lvlText w:val=""/>
      <w:lvlJc w:val="left"/>
      <w:pPr>
        <w:ind w:left="2520" w:hanging="360"/>
      </w:pPr>
      <w:rPr>
        <w:rFonts w:ascii="Symbol" w:hAnsi="Symbol" w:hint="default"/>
      </w:rPr>
    </w:lvl>
    <w:lvl w:ilvl="4" w:tplc="080A0003" w:tentative="1">
      <w:start w:val="1"/>
      <w:numFmt w:val="bullet"/>
      <w:lvlText w:val="o"/>
      <w:lvlJc w:val="left"/>
      <w:pPr>
        <w:ind w:left="3240" w:hanging="360"/>
      </w:pPr>
      <w:rPr>
        <w:rFonts w:ascii="Courier New" w:hAnsi="Courier New" w:cs="Courier New" w:hint="default"/>
      </w:rPr>
    </w:lvl>
    <w:lvl w:ilvl="5" w:tplc="080A0005" w:tentative="1">
      <w:start w:val="1"/>
      <w:numFmt w:val="bullet"/>
      <w:lvlText w:val=""/>
      <w:lvlJc w:val="left"/>
      <w:pPr>
        <w:ind w:left="3960" w:hanging="360"/>
      </w:pPr>
      <w:rPr>
        <w:rFonts w:ascii="Wingdings" w:hAnsi="Wingdings" w:hint="default"/>
      </w:rPr>
    </w:lvl>
    <w:lvl w:ilvl="6" w:tplc="080A0001" w:tentative="1">
      <w:start w:val="1"/>
      <w:numFmt w:val="bullet"/>
      <w:lvlText w:val=""/>
      <w:lvlJc w:val="left"/>
      <w:pPr>
        <w:ind w:left="4680" w:hanging="360"/>
      </w:pPr>
      <w:rPr>
        <w:rFonts w:ascii="Symbol" w:hAnsi="Symbol" w:hint="default"/>
      </w:rPr>
    </w:lvl>
    <w:lvl w:ilvl="7" w:tplc="080A0003" w:tentative="1">
      <w:start w:val="1"/>
      <w:numFmt w:val="bullet"/>
      <w:lvlText w:val="o"/>
      <w:lvlJc w:val="left"/>
      <w:pPr>
        <w:ind w:left="5400" w:hanging="360"/>
      </w:pPr>
      <w:rPr>
        <w:rFonts w:ascii="Courier New" w:hAnsi="Courier New" w:cs="Courier New" w:hint="default"/>
      </w:rPr>
    </w:lvl>
    <w:lvl w:ilvl="8" w:tplc="080A0005" w:tentative="1">
      <w:start w:val="1"/>
      <w:numFmt w:val="bullet"/>
      <w:lvlText w:val=""/>
      <w:lvlJc w:val="left"/>
      <w:pPr>
        <w:ind w:left="6120" w:hanging="360"/>
      </w:pPr>
      <w:rPr>
        <w:rFonts w:ascii="Wingdings" w:hAnsi="Wingdings" w:hint="default"/>
      </w:rPr>
    </w:lvl>
  </w:abstractNum>
  <w:abstractNum w:abstractNumId="108" w15:restartNumberingAfterBreak="0">
    <w:nsid w:val="54E64F23"/>
    <w:multiLevelType w:val="hybridMultilevel"/>
    <w:tmpl w:val="78FCFECE"/>
    <w:lvl w:ilvl="0" w:tplc="080A0001">
      <w:start w:val="1"/>
      <w:numFmt w:val="bullet"/>
      <w:lvlText w:val=""/>
      <w:lvlJc w:val="left"/>
      <w:pPr>
        <w:ind w:left="720" w:hanging="360"/>
      </w:pPr>
      <w:rPr>
        <w:rFonts w:ascii="Symbol" w:hAnsi="Symbol" w:hint="default"/>
      </w:rPr>
    </w:lvl>
    <w:lvl w:ilvl="1" w:tplc="080A0003" w:tentative="1">
      <w:start w:val="1"/>
      <w:numFmt w:val="lowerLetter"/>
      <w:lvlText w:val="%2."/>
      <w:lvlJc w:val="left"/>
      <w:pPr>
        <w:ind w:left="1440" w:hanging="360"/>
      </w:pPr>
    </w:lvl>
    <w:lvl w:ilvl="2" w:tplc="080A0005" w:tentative="1">
      <w:start w:val="1"/>
      <w:numFmt w:val="lowerRoman"/>
      <w:lvlText w:val="%3."/>
      <w:lvlJc w:val="right"/>
      <w:pPr>
        <w:ind w:left="2160" w:hanging="180"/>
      </w:pPr>
    </w:lvl>
    <w:lvl w:ilvl="3" w:tplc="080A0001" w:tentative="1">
      <w:start w:val="1"/>
      <w:numFmt w:val="decimal"/>
      <w:lvlText w:val="%4."/>
      <w:lvlJc w:val="left"/>
      <w:pPr>
        <w:ind w:left="2880" w:hanging="360"/>
      </w:pPr>
    </w:lvl>
    <w:lvl w:ilvl="4" w:tplc="080A0003" w:tentative="1">
      <w:start w:val="1"/>
      <w:numFmt w:val="lowerLetter"/>
      <w:lvlText w:val="%5."/>
      <w:lvlJc w:val="left"/>
      <w:pPr>
        <w:ind w:left="3600" w:hanging="360"/>
      </w:pPr>
    </w:lvl>
    <w:lvl w:ilvl="5" w:tplc="080A0005" w:tentative="1">
      <w:start w:val="1"/>
      <w:numFmt w:val="lowerRoman"/>
      <w:lvlText w:val="%6."/>
      <w:lvlJc w:val="right"/>
      <w:pPr>
        <w:ind w:left="4320" w:hanging="180"/>
      </w:pPr>
    </w:lvl>
    <w:lvl w:ilvl="6" w:tplc="080A0001" w:tentative="1">
      <w:start w:val="1"/>
      <w:numFmt w:val="decimal"/>
      <w:lvlText w:val="%7."/>
      <w:lvlJc w:val="left"/>
      <w:pPr>
        <w:ind w:left="5040" w:hanging="360"/>
      </w:pPr>
    </w:lvl>
    <w:lvl w:ilvl="7" w:tplc="080A0003" w:tentative="1">
      <w:start w:val="1"/>
      <w:numFmt w:val="lowerLetter"/>
      <w:lvlText w:val="%8."/>
      <w:lvlJc w:val="left"/>
      <w:pPr>
        <w:ind w:left="5760" w:hanging="360"/>
      </w:pPr>
    </w:lvl>
    <w:lvl w:ilvl="8" w:tplc="080A0005" w:tentative="1">
      <w:start w:val="1"/>
      <w:numFmt w:val="lowerRoman"/>
      <w:lvlText w:val="%9."/>
      <w:lvlJc w:val="right"/>
      <w:pPr>
        <w:ind w:left="6480" w:hanging="180"/>
      </w:pPr>
    </w:lvl>
  </w:abstractNum>
  <w:abstractNum w:abstractNumId="109" w15:restartNumberingAfterBreak="0">
    <w:nsid w:val="55A97474"/>
    <w:multiLevelType w:val="hybridMultilevel"/>
    <w:tmpl w:val="032631EA"/>
    <w:lvl w:ilvl="0" w:tplc="080A000D">
      <w:start w:val="1"/>
      <w:numFmt w:val="bullet"/>
      <w:lvlText w:val=""/>
      <w:lvlJc w:val="left"/>
      <w:pPr>
        <w:ind w:left="720" w:hanging="360"/>
      </w:pPr>
      <w:rPr>
        <w:rFonts w:ascii="Wingdings" w:hAnsi="Wingdings" w:hint="default"/>
      </w:rPr>
    </w:lvl>
    <w:lvl w:ilvl="1" w:tplc="080A0003">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110" w15:restartNumberingAfterBreak="0">
    <w:nsid w:val="56275D85"/>
    <w:multiLevelType w:val="hybridMultilevel"/>
    <w:tmpl w:val="38FC9D6A"/>
    <w:lvl w:ilvl="0" w:tplc="080A0001">
      <w:start w:val="1"/>
      <w:numFmt w:val="decimal"/>
      <w:lvlText w:val="%1)"/>
      <w:lvlJc w:val="left"/>
      <w:pPr>
        <w:ind w:left="720" w:hanging="360"/>
      </w:pPr>
      <w:rPr>
        <w:rFonts w:cs="Times New Roman"/>
      </w:rPr>
    </w:lvl>
    <w:lvl w:ilvl="1" w:tplc="080A0003">
      <w:start w:val="1"/>
      <w:numFmt w:val="lowerLetter"/>
      <w:lvlText w:val="%2."/>
      <w:lvlJc w:val="left"/>
      <w:pPr>
        <w:ind w:left="1440" w:hanging="360"/>
      </w:pPr>
      <w:rPr>
        <w:rFonts w:cs="Times New Roman"/>
      </w:rPr>
    </w:lvl>
    <w:lvl w:ilvl="2" w:tplc="080A0005">
      <w:start w:val="1"/>
      <w:numFmt w:val="lowerRoman"/>
      <w:lvlText w:val="%3."/>
      <w:lvlJc w:val="right"/>
      <w:pPr>
        <w:ind w:left="2160" w:hanging="180"/>
      </w:pPr>
      <w:rPr>
        <w:rFonts w:cs="Times New Roman"/>
      </w:rPr>
    </w:lvl>
    <w:lvl w:ilvl="3" w:tplc="080A0001" w:tentative="1">
      <w:start w:val="1"/>
      <w:numFmt w:val="decimal"/>
      <w:lvlText w:val="%4."/>
      <w:lvlJc w:val="left"/>
      <w:pPr>
        <w:ind w:left="2880" w:hanging="360"/>
      </w:pPr>
      <w:rPr>
        <w:rFonts w:cs="Times New Roman"/>
      </w:rPr>
    </w:lvl>
    <w:lvl w:ilvl="4" w:tplc="080A0003" w:tentative="1">
      <w:start w:val="1"/>
      <w:numFmt w:val="lowerLetter"/>
      <w:lvlText w:val="%5."/>
      <w:lvlJc w:val="left"/>
      <w:pPr>
        <w:ind w:left="3600" w:hanging="360"/>
      </w:pPr>
      <w:rPr>
        <w:rFonts w:cs="Times New Roman"/>
      </w:rPr>
    </w:lvl>
    <w:lvl w:ilvl="5" w:tplc="080A0005" w:tentative="1">
      <w:start w:val="1"/>
      <w:numFmt w:val="lowerRoman"/>
      <w:lvlText w:val="%6."/>
      <w:lvlJc w:val="right"/>
      <w:pPr>
        <w:ind w:left="4320" w:hanging="180"/>
      </w:pPr>
      <w:rPr>
        <w:rFonts w:cs="Times New Roman"/>
      </w:rPr>
    </w:lvl>
    <w:lvl w:ilvl="6" w:tplc="080A0001" w:tentative="1">
      <w:start w:val="1"/>
      <w:numFmt w:val="decimal"/>
      <w:lvlText w:val="%7."/>
      <w:lvlJc w:val="left"/>
      <w:pPr>
        <w:ind w:left="5040" w:hanging="360"/>
      </w:pPr>
      <w:rPr>
        <w:rFonts w:cs="Times New Roman"/>
      </w:rPr>
    </w:lvl>
    <w:lvl w:ilvl="7" w:tplc="080A0003" w:tentative="1">
      <w:start w:val="1"/>
      <w:numFmt w:val="lowerLetter"/>
      <w:lvlText w:val="%8."/>
      <w:lvlJc w:val="left"/>
      <w:pPr>
        <w:ind w:left="5760" w:hanging="360"/>
      </w:pPr>
      <w:rPr>
        <w:rFonts w:cs="Times New Roman"/>
      </w:rPr>
    </w:lvl>
    <w:lvl w:ilvl="8" w:tplc="080A0005" w:tentative="1">
      <w:start w:val="1"/>
      <w:numFmt w:val="lowerRoman"/>
      <w:lvlText w:val="%9."/>
      <w:lvlJc w:val="right"/>
      <w:pPr>
        <w:ind w:left="6480" w:hanging="180"/>
      </w:pPr>
      <w:rPr>
        <w:rFonts w:cs="Times New Roman"/>
      </w:rPr>
    </w:lvl>
  </w:abstractNum>
  <w:abstractNum w:abstractNumId="111" w15:restartNumberingAfterBreak="0">
    <w:nsid w:val="567870C3"/>
    <w:multiLevelType w:val="hybridMultilevel"/>
    <w:tmpl w:val="0FEE7812"/>
    <w:lvl w:ilvl="0" w:tplc="0C0A0011">
      <w:start w:val="1"/>
      <w:numFmt w:val="decimal"/>
      <w:lvlText w:val="%1."/>
      <w:lvlJc w:val="left"/>
      <w:pPr>
        <w:ind w:left="720" w:hanging="360"/>
      </w:pPr>
    </w:lvl>
    <w:lvl w:ilvl="1" w:tplc="0C0A0019">
      <w:start w:val="1"/>
      <w:numFmt w:val="lowerLetter"/>
      <w:lvlText w:val="%2."/>
      <w:lvlJc w:val="left"/>
      <w:pPr>
        <w:ind w:left="1440" w:hanging="360"/>
      </w:pPr>
    </w:lvl>
    <w:lvl w:ilvl="2" w:tplc="0C0A001B">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112" w15:restartNumberingAfterBreak="0">
    <w:nsid w:val="570C25EE"/>
    <w:multiLevelType w:val="hybridMultilevel"/>
    <w:tmpl w:val="841EF52A"/>
    <w:lvl w:ilvl="0" w:tplc="080A0019">
      <w:start w:val="1"/>
      <w:numFmt w:val="lowerLetter"/>
      <w:lvlText w:val="%1."/>
      <w:lvlJc w:val="left"/>
      <w:pPr>
        <w:ind w:left="720" w:hanging="360"/>
      </w:pPr>
    </w:lvl>
    <w:lvl w:ilvl="1" w:tplc="080A0019">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113" w15:restartNumberingAfterBreak="0">
    <w:nsid w:val="58A15D2B"/>
    <w:multiLevelType w:val="hybridMultilevel"/>
    <w:tmpl w:val="FCD8A4B2"/>
    <w:lvl w:ilvl="0" w:tplc="4E0CB69A">
      <w:start w:val="3"/>
      <w:numFmt w:val="bullet"/>
      <w:lvlText w:val=""/>
      <w:lvlJc w:val="left"/>
      <w:pPr>
        <w:ind w:left="1571" w:hanging="360"/>
      </w:pPr>
      <w:rPr>
        <w:rFonts w:ascii="Symbol" w:eastAsia="Calibri" w:hAnsi="Symbol" w:cs="Arial" w:hint="default"/>
      </w:rPr>
    </w:lvl>
    <w:lvl w:ilvl="1" w:tplc="080A0003" w:tentative="1">
      <w:start w:val="1"/>
      <w:numFmt w:val="bullet"/>
      <w:lvlText w:val="o"/>
      <w:lvlJc w:val="left"/>
      <w:pPr>
        <w:ind w:left="2291" w:hanging="360"/>
      </w:pPr>
      <w:rPr>
        <w:rFonts w:ascii="Courier New" w:hAnsi="Courier New" w:cs="Courier New" w:hint="default"/>
      </w:rPr>
    </w:lvl>
    <w:lvl w:ilvl="2" w:tplc="080A0005" w:tentative="1">
      <w:start w:val="1"/>
      <w:numFmt w:val="bullet"/>
      <w:lvlText w:val=""/>
      <w:lvlJc w:val="left"/>
      <w:pPr>
        <w:ind w:left="3011" w:hanging="360"/>
      </w:pPr>
      <w:rPr>
        <w:rFonts w:ascii="Wingdings" w:hAnsi="Wingdings" w:hint="default"/>
      </w:rPr>
    </w:lvl>
    <w:lvl w:ilvl="3" w:tplc="080A0001" w:tentative="1">
      <w:start w:val="1"/>
      <w:numFmt w:val="bullet"/>
      <w:lvlText w:val=""/>
      <w:lvlJc w:val="left"/>
      <w:pPr>
        <w:ind w:left="3731" w:hanging="360"/>
      </w:pPr>
      <w:rPr>
        <w:rFonts w:ascii="Symbol" w:hAnsi="Symbol" w:hint="default"/>
      </w:rPr>
    </w:lvl>
    <w:lvl w:ilvl="4" w:tplc="080A0003" w:tentative="1">
      <w:start w:val="1"/>
      <w:numFmt w:val="bullet"/>
      <w:lvlText w:val="o"/>
      <w:lvlJc w:val="left"/>
      <w:pPr>
        <w:ind w:left="4451" w:hanging="360"/>
      </w:pPr>
      <w:rPr>
        <w:rFonts w:ascii="Courier New" w:hAnsi="Courier New" w:cs="Courier New" w:hint="default"/>
      </w:rPr>
    </w:lvl>
    <w:lvl w:ilvl="5" w:tplc="080A0005" w:tentative="1">
      <w:start w:val="1"/>
      <w:numFmt w:val="bullet"/>
      <w:lvlText w:val=""/>
      <w:lvlJc w:val="left"/>
      <w:pPr>
        <w:ind w:left="5171" w:hanging="360"/>
      </w:pPr>
      <w:rPr>
        <w:rFonts w:ascii="Wingdings" w:hAnsi="Wingdings" w:hint="default"/>
      </w:rPr>
    </w:lvl>
    <w:lvl w:ilvl="6" w:tplc="080A0001" w:tentative="1">
      <w:start w:val="1"/>
      <w:numFmt w:val="bullet"/>
      <w:lvlText w:val=""/>
      <w:lvlJc w:val="left"/>
      <w:pPr>
        <w:ind w:left="5891" w:hanging="360"/>
      </w:pPr>
      <w:rPr>
        <w:rFonts w:ascii="Symbol" w:hAnsi="Symbol" w:hint="default"/>
      </w:rPr>
    </w:lvl>
    <w:lvl w:ilvl="7" w:tplc="080A0003" w:tentative="1">
      <w:start w:val="1"/>
      <w:numFmt w:val="bullet"/>
      <w:lvlText w:val="o"/>
      <w:lvlJc w:val="left"/>
      <w:pPr>
        <w:ind w:left="6611" w:hanging="360"/>
      </w:pPr>
      <w:rPr>
        <w:rFonts w:ascii="Courier New" w:hAnsi="Courier New" w:cs="Courier New" w:hint="default"/>
      </w:rPr>
    </w:lvl>
    <w:lvl w:ilvl="8" w:tplc="080A0005" w:tentative="1">
      <w:start w:val="1"/>
      <w:numFmt w:val="bullet"/>
      <w:lvlText w:val=""/>
      <w:lvlJc w:val="left"/>
      <w:pPr>
        <w:ind w:left="7331" w:hanging="360"/>
      </w:pPr>
      <w:rPr>
        <w:rFonts w:ascii="Wingdings" w:hAnsi="Wingdings" w:hint="default"/>
      </w:rPr>
    </w:lvl>
  </w:abstractNum>
  <w:abstractNum w:abstractNumId="114" w15:restartNumberingAfterBreak="0">
    <w:nsid w:val="591963AE"/>
    <w:multiLevelType w:val="hybridMultilevel"/>
    <w:tmpl w:val="237C9184"/>
    <w:lvl w:ilvl="0" w:tplc="080A0001">
      <w:start w:val="1"/>
      <w:numFmt w:val="lowerLetter"/>
      <w:lvlText w:val="%1."/>
      <w:lvlJc w:val="left"/>
      <w:pPr>
        <w:ind w:left="2136" w:hanging="360"/>
      </w:pPr>
    </w:lvl>
    <w:lvl w:ilvl="1" w:tplc="080A0003">
      <w:start w:val="1"/>
      <w:numFmt w:val="lowerLetter"/>
      <w:lvlText w:val="%2."/>
      <w:lvlJc w:val="left"/>
      <w:pPr>
        <w:ind w:left="2856" w:hanging="360"/>
      </w:pPr>
    </w:lvl>
    <w:lvl w:ilvl="2" w:tplc="080A0005">
      <w:start w:val="1"/>
      <w:numFmt w:val="lowerLetter"/>
      <w:lvlText w:val="%3)"/>
      <w:lvlJc w:val="left"/>
      <w:pPr>
        <w:ind w:left="3756" w:hanging="360"/>
      </w:pPr>
      <w:rPr>
        <w:rFonts w:hint="default"/>
      </w:rPr>
    </w:lvl>
    <w:lvl w:ilvl="3" w:tplc="080A0001" w:tentative="1">
      <w:start w:val="1"/>
      <w:numFmt w:val="decimal"/>
      <w:lvlText w:val="%4."/>
      <w:lvlJc w:val="left"/>
      <w:pPr>
        <w:ind w:left="4296" w:hanging="360"/>
      </w:pPr>
    </w:lvl>
    <w:lvl w:ilvl="4" w:tplc="080A0003" w:tentative="1">
      <w:start w:val="1"/>
      <w:numFmt w:val="lowerLetter"/>
      <w:lvlText w:val="%5."/>
      <w:lvlJc w:val="left"/>
      <w:pPr>
        <w:ind w:left="5016" w:hanging="360"/>
      </w:pPr>
    </w:lvl>
    <w:lvl w:ilvl="5" w:tplc="080A0005" w:tentative="1">
      <w:start w:val="1"/>
      <w:numFmt w:val="lowerRoman"/>
      <w:lvlText w:val="%6."/>
      <w:lvlJc w:val="right"/>
      <w:pPr>
        <w:ind w:left="5736" w:hanging="180"/>
      </w:pPr>
    </w:lvl>
    <w:lvl w:ilvl="6" w:tplc="080A0001" w:tentative="1">
      <w:start w:val="1"/>
      <w:numFmt w:val="decimal"/>
      <w:lvlText w:val="%7."/>
      <w:lvlJc w:val="left"/>
      <w:pPr>
        <w:ind w:left="6456" w:hanging="360"/>
      </w:pPr>
    </w:lvl>
    <w:lvl w:ilvl="7" w:tplc="080A0003" w:tentative="1">
      <w:start w:val="1"/>
      <w:numFmt w:val="lowerLetter"/>
      <w:lvlText w:val="%8."/>
      <w:lvlJc w:val="left"/>
      <w:pPr>
        <w:ind w:left="7176" w:hanging="360"/>
      </w:pPr>
    </w:lvl>
    <w:lvl w:ilvl="8" w:tplc="080A0005" w:tentative="1">
      <w:start w:val="1"/>
      <w:numFmt w:val="lowerRoman"/>
      <w:lvlText w:val="%9."/>
      <w:lvlJc w:val="right"/>
      <w:pPr>
        <w:ind w:left="7896" w:hanging="180"/>
      </w:pPr>
    </w:lvl>
  </w:abstractNum>
  <w:abstractNum w:abstractNumId="115" w15:restartNumberingAfterBreak="0">
    <w:nsid w:val="5D4B4AD1"/>
    <w:multiLevelType w:val="hybridMultilevel"/>
    <w:tmpl w:val="D7EC2AC6"/>
    <w:lvl w:ilvl="0" w:tplc="080A0019">
      <w:start w:val="1"/>
      <w:numFmt w:val="bullet"/>
      <w:lvlText w:val=""/>
      <w:lvlJc w:val="left"/>
      <w:pPr>
        <w:ind w:left="720" w:hanging="360"/>
      </w:pPr>
      <w:rPr>
        <w:rFonts w:ascii="Symbol" w:hAnsi="Symbol" w:hint="default"/>
      </w:rPr>
    </w:lvl>
    <w:lvl w:ilvl="1" w:tplc="080A001B" w:tentative="1">
      <w:start w:val="1"/>
      <w:numFmt w:val="bullet"/>
      <w:lvlText w:val="o"/>
      <w:lvlJc w:val="left"/>
      <w:pPr>
        <w:ind w:left="1440" w:hanging="360"/>
      </w:pPr>
      <w:rPr>
        <w:rFonts w:ascii="Courier New" w:hAnsi="Courier New" w:cs="Courier New" w:hint="default"/>
      </w:rPr>
    </w:lvl>
    <w:lvl w:ilvl="2" w:tplc="080A001B" w:tentative="1">
      <w:start w:val="1"/>
      <w:numFmt w:val="bullet"/>
      <w:lvlText w:val=""/>
      <w:lvlJc w:val="left"/>
      <w:pPr>
        <w:ind w:left="2160" w:hanging="360"/>
      </w:pPr>
      <w:rPr>
        <w:rFonts w:ascii="Wingdings" w:hAnsi="Wingdings" w:hint="default"/>
      </w:rPr>
    </w:lvl>
    <w:lvl w:ilvl="3" w:tplc="080A000F" w:tentative="1">
      <w:start w:val="1"/>
      <w:numFmt w:val="bullet"/>
      <w:lvlText w:val=""/>
      <w:lvlJc w:val="left"/>
      <w:pPr>
        <w:ind w:left="2880" w:hanging="360"/>
      </w:pPr>
      <w:rPr>
        <w:rFonts w:ascii="Symbol" w:hAnsi="Symbol" w:hint="default"/>
      </w:rPr>
    </w:lvl>
    <w:lvl w:ilvl="4" w:tplc="080A0019" w:tentative="1">
      <w:start w:val="1"/>
      <w:numFmt w:val="bullet"/>
      <w:lvlText w:val="o"/>
      <w:lvlJc w:val="left"/>
      <w:pPr>
        <w:ind w:left="3600" w:hanging="360"/>
      </w:pPr>
      <w:rPr>
        <w:rFonts w:ascii="Courier New" w:hAnsi="Courier New" w:cs="Courier New" w:hint="default"/>
      </w:rPr>
    </w:lvl>
    <w:lvl w:ilvl="5" w:tplc="080A001B" w:tentative="1">
      <w:start w:val="1"/>
      <w:numFmt w:val="bullet"/>
      <w:lvlText w:val=""/>
      <w:lvlJc w:val="left"/>
      <w:pPr>
        <w:ind w:left="4320" w:hanging="360"/>
      </w:pPr>
      <w:rPr>
        <w:rFonts w:ascii="Wingdings" w:hAnsi="Wingdings" w:hint="default"/>
      </w:rPr>
    </w:lvl>
    <w:lvl w:ilvl="6" w:tplc="080A000F" w:tentative="1">
      <w:start w:val="1"/>
      <w:numFmt w:val="bullet"/>
      <w:lvlText w:val=""/>
      <w:lvlJc w:val="left"/>
      <w:pPr>
        <w:ind w:left="5040" w:hanging="360"/>
      </w:pPr>
      <w:rPr>
        <w:rFonts w:ascii="Symbol" w:hAnsi="Symbol" w:hint="default"/>
      </w:rPr>
    </w:lvl>
    <w:lvl w:ilvl="7" w:tplc="080A0019" w:tentative="1">
      <w:start w:val="1"/>
      <w:numFmt w:val="bullet"/>
      <w:lvlText w:val="o"/>
      <w:lvlJc w:val="left"/>
      <w:pPr>
        <w:ind w:left="5760" w:hanging="360"/>
      </w:pPr>
      <w:rPr>
        <w:rFonts w:ascii="Courier New" w:hAnsi="Courier New" w:cs="Courier New" w:hint="default"/>
      </w:rPr>
    </w:lvl>
    <w:lvl w:ilvl="8" w:tplc="080A001B" w:tentative="1">
      <w:start w:val="1"/>
      <w:numFmt w:val="bullet"/>
      <w:lvlText w:val=""/>
      <w:lvlJc w:val="left"/>
      <w:pPr>
        <w:ind w:left="6480" w:hanging="360"/>
      </w:pPr>
      <w:rPr>
        <w:rFonts w:ascii="Wingdings" w:hAnsi="Wingdings" w:hint="default"/>
      </w:rPr>
    </w:lvl>
  </w:abstractNum>
  <w:abstractNum w:abstractNumId="116" w15:restartNumberingAfterBreak="0">
    <w:nsid w:val="5D792E43"/>
    <w:multiLevelType w:val="hybridMultilevel"/>
    <w:tmpl w:val="1D7A1E20"/>
    <w:lvl w:ilvl="0" w:tplc="080A0001">
      <w:start w:val="1"/>
      <w:numFmt w:val="bullet"/>
      <w:lvlText w:val=""/>
      <w:lvlJc w:val="left"/>
      <w:pPr>
        <w:ind w:left="720" w:hanging="360"/>
      </w:pPr>
      <w:rPr>
        <w:rFonts w:ascii="Symbol" w:hAnsi="Symbol" w:hint="default"/>
      </w:rPr>
    </w:lvl>
    <w:lvl w:ilvl="1" w:tplc="080A0003">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117" w15:restartNumberingAfterBreak="0">
    <w:nsid w:val="61793817"/>
    <w:multiLevelType w:val="hybridMultilevel"/>
    <w:tmpl w:val="1E8425A8"/>
    <w:lvl w:ilvl="0" w:tplc="080A0015">
      <w:start w:val="1"/>
      <w:numFmt w:val="decimal"/>
      <w:lvlText w:val="%1)"/>
      <w:lvlJc w:val="left"/>
      <w:pPr>
        <w:ind w:left="720" w:hanging="360"/>
      </w:pPr>
      <w:rPr>
        <w:rFonts w:hint="default"/>
      </w:rPr>
    </w:lvl>
    <w:lvl w:ilvl="1" w:tplc="0C0A0003" w:tentative="1">
      <w:start w:val="1"/>
      <w:numFmt w:val="lowerLetter"/>
      <w:lvlText w:val="%2."/>
      <w:lvlJc w:val="left"/>
      <w:pPr>
        <w:ind w:left="1440" w:hanging="360"/>
      </w:pPr>
    </w:lvl>
    <w:lvl w:ilvl="2" w:tplc="0C0A0005" w:tentative="1">
      <w:start w:val="1"/>
      <w:numFmt w:val="lowerRoman"/>
      <w:lvlText w:val="%3."/>
      <w:lvlJc w:val="right"/>
      <w:pPr>
        <w:ind w:left="2160" w:hanging="180"/>
      </w:pPr>
    </w:lvl>
    <w:lvl w:ilvl="3" w:tplc="0C0A0001" w:tentative="1">
      <w:start w:val="1"/>
      <w:numFmt w:val="decimal"/>
      <w:lvlText w:val="%4."/>
      <w:lvlJc w:val="left"/>
      <w:pPr>
        <w:ind w:left="2880" w:hanging="360"/>
      </w:pPr>
    </w:lvl>
    <w:lvl w:ilvl="4" w:tplc="0C0A0003" w:tentative="1">
      <w:start w:val="1"/>
      <w:numFmt w:val="lowerLetter"/>
      <w:lvlText w:val="%5."/>
      <w:lvlJc w:val="left"/>
      <w:pPr>
        <w:ind w:left="3600" w:hanging="360"/>
      </w:pPr>
    </w:lvl>
    <w:lvl w:ilvl="5" w:tplc="0C0A0005" w:tentative="1">
      <w:start w:val="1"/>
      <w:numFmt w:val="lowerRoman"/>
      <w:lvlText w:val="%6."/>
      <w:lvlJc w:val="right"/>
      <w:pPr>
        <w:ind w:left="4320" w:hanging="180"/>
      </w:pPr>
    </w:lvl>
    <w:lvl w:ilvl="6" w:tplc="0C0A0001" w:tentative="1">
      <w:start w:val="1"/>
      <w:numFmt w:val="decimal"/>
      <w:lvlText w:val="%7."/>
      <w:lvlJc w:val="left"/>
      <w:pPr>
        <w:ind w:left="5040" w:hanging="360"/>
      </w:pPr>
    </w:lvl>
    <w:lvl w:ilvl="7" w:tplc="0C0A0003" w:tentative="1">
      <w:start w:val="1"/>
      <w:numFmt w:val="lowerLetter"/>
      <w:lvlText w:val="%8."/>
      <w:lvlJc w:val="left"/>
      <w:pPr>
        <w:ind w:left="5760" w:hanging="360"/>
      </w:pPr>
    </w:lvl>
    <w:lvl w:ilvl="8" w:tplc="0C0A0005" w:tentative="1">
      <w:start w:val="1"/>
      <w:numFmt w:val="lowerRoman"/>
      <w:lvlText w:val="%9."/>
      <w:lvlJc w:val="right"/>
      <w:pPr>
        <w:ind w:left="6480" w:hanging="180"/>
      </w:pPr>
    </w:lvl>
  </w:abstractNum>
  <w:abstractNum w:abstractNumId="118" w15:restartNumberingAfterBreak="0">
    <w:nsid w:val="61EB3917"/>
    <w:multiLevelType w:val="hybridMultilevel"/>
    <w:tmpl w:val="F96EBC2E"/>
    <w:lvl w:ilvl="0" w:tplc="080A0011">
      <w:start w:val="1"/>
      <w:numFmt w:val="decimal"/>
      <w:lvlText w:val="%1)"/>
      <w:lvlJc w:val="left"/>
      <w:pPr>
        <w:ind w:left="720" w:hanging="360"/>
      </w:pPr>
    </w:lvl>
    <w:lvl w:ilvl="1" w:tplc="E4FC337C">
      <w:start w:val="2"/>
      <w:numFmt w:val="bullet"/>
      <w:lvlText w:val="•"/>
      <w:lvlJc w:val="left"/>
      <w:pPr>
        <w:ind w:left="1770" w:hanging="690"/>
      </w:pPr>
      <w:rPr>
        <w:rFonts w:ascii="ITC Avant Garde" w:eastAsia="Times New Roman" w:hAnsi="ITC Avant Garde" w:cs="Times New Roman" w:hint="default"/>
      </w:r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119" w15:restartNumberingAfterBreak="0">
    <w:nsid w:val="62720B3B"/>
    <w:multiLevelType w:val="hybridMultilevel"/>
    <w:tmpl w:val="2E886D02"/>
    <w:lvl w:ilvl="0" w:tplc="080A0001">
      <w:start w:val="1"/>
      <w:numFmt w:val="bullet"/>
      <w:lvlText w:val=""/>
      <w:lvlJc w:val="left"/>
      <w:pPr>
        <w:ind w:left="1440" w:hanging="360"/>
      </w:pPr>
      <w:rPr>
        <w:rFonts w:ascii="Symbol" w:hAnsi="Symbol" w:hint="default"/>
      </w:rPr>
    </w:lvl>
    <w:lvl w:ilvl="1" w:tplc="080A0003">
      <w:start w:val="1"/>
      <w:numFmt w:val="bullet"/>
      <w:lvlText w:val="o"/>
      <w:lvlJc w:val="left"/>
      <w:pPr>
        <w:ind w:left="2160" w:hanging="360"/>
      </w:pPr>
      <w:rPr>
        <w:rFonts w:ascii="Courier New" w:hAnsi="Courier New" w:cs="Courier New" w:hint="default"/>
      </w:rPr>
    </w:lvl>
    <w:lvl w:ilvl="2" w:tplc="080A0005" w:tentative="1">
      <w:start w:val="1"/>
      <w:numFmt w:val="bullet"/>
      <w:lvlText w:val=""/>
      <w:lvlJc w:val="left"/>
      <w:pPr>
        <w:ind w:left="2880" w:hanging="360"/>
      </w:pPr>
      <w:rPr>
        <w:rFonts w:ascii="Wingdings" w:hAnsi="Wingdings" w:hint="default"/>
      </w:rPr>
    </w:lvl>
    <w:lvl w:ilvl="3" w:tplc="080A0001" w:tentative="1">
      <w:start w:val="1"/>
      <w:numFmt w:val="bullet"/>
      <w:lvlText w:val=""/>
      <w:lvlJc w:val="left"/>
      <w:pPr>
        <w:ind w:left="3600" w:hanging="360"/>
      </w:pPr>
      <w:rPr>
        <w:rFonts w:ascii="Symbol" w:hAnsi="Symbol" w:hint="default"/>
      </w:rPr>
    </w:lvl>
    <w:lvl w:ilvl="4" w:tplc="080A0003" w:tentative="1">
      <w:start w:val="1"/>
      <w:numFmt w:val="bullet"/>
      <w:lvlText w:val="o"/>
      <w:lvlJc w:val="left"/>
      <w:pPr>
        <w:ind w:left="4320" w:hanging="360"/>
      </w:pPr>
      <w:rPr>
        <w:rFonts w:ascii="Courier New" w:hAnsi="Courier New" w:cs="Courier New" w:hint="default"/>
      </w:rPr>
    </w:lvl>
    <w:lvl w:ilvl="5" w:tplc="080A0005" w:tentative="1">
      <w:start w:val="1"/>
      <w:numFmt w:val="bullet"/>
      <w:lvlText w:val=""/>
      <w:lvlJc w:val="left"/>
      <w:pPr>
        <w:ind w:left="5040" w:hanging="360"/>
      </w:pPr>
      <w:rPr>
        <w:rFonts w:ascii="Wingdings" w:hAnsi="Wingdings" w:hint="default"/>
      </w:rPr>
    </w:lvl>
    <w:lvl w:ilvl="6" w:tplc="080A0001" w:tentative="1">
      <w:start w:val="1"/>
      <w:numFmt w:val="bullet"/>
      <w:lvlText w:val=""/>
      <w:lvlJc w:val="left"/>
      <w:pPr>
        <w:ind w:left="5760" w:hanging="360"/>
      </w:pPr>
      <w:rPr>
        <w:rFonts w:ascii="Symbol" w:hAnsi="Symbol" w:hint="default"/>
      </w:rPr>
    </w:lvl>
    <w:lvl w:ilvl="7" w:tplc="080A0003" w:tentative="1">
      <w:start w:val="1"/>
      <w:numFmt w:val="bullet"/>
      <w:lvlText w:val="o"/>
      <w:lvlJc w:val="left"/>
      <w:pPr>
        <w:ind w:left="6480" w:hanging="360"/>
      </w:pPr>
      <w:rPr>
        <w:rFonts w:ascii="Courier New" w:hAnsi="Courier New" w:cs="Courier New" w:hint="default"/>
      </w:rPr>
    </w:lvl>
    <w:lvl w:ilvl="8" w:tplc="080A0005" w:tentative="1">
      <w:start w:val="1"/>
      <w:numFmt w:val="bullet"/>
      <w:lvlText w:val=""/>
      <w:lvlJc w:val="left"/>
      <w:pPr>
        <w:ind w:left="7200" w:hanging="360"/>
      </w:pPr>
      <w:rPr>
        <w:rFonts w:ascii="Wingdings" w:hAnsi="Wingdings" w:hint="default"/>
      </w:rPr>
    </w:lvl>
  </w:abstractNum>
  <w:abstractNum w:abstractNumId="120" w15:restartNumberingAfterBreak="0">
    <w:nsid w:val="63B01EAD"/>
    <w:multiLevelType w:val="multilevel"/>
    <w:tmpl w:val="46B267B2"/>
    <w:lvl w:ilvl="0">
      <w:start w:val="1"/>
      <w:numFmt w:val="decimal"/>
      <w:pStyle w:val="1TitPrin"/>
      <w:lvlText w:val="%1."/>
      <w:lvlJc w:val="left"/>
      <w:pPr>
        <w:ind w:left="360" w:hanging="360"/>
      </w:pPr>
      <w:rPr>
        <w:rFonts w:hint="default"/>
      </w:rPr>
    </w:lvl>
    <w:lvl w:ilvl="1">
      <w:start w:val="1"/>
      <w:numFmt w:val="decimal"/>
      <w:isLgl/>
      <w:lvlText w:val="%1.%2"/>
      <w:lvlJc w:val="left"/>
      <w:pPr>
        <w:ind w:left="426" w:hanging="360"/>
      </w:pPr>
      <w:rPr>
        <w:rFonts w:hint="default"/>
      </w:rPr>
    </w:lvl>
    <w:lvl w:ilvl="2">
      <w:start w:val="1"/>
      <w:numFmt w:val="decimal"/>
      <w:isLgl/>
      <w:lvlText w:val="%1.%2.%3"/>
      <w:lvlJc w:val="left"/>
      <w:pPr>
        <w:ind w:left="852" w:hanging="720"/>
      </w:pPr>
      <w:rPr>
        <w:rFonts w:hint="default"/>
      </w:rPr>
    </w:lvl>
    <w:lvl w:ilvl="3">
      <w:start w:val="1"/>
      <w:numFmt w:val="decimal"/>
      <w:isLgl/>
      <w:lvlText w:val="%1.%2.%3.%4"/>
      <w:lvlJc w:val="left"/>
      <w:pPr>
        <w:ind w:left="918" w:hanging="720"/>
      </w:pPr>
      <w:rPr>
        <w:rFonts w:hint="default"/>
      </w:rPr>
    </w:lvl>
    <w:lvl w:ilvl="4">
      <w:start w:val="1"/>
      <w:numFmt w:val="decimal"/>
      <w:isLgl/>
      <w:lvlText w:val="%1.%2.%3.%4.%5"/>
      <w:lvlJc w:val="left"/>
      <w:pPr>
        <w:ind w:left="1344" w:hanging="1080"/>
      </w:pPr>
      <w:rPr>
        <w:rFonts w:hint="default"/>
      </w:rPr>
    </w:lvl>
    <w:lvl w:ilvl="5">
      <w:start w:val="1"/>
      <w:numFmt w:val="decimal"/>
      <w:isLgl/>
      <w:lvlText w:val="%1.%2.%3.%4.%5.%6"/>
      <w:lvlJc w:val="left"/>
      <w:pPr>
        <w:ind w:left="1410" w:hanging="1080"/>
      </w:pPr>
      <w:rPr>
        <w:rFonts w:hint="default"/>
      </w:rPr>
    </w:lvl>
    <w:lvl w:ilvl="6">
      <w:start w:val="1"/>
      <w:numFmt w:val="decimal"/>
      <w:isLgl/>
      <w:lvlText w:val="%1.%2.%3.%4.%5.%6.%7"/>
      <w:lvlJc w:val="left"/>
      <w:pPr>
        <w:ind w:left="1836" w:hanging="1440"/>
      </w:pPr>
      <w:rPr>
        <w:rFonts w:hint="default"/>
      </w:rPr>
    </w:lvl>
    <w:lvl w:ilvl="7">
      <w:start w:val="1"/>
      <w:numFmt w:val="decimal"/>
      <w:isLgl/>
      <w:lvlText w:val="%1.%2.%3.%4.%5.%6.%7.%8"/>
      <w:lvlJc w:val="left"/>
      <w:pPr>
        <w:ind w:left="1902" w:hanging="1440"/>
      </w:pPr>
      <w:rPr>
        <w:rFonts w:hint="default"/>
      </w:rPr>
    </w:lvl>
    <w:lvl w:ilvl="8">
      <w:start w:val="1"/>
      <w:numFmt w:val="decimal"/>
      <w:isLgl/>
      <w:lvlText w:val="%1.%2.%3.%4.%5.%6.%7.%8.%9"/>
      <w:lvlJc w:val="left"/>
      <w:pPr>
        <w:ind w:left="2328" w:hanging="1800"/>
      </w:pPr>
      <w:rPr>
        <w:rFonts w:hint="default"/>
      </w:rPr>
    </w:lvl>
  </w:abstractNum>
  <w:abstractNum w:abstractNumId="121" w15:restartNumberingAfterBreak="0">
    <w:nsid w:val="64723201"/>
    <w:multiLevelType w:val="hybridMultilevel"/>
    <w:tmpl w:val="F9943336"/>
    <w:lvl w:ilvl="0" w:tplc="BFF0D60A">
      <w:numFmt w:val="bullet"/>
      <w:lvlText w:val="-"/>
      <w:lvlJc w:val="left"/>
      <w:pPr>
        <w:ind w:left="1068" w:hanging="360"/>
      </w:pPr>
      <w:rPr>
        <w:rFonts w:ascii="Comic Sans MS" w:eastAsia="Times New Roman" w:hAnsi="Comic Sans MS" w:hint="default"/>
      </w:rPr>
    </w:lvl>
    <w:lvl w:ilvl="1" w:tplc="080A0003" w:tentative="1">
      <w:start w:val="1"/>
      <w:numFmt w:val="bullet"/>
      <w:lvlText w:val="o"/>
      <w:lvlJc w:val="left"/>
      <w:pPr>
        <w:ind w:left="1788" w:hanging="360"/>
      </w:pPr>
      <w:rPr>
        <w:rFonts w:ascii="Courier New" w:hAnsi="Courier New" w:cs="Courier New" w:hint="default"/>
      </w:rPr>
    </w:lvl>
    <w:lvl w:ilvl="2" w:tplc="080A0005" w:tentative="1">
      <w:start w:val="1"/>
      <w:numFmt w:val="bullet"/>
      <w:lvlText w:val=""/>
      <w:lvlJc w:val="left"/>
      <w:pPr>
        <w:ind w:left="2508" w:hanging="360"/>
      </w:pPr>
      <w:rPr>
        <w:rFonts w:ascii="Wingdings" w:hAnsi="Wingdings" w:hint="default"/>
      </w:rPr>
    </w:lvl>
    <w:lvl w:ilvl="3" w:tplc="080A0001" w:tentative="1">
      <w:start w:val="1"/>
      <w:numFmt w:val="bullet"/>
      <w:lvlText w:val=""/>
      <w:lvlJc w:val="left"/>
      <w:pPr>
        <w:ind w:left="3228" w:hanging="360"/>
      </w:pPr>
      <w:rPr>
        <w:rFonts w:ascii="Symbol" w:hAnsi="Symbol" w:hint="default"/>
      </w:rPr>
    </w:lvl>
    <w:lvl w:ilvl="4" w:tplc="080A0003" w:tentative="1">
      <w:start w:val="1"/>
      <w:numFmt w:val="bullet"/>
      <w:lvlText w:val="o"/>
      <w:lvlJc w:val="left"/>
      <w:pPr>
        <w:ind w:left="3948" w:hanging="360"/>
      </w:pPr>
      <w:rPr>
        <w:rFonts w:ascii="Courier New" w:hAnsi="Courier New" w:cs="Courier New" w:hint="default"/>
      </w:rPr>
    </w:lvl>
    <w:lvl w:ilvl="5" w:tplc="080A0005" w:tentative="1">
      <w:start w:val="1"/>
      <w:numFmt w:val="bullet"/>
      <w:lvlText w:val=""/>
      <w:lvlJc w:val="left"/>
      <w:pPr>
        <w:ind w:left="4668" w:hanging="360"/>
      </w:pPr>
      <w:rPr>
        <w:rFonts w:ascii="Wingdings" w:hAnsi="Wingdings" w:hint="default"/>
      </w:rPr>
    </w:lvl>
    <w:lvl w:ilvl="6" w:tplc="080A0001" w:tentative="1">
      <w:start w:val="1"/>
      <w:numFmt w:val="bullet"/>
      <w:lvlText w:val=""/>
      <w:lvlJc w:val="left"/>
      <w:pPr>
        <w:ind w:left="5388" w:hanging="360"/>
      </w:pPr>
      <w:rPr>
        <w:rFonts w:ascii="Symbol" w:hAnsi="Symbol" w:hint="default"/>
      </w:rPr>
    </w:lvl>
    <w:lvl w:ilvl="7" w:tplc="080A0003" w:tentative="1">
      <w:start w:val="1"/>
      <w:numFmt w:val="bullet"/>
      <w:lvlText w:val="o"/>
      <w:lvlJc w:val="left"/>
      <w:pPr>
        <w:ind w:left="6108" w:hanging="360"/>
      </w:pPr>
      <w:rPr>
        <w:rFonts w:ascii="Courier New" w:hAnsi="Courier New" w:cs="Courier New" w:hint="default"/>
      </w:rPr>
    </w:lvl>
    <w:lvl w:ilvl="8" w:tplc="080A0005" w:tentative="1">
      <w:start w:val="1"/>
      <w:numFmt w:val="bullet"/>
      <w:lvlText w:val=""/>
      <w:lvlJc w:val="left"/>
      <w:pPr>
        <w:ind w:left="6828" w:hanging="360"/>
      </w:pPr>
      <w:rPr>
        <w:rFonts w:ascii="Wingdings" w:hAnsi="Wingdings" w:hint="default"/>
      </w:rPr>
    </w:lvl>
  </w:abstractNum>
  <w:abstractNum w:abstractNumId="122" w15:restartNumberingAfterBreak="0">
    <w:nsid w:val="64E43EA3"/>
    <w:multiLevelType w:val="hybridMultilevel"/>
    <w:tmpl w:val="240E9C5A"/>
    <w:lvl w:ilvl="0" w:tplc="080A0019">
      <w:start w:val="1"/>
      <w:numFmt w:val="decimal"/>
      <w:pStyle w:val="EstiloRequeridoIzquierda063cmPrimeralnea0cm"/>
      <w:lvlText w:val="R(%1) "/>
      <w:lvlJc w:val="left"/>
      <w:pPr>
        <w:tabs>
          <w:tab w:val="num" w:pos="633"/>
        </w:tabs>
        <w:ind w:left="502" w:hanging="360"/>
      </w:pPr>
      <w:rPr>
        <w:rFonts w:ascii="Arial" w:hAnsi="Arial" w:cs="Times New Roman" w:hint="default"/>
        <w:b/>
        <w:bCs w:val="0"/>
        <w:i w:val="0"/>
        <w:iCs w:val="0"/>
        <w:caps w:val="0"/>
        <w:smallCaps w:val="0"/>
        <w:strike w:val="0"/>
        <w:dstrike w:val="0"/>
        <w:snapToGrid w:val="0"/>
        <w:vanish w:val="0"/>
        <w:color w:val="000000"/>
        <w:spacing w:val="0"/>
        <w:w w:val="0"/>
        <w:kern w:val="0"/>
        <w:position w:val="0"/>
        <w:sz w:val="20"/>
        <w:szCs w:val="20"/>
        <w:u w:val="none"/>
        <w:vertAlign w:val="baseline"/>
      </w:rPr>
    </w:lvl>
    <w:lvl w:ilvl="1" w:tplc="080A001B">
      <w:start w:val="1"/>
      <w:numFmt w:val="bullet"/>
      <w:lvlText w:val=""/>
      <w:lvlJc w:val="left"/>
      <w:pPr>
        <w:tabs>
          <w:tab w:val="num" w:pos="1646"/>
        </w:tabs>
        <w:ind w:left="1646" w:hanging="360"/>
      </w:pPr>
      <w:rPr>
        <w:rFonts w:ascii="Symbol" w:hAnsi="Symbol" w:hint="default"/>
        <w:b/>
        <w:i w:val="0"/>
        <w:sz w:val="20"/>
      </w:rPr>
    </w:lvl>
    <w:lvl w:ilvl="2" w:tplc="080A001B">
      <w:numFmt w:val="bullet"/>
      <w:lvlText w:val="-"/>
      <w:lvlJc w:val="left"/>
      <w:pPr>
        <w:tabs>
          <w:tab w:val="num" w:pos="2891"/>
        </w:tabs>
        <w:ind w:left="2891" w:hanging="705"/>
      </w:pPr>
      <w:rPr>
        <w:rFonts w:ascii="Arial" w:eastAsia="Times New Roman" w:hAnsi="Arial" w:hint="default"/>
      </w:rPr>
    </w:lvl>
    <w:lvl w:ilvl="3" w:tplc="080A000F">
      <w:start w:val="16"/>
      <w:numFmt w:val="upperLetter"/>
      <w:lvlText w:val="%4-"/>
      <w:lvlJc w:val="left"/>
      <w:pPr>
        <w:tabs>
          <w:tab w:val="num" w:pos="3161"/>
        </w:tabs>
        <w:ind w:left="3161" w:hanging="435"/>
      </w:pPr>
      <w:rPr>
        <w:rFonts w:cs="Times New Roman" w:hint="default"/>
        <w:b w:val="0"/>
      </w:rPr>
    </w:lvl>
    <w:lvl w:ilvl="4" w:tplc="080A0019" w:tentative="1">
      <w:start w:val="1"/>
      <w:numFmt w:val="lowerLetter"/>
      <w:lvlText w:val="%5."/>
      <w:lvlJc w:val="left"/>
      <w:pPr>
        <w:tabs>
          <w:tab w:val="num" w:pos="3806"/>
        </w:tabs>
        <w:ind w:left="3806" w:hanging="360"/>
      </w:pPr>
      <w:rPr>
        <w:rFonts w:cs="Times New Roman"/>
      </w:rPr>
    </w:lvl>
    <w:lvl w:ilvl="5" w:tplc="080A001B" w:tentative="1">
      <w:start w:val="1"/>
      <w:numFmt w:val="lowerRoman"/>
      <w:lvlText w:val="%6."/>
      <w:lvlJc w:val="right"/>
      <w:pPr>
        <w:tabs>
          <w:tab w:val="num" w:pos="4526"/>
        </w:tabs>
        <w:ind w:left="4526" w:hanging="180"/>
      </w:pPr>
      <w:rPr>
        <w:rFonts w:cs="Times New Roman"/>
      </w:rPr>
    </w:lvl>
    <w:lvl w:ilvl="6" w:tplc="080A000F" w:tentative="1">
      <w:start w:val="1"/>
      <w:numFmt w:val="decimal"/>
      <w:lvlText w:val="%7."/>
      <w:lvlJc w:val="left"/>
      <w:pPr>
        <w:tabs>
          <w:tab w:val="num" w:pos="5246"/>
        </w:tabs>
        <w:ind w:left="5246" w:hanging="360"/>
      </w:pPr>
      <w:rPr>
        <w:rFonts w:cs="Times New Roman"/>
      </w:rPr>
    </w:lvl>
    <w:lvl w:ilvl="7" w:tplc="080A0019" w:tentative="1">
      <w:start w:val="1"/>
      <w:numFmt w:val="lowerLetter"/>
      <w:lvlText w:val="%8."/>
      <w:lvlJc w:val="left"/>
      <w:pPr>
        <w:tabs>
          <w:tab w:val="num" w:pos="5966"/>
        </w:tabs>
        <w:ind w:left="5966" w:hanging="360"/>
      </w:pPr>
      <w:rPr>
        <w:rFonts w:cs="Times New Roman"/>
      </w:rPr>
    </w:lvl>
    <w:lvl w:ilvl="8" w:tplc="080A001B" w:tentative="1">
      <w:start w:val="1"/>
      <w:numFmt w:val="lowerRoman"/>
      <w:lvlText w:val="%9."/>
      <w:lvlJc w:val="right"/>
      <w:pPr>
        <w:tabs>
          <w:tab w:val="num" w:pos="6686"/>
        </w:tabs>
        <w:ind w:left="6686" w:hanging="180"/>
      </w:pPr>
      <w:rPr>
        <w:rFonts w:cs="Times New Roman"/>
      </w:rPr>
    </w:lvl>
  </w:abstractNum>
  <w:abstractNum w:abstractNumId="123" w15:restartNumberingAfterBreak="0">
    <w:nsid w:val="66910E11"/>
    <w:multiLevelType w:val="hybridMultilevel"/>
    <w:tmpl w:val="9DCE684A"/>
    <w:lvl w:ilvl="0" w:tplc="080A000D">
      <w:start w:val="1"/>
      <w:numFmt w:val="bullet"/>
      <w:lvlText w:val=""/>
      <w:lvlJc w:val="left"/>
      <w:pPr>
        <w:ind w:left="720" w:hanging="360"/>
      </w:pPr>
      <w:rPr>
        <w:rFonts w:ascii="Wingdings" w:hAnsi="Wingdings"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124" w15:restartNumberingAfterBreak="0">
    <w:nsid w:val="66FE6B1B"/>
    <w:multiLevelType w:val="hybridMultilevel"/>
    <w:tmpl w:val="71A418B6"/>
    <w:lvl w:ilvl="0" w:tplc="080A0001">
      <w:start w:val="1"/>
      <w:numFmt w:val="decimal"/>
      <w:lvlText w:val="%1)"/>
      <w:lvlJc w:val="left"/>
      <w:pPr>
        <w:ind w:left="720" w:hanging="360"/>
      </w:pPr>
    </w:lvl>
    <w:lvl w:ilvl="1" w:tplc="080A0003" w:tentative="1">
      <w:start w:val="1"/>
      <w:numFmt w:val="lowerLetter"/>
      <w:lvlText w:val="%2."/>
      <w:lvlJc w:val="left"/>
      <w:pPr>
        <w:ind w:left="1440" w:hanging="360"/>
      </w:pPr>
    </w:lvl>
    <w:lvl w:ilvl="2" w:tplc="080A0005" w:tentative="1">
      <w:start w:val="1"/>
      <w:numFmt w:val="lowerRoman"/>
      <w:lvlText w:val="%3."/>
      <w:lvlJc w:val="right"/>
      <w:pPr>
        <w:ind w:left="2160" w:hanging="180"/>
      </w:pPr>
    </w:lvl>
    <w:lvl w:ilvl="3" w:tplc="080A0001" w:tentative="1">
      <w:start w:val="1"/>
      <w:numFmt w:val="decimal"/>
      <w:lvlText w:val="%4."/>
      <w:lvlJc w:val="left"/>
      <w:pPr>
        <w:ind w:left="2880" w:hanging="360"/>
      </w:pPr>
    </w:lvl>
    <w:lvl w:ilvl="4" w:tplc="080A0003" w:tentative="1">
      <w:start w:val="1"/>
      <w:numFmt w:val="lowerLetter"/>
      <w:lvlText w:val="%5."/>
      <w:lvlJc w:val="left"/>
      <w:pPr>
        <w:ind w:left="3600" w:hanging="360"/>
      </w:pPr>
    </w:lvl>
    <w:lvl w:ilvl="5" w:tplc="080A0005" w:tentative="1">
      <w:start w:val="1"/>
      <w:numFmt w:val="lowerRoman"/>
      <w:lvlText w:val="%6."/>
      <w:lvlJc w:val="right"/>
      <w:pPr>
        <w:ind w:left="4320" w:hanging="180"/>
      </w:pPr>
    </w:lvl>
    <w:lvl w:ilvl="6" w:tplc="080A0001" w:tentative="1">
      <w:start w:val="1"/>
      <w:numFmt w:val="decimal"/>
      <w:lvlText w:val="%7."/>
      <w:lvlJc w:val="left"/>
      <w:pPr>
        <w:ind w:left="5040" w:hanging="360"/>
      </w:pPr>
    </w:lvl>
    <w:lvl w:ilvl="7" w:tplc="080A0003" w:tentative="1">
      <w:start w:val="1"/>
      <w:numFmt w:val="lowerLetter"/>
      <w:lvlText w:val="%8."/>
      <w:lvlJc w:val="left"/>
      <w:pPr>
        <w:ind w:left="5760" w:hanging="360"/>
      </w:pPr>
    </w:lvl>
    <w:lvl w:ilvl="8" w:tplc="080A0005" w:tentative="1">
      <w:start w:val="1"/>
      <w:numFmt w:val="lowerRoman"/>
      <w:lvlText w:val="%9."/>
      <w:lvlJc w:val="right"/>
      <w:pPr>
        <w:ind w:left="6480" w:hanging="180"/>
      </w:pPr>
    </w:lvl>
  </w:abstractNum>
  <w:abstractNum w:abstractNumId="125" w15:restartNumberingAfterBreak="0">
    <w:nsid w:val="670E5CBF"/>
    <w:multiLevelType w:val="hybridMultilevel"/>
    <w:tmpl w:val="A15A6E44"/>
    <w:lvl w:ilvl="0" w:tplc="080A000D">
      <w:start w:val="1"/>
      <w:numFmt w:val="bullet"/>
      <w:lvlText w:val=""/>
      <w:lvlJc w:val="left"/>
      <w:pPr>
        <w:ind w:left="360" w:hanging="360"/>
      </w:pPr>
      <w:rPr>
        <w:rFonts w:ascii="Wingdings" w:hAnsi="Wingdings" w:hint="default"/>
      </w:rPr>
    </w:lvl>
    <w:lvl w:ilvl="1" w:tplc="080A0003">
      <w:start w:val="1"/>
      <w:numFmt w:val="bullet"/>
      <w:lvlText w:val="o"/>
      <w:lvlJc w:val="left"/>
      <w:pPr>
        <w:ind w:left="1080" w:hanging="360"/>
      </w:pPr>
      <w:rPr>
        <w:rFonts w:ascii="Courier New" w:hAnsi="Courier New" w:cs="Courier New" w:hint="default"/>
      </w:rPr>
    </w:lvl>
    <w:lvl w:ilvl="2" w:tplc="080A0005" w:tentative="1">
      <w:start w:val="1"/>
      <w:numFmt w:val="bullet"/>
      <w:lvlText w:val=""/>
      <w:lvlJc w:val="left"/>
      <w:pPr>
        <w:ind w:left="1800" w:hanging="360"/>
      </w:pPr>
      <w:rPr>
        <w:rFonts w:ascii="Wingdings" w:hAnsi="Wingdings" w:hint="default"/>
      </w:rPr>
    </w:lvl>
    <w:lvl w:ilvl="3" w:tplc="080A0001" w:tentative="1">
      <w:start w:val="1"/>
      <w:numFmt w:val="bullet"/>
      <w:lvlText w:val=""/>
      <w:lvlJc w:val="left"/>
      <w:pPr>
        <w:ind w:left="2520" w:hanging="360"/>
      </w:pPr>
      <w:rPr>
        <w:rFonts w:ascii="Symbol" w:hAnsi="Symbol" w:hint="default"/>
      </w:rPr>
    </w:lvl>
    <w:lvl w:ilvl="4" w:tplc="080A0003" w:tentative="1">
      <w:start w:val="1"/>
      <w:numFmt w:val="bullet"/>
      <w:lvlText w:val="o"/>
      <w:lvlJc w:val="left"/>
      <w:pPr>
        <w:ind w:left="3240" w:hanging="360"/>
      </w:pPr>
      <w:rPr>
        <w:rFonts w:ascii="Courier New" w:hAnsi="Courier New" w:cs="Courier New" w:hint="default"/>
      </w:rPr>
    </w:lvl>
    <w:lvl w:ilvl="5" w:tplc="080A0005" w:tentative="1">
      <w:start w:val="1"/>
      <w:numFmt w:val="bullet"/>
      <w:lvlText w:val=""/>
      <w:lvlJc w:val="left"/>
      <w:pPr>
        <w:ind w:left="3960" w:hanging="360"/>
      </w:pPr>
      <w:rPr>
        <w:rFonts w:ascii="Wingdings" w:hAnsi="Wingdings" w:hint="default"/>
      </w:rPr>
    </w:lvl>
    <w:lvl w:ilvl="6" w:tplc="080A0001" w:tentative="1">
      <w:start w:val="1"/>
      <w:numFmt w:val="bullet"/>
      <w:lvlText w:val=""/>
      <w:lvlJc w:val="left"/>
      <w:pPr>
        <w:ind w:left="4680" w:hanging="360"/>
      </w:pPr>
      <w:rPr>
        <w:rFonts w:ascii="Symbol" w:hAnsi="Symbol" w:hint="default"/>
      </w:rPr>
    </w:lvl>
    <w:lvl w:ilvl="7" w:tplc="080A0003" w:tentative="1">
      <w:start w:val="1"/>
      <w:numFmt w:val="bullet"/>
      <w:lvlText w:val="o"/>
      <w:lvlJc w:val="left"/>
      <w:pPr>
        <w:ind w:left="5400" w:hanging="360"/>
      </w:pPr>
      <w:rPr>
        <w:rFonts w:ascii="Courier New" w:hAnsi="Courier New" w:cs="Courier New" w:hint="default"/>
      </w:rPr>
    </w:lvl>
    <w:lvl w:ilvl="8" w:tplc="080A0005" w:tentative="1">
      <w:start w:val="1"/>
      <w:numFmt w:val="bullet"/>
      <w:lvlText w:val=""/>
      <w:lvlJc w:val="left"/>
      <w:pPr>
        <w:ind w:left="6120" w:hanging="360"/>
      </w:pPr>
      <w:rPr>
        <w:rFonts w:ascii="Wingdings" w:hAnsi="Wingdings" w:hint="default"/>
      </w:rPr>
    </w:lvl>
  </w:abstractNum>
  <w:abstractNum w:abstractNumId="126" w15:restartNumberingAfterBreak="0">
    <w:nsid w:val="67FC05C2"/>
    <w:multiLevelType w:val="hybridMultilevel"/>
    <w:tmpl w:val="30FCADFA"/>
    <w:lvl w:ilvl="0" w:tplc="080A0001">
      <w:start w:val="1"/>
      <w:numFmt w:val="bullet"/>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127" w15:restartNumberingAfterBreak="0">
    <w:nsid w:val="681528D3"/>
    <w:multiLevelType w:val="hybridMultilevel"/>
    <w:tmpl w:val="C2F6D7B2"/>
    <w:lvl w:ilvl="0" w:tplc="080A0001">
      <w:start w:val="1"/>
      <w:numFmt w:val="bullet"/>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128" w15:restartNumberingAfterBreak="0">
    <w:nsid w:val="69246A85"/>
    <w:multiLevelType w:val="singleLevel"/>
    <w:tmpl w:val="5EF8A412"/>
    <w:lvl w:ilvl="0">
      <w:start w:val="1"/>
      <w:numFmt w:val="bullet"/>
      <w:pStyle w:val="Figure"/>
      <w:lvlText w:val=""/>
      <w:lvlJc w:val="left"/>
      <w:pPr>
        <w:tabs>
          <w:tab w:val="num" w:pos="936"/>
        </w:tabs>
        <w:ind w:left="936" w:hanging="360"/>
      </w:pPr>
      <w:rPr>
        <w:rFonts w:ascii="Wingdings" w:hAnsi="Wingdings" w:hint="default"/>
        <w:color w:val="800000"/>
        <w:sz w:val="16"/>
      </w:rPr>
    </w:lvl>
  </w:abstractNum>
  <w:abstractNum w:abstractNumId="129" w15:restartNumberingAfterBreak="0">
    <w:nsid w:val="693A277B"/>
    <w:multiLevelType w:val="hybridMultilevel"/>
    <w:tmpl w:val="C25A72CC"/>
    <w:lvl w:ilvl="0" w:tplc="4AE0FD4E">
      <w:start w:val="1"/>
      <w:numFmt w:val="bullet"/>
      <w:lvlText w:val="o"/>
      <w:lvlJc w:val="left"/>
      <w:pPr>
        <w:ind w:left="1440" w:hanging="360"/>
      </w:pPr>
      <w:rPr>
        <w:rFonts w:ascii="Courier New" w:hAnsi="Courier New" w:cs="Courier New" w:hint="default"/>
      </w:rPr>
    </w:lvl>
    <w:lvl w:ilvl="1" w:tplc="66B83922" w:tentative="1">
      <w:start w:val="1"/>
      <w:numFmt w:val="bullet"/>
      <w:lvlText w:val="o"/>
      <w:lvlJc w:val="left"/>
      <w:pPr>
        <w:ind w:left="2160" w:hanging="360"/>
      </w:pPr>
      <w:rPr>
        <w:rFonts w:ascii="Courier New" w:hAnsi="Courier New" w:cs="Courier New" w:hint="default"/>
      </w:rPr>
    </w:lvl>
    <w:lvl w:ilvl="2" w:tplc="452611E8" w:tentative="1">
      <w:start w:val="1"/>
      <w:numFmt w:val="bullet"/>
      <w:lvlText w:val=""/>
      <w:lvlJc w:val="left"/>
      <w:pPr>
        <w:ind w:left="2880" w:hanging="360"/>
      </w:pPr>
      <w:rPr>
        <w:rFonts w:ascii="Wingdings" w:hAnsi="Wingdings" w:hint="default"/>
      </w:rPr>
    </w:lvl>
    <w:lvl w:ilvl="3" w:tplc="3CECBB60" w:tentative="1">
      <w:start w:val="1"/>
      <w:numFmt w:val="bullet"/>
      <w:lvlText w:val=""/>
      <w:lvlJc w:val="left"/>
      <w:pPr>
        <w:ind w:left="3600" w:hanging="360"/>
      </w:pPr>
      <w:rPr>
        <w:rFonts w:ascii="Symbol" w:hAnsi="Symbol" w:hint="default"/>
      </w:rPr>
    </w:lvl>
    <w:lvl w:ilvl="4" w:tplc="C9E87D64" w:tentative="1">
      <w:start w:val="1"/>
      <w:numFmt w:val="bullet"/>
      <w:lvlText w:val="o"/>
      <w:lvlJc w:val="left"/>
      <w:pPr>
        <w:ind w:left="4320" w:hanging="360"/>
      </w:pPr>
      <w:rPr>
        <w:rFonts w:ascii="Courier New" w:hAnsi="Courier New" w:cs="Courier New" w:hint="default"/>
      </w:rPr>
    </w:lvl>
    <w:lvl w:ilvl="5" w:tplc="D354E8BE" w:tentative="1">
      <w:start w:val="1"/>
      <w:numFmt w:val="bullet"/>
      <w:lvlText w:val=""/>
      <w:lvlJc w:val="left"/>
      <w:pPr>
        <w:ind w:left="5040" w:hanging="360"/>
      </w:pPr>
      <w:rPr>
        <w:rFonts w:ascii="Wingdings" w:hAnsi="Wingdings" w:hint="default"/>
      </w:rPr>
    </w:lvl>
    <w:lvl w:ilvl="6" w:tplc="858CBE58" w:tentative="1">
      <w:start w:val="1"/>
      <w:numFmt w:val="bullet"/>
      <w:lvlText w:val=""/>
      <w:lvlJc w:val="left"/>
      <w:pPr>
        <w:ind w:left="5760" w:hanging="360"/>
      </w:pPr>
      <w:rPr>
        <w:rFonts w:ascii="Symbol" w:hAnsi="Symbol" w:hint="default"/>
      </w:rPr>
    </w:lvl>
    <w:lvl w:ilvl="7" w:tplc="DE040214" w:tentative="1">
      <w:start w:val="1"/>
      <w:numFmt w:val="bullet"/>
      <w:lvlText w:val="o"/>
      <w:lvlJc w:val="left"/>
      <w:pPr>
        <w:ind w:left="6480" w:hanging="360"/>
      </w:pPr>
      <w:rPr>
        <w:rFonts w:ascii="Courier New" w:hAnsi="Courier New" w:cs="Courier New" w:hint="default"/>
      </w:rPr>
    </w:lvl>
    <w:lvl w:ilvl="8" w:tplc="10BE8972" w:tentative="1">
      <w:start w:val="1"/>
      <w:numFmt w:val="bullet"/>
      <w:lvlText w:val=""/>
      <w:lvlJc w:val="left"/>
      <w:pPr>
        <w:ind w:left="7200" w:hanging="360"/>
      </w:pPr>
      <w:rPr>
        <w:rFonts w:ascii="Wingdings" w:hAnsi="Wingdings" w:hint="default"/>
      </w:rPr>
    </w:lvl>
  </w:abstractNum>
  <w:abstractNum w:abstractNumId="130" w15:restartNumberingAfterBreak="0">
    <w:nsid w:val="6BE87207"/>
    <w:multiLevelType w:val="hybridMultilevel"/>
    <w:tmpl w:val="A20E7114"/>
    <w:lvl w:ilvl="0" w:tplc="080A0001">
      <w:start w:val="1"/>
      <w:numFmt w:val="bullet"/>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131" w15:restartNumberingAfterBreak="0">
    <w:nsid w:val="6D866D5F"/>
    <w:multiLevelType w:val="hybridMultilevel"/>
    <w:tmpl w:val="4F0286C6"/>
    <w:lvl w:ilvl="0" w:tplc="080A0001">
      <w:start w:val="1"/>
      <w:numFmt w:val="bullet"/>
      <w:lvlText w:val=""/>
      <w:lvlJc w:val="left"/>
      <w:pPr>
        <w:ind w:left="1571" w:hanging="360"/>
      </w:pPr>
      <w:rPr>
        <w:rFonts w:ascii="Symbol" w:hAnsi="Symbol" w:hint="default"/>
      </w:rPr>
    </w:lvl>
    <w:lvl w:ilvl="1" w:tplc="080A0003" w:tentative="1">
      <w:start w:val="1"/>
      <w:numFmt w:val="bullet"/>
      <w:lvlText w:val="o"/>
      <w:lvlJc w:val="left"/>
      <w:pPr>
        <w:ind w:left="2291" w:hanging="360"/>
      </w:pPr>
      <w:rPr>
        <w:rFonts w:ascii="Courier New" w:hAnsi="Courier New" w:cs="Courier New" w:hint="default"/>
      </w:rPr>
    </w:lvl>
    <w:lvl w:ilvl="2" w:tplc="080A0005" w:tentative="1">
      <w:start w:val="1"/>
      <w:numFmt w:val="bullet"/>
      <w:lvlText w:val=""/>
      <w:lvlJc w:val="left"/>
      <w:pPr>
        <w:ind w:left="3011" w:hanging="360"/>
      </w:pPr>
      <w:rPr>
        <w:rFonts w:ascii="Wingdings" w:hAnsi="Wingdings" w:hint="default"/>
      </w:rPr>
    </w:lvl>
    <w:lvl w:ilvl="3" w:tplc="080A0001" w:tentative="1">
      <w:start w:val="1"/>
      <w:numFmt w:val="bullet"/>
      <w:lvlText w:val=""/>
      <w:lvlJc w:val="left"/>
      <w:pPr>
        <w:ind w:left="3731" w:hanging="360"/>
      </w:pPr>
      <w:rPr>
        <w:rFonts w:ascii="Symbol" w:hAnsi="Symbol" w:hint="default"/>
      </w:rPr>
    </w:lvl>
    <w:lvl w:ilvl="4" w:tplc="080A0003" w:tentative="1">
      <w:start w:val="1"/>
      <w:numFmt w:val="bullet"/>
      <w:lvlText w:val="o"/>
      <w:lvlJc w:val="left"/>
      <w:pPr>
        <w:ind w:left="4451" w:hanging="360"/>
      </w:pPr>
      <w:rPr>
        <w:rFonts w:ascii="Courier New" w:hAnsi="Courier New" w:cs="Courier New" w:hint="default"/>
      </w:rPr>
    </w:lvl>
    <w:lvl w:ilvl="5" w:tplc="080A0005" w:tentative="1">
      <w:start w:val="1"/>
      <w:numFmt w:val="bullet"/>
      <w:lvlText w:val=""/>
      <w:lvlJc w:val="left"/>
      <w:pPr>
        <w:ind w:left="5171" w:hanging="360"/>
      </w:pPr>
      <w:rPr>
        <w:rFonts w:ascii="Wingdings" w:hAnsi="Wingdings" w:hint="default"/>
      </w:rPr>
    </w:lvl>
    <w:lvl w:ilvl="6" w:tplc="080A0001" w:tentative="1">
      <w:start w:val="1"/>
      <w:numFmt w:val="bullet"/>
      <w:lvlText w:val=""/>
      <w:lvlJc w:val="left"/>
      <w:pPr>
        <w:ind w:left="5891" w:hanging="360"/>
      </w:pPr>
      <w:rPr>
        <w:rFonts w:ascii="Symbol" w:hAnsi="Symbol" w:hint="default"/>
      </w:rPr>
    </w:lvl>
    <w:lvl w:ilvl="7" w:tplc="080A0003" w:tentative="1">
      <w:start w:val="1"/>
      <w:numFmt w:val="bullet"/>
      <w:lvlText w:val="o"/>
      <w:lvlJc w:val="left"/>
      <w:pPr>
        <w:ind w:left="6611" w:hanging="360"/>
      </w:pPr>
      <w:rPr>
        <w:rFonts w:ascii="Courier New" w:hAnsi="Courier New" w:cs="Courier New" w:hint="default"/>
      </w:rPr>
    </w:lvl>
    <w:lvl w:ilvl="8" w:tplc="080A0005" w:tentative="1">
      <w:start w:val="1"/>
      <w:numFmt w:val="bullet"/>
      <w:lvlText w:val=""/>
      <w:lvlJc w:val="left"/>
      <w:pPr>
        <w:ind w:left="7331" w:hanging="360"/>
      </w:pPr>
      <w:rPr>
        <w:rFonts w:ascii="Wingdings" w:hAnsi="Wingdings" w:hint="default"/>
      </w:rPr>
    </w:lvl>
  </w:abstractNum>
  <w:abstractNum w:abstractNumId="132" w15:restartNumberingAfterBreak="0">
    <w:nsid w:val="6DA6438C"/>
    <w:multiLevelType w:val="hybridMultilevel"/>
    <w:tmpl w:val="7CD6AF5A"/>
    <w:lvl w:ilvl="0" w:tplc="080A0001">
      <w:start w:val="1"/>
      <w:numFmt w:val="bullet"/>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133" w15:restartNumberingAfterBreak="0">
    <w:nsid w:val="708F5AFE"/>
    <w:multiLevelType w:val="hybridMultilevel"/>
    <w:tmpl w:val="08783696"/>
    <w:lvl w:ilvl="0" w:tplc="3876648C">
      <w:start w:val="1"/>
      <w:numFmt w:val="bullet"/>
      <w:lvlText w:val="o"/>
      <w:lvlJc w:val="left"/>
      <w:pPr>
        <w:ind w:left="1440" w:hanging="360"/>
      </w:pPr>
      <w:rPr>
        <w:rFonts w:ascii="Courier New" w:hAnsi="Courier New" w:cs="Courier New" w:hint="default"/>
      </w:rPr>
    </w:lvl>
    <w:lvl w:ilvl="1" w:tplc="DC122232" w:tentative="1">
      <w:start w:val="1"/>
      <w:numFmt w:val="bullet"/>
      <w:lvlText w:val="o"/>
      <w:lvlJc w:val="left"/>
      <w:pPr>
        <w:ind w:left="2160" w:hanging="360"/>
      </w:pPr>
      <w:rPr>
        <w:rFonts w:ascii="Courier New" w:hAnsi="Courier New" w:cs="Courier New" w:hint="default"/>
      </w:rPr>
    </w:lvl>
    <w:lvl w:ilvl="2" w:tplc="52F4E614" w:tentative="1">
      <w:start w:val="1"/>
      <w:numFmt w:val="bullet"/>
      <w:lvlText w:val=""/>
      <w:lvlJc w:val="left"/>
      <w:pPr>
        <w:ind w:left="2880" w:hanging="360"/>
      </w:pPr>
      <w:rPr>
        <w:rFonts w:ascii="Wingdings" w:hAnsi="Wingdings" w:hint="default"/>
      </w:rPr>
    </w:lvl>
    <w:lvl w:ilvl="3" w:tplc="22AC808C" w:tentative="1">
      <w:start w:val="1"/>
      <w:numFmt w:val="bullet"/>
      <w:lvlText w:val=""/>
      <w:lvlJc w:val="left"/>
      <w:pPr>
        <w:ind w:left="3600" w:hanging="360"/>
      </w:pPr>
      <w:rPr>
        <w:rFonts w:ascii="Symbol" w:hAnsi="Symbol" w:hint="default"/>
      </w:rPr>
    </w:lvl>
    <w:lvl w:ilvl="4" w:tplc="24368430" w:tentative="1">
      <w:start w:val="1"/>
      <w:numFmt w:val="bullet"/>
      <w:lvlText w:val="o"/>
      <w:lvlJc w:val="left"/>
      <w:pPr>
        <w:ind w:left="4320" w:hanging="360"/>
      </w:pPr>
      <w:rPr>
        <w:rFonts w:ascii="Courier New" w:hAnsi="Courier New" w:cs="Courier New" w:hint="default"/>
      </w:rPr>
    </w:lvl>
    <w:lvl w:ilvl="5" w:tplc="C186EC48" w:tentative="1">
      <w:start w:val="1"/>
      <w:numFmt w:val="bullet"/>
      <w:lvlText w:val=""/>
      <w:lvlJc w:val="left"/>
      <w:pPr>
        <w:ind w:left="5040" w:hanging="360"/>
      </w:pPr>
      <w:rPr>
        <w:rFonts w:ascii="Wingdings" w:hAnsi="Wingdings" w:hint="default"/>
      </w:rPr>
    </w:lvl>
    <w:lvl w:ilvl="6" w:tplc="3818829C" w:tentative="1">
      <w:start w:val="1"/>
      <w:numFmt w:val="bullet"/>
      <w:lvlText w:val=""/>
      <w:lvlJc w:val="left"/>
      <w:pPr>
        <w:ind w:left="5760" w:hanging="360"/>
      </w:pPr>
      <w:rPr>
        <w:rFonts w:ascii="Symbol" w:hAnsi="Symbol" w:hint="default"/>
      </w:rPr>
    </w:lvl>
    <w:lvl w:ilvl="7" w:tplc="0444133A" w:tentative="1">
      <w:start w:val="1"/>
      <w:numFmt w:val="bullet"/>
      <w:lvlText w:val="o"/>
      <w:lvlJc w:val="left"/>
      <w:pPr>
        <w:ind w:left="6480" w:hanging="360"/>
      </w:pPr>
      <w:rPr>
        <w:rFonts w:ascii="Courier New" w:hAnsi="Courier New" w:cs="Courier New" w:hint="default"/>
      </w:rPr>
    </w:lvl>
    <w:lvl w:ilvl="8" w:tplc="15C8FED6" w:tentative="1">
      <w:start w:val="1"/>
      <w:numFmt w:val="bullet"/>
      <w:lvlText w:val=""/>
      <w:lvlJc w:val="left"/>
      <w:pPr>
        <w:ind w:left="7200" w:hanging="360"/>
      </w:pPr>
      <w:rPr>
        <w:rFonts w:ascii="Wingdings" w:hAnsi="Wingdings" w:hint="default"/>
      </w:rPr>
    </w:lvl>
  </w:abstractNum>
  <w:abstractNum w:abstractNumId="134" w15:restartNumberingAfterBreak="0">
    <w:nsid w:val="70E00015"/>
    <w:multiLevelType w:val="hybridMultilevel"/>
    <w:tmpl w:val="838E73E6"/>
    <w:lvl w:ilvl="0" w:tplc="080A000F">
      <w:start w:val="1"/>
      <w:numFmt w:val="decimal"/>
      <w:lvlText w:val="%1."/>
      <w:lvlJc w:val="left"/>
      <w:pPr>
        <w:ind w:left="720" w:hanging="360"/>
      </w:p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135" w15:restartNumberingAfterBreak="0">
    <w:nsid w:val="717600A1"/>
    <w:multiLevelType w:val="hybridMultilevel"/>
    <w:tmpl w:val="031CA604"/>
    <w:lvl w:ilvl="0" w:tplc="080A0001">
      <w:start w:val="1"/>
      <w:numFmt w:val="decimal"/>
      <w:pStyle w:val="Titulo3--"/>
      <w:lvlText w:val="7.%1."/>
      <w:lvlJc w:val="left"/>
      <w:pPr>
        <w:tabs>
          <w:tab w:val="num" w:pos="853"/>
        </w:tabs>
        <w:ind w:left="700" w:hanging="340"/>
      </w:pPr>
      <w:rPr>
        <w:rFonts w:cs="Times New Roman" w:hint="default"/>
      </w:rPr>
    </w:lvl>
    <w:lvl w:ilvl="1" w:tplc="080A0003" w:tentative="1">
      <w:start w:val="1"/>
      <w:numFmt w:val="lowerLetter"/>
      <w:lvlText w:val="%2."/>
      <w:lvlJc w:val="left"/>
      <w:pPr>
        <w:tabs>
          <w:tab w:val="num" w:pos="1440"/>
        </w:tabs>
        <w:ind w:left="1440" w:hanging="360"/>
      </w:pPr>
      <w:rPr>
        <w:rFonts w:cs="Times New Roman"/>
      </w:rPr>
    </w:lvl>
    <w:lvl w:ilvl="2" w:tplc="080A0005" w:tentative="1">
      <w:start w:val="1"/>
      <w:numFmt w:val="lowerRoman"/>
      <w:lvlText w:val="%3."/>
      <w:lvlJc w:val="right"/>
      <w:pPr>
        <w:tabs>
          <w:tab w:val="num" w:pos="2160"/>
        </w:tabs>
        <w:ind w:left="2160" w:hanging="180"/>
      </w:pPr>
      <w:rPr>
        <w:rFonts w:cs="Times New Roman"/>
      </w:rPr>
    </w:lvl>
    <w:lvl w:ilvl="3" w:tplc="080A0001" w:tentative="1">
      <w:start w:val="1"/>
      <w:numFmt w:val="decimal"/>
      <w:lvlText w:val="%4."/>
      <w:lvlJc w:val="left"/>
      <w:pPr>
        <w:tabs>
          <w:tab w:val="num" w:pos="2880"/>
        </w:tabs>
        <w:ind w:left="2880" w:hanging="360"/>
      </w:pPr>
      <w:rPr>
        <w:rFonts w:cs="Times New Roman"/>
      </w:rPr>
    </w:lvl>
    <w:lvl w:ilvl="4" w:tplc="080A0003" w:tentative="1">
      <w:start w:val="1"/>
      <w:numFmt w:val="lowerLetter"/>
      <w:lvlText w:val="%5."/>
      <w:lvlJc w:val="left"/>
      <w:pPr>
        <w:tabs>
          <w:tab w:val="num" w:pos="3600"/>
        </w:tabs>
        <w:ind w:left="3600" w:hanging="360"/>
      </w:pPr>
      <w:rPr>
        <w:rFonts w:cs="Times New Roman"/>
      </w:rPr>
    </w:lvl>
    <w:lvl w:ilvl="5" w:tplc="080A0005" w:tentative="1">
      <w:start w:val="1"/>
      <w:numFmt w:val="lowerRoman"/>
      <w:lvlText w:val="%6."/>
      <w:lvlJc w:val="right"/>
      <w:pPr>
        <w:tabs>
          <w:tab w:val="num" w:pos="4320"/>
        </w:tabs>
        <w:ind w:left="4320" w:hanging="180"/>
      </w:pPr>
      <w:rPr>
        <w:rFonts w:cs="Times New Roman"/>
      </w:rPr>
    </w:lvl>
    <w:lvl w:ilvl="6" w:tplc="080A0001" w:tentative="1">
      <w:start w:val="1"/>
      <w:numFmt w:val="decimal"/>
      <w:lvlText w:val="%7."/>
      <w:lvlJc w:val="left"/>
      <w:pPr>
        <w:tabs>
          <w:tab w:val="num" w:pos="5040"/>
        </w:tabs>
        <w:ind w:left="5040" w:hanging="360"/>
      </w:pPr>
      <w:rPr>
        <w:rFonts w:cs="Times New Roman"/>
      </w:rPr>
    </w:lvl>
    <w:lvl w:ilvl="7" w:tplc="080A0003" w:tentative="1">
      <w:start w:val="1"/>
      <w:numFmt w:val="lowerLetter"/>
      <w:lvlText w:val="%8."/>
      <w:lvlJc w:val="left"/>
      <w:pPr>
        <w:tabs>
          <w:tab w:val="num" w:pos="5760"/>
        </w:tabs>
        <w:ind w:left="5760" w:hanging="360"/>
      </w:pPr>
      <w:rPr>
        <w:rFonts w:cs="Times New Roman"/>
      </w:rPr>
    </w:lvl>
    <w:lvl w:ilvl="8" w:tplc="080A0005" w:tentative="1">
      <w:start w:val="1"/>
      <w:numFmt w:val="lowerRoman"/>
      <w:lvlText w:val="%9."/>
      <w:lvlJc w:val="right"/>
      <w:pPr>
        <w:tabs>
          <w:tab w:val="num" w:pos="6480"/>
        </w:tabs>
        <w:ind w:left="6480" w:hanging="180"/>
      </w:pPr>
      <w:rPr>
        <w:rFonts w:cs="Times New Roman"/>
      </w:rPr>
    </w:lvl>
  </w:abstractNum>
  <w:abstractNum w:abstractNumId="136" w15:restartNumberingAfterBreak="0">
    <w:nsid w:val="71B56E0B"/>
    <w:multiLevelType w:val="hybridMultilevel"/>
    <w:tmpl w:val="D91C9AA6"/>
    <w:lvl w:ilvl="0" w:tplc="EA8EE024">
      <w:start w:val="1"/>
      <w:numFmt w:val="decimal"/>
      <w:lvlText w:val="%1)"/>
      <w:lvlJc w:val="left"/>
      <w:pPr>
        <w:ind w:left="720" w:hanging="360"/>
      </w:pPr>
      <w:rPr>
        <w:rFonts w:hint="default"/>
      </w:rPr>
    </w:lvl>
    <w:lvl w:ilvl="1" w:tplc="EA4C0350">
      <w:start w:val="1"/>
      <w:numFmt w:val="lowerLetter"/>
      <w:lvlText w:val="%2."/>
      <w:lvlJc w:val="left"/>
      <w:pPr>
        <w:ind w:left="1440" w:hanging="360"/>
      </w:pPr>
    </w:lvl>
    <w:lvl w:ilvl="2" w:tplc="0C0A0005" w:tentative="1">
      <w:start w:val="1"/>
      <w:numFmt w:val="lowerRoman"/>
      <w:lvlText w:val="%3."/>
      <w:lvlJc w:val="right"/>
      <w:pPr>
        <w:ind w:left="2160" w:hanging="180"/>
      </w:pPr>
    </w:lvl>
    <w:lvl w:ilvl="3" w:tplc="0C0A0001">
      <w:start w:val="1"/>
      <w:numFmt w:val="decimal"/>
      <w:lvlText w:val="%4."/>
      <w:lvlJc w:val="left"/>
      <w:pPr>
        <w:ind w:left="2880" w:hanging="360"/>
      </w:pPr>
    </w:lvl>
    <w:lvl w:ilvl="4" w:tplc="0C0A0003" w:tentative="1">
      <w:start w:val="1"/>
      <w:numFmt w:val="lowerLetter"/>
      <w:lvlText w:val="%5."/>
      <w:lvlJc w:val="left"/>
      <w:pPr>
        <w:ind w:left="3600" w:hanging="360"/>
      </w:pPr>
    </w:lvl>
    <w:lvl w:ilvl="5" w:tplc="0C0A0005" w:tentative="1">
      <w:start w:val="1"/>
      <w:numFmt w:val="lowerRoman"/>
      <w:lvlText w:val="%6."/>
      <w:lvlJc w:val="right"/>
      <w:pPr>
        <w:ind w:left="4320" w:hanging="180"/>
      </w:pPr>
    </w:lvl>
    <w:lvl w:ilvl="6" w:tplc="0C0A0001" w:tentative="1">
      <w:start w:val="1"/>
      <w:numFmt w:val="decimal"/>
      <w:lvlText w:val="%7."/>
      <w:lvlJc w:val="left"/>
      <w:pPr>
        <w:ind w:left="5040" w:hanging="360"/>
      </w:pPr>
    </w:lvl>
    <w:lvl w:ilvl="7" w:tplc="0C0A0003" w:tentative="1">
      <w:start w:val="1"/>
      <w:numFmt w:val="lowerLetter"/>
      <w:lvlText w:val="%8."/>
      <w:lvlJc w:val="left"/>
      <w:pPr>
        <w:ind w:left="5760" w:hanging="360"/>
      </w:pPr>
    </w:lvl>
    <w:lvl w:ilvl="8" w:tplc="0C0A0005" w:tentative="1">
      <w:start w:val="1"/>
      <w:numFmt w:val="lowerRoman"/>
      <w:lvlText w:val="%9."/>
      <w:lvlJc w:val="right"/>
      <w:pPr>
        <w:ind w:left="6480" w:hanging="180"/>
      </w:pPr>
    </w:lvl>
  </w:abstractNum>
  <w:abstractNum w:abstractNumId="137" w15:restartNumberingAfterBreak="0">
    <w:nsid w:val="71C84DA2"/>
    <w:multiLevelType w:val="hybridMultilevel"/>
    <w:tmpl w:val="1576C6D0"/>
    <w:lvl w:ilvl="0" w:tplc="080A000D">
      <w:start w:val="1"/>
      <w:numFmt w:val="bullet"/>
      <w:lvlText w:val=""/>
      <w:lvlJc w:val="left"/>
      <w:pPr>
        <w:ind w:left="360" w:hanging="360"/>
      </w:pPr>
      <w:rPr>
        <w:rFonts w:ascii="Wingdings" w:hAnsi="Wingdings" w:hint="default"/>
      </w:rPr>
    </w:lvl>
    <w:lvl w:ilvl="1" w:tplc="080A0003" w:tentative="1">
      <w:start w:val="1"/>
      <w:numFmt w:val="bullet"/>
      <w:lvlText w:val="o"/>
      <w:lvlJc w:val="left"/>
      <w:pPr>
        <w:ind w:left="1080" w:hanging="360"/>
      </w:pPr>
      <w:rPr>
        <w:rFonts w:ascii="Courier New" w:hAnsi="Courier New" w:cs="Courier New" w:hint="default"/>
      </w:rPr>
    </w:lvl>
    <w:lvl w:ilvl="2" w:tplc="080A0005" w:tentative="1">
      <w:start w:val="1"/>
      <w:numFmt w:val="bullet"/>
      <w:lvlText w:val=""/>
      <w:lvlJc w:val="left"/>
      <w:pPr>
        <w:ind w:left="1800" w:hanging="360"/>
      </w:pPr>
      <w:rPr>
        <w:rFonts w:ascii="Wingdings" w:hAnsi="Wingdings" w:hint="default"/>
      </w:rPr>
    </w:lvl>
    <w:lvl w:ilvl="3" w:tplc="080A0001" w:tentative="1">
      <w:start w:val="1"/>
      <w:numFmt w:val="bullet"/>
      <w:lvlText w:val=""/>
      <w:lvlJc w:val="left"/>
      <w:pPr>
        <w:ind w:left="2520" w:hanging="360"/>
      </w:pPr>
      <w:rPr>
        <w:rFonts w:ascii="Symbol" w:hAnsi="Symbol" w:hint="default"/>
      </w:rPr>
    </w:lvl>
    <w:lvl w:ilvl="4" w:tplc="080A0003" w:tentative="1">
      <w:start w:val="1"/>
      <w:numFmt w:val="bullet"/>
      <w:lvlText w:val="o"/>
      <w:lvlJc w:val="left"/>
      <w:pPr>
        <w:ind w:left="3240" w:hanging="360"/>
      </w:pPr>
      <w:rPr>
        <w:rFonts w:ascii="Courier New" w:hAnsi="Courier New" w:cs="Courier New" w:hint="default"/>
      </w:rPr>
    </w:lvl>
    <w:lvl w:ilvl="5" w:tplc="080A0005" w:tentative="1">
      <w:start w:val="1"/>
      <w:numFmt w:val="bullet"/>
      <w:lvlText w:val=""/>
      <w:lvlJc w:val="left"/>
      <w:pPr>
        <w:ind w:left="3960" w:hanging="360"/>
      </w:pPr>
      <w:rPr>
        <w:rFonts w:ascii="Wingdings" w:hAnsi="Wingdings" w:hint="default"/>
      </w:rPr>
    </w:lvl>
    <w:lvl w:ilvl="6" w:tplc="080A0001" w:tentative="1">
      <w:start w:val="1"/>
      <w:numFmt w:val="bullet"/>
      <w:lvlText w:val=""/>
      <w:lvlJc w:val="left"/>
      <w:pPr>
        <w:ind w:left="4680" w:hanging="360"/>
      </w:pPr>
      <w:rPr>
        <w:rFonts w:ascii="Symbol" w:hAnsi="Symbol" w:hint="default"/>
      </w:rPr>
    </w:lvl>
    <w:lvl w:ilvl="7" w:tplc="080A0003" w:tentative="1">
      <w:start w:val="1"/>
      <w:numFmt w:val="bullet"/>
      <w:lvlText w:val="o"/>
      <w:lvlJc w:val="left"/>
      <w:pPr>
        <w:ind w:left="5400" w:hanging="360"/>
      </w:pPr>
      <w:rPr>
        <w:rFonts w:ascii="Courier New" w:hAnsi="Courier New" w:cs="Courier New" w:hint="default"/>
      </w:rPr>
    </w:lvl>
    <w:lvl w:ilvl="8" w:tplc="080A0005" w:tentative="1">
      <w:start w:val="1"/>
      <w:numFmt w:val="bullet"/>
      <w:lvlText w:val=""/>
      <w:lvlJc w:val="left"/>
      <w:pPr>
        <w:ind w:left="6120" w:hanging="360"/>
      </w:pPr>
      <w:rPr>
        <w:rFonts w:ascii="Wingdings" w:hAnsi="Wingdings" w:hint="default"/>
      </w:rPr>
    </w:lvl>
  </w:abstractNum>
  <w:abstractNum w:abstractNumId="138" w15:restartNumberingAfterBreak="0">
    <w:nsid w:val="71CC7744"/>
    <w:multiLevelType w:val="hybridMultilevel"/>
    <w:tmpl w:val="5936FC1E"/>
    <w:lvl w:ilvl="0" w:tplc="080A0011">
      <w:start w:val="1"/>
      <w:numFmt w:val="decimal"/>
      <w:lvlText w:val="%1)"/>
      <w:lvlJc w:val="left"/>
      <w:pPr>
        <w:ind w:left="1068" w:hanging="360"/>
      </w:pPr>
    </w:lvl>
    <w:lvl w:ilvl="1" w:tplc="080A0019" w:tentative="1">
      <w:start w:val="1"/>
      <w:numFmt w:val="lowerLetter"/>
      <w:lvlText w:val="%2."/>
      <w:lvlJc w:val="left"/>
      <w:pPr>
        <w:ind w:left="1788" w:hanging="360"/>
      </w:pPr>
    </w:lvl>
    <w:lvl w:ilvl="2" w:tplc="080A001B" w:tentative="1">
      <w:start w:val="1"/>
      <w:numFmt w:val="lowerRoman"/>
      <w:lvlText w:val="%3."/>
      <w:lvlJc w:val="right"/>
      <w:pPr>
        <w:ind w:left="2508" w:hanging="180"/>
      </w:pPr>
    </w:lvl>
    <w:lvl w:ilvl="3" w:tplc="080A000F" w:tentative="1">
      <w:start w:val="1"/>
      <w:numFmt w:val="decimal"/>
      <w:lvlText w:val="%4."/>
      <w:lvlJc w:val="left"/>
      <w:pPr>
        <w:ind w:left="3228" w:hanging="360"/>
      </w:pPr>
    </w:lvl>
    <w:lvl w:ilvl="4" w:tplc="080A0019" w:tentative="1">
      <w:start w:val="1"/>
      <w:numFmt w:val="lowerLetter"/>
      <w:lvlText w:val="%5."/>
      <w:lvlJc w:val="left"/>
      <w:pPr>
        <w:ind w:left="3948" w:hanging="360"/>
      </w:pPr>
    </w:lvl>
    <w:lvl w:ilvl="5" w:tplc="080A001B" w:tentative="1">
      <w:start w:val="1"/>
      <w:numFmt w:val="lowerRoman"/>
      <w:lvlText w:val="%6."/>
      <w:lvlJc w:val="right"/>
      <w:pPr>
        <w:ind w:left="4668" w:hanging="180"/>
      </w:pPr>
    </w:lvl>
    <w:lvl w:ilvl="6" w:tplc="080A000F" w:tentative="1">
      <w:start w:val="1"/>
      <w:numFmt w:val="decimal"/>
      <w:lvlText w:val="%7."/>
      <w:lvlJc w:val="left"/>
      <w:pPr>
        <w:ind w:left="5388" w:hanging="360"/>
      </w:pPr>
    </w:lvl>
    <w:lvl w:ilvl="7" w:tplc="080A0019" w:tentative="1">
      <w:start w:val="1"/>
      <w:numFmt w:val="lowerLetter"/>
      <w:lvlText w:val="%8."/>
      <w:lvlJc w:val="left"/>
      <w:pPr>
        <w:ind w:left="6108" w:hanging="360"/>
      </w:pPr>
    </w:lvl>
    <w:lvl w:ilvl="8" w:tplc="080A001B" w:tentative="1">
      <w:start w:val="1"/>
      <w:numFmt w:val="lowerRoman"/>
      <w:lvlText w:val="%9."/>
      <w:lvlJc w:val="right"/>
      <w:pPr>
        <w:ind w:left="6828" w:hanging="180"/>
      </w:pPr>
    </w:lvl>
  </w:abstractNum>
  <w:abstractNum w:abstractNumId="139" w15:restartNumberingAfterBreak="0">
    <w:nsid w:val="72416B96"/>
    <w:multiLevelType w:val="hybridMultilevel"/>
    <w:tmpl w:val="4222752E"/>
    <w:lvl w:ilvl="0" w:tplc="080A000B">
      <w:start w:val="1"/>
      <w:numFmt w:val="bullet"/>
      <w:lvlText w:val=""/>
      <w:lvlJc w:val="left"/>
      <w:pPr>
        <w:ind w:left="720" w:hanging="360"/>
      </w:pPr>
      <w:rPr>
        <w:rFonts w:ascii="Wingdings" w:hAnsi="Wingdings"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140" w15:restartNumberingAfterBreak="0">
    <w:nsid w:val="72627B3B"/>
    <w:multiLevelType w:val="hybridMultilevel"/>
    <w:tmpl w:val="D95E7D08"/>
    <w:lvl w:ilvl="0" w:tplc="940E4A7E">
      <w:start w:val="1"/>
      <w:numFmt w:val="bullet"/>
      <w:lvlText w:val=""/>
      <w:lvlJc w:val="left"/>
      <w:pPr>
        <w:ind w:left="720" w:hanging="360"/>
      </w:pPr>
      <w:rPr>
        <w:rFonts w:ascii="Symbol" w:hAnsi="Symbol" w:hint="default"/>
      </w:rPr>
    </w:lvl>
    <w:lvl w:ilvl="1" w:tplc="080A0019" w:tentative="1">
      <w:start w:val="1"/>
      <w:numFmt w:val="bullet"/>
      <w:lvlText w:val="o"/>
      <w:lvlJc w:val="left"/>
      <w:pPr>
        <w:ind w:left="1440" w:hanging="360"/>
      </w:pPr>
      <w:rPr>
        <w:rFonts w:ascii="Courier New" w:hAnsi="Courier New" w:cs="Courier New" w:hint="default"/>
      </w:rPr>
    </w:lvl>
    <w:lvl w:ilvl="2" w:tplc="080A001B" w:tentative="1">
      <w:start w:val="1"/>
      <w:numFmt w:val="bullet"/>
      <w:lvlText w:val=""/>
      <w:lvlJc w:val="left"/>
      <w:pPr>
        <w:ind w:left="2160" w:hanging="360"/>
      </w:pPr>
      <w:rPr>
        <w:rFonts w:ascii="Wingdings" w:hAnsi="Wingdings" w:hint="default"/>
      </w:rPr>
    </w:lvl>
    <w:lvl w:ilvl="3" w:tplc="080A000F" w:tentative="1">
      <w:start w:val="1"/>
      <w:numFmt w:val="bullet"/>
      <w:lvlText w:val=""/>
      <w:lvlJc w:val="left"/>
      <w:pPr>
        <w:ind w:left="2880" w:hanging="360"/>
      </w:pPr>
      <w:rPr>
        <w:rFonts w:ascii="Symbol" w:hAnsi="Symbol" w:hint="default"/>
      </w:rPr>
    </w:lvl>
    <w:lvl w:ilvl="4" w:tplc="080A0019" w:tentative="1">
      <w:start w:val="1"/>
      <w:numFmt w:val="bullet"/>
      <w:lvlText w:val="o"/>
      <w:lvlJc w:val="left"/>
      <w:pPr>
        <w:ind w:left="3600" w:hanging="360"/>
      </w:pPr>
      <w:rPr>
        <w:rFonts w:ascii="Courier New" w:hAnsi="Courier New" w:cs="Courier New" w:hint="default"/>
      </w:rPr>
    </w:lvl>
    <w:lvl w:ilvl="5" w:tplc="080A001B" w:tentative="1">
      <w:start w:val="1"/>
      <w:numFmt w:val="bullet"/>
      <w:lvlText w:val=""/>
      <w:lvlJc w:val="left"/>
      <w:pPr>
        <w:ind w:left="4320" w:hanging="360"/>
      </w:pPr>
      <w:rPr>
        <w:rFonts w:ascii="Wingdings" w:hAnsi="Wingdings" w:hint="default"/>
      </w:rPr>
    </w:lvl>
    <w:lvl w:ilvl="6" w:tplc="080A000F" w:tentative="1">
      <w:start w:val="1"/>
      <w:numFmt w:val="bullet"/>
      <w:lvlText w:val=""/>
      <w:lvlJc w:val="left"/>
      <w:pPr>
        <w:ind w:left="5040" w:hanging="360"/>
      </w:pPr>
      <w:rPr>
        <w:rFonts w:ascii="Symbol" w:hAnsi="Symbol" w:hint="default"/>
      </w:rPr>
    </w:lvl>
    <w:lvl w:ilvl="7" w:tplc="080A0019" w:tentative="1">
      <w:start w:val="1"/>
      <w:numFmt w:val="bullet"/>
      <w:lvlText w:val="o"/>
      <w:lvlJc w:val="left"/>
      <w:pPr>
        <w:ind w:left="5760" w:hanging="360"/>
      </w:pPr>
      <w:rPr>
        <w:rFonts w:ascii="Courier New" w:hAnsi="Courier New" w:cs="Courier New" w:hint="default"/>
      </w:rPr>
    </w:lvl>
    <w:lvl w:ilvl="8" w:tplc="080A001B" w:tentative="1">
      <w:start w:val="1"/>
      <w:numFmt w:val="bullet"/>
      <w:lvlText w:val=""/>
      <w:lvlJc w:val="left"/>
      <w:pPr>
        <w:ind w:left="6480" w:hanging="360"/>
      </w:pPr>
      <w:rPr>
        <w:rFonts w:ascii="Wingdings" w:hAnsi="Wingdings" w:hint="default"/>
      </w:rPr>
    </w:lvl>
  </w:abstractNum>
  <w:abstractNum w:abstractNumId="141" w15:restartNumberingAfterBreak="0">
    <w:nsid w:val="746C21E1"/>
    <w:multiLevelType w:val="hybridMultilevel"/>
    <w:tmpl w:val="B62A1502"/>
    <w:lvl w:ilvl="0" w:tplc="080A0001">
      <w:start w:val="1"/>
      <w:numFmt w:val="lowerLetter"/>
      <w:lvlText w:val="%1)"/>
      <w:lvlJc w:val="left"/>
      <w:pPr>
        <w:ind w:left="720" w:hanging="360"/>
      </w:pPr>
    </w:lvl>
    <w:lvl w:ilvl="1" w:tplc="080A0003" w:tentative="1">
      <w:start w:val="1"/>
      <w:numFmt w:val="lowerLetter"/>
      <w:lvlText w:val="%2."/>
      <w:lvlJc w:val="left"/>
      <w:pPr>
        <w:ind w:left="1440" w:hanging="360"/>
      </w:pPr>
    </w:lvl>
    <w:lvl w:ilvl="2" w:tplc="080A0005" w:tentative="1">
      <w:start w:val="1"/>
      <w:numFmt w:val="lowerRoman"/>
      <w:lvlText w:val="%3."/>
      <w:lvlJc w:val="right"/>
      <w:pPr>
        <w:ind w:left="2160" w:hanging="180"/>
      </w:pPr>
    </w:lvl>
    <w:lvl w:ilvl="3" w:tplc="080A0001" w:tentative="1">
      <w:start w:val="1"/>
      <w:numFmt w:val="decimal"/>
      <w:lvlText w:val="%4."/>
      <w:lvlJc w:val="left"/>
      <w:pPr>
        <w:ind w:left="2880" w:hanging="360"/>
      </w:pPr>
    </w:lvl>
    <w:lvl w:ilvl="4" w:tplc="080A0003" w:tentative="1">
      <w:start w:val="1"/>
      <w:numFmt w:val="lowerLetter"/>
      <w:lvlText w:val="%5."/>
      <w:lvlJc w:val="left"/>
      <w:pPr>
        <w:ind w:left="3600" w:hanging="360"/>
      </w:pPr>
    </w:lvl>
    <w:lvl w:ilvl="5" w:tplc="080A0005" w:tentative="1">
      <w:start w:val="1"/>
      <w:numFmt w:val="lowerRoman"/>
      <w:lvlText w:val="%6."/>
      <w:lvlJc w:val="right"/>
      <w:pPr>
        <w:ind w:left="4320" w:hanging="180"/>
      </w:pPr>
    </w:lvl>
    <w:lvl w:ilvl="6" w:tplc="080A0001" w:tentative="1">
      <w:start w:val="1"/>
      <w:numFmt w:val="decimal"/>
      <w:lvlText w:val="%7."/>
      <w:lvlJc w:val="left"/>
      <w:pPr>
        <w:ind w:left="5040" w:hanging="360"/>
      </w:pPr>
    </w:lvl>
    <w:lvl w:ilvl="7" w:tplc="080A0003" w:tentative="1">
      <w:start w:val="1"/>
      <w:numFmt w:val="lowerLetter"/>
      <w:lvlText w:val="%8."/>
      <w:lvlJc w:val="left"/>
      <w:pPr>
        <w:ind w:left="5760" w:hanging="360"/>
      </w:pPr>
    </w:lvl>
    <w:lvl w:ilvl="8" w:tplc="080A0005" w:tentative="1">
      <w:start w:val="1"/>
      <w:numFmt w:val="lowerRoman"/>
      <w:lvlText w:val="%9."/>
      <w:lvlJc w:val="right"/>
      <w:pPr>
        <w:ind w:left="6480" w:hanging="180"/>
      </w:pPr>
    </w:lvl>
  </w:abstractNum>
  <w:abstractNum w:abstractNumId="142" w15:restartNumberingAfterBreak="0">
    <w:nsid w:val="758C3A75"/>
    <w:multiLevelType w:val="hybridMultilevel"/>
    <w:tmpl w:val="C2388EE4"/>
    <w:lvl w:ilvl="0" w:tplc="080A000D">
      <w:start w:val="1"/>
      <w:numFmt w:val="bullet"/>
      <w:lvlText w:val=""/>
      <w:lvlJc w:val="left"/>
      <w:pPr>
        <w:ind w:left="394" w:hanging="360"/>
      </w:pPr>
      <w:rPr>
        <w:rFonts w:ascii="Wingdings" w:hAnsi="Wingdings" w:hint="default"/>
      </w:rPr>
    </w:lvl>
    <w:lvl w:ilvl="1" w:tplc="080A0003" w:tentative="1">
      <w:start w:val="1"/>
      <w:numFmt w:val="bullet"/>
      <w:lvlText w:val="o"/>
      <w:lvlJc w:val="left"/>
      <w:pPr>
        <w:ind w:left="1114" w:hanging="360"/>
      </w:pPr>
      <w:rPr>
        <w:rFonts w:ascii="Courier New" w:hAnsi="Courier New" w:cs="Courier New" w:hint="default"/>
      </w:rPr>
    </w:lvl>
    <w:lvl w:ilvl="2" w:tplc="080A0005" w:tentative="1">
      <w:start w:val="1"/>
      <w:numFmt w:val="bullet"/>
      <w:lvlText w:val=""/>
      <w:lvlJc w:val="left"/>
      <w:pPr>
        <w:ind w:left="1834" w:hanging="360"/>
      </w:pPr>
      <w:rPr>
        <w:rFonts w:ascii="Wingdings" w:hAnsi="Wingdings" w:hint="default"/>
      </w:rPr>
    </w:lvl>
    <w:lvl w:ilvl="3" w:tplc="080A0001" w:tentative="1">
      <w:start w:val="1"/>
      <w:numFmt w:val="bullet"/>
      <w:lvlText w:val=""/>
      <w:lvlJc w:val="left"/>
      <w:pPr>
        <w:ind w:left="2554" w:hanging="360"/>
      </w:pPr>
      <w:rPr>
        <w:rFonts w:ascii="Symbol" w:hAnsi="Symbol" w:hint="default"/>
      </w:rPr>
    </w:lvl>
    <w:lvl w:ilvl="4" w:tplc="080A0003" w:tentative="1">
      <w:start w:val="1"/>
      <w:numFmt w:val="bullet"/>
      <w:lvlText w:val="o"/>
      <w:lvlJc w:val="left"/>
      <w:pPr>
        <w:ind w:left="3274" w:hanging="360"/>
      </w:pPr>
      <w:rPr>
        <w:rFonts w:ascii="Courier New" w:hAnsi="Courier New" w:cs="Courier New" w:hint="default"/>
      </w:rPr>
    </w:lvl>
    <w:lvl w:ilvl="5" w:tplc="080A0005" w:tentative="1">
      <w:start w:val="1"/>
      <w:numFmt w:val="bullet"/>
      <w:lvlText w:val=""/>
      <w:lvlJc w:val="left"/>
      <w:pPr>
        <w:ind w:left="3994" w:hanging="360"/>
      </w:pPr>
      <w:rPr>
        <w:rFonts w:ascii="Wingdings" w:hAnsi="Wingdings" w:hint="default"/>
      </w:rPr>
    </w:lvl>
    <w:lvl w:ilvl="6" w:tplc="080A0001" w:tentative="1">
      <w:start w:val="1"/>
      <w:numFmt w:val="bullet"/>
      <w:lvlText w:val=""/>
      <w:lvlJc w:val="left"/>
      <w:pPr>
        <w:ind w:left="4714" w:hanging="360"/>
      </w:pPr>
      <w:rPr>
        <w:rFonts w:ascii="Symbol" w:hAnsi="Symbol" w:hint="default"/>
      </w:rPr>
    </w:lvl>
    <w:lvl w:ilvl="7" w:tplc="080A0003" w:tentative="1">
      <w:start w:val="1"/>
      <w:numFmt w:val="bullet"/>
      <w:lvlText w:val="o"/>
      <w:lvlJc w:val="left"/>
      <w:pPr>
        <w:ind w:left="5434" w:hanging="360"/>
      </w:pPr>
      <w:rPr>
        <w:rFonts w:ascii="Courier New" w:hAnsi="Courier New" w:cs="Courier New" w:hint="default"/>
      </w:rPr>
    </w:lvl>
    <w:lvl w:ilvl="8" w:tplc="080A0005" w:tentative="1">
      <w:start w:val="1"/>
      <w:numFmt w:val="bullet"/>
      <w:lvlText w:val=""/>
      <w:lvlJc w:val="left"/>
      <w:pPr>
        <w:ind w:left="6154" w:hanging="360"/>
      </w:pPr>
      <w:rPr>
        <w:rFonts w:ascii="Wingdings" w:hAnsi="Wingdings" w:hint="default"/>
      </w:rPr>
    </w:lvl>
  </w:abstractNum>
  <w:abstractNum w:abstractNumId="143" w15:restartNumberingAfterBreak="0">
    <w:nsid w:val="75934A75"/>
    <w:multiLevelType w:val="hybridMultilevel"/>
    <w:tmpl w:val="4460743A"/>
    <w:lvl w:ilvl="0" w:tplc="080A000D">
      <w:start w:val="1"/>
      <w:numFmt w:val="bullet"/>
      <w:lvlText w:val=""/>
      <w:lvlJc w:val="left"/>
      <w:pPr>
        <w:ind w:left="360" w:hanging="360"/>
      </w:pPr>
      <w:rPr>
        <w:rFonts w:ascii="Wingdings" w:hAnsi="Wingdings" w:hint="default"/>
      </w:rPr>
    </w:lvl>
    <w:lvl w:ilvl="1" w:tplc="080A0003" w:tentative="1">
      <w:start w:val="1"/>
      <w:numFmt w:val="bullet"/>
      <w:lvlText w:val="o"/>
      <w:lvlJc w:val="left"/>
      <w:pPr>
        <w:ind w:left="1080" w:hanging="360"/>
      </w:pPr>
      <w:rPr>
        <w:rFonts w:ascii="Courier New" w:hAnsi="Courier New" w:cs="Courier New" w:hint="default"/>
      </w:rPr>
    </w:lvl>
    <w:lvl w:ilvl="2" w:tplc="080A0005" w:tentative="1">
      <w:start w:val="1"/>
      <w:numFmt w:val="bullet"/>
      <w:lvlText w:val=""/>
      <w:lvlJc w:val="left"/>
      <w:pPr>
        <w:ind w:left="1800" w:hanging="360"/>
      </w:pPr>
      <w:rPr>
        <w:rFonts w:ascii="Wingdings" w:hAnsi="Wingdings" w:hint="default"/>
      </w:rPr>
    </w:lvl>
    <w:lvl w:ilvl="3" w:tplc="080A0001" w:tentative="1">
      <w:start w:val="1"/>
      <w:numFmt w:val="bullet"/>
      <w:lvlText w:val=""/>
      <w:lvlJc w:val="left"/>
      <w:pPr>
        <w:ind w:left="2520" w:hanging="360"/>
      </w:pPr>
      <w:rPr>
        <w:rFonts w:ascii="Symbol" w:hAnsi="Symbol" w:hint="default"/>
      </w:rPr>
    </w:lvl>
    <w:lvl w:ilvl="4" w:tplc="080A0003" w:tentative="1">
      <w:start w:val="1"/>
      <w:numFmt w:val="bullet"/>
      <w:lvlText w:val="o"/>
      <w:lvlJc w:val="left"/>
      <w:pPr>
        <w:ind w:left="3240" w:hanging="360"/>
      </w:pPr>
      <w:rPr>
        <w:rFonts w:ascii="Courier New" w:hAnsi="Courier New" w:cs="Courier New" w:hint="default"/>
      </w:rPr>
    </w:lvl>
    <w:lvl w:ilvl="5" w:tplc="080A0005" w:tentative="1">
      <w:start w:val="1"/>
      <w:numFmt w:val="bullet"/>
      <w:lvlText w:val=""/>
      <w:lvlJc w:val="left"/>
      <w:pPr>
        <w:ind w:left="3960" w:hanging="360"/>
      </w:pPr>
      <w:rPr>
        <w:rFonts w:ascii="Wingdings" w:hAnsi="Wingdings" w:hint="default"/>
      </w:rPr>
    </w:lvl>
    <w:lvl w:ilvl="6" w:tplc="080A0001" w:tentative="1">
      <w:start w:val="1"/>
      <w:numFmt w:val="bullet"/>
      <w:lvlText w:val=""/>
      <w:lvlJc w:val="left"/>
      <w:pPr>
        <w:ind w:left="4680" w:hanging="360"/>
      </w:pPr>
      <w:rPr>
        <w:rFonts w:ascii="Symbol" w:hAnsi="Symbol" w:hint="default"/>
      </w:rPr>
    </w:lvl>
    <w:lvl w:ilvl="7" w:tplc="080A0003" w:tentative="1">
      <w:start w:val="1"/>
      <w:numFmt w:val="bullet"/>
      <w:lvlText w:val="o"/>
      <w:lvlJc w:val="left"/>
      <w:pPr>
        <w:ind w:left="5400" w:hanging="360"/>
      </w:pPr>
      <w:rPr>
        <w:rFonts w:ascii="Courier New" w:hAnsi="Courier New" w:cs="Courier New" w:hint="default"/>
      </w:rPr>
    </w:lvl>
    <w:lvl w:ilvl="8" w:tplc="080A0005" w:tentative="1">
      <w:start w:val="1"/>
      <w:numFmt w:val="bullet"/>
      <w:lvlText w:val=""/>
      <w:lvlJc w:val="left"/>
      <w:pPr>
        <w:ind w:left="6120" w:hanging="360"/>
      </w:pPr>
      <w:rPr>
        <w:rFonts w:ascii="Wingdings" w:hAnsi="Wingdings" w:hint="default"/>
      </w:rPr>
    </w:lvl>
  </w:abstractNum>
  <w:abstractNum w:abstractNumId="144" w15:restartNumberingAfterBreak="0">
    <w:nsid w:val="76DD3B50"/>
    <w:multiLevelType w:val="multilevel"/>
    <w:tmpl w:val="B9BE2D34"/>
    <w:lvl w:ilvl="0">
      <w:start w:val="1"/>
      <w:numFmt w:val="decimal"/>
      <w:lvlText w:val="%1."/>
      <w:lvlJc w:val="left"/>
      <w:pPr>
        <w:tabs>
          <w:tab w:val="num" w:pos="360"/>
        </w:tabs>
        <w:ind w:left="360" w:hanging="360"/>
      </w:pPr>
      <w:rPr>
        <w:rFonts w:cs="Times New Roman" w:hint="default"/>
        <w:sz w:val="32"/>
      </w:rPr>
    </w:lvl>
    <w:lvl w:ilvl="1">
      <w:start w:val="1"/>
      <w:numFmt w:val="decimal"/>
      <w:lvlText w:val="%1.%2."/>
      <w:lvlJc w:val="left"/>
      <w:pPr>
        <w:tabs>
          <w:tab w:val="num" w:pos="1142"/>
        </w:tabs>
        <w:ind w:left="1142" w:hanging="432"/>
      </w:pPr>
      <w:rPr>
        <w:rFonts w:cs="Times New Roman" w:hint="default"/>
        <w:sz w:val="28"/>
        <w:szCs w:val="28"/>
      </w:rPr>
    </w:lvl>
    <w:lvl w:ilvl="2">
      <w:start w:val="1"/>
      <w:numFmt w:val="decimal"/>
      <w:pStyle w:val="SUBSUBCAP"/>
      <w:lvlText w:val="%1.%2.%3."/>
      <w:lvlJc w:val="left"/>
      <w:pPr>
        <w:tabs>
          <w:tab w:val="num" w:pos="1224"/>
        </w:tabs>
        <w:ind w:left="1224" w:hanging="504"/>
      </w:pPr>
      <w:rPr>
        <w:rFonts w:cs="Times New Roman" w:hint="default"/>
      </w:rPr>
    </w:lvl>
    <w:lvl w:ilvl="3">
      <w:start w:val="1"/>
      <w:numFmt w:val="decimal"/>
      <w:lvlText w:val="%1.%2.%3.%4."/>
      <w:lvlJc w:val="left"/>
      <w:pPr>
        <w:tabs>
          <w:tab w:val="num" w:pos="1728"/>
        </w:tabs>
        <w:ind w:left="1728" w:hanging="648"/>
      </w:pPr>
      <w:rPr>
        <w:rFonts w:cs="Times New Roman" w:hint="default"/>
        <w:b/>
        <w:bCs/>
      </w:rPr>
    </w:lvl>
    <w:lvl w:ilvl="4">
      <w:start w:val="1"/>
      <w:numFmt w:val="decimal"/>
      <w:lvlText w:val="%1.%2.%3.%4.%5."/>
      <w:lvlJc w:val="left"/>
      <w:pPr>
        <w:tabs>
          <w:tab w:val="num" w:pos="2232"/>
        </w:tabs>
        <w:ind w:left="2232" w:hanging="792"/>
      </w:pPr>
      <w:rPr>
        <w:rFonts w:cs="Times New Roman" w:hint="default"/>
      </w:rPr>
    </w:lvl>
    <w:lvl w:ilvl="5">
      <w:start w:val="1"/>
      <w:numFmt w:val="decimal"/>
      <w:lvlText w:val="%1.%2.%3.%4.%5.%6."/>
      <w:lvlJc w:val="left"/>
      <w:pPr>
        <w:tabs>
          <w:tab w:val="num" w:pos="2736"/>
        </w:tabs>
        <w:ind w:left="2736" w:hanging="936"/>
      </w:pPr>
      <w:rPr>
        <w:rFonts w:cs="Times New Roman" w:hint="default"/>
      </w:rPr>
    </w:lvl>
    <w:lvl w:ilvl="6">
      <w:start w:val="1"/>
      <w:numFmt w:val="decimal"/>
      <w:lvlText w:val="%1.%2.%3.%4.%5.%6.%7."/>
      <w:lvlJc w:val="left"/>
      <w:pPr>
        <w:tabs>
          <w:tab w:val="num" w:pos="3240"/>
        </w:tabs>
        <w:ind w:left="3240" w:hanging="1080"/>
      </w:pPr>
      <w:rPr>
        <w:rFonts w:cs="Times New Roman" w:hint="default"/>
      </w:rPr>
    </w:lvl>
    <w:lvl w:ilvl="7">
      <w:start w:val="1"/>
      <w:numFmt w:val="decimal"/>
      <w:lvlText w:val="%1.%2.%3.%4.%5.%6.%7.%8."/>
      <w:lvlJc w:val="left"/>
      <w:pPr>
        <w:tabs>
          <w:tab w:val="num" w:pos="3744"/>
        </w:tabs>
        <w:ind w:left="3744" w:hanging="1224"/>
      </w:pPr>
      <w:rPr>
        <w:rFonts w:cs="Times New Roman" w:hint="default"/>
      </w:rPr>
    </w:lvl>
    <w:lvl w:ilvl="8">
      <w:start w:val="1"/>
      <w:numFmt w:val="decimal"/>
      <w:lvlText w:val="%1.%2.%3.%4.%5.%6.%7.%8.%9."/>
      <w:lvlJc w:val="left"/>
      <w:pPr>
        <w:tabs>
          <w:tab w:val="num" w:pos="4320"/>
        </w:tabs>
        <w:ind w:left="4320" w:hanging="1440"/>
      </w:pPr>
      <w:rPr>
        <w:rFonts w:cs="Times New Roman" w:hint="default"/>
      </w:rPr>
    </w:lvl>
  </w:abstractNum>
  <w:abstractNum w:abstractNumId="145" w15:restartNumberingAfterBreak="0">
    <w:nsid w:val="76F0333F"/>
    <w:multiLevelType w:val="hybridMultilevel"/>
    <w:tmpl w:val="F97CAC2E"/>
    <w:lvl w:ilvl="0" w:tplc="3230A2F6">
      <w:numFmt w:val="bullet"/>
      <w:lvlText w:val="•"/>
      <w:lvlJc w:val="left"/>
      <w:pPr>
        <w:ind w:left="1065" w:hanging="705"/>
      </w:pPr>
      <w:rPr>
        <w:rFonts w:ascii="ITC Avant Garde" w:eastAsia="Times New Roman" w:hAnsi="ITC Avant Garde" w:cs="Times New Roman" w:hint="default"/>
      </w:rPr>
    </w:lvl>
    <w:lvl w:ilvl="1" w:tplc="2A405B5C" w:tentative="1">
      <w:start w:val="1"/>
      <w:numFmt w:val="bullet"/>
      <w:lvlText w:val="o"/>
      <w:lvlJc w:val="left"/>
      <w:pPr>
        <w:ind w:left="1440" w:hanging="360"/>
      </w:pPr>
      <w:rPr>
        <w:rFonts w:ascii="Courier New" w:hAnsi="Courier New" w:cs="Courier New" w:hint="default"/>
      </w:rPr>
    </w:lvl>
    <w:lvl w:ilvl="2" w:tplc="5DE0E656" w:tentative="1">
      <w:start w:val="1"/>
      <w:numFmt w:val="bullet"/>
      <w:lvlText w:val=""/>
      <w:lvlJc w:val="left"/>
      <w:pPr>
        <w:ind w:left="2160" w:hanging="360"/>
      </w:pPr>
      <w:rPr>
        <w:rFonts w:ascii="Wingdings" w:hAnsi="Wingdings" w:hint="default"/>
      </w:rPr>
    </w:lvl>
    <w:lvl w:ilvl="3" w:tplc="36F2606C" w:tentative="1">
      <w:start w:val="1"/>
      <w:numFmt w:val="bullet"/>
      <w:lvlText w:val=""/>
      <w:lvlJc w:val="left"/>
      <w:pPr>
        <w:ind w:left="2880" w:hanging="360"/>
      </w:pPr>
      <w:rPr>
        <w:rFonts w:ascii="Symbol" w:hAnsi="Symbol" w:hint="default"/>
      </w:rPr>
    </w:lvl>
    <w:lvl w:ilvl="4" w:tplc="AC10538C" w:tentative="1">
      <w:start w:val="1"/>
      <w:numFmt w:val="bullet"/>
      <w:lvlText w:val="o"/>
      <w:lvlJc w:val="left"/>
      <w:pPr>
        <w:ind w:left="3600" w:hanging="360"/>
      </w:pPr>
      <w:rPr>
        <w:rFonts w:ascii="Courier New" w:hAnsi="Courier New" w:cs="Courier New" w:hint="default"/>
      </w:rPr>
    </w:lvl>
    <w:lvl w:ilvl="5" w:tplc="941804F6" w:tentative="1">
      <w:start w:val="1"/>
      <w:numFmt w:val="bullet"/>
      <w:lvlText w:val=""/>
      <w:lvlJc w:val="left"/>
      <w:pPr>
        <w:ind w:left="4320" w:hanging="360"/>
      </w:pPr>
      <w:rPr>
        <w:rFonts w:ascii="Wingdings" w:hAnsi="Wingdings" w:hint="default"/>
      </w:rPr>
    </w:lvl>
    <w:lvl w:ilvl="6" w:tplc="A8C662A0" w:tentative="1">
      <w:start w:val="1"/>
      <w:numFmt w:val="bullet"/>
      <w:lvlText w:val=""/>
      <w:lvlJc w:val="left"/>
      <w:pPr>
        <w:ind w:left="5040" w:hanging="360"/>
      </w:pPr>
      <w:rPr>
        <w:rFonts w:ascii="Symbol" w:hAnsi="Symbol" w:hint="default"/>
      </w:rPr>
    </w:lvl>
    <w:lvl w:ilvl="7" w:tplc="1F26574C" w:tentative="1">
      <w:start w:val="1"/>
      <w:numFmt w:val="bullet"/>
      <w:lvlText w:val="o"/>
      <w:lvlJc w:val="left"/>
      <w:pPr>
        <w:ind w:left="5760" w:hanging="360"/>
      </w:pPr>
      <w:rPr>
        <w:rFonts w:ascii="Courier New" w:hAnsi="Courier New" w:cs="Courier New" w:hint="default"/>
      </w:rPr>
    </w:lvl>
    <w:lvl w:ilvl="8" w:tplc="5E88F290" w:tentative="1">
      <w:start w:val="1"/>
      <w:numFmt w:val="bullet"/>
      <w:lvlText w:val=""/>
      <w:lvlJc w:val="left"/>
      <w:pPr>
        <w:ind w:left="6480" w:hanging="360"/>
      </w:pPr>
      <w:rPr>
        <w:rFonts w:ascii="Wingdings" w:hAnsi="Wingdings" w:hint="default"/>
      </w:rPr>
    </w:lvl>
  </w:abstractNum>
  <w:abstractNum w:abstractNumId="146" w15:restartNumberingAfterBreak="0">
    <w:nsid w:val="77925EBB"/>
    <w:multiLevelType w:val="hybridMultilevel"/>
    <w:tmpl w:val="96C6B18C"/>
    <w:lvl w:ilvl="0" w:tplc="2D7EAC6A">
      <w:start w:val="1"/>
      <w:numFmt w:val="decimal"/>
      <w:pStyle w:val="ARequeridoR"/>
      <w:lvlText w:val="(R%1):"/>
      <w:lvlJc w:val="left"/>
      <w:pPr>
        <w:tabs>
          <w:tab w:val="num" w:pos="567"/>
        </w:tabs>
        <w:ind w:left="567" w:hanging="567"/>
      </w:pPr>
      <w:rPr>
        <w:rFonts w:ascii="Times New Roman" w:hAnsi="Times New Roman" w:cs="Times New Roman" w:hint="default"/>
        <w:b/>
        <w:i/>
        <w:sz w:val="22"/>
      </w:rPr>
    </w:lvl>
    <w:lvl w:ilvl="1" w:tplc="080A0003">
      <w:start w:val="1"/>
      <w:numFmt w:val="decimal"/>
      <w:lvlText w:val="%2)"/>
      <w:lvlJc w:val="left"/>
      <w:pPr>
        <w:tabs>
          <w:tab w:val="num" w:pos="1440"/>
        </w:tabs>
        <w:ind w:left="1440" w:hanging="360"/>
      </w:pPr>
      <w:rPr>
        <w:rFonts w:cs="Times New Roman" w:hint="default"/>
      </w:rPr>
    </w:lvl>
    <w:lvl w:ilvl="2" w:tplc="080A0005">
      <w:start w:val="1"/>
      <w:numFmt w:val="lowerLetter"/>
      <w:lvlText w:val="%3)"/>
      <w:lvlJc w:val="left"/>
      <w:pPr>
        <w:tabs>
          <w:tab w:val="num" w:pos="2340"/>
        </w:tabs>
        <w:ind w:left="2340" w:hanging="360"/>
      </w:pPr>
      <w:rPr>
        <w:rFonts w:cs="Times New Roman" w:hint="default"/>
      </w:rPr>
    </w:lvl>
    <w:lvl w:ilvl="3" w:tplc="080A0001" w:tentative="1">
      <w:start w:val="1"/>
      <w:numFmt w:val="decimal"/>
      <w:lvlText w:val="%4."/>
      <w:lvlJc w:val="left"/>
      <w:pPr>
        <w:tabs>
          <w:tab w:val="num" w:pos="2880"/>
        </w:tabs>
        <w:ind w:left="2880" w:hanging="360"/>
      </w:pPr>
      <w:rPr>
        <w:rFonts w:cs="Times New Roman"/>
      </w:rPr>
    </w:lvl>
    <w:lvl w:ilvl="4" w:tplc="080A0003" w:tentative="1">
      <w:start w:val="1"/>
      <w:numFmt w:val="lowerLetter"/>
      <w:lvlText w:val="%5."/>
      <w:lvlJc w:val="left"/>
      <w:pPr>
        <w:tabs>
          <w:tab w:val="num" w:pos="3600"/>
        </w:tabs>
        <w:ind w:left="3600" w:hanging="360"/>
      </w:pPr>
      <w:rPr>
        <w:rFonts w:cs="Times New Roman"/>
      </w:rPr>
    </w:lvl>
    <w:lvl w:ilvl="5" w:tplc="080A0005" w:tentative="1">
      <w:start w:val="1"/>
      <w:numFmt w:val="lowerRoman"/>
      <w:lvlText w:val="%6."/>
      <w:lvlJc w:val="right"/>
      <w:pPr>
        <w:tabs>
          <w:tab w:val="num" w:pos="4320"/>
        </w:tabs>
        <w:ind w:left="4320" w:hanging="180"/>
      </w:pPr>
      <w:rPr>
        <w:rFonts w:cs="Times New Roman"/>
      </w:rPr>
    </w:lvl>
    <w:lvl w:ilvl="6" w:tplc="080A0001" w:tentative="1">
      <w:start w:val="1"/>
      <w:numFmt w:val="decimal"/>
      <w:lvlText w:val="%7."/>
      <w:lvlJc w:val="left"/>
      <w:pPr>
        <w:tabs>
          <w:tab w:val="num" w:pos="5040"/>
        </w:tabs>
        <w:ind w:left="5040" w:hanging="360"/>
      </w:pPr>
      <w:rPr>
        <w:rFonts w:cs="Times New Roman"/>
      </w:rPr>
    </w:lvl>
    <w:lvl w:ilvl="7" w:tplc="080A0003" w:tentative="1">
      <w:start w:val="1"/>
      <w:numFmt w:val="lowerLetter"/>
      <w:lvlText w:val="%8."/>
      <w:lvlJc w:val="left"/>
      <w:pPr>
        <w:tabs>
          <w:tab w:val="num" w:pos="5760"/>
        </w:tabs>
        <w:ind w:left="5760" w:hanging="360"/>
      </w:pPr>
      <w:rPr>
        <w:rFonts w:cs="Times New Roman"/>
      </w:rPr>
    </w:lvl>
    <w:lvl w:ilvl="8" w:tplc="080A0005" w:tentative="1">
      <w:start w:val="1"/>
      <w:numFmt w:val="lowerRoman"/>
      <w:lvlText w:val="%9."/>
      <w:lvlJc w:val="right"/>
      <w:pPr>
        <w:tabs>
          <w:tab w:val="num" w:pos="6480"/>
        </w:tabs>
        <w:ind w:left="6480" w:hanging="180"/>
      </w:pPr>
      <w:rPr>
        <w:rFonts w:cs="Times New Roman"/>
      </w:rPr>
    </w:lvl>
  </w:abstractNum>
  <w:abstractNum w:abstractNumId="147" w15:restartNumberingAfterBreak="0">
    <w:nsid w:val="78BE6631"/>
    <w:multiLevelType w:val="hybridMultilevel"/>
    <w:tmpl w:val="D91C9AA6"/>
    <w:lvl w:ilvl="0" w:tplc="0C0A0011">
      <w:start w:val="1"/>
      <w:numFmt w:val="decimal"/>
      <w:lvlText w:val="%1)"/>
      <w:lvlJc w:val="left"/>
      <w:pPr>
        <w:ind w:left="720" w:hanging="360"/>
      </w:pPr>
      <w:rPr>
        <w:rFonts w:hint="default"/>
      </w:rPr>
    </w:lvl>
    <w:lvl w:ilvl="1" w:tplc="0C0A0019">
      <w:start w:val="1"/>
      <w:numFmt w:val="lowerLetter"/>
      <w:lvlText w:val="%2."/>
      <w:lvlJc w:val="left"/>
      <w:pPr>
        <w:ind w:left="1440" w:hanging="360"/>
      </w:pPr>
    </w:lvl>
    <w:lvl w:ilvl="2" w:tplc="0C0A001B" w:tentative="1">
      <w:start w:val="1"/>
      <w:numFmt w:val="lowerRoman"/>
      <w:lvlText w:val="%3."/>
      <w:lvlJc w:val="right"/>
      <w:pPr>
        <w:ind w:left="2160" w:hanging="180"/>
      </w:pPr>
    </w:lvl>
    <w:lvl w:ilvl="3" w:tplc="0C0A000F">
      <w:start w:val="1"/>
      <w:numFmt w:val="decimal"/>
      <w:lvlText w:val="%4."/>
      <w:lvlJc w:val="left"/>
      <w:pPr>
        <w:ind w:left="2880" w:hanging="360"/>
      </w:pPr>
    </w:lvl>
    <w:lvl w:ilvl="4" w:tplc="59BE3012"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148" w15:restartNumberingAfterBreak="0">
    <w:nsid w:val="79E21D65"/>
    <w:multiLevelType w:val="hybridMultilevel"/>
    <w:tmpl w:val="AE94F47C"/>
    <w:lvl w:ilvl="0" w:tplc="080A0017">
      <w:start w:val="1"/>
      <w:numFmt w:val="bullet"/>
      <w:lvlText w:val=""/>
      <w:lvlJc w:val="left"/>
      <w:pPr>
        <w:ind w:left="720" w:hanging="360"/>
      </w:pPr>
      <w:rPr>
        <w:rFonts w:ascii="Symbol" w:hAnsi="Symbol" w:hint="default"/>
      </w:rPr>
    </w:lvl>
    <w:lvl w:ilvl="1" w:tplc="080A0019" w:tentative="1">
      <w:start w:val="1"/>
      <w:numFmt w:val="bullet"/>
      <w:lvlText w:val="o"/>
      <w:lvlJc w:val="left"/>
      <w:pPr>
        <w:ind w:left="1440" w:hanging="360"/>
      </w:pPr>
      <w:rPr>
        <w:rFonts w:ascii="Courier New" w:hAnsi="Courier New" w:cs="Courier New" w:hint="default"/>
      </w:rPr>
    </w:lvl>
    <w:lvl w:ilvl="2" w:tplc="080A001B" w:tentative="1">
      <w:start w:val="1"/>
      <w:numFmt w:val="bullet"/>
      <w:lvlText w:val=""/>
      <w:lvlJc w:val="left"/>
      <w:pPr>
        <w:ind w:left="2160" w:hanging="360"/>
      </w:pPr>
      <w:rPr>
        <w:rFonts w:ascii="Wingdings" w:hAnsi="Wingdings" w:hint="default"/>
      </w:rPr>
    </w:lvl>
    <w:lvl w:ilvl="3" w:tplc="080A000F" w:tentative="1">
      <w:start w:val="1"/>
      <w:numFmt w:val="bullet"/>
      <w:lvlText w:val=""/>
      <w:lvlJc w:val="left"/>
      <w:pPr>
        <w:ind w:left="2880" w:hanging="360"/>
      </w:pPr>
      <w:rPr>
        <w:rFonts w:ascii="Symbol" w:hAnsi="Symbol" w:hint="default"/>
      </w:rPr>
    </w:lvl>
    <w:lvl w:ilvl="4" w:tplc="080A0019" w:tentative="1">
      <w:start w:val="1"/>
      <w:numFmt w:val="bullet"/>
      <w:lvlText w:val="o"/>
      <w:lvlJc w:val="left"/>
      <w:pPr>
        <w:ind w:left="3600" w:hanging="360"/>
      </w:pPr>
      <w:rPr>
        <w:rFonts w:ascii="Courier New" w:hAnsi="Courier New" w:cs="Courier New" w:hint="default"/>
      </w:rPr>
    </w:lvl>
    <w:lvl w:ilvl="5" w:tplc="080A001B" w:tentative="1">
      <w:start w:val="1"/>
      <w:numFmt w:val="bullet"/>
      <w:lvlText w:val=""/>
      <w:lvlJc w:val="left"/>
      <w:pPr>
        <w:ind w:left="4320" w:hanging="360"/>
      </w:pPr>
      <w:rPr>
        <w:rFonts w:ascii="Wingdings" w:hAnsi="Wingdings" w:hint="default"/>
      </w:rPr>
    </w:lvl>
    <w:lvl w:ilvl="6" w:tplc="080A000F" w:tentative="1">
      <w:start w:val="1"/>
      <w:numFmt w:val="bullet"/>
      <w:lvlText w:val=""/>
      <w:lvlJc w:val="left"/>
      <w:pPr>
        <w:ind w:left="5040" w:hanging="360"/>
      </w:pPr>
      <w:rPr>
        <w:rFonts w:ascii="Symbol" w:hAnsi="Symbol" w:hint="default"/>
      </w:rPr>
    </w:lvl>
    <w:lvl w:ilvl="7" w:tplc="080A0019" w:tentative="1">
      <w:start w:val="1"/>
      <w:numFmt w:val="bullet"/>
      <w:lvlText w:val="o"/>
      <w:lvlJc w:val="left"/>
      <w:pPr>
        <w:ind w:left="5760" w:hanging="360"/>
      </w:pPr>
      <w:rPr>
        <w:rFonts w:ascii="Courier New" w:hAnsi="Courier New" w:cs="Courier New" w:hint="default"/>
      </w:rPr>
    </w:lvl>
    <w:lvl w:ilvl="8" w:tplc="080A001B" w:tentative="1">
      <w:start w:val="1"/>
      <w:numFmt w:val="bullet"/>
      <w:lvlText w:val=""/>
      <w:lvlJc w:val="left"/>
      <w:pPr>
        <w:ind w:left="6480" w:hanging="360"/>
      </w:pPr>
      <w:rPr>
        <w:rFonts w:ascii="Wingdings" w:hAnsi="Wingdings" w:hint="default"/>
      </w:rPr>
    </w:lvl>
  </w:abstractNum>
  <w:abstractNum w:abstractNumId="149" w15:restartNumberingAfterBreak="0">
    <w:nsid w:val="7ABE2649"/>
    <w:multiLevelType w:val="hybridMultilevel"/>
    <w:tmpl w:val="E70E9CB4"/>
    <w:lvl w:ilvl="0" w:tplc="080A0003">
      <w:start w:val="1"/>
      <w:numFmt w:val="bullet"/>
      <w:lvlText w:val="o"/>
      <w:lvlJc w:val="left"/>
      <w:pPr>
        <w:ind w:left="1776" w:hanging="360"/>
      </w:pPr>
      <w:rPr>
        <w:rFonts w:ascii="Courier New" w:hAnsi="Courier New" w:cs="Courier New" w:hint="default"/>
      </w:rPr>
    </w:lvl>
    <w:lvl w:ilvl="1" w:tplc="080A0003" w:tentative="1">
      <w:start w:val="1"/>
      <w:numFmt w:val="bullet"/>
      <w:lvlText w:val="o"/>
      <w:lvlJc w:val="left"/>
      <w:pPr>
        <w:ind w:left="2496" w:hanging="360"/>
      </w:pPr>
      <w:rPr>
        <w:rFonts w:ascii="Courier New" w:hAnsi="Courier New" w:cs="Courier New" w:hint="default"/>
      </w:rPr>
    </w:lvl>
    <w:lvl w:ilvl="2" w:tplc="080A0005" w:tentative="1">
      <w:start w:val="1"/>
      <w:numFmt w:val="bullet"/>
      <w:lvlText w:val=""/>
      <w:lvlJc w:val="left"/>
      <w:pPr>
        <w:ind w:left="3216" w:hanging="360"/>
      </w:pPr>
      <w:rPr>
        <w:rFonts w:ascii="Wingdings" w:hAnsi="Wingdings" w:hint="default"/>
      </w:rPr>
    </w:lvl>
    <w:lvl w:ilvl="3" w:tplc="080A0001" w:tentative="1">
      <w:start w:val="1"/>
      <w:numFmt w:val="bullet"/>
      <w:lvlText w:val=""/>
      <w:lvlJc w:val="left"/>
      <w:pPr>
        <w:ind w:left="3936" w:hanging="360"/>
      </w:pPr>
      <w:rPr>
        <w:rFonts w:ascii="Symbol" w:hAnsi="Symbol" w:hint="default"/>
      </w:rPr>
    </w:lvl>
    <w:lvl w:ilvl="4" w:tplc="080A0003" w:tentative="1">
      <w:start w:val="1"/>
      <w:numFmt w:val="bullet"/>
      <w:lvlText w:val="o"/>
      <w:lvlJc w:val="left"/>
      <w:pPr>
        <w:ind w:left="4656" w:hanging="360"/>
      </w:pPr>
      <w:rPr>
        <w:rFonts w:ascii="Courier New" w:hAnsi="Courier New" w:cs="Courier New" w:hint="default"/>
      </w:rPr>
    </w:lvl>
    <w:lvl w:ilvl="5" w:tplc="080A0005" w:tentative="1">
      <w:start w:val="1"/>
      <w:numFmt w:val="bullet"/>
      <w:lvlText w:val=""/>
      <w:lvlJc w:val="left"/>
      <w:pPr>
        <w:ind w:left="5376" w:hanging="360"/>
      </w:pPr>
      <w:rPr>
        <w:rFonts w:ascii="Wingdings" w:hAnsi="Wingdings" w:hint="default"/>
      </w:rPr>
    </w:lvl>
    <w:lvl w:ilvl="6" w:tplc="080A0001" w:tentative="1">
      <w:start w:val="1"/>
      <w:numFmt w:val="bullet"/>
      <w:lvlText w:val=""/>
      <w:lvlJc w:val="left"/>
      <w:pPr>
        <w:ind w:left="6096" w:hanging="360"/>
      </w:pPr>
      <w:rPr>
        <w:rFonts w:ascii="Symbol" w:hAnsi="Symbol" w:hint="default"/>
      </w:rPr>
    </w:lvl>
    <w:lvl w:ilvl="7" w:tplc="080A0003" w:tentative="1">
      <w:start w:val="1"/>
      <w:numFmt w:val="bullet"/>
      <w:lvlText w:val="o"/>
      <w:lvlJc w:val="left"/>
      <w:pPr>
        <w:ind w:left="6816" w:hanging="360"/>
      </w:pPr>
      <w:rPr>
        <w:rFonts w:ascii="Courier New" w:hAnsi="Courier New" w:cs="Courier New" w:hint="default"/>
      </w:rPr>
    </w:lvl>
    <w:lvl w:ilvl="8" w:tplc="080A0005" w:tentative="1">
      <w:start w:val="1"/>
      <w:numFmt w:val="bullet"/>
      <w:lvlText w:val=""/>
      <w:lvlJc w:val="left"/>
      <w:pPr>
        <w:ind w:left="7536" w:hanging="360"/>
      </w:pPr>
      <w:rPr>
        <w:rFonts w:ascii="Wingdings" w:hAnsi="Wingdings" w:hint="default"/>
      </w:rPr>
    </w:lvl>
  </w:abstractNum>
  <w:abstractNum w:abstractNumId="150" w15:restartNumberingAfterBreak="0">
    <w:nsid w:val="7B5D78C0"/>
    <w:multiLevelType w:val="hybridMultilevel"/>
    <w:tmpl w:val="689A7D12"/>
    <w:lvl w:ilvl="0" w:tplc="080A000D">
      <w:start w:val="1"/>
      <w:numFmt w:val="bullet"/>
      <w:lvlText w:val=""/>
      <w:lvlJc w:val="left"/>
      <w:pPr>
        <w:ind w:left="360" w:hanging="360"/>
      </w:pPr>
      <w:rPr>
        <w:rFonts w:ascii="Wingdings" w:hAnsi="Wingdings" w:hint="default"/>
      </w:rPr>
    </w:lvl>
    <w:lvl w:ilvl="1" w:tplc="080A0003" w:tentative="1">
      <w:start w:val="1"/>
      <w:numFmt w:val="bullet"/>
      <w:lvlText w:val="o"/>
      <w:lvlJc w:val="left"/>
      <w:pPr>
        <w:ind w:left="1080" w:hanging="360"/>
      </w:pPr>
      <w:rPr>
        <w:rFonts w:ascii="Courier New" w:hAnsi="Courier New" w:cs="Courier New" w:hint="default"/>
      </w:rPr>
    </w:lvl>
    <w:lvl w:ilvl="2" w:tplc="080A0005" w:tentative="1">
      <w:start w:val="1"/>
      <w:numFmt w:val="bullet"/>
      <w:lvlText w:val=""/>
      <w:lvlJc w:val="left"/>
      <w:pPr>
        <w:ind w:left="1800" w:hanging="360"/>
      </w:pPr>
      <w:rPr>
        <w:rFonts w:ascii="Wingdings" w:hAnsi="Wingdings" w:hint="default"/>
      </w:rPr>
    </w:lvl>
    <w:lvl w:ilvl="3" w:tplc="080A0001" w:tentative="1">
      <w:start w:val="1"/>
      <w:numFmt w:val="bullet"/>
      <w:lvlText w:val=""/>
      <w:lvlJc w:val="left"/>
      <w:pPr>
        <w:ind w:left="2520" w:hanging="360"/>
      </w:pPr>
      <w:rPr>
        <w:rFonts w:ascii="Symbol" w:hAnsi="Symbol" w:hint="default"/>
      </w:rPr>
    </w:lvl>
    <w:lvl w:ilvl="4" w:tplc="080A0003" w:tentative="1">
      <w:start w:val="1"/>
      <w:numFmt w:val="bullet"/>
      <w:lvlText w:val="o"/>
      <w:lvlJc w:val="left"/>
      <w:pPr>
        <w:ind w:left="3240" w:hanging="360"/>
      </w:pPr>
      <w:rPr>
        <w:rFonts w:ascii="Courier New" w:hAnsi="Courier New" w:cs="Courier New" w:hint="default"/>
      </w:rPr>
    </w:lvl>
    <w:lvl w:ilvl="5" w:tplc="080A0005" w:tentative="1">
      <w:start w:val="1"/>
      <w:numFmt w:val="bullet"/>
      <w:lvlText w:val=""/>
      <w:lvlJc w:val="left"/>
      <w:pPr>
        <w:ind w:left="3960" w:hanging="360"/>
      </w:pPr>
      <w:rPr>
        <w:rFonts w:ascii="Wingdings" w:hAnsi="Wingdings" w:hint="default"/>
      </w:rPr>
    </w:lvl>
    <w:lvl w:ilvl="6" w:tplc="080A0001" w:tentative="1">
      <w:start w:val="1"/>
      <w:numFmt w:val="bullet"/>
      <w:lvlText w:val=""/>
      <w:lvlJc w:val="left"/>
      <w:pPr>
        <w:ind w:left="4680" w:hanging="360"/>
      </w:pPr>
      <w:rPr>
        <w:rFonts w:ascii="Symbol" w:hAnsi="Symbol" w:hint="default"/>
      </w:rPr>
    </w:lvl>
    <w:lvl w:ilvl="7" w:tplc="080A0003" w:tentative="1">
      <w:start w:val="1"/>
      <w:numFmt w:val="bullet"/>
      <w:lvlText w:val="o"/>
      <w:lvlJc w:val="left"/>
      <w:pPr>
        <w:ind w:left="5400" w:hanging="360"/>
      </w:pPr>
      <w:rPr>
        <w:rFonts w:ascii="Courier New" w:hAnsi="Courier New" w:cs="Courier New" w:hint="default"/>
      </w:rPr>
    </w:lvl>
    <w:lvl w:ilvl="8" w:tplc="080A0005" w:tentative="1">
      <w:start w:val="1"/>
      <w:numFmt w:val="bullet"/>
      <w:lvlText w:val=""/>
      <w:lvlJc w:val="left"/>
      <w:pPr>
        <w:ind w:left="6120" w:hanging="360"/>
      </w:pPr>
      <w:rPr>
        <w:rFonts w:ascii="Wingdings" w:hAnsi="Wingdings" w:hint="default"/>
      </w:rPr>
    </w:lvl>
  </w:abstractNum>
  <w:abstractNum w:abstractNumId="151" w15:restartNumberingAfterBreak="0">
    <w:nsid w:val="7C7D228E"/>
    <w:multiLevelType w:val="hybridMultilevel"/>
    <w:tmpl w:val="D9508A48"/>
    <w:lvl w:ilvl="0" w:tplc="080A0001">
      <w:start w:val="1"/>
      <w:numFmt w:val="bullet"/>
      <w:lvlText w:val=""/>
      <w:lvlJc w:val="left"/>
      <w:pPr>
        <w:ind w:left="720" w:hanging="360"/>
      </w:pPr>
      <w:rPr>
        <w:rFonts w:ascii="Symbol" w:hAnsi="Symbol" w:hint="default"/>
      </w:rPr>
    </w:lvl>
    <w:lvl w:ilvl="1" w:tplc="080A0003">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152" w15:restartNumberingAfterBreak="0">
    <w:nsid w:val="7C8E3691"/>
    <w:multiLevelType w:val="hybridMultilevel"/>
    <w:tmpl w:val="0AE2E356"/>
    <w:lvl w:ilvl="0" w:tplc="080A0011">
      <w:start w:val="1"/>
      <w:numFmt w:val="bullet"/>
      <w:lvlText w:val=""/>
      <w:lvlJc w:val="left"/>
      <w:pPr>
        <w:ind w:left="720" w:hanging="360"/>
      </w:pPr>
      <w:rPr>
        <w:rFonts w:ascii="Symbol" w:hAnsi="Symbol" w:hint="default"/>
      </w:rPr>
    </w:lvl>
    <w:lvl w:ilvl="1" w:tplc="080A0019" w:tentative="1">
      <w:start w:val="1"/>
      <w:numFmt w:val="bullet"/>
      <w:lvlText w:val="o"/>
      <w:lvlJc w:val="left"/>
      <w:pPr>
        <w:ind w:left="1440" w:hanging="360"/>
      </w:pPr>
      <w:rPr>
        <w:rFonts w:ascii="Courier New" w:hAnsi="Courier New" w:cs="Courier New" w:hint="default"/>
      </w:rPr>
    </w:lvl>
    <w:lvl w:ilvl="2" w:tplc="080A001B" w:tentative="1">
      <w:start w:val="1"/>
      <w:numFmt w:val="bullet"/>
      <w:lvlText w:val=""/>
      <w:lvlJc w:val="left"/>
      <w:pPr>
        <w:ind w:left="2160" w:hanging="360"/>
      </w:pPr>
      <w:rPr>
        <w:rFonts w:ascii="Wingdings" w:hAnsi="Wingdings" w:hint="default"/>
      </w:rPr>
    </w:lvl>
    <w:lvl w:ilvl="3" w:tplc="080A000F" w:tentative="1">
      <w:start w:val="1"/>
      <w:numFmt w:val="bullet"/>
      <w:lvlText w:val=""/>
      <w:lvlJc w:val="left"/>
      <w:pPr>
        <w:ind w:left="2880" w:hanging="360"/>
      </w:pPr>
      <w:rPr>
        <w:rFonts w:ascii="Symbol" w:hAnsi="Symbol" w:hint="default"/>
      </w:rPr>
    </w:lvl>
    <w:lvl w:ilvl="4" w:tplc="080A0019" w:tentative="1">
      <w:start w:val="1"/>
      <w:numFmt w:val="bullet"/>
      <w:lvlText w:val="o"/>
      <w:lvlJc w:val="left"/>
      <w:pPr>
        <w:ind w:left="3600" w:hanging="360"/>
      </w:pPr>
      <w:rPr>
        <w:rFonts w:ascii="Courier New" w:hAnsi="Courier New" w:cs="Courier New" w:hint="default"/>
      </w:rPr>
    </w:lvl>
    <w:lvl w:ilvl="5" w:tplc="080A001B" w:tentative="1">
      <w:start w:val="1"/>
      <w:numFmt w:val="bullet"/>
      <w:lvlText w:val=""/>
      <w:lvlJc w:val="left"/>
      <w:pPr>
        <w:ind w:left="4320" w:hanging="360"/>
      </w:pPr>
      <w:rPr>
        <w:rFonts w:ascii="Wingdings" w:hAnsi="Wingdings" w:hint="default"/>
      </w:rPr>
    </w:lvl>
    <w:lvl w:ilvl="6" w:tplc="080A000F" w:tentative="1">
      <w:start w:val="1"/>
      <w:numFmt w:val="bullet"/>
      <w:lvlText w:val=""/>
      <w:lvlJc w:val="left"/>
      <w:pPr>
        <w:ind w:left="5040" w:hanging="360"/>
      </w:pPr>
      <w:rPr>
        <w:rFonts w:ascii="Symbol" w:hAnsi="Symbol" w:hint="default"/>
      </w:rPr>
    </w:lvl>
    <w:lvl w:ilvl="7" w:tplc="080A0019" w:tentative="1">
      <w:start w:val="1"/>
      <w:numFmt w:val="bullet"/>
      <w:lvlText w:val="o"/>
      <w:lvlJc w:val="left"/>
      <w:pPr>
        <w:ind w:left="5760" w:hanging="360"/>
      </w:pPr>
      <w:rPr>
        <w:rFonts w:ascii="Courier New" w:hAnsi="Courier New" w:cs="Courier New" w:hint="default"/>
      </w:rPr>
    </w:lvl>
    <w:lvl w:ilvl="8" w:tplc="080A001B" w:tentative="1">
      <w:start w:val="1"/>
      <w:numFmt w:val="bullet"/>
      <w:lvlText w:val=""/>
      <w:lvlJc w:val="left"/>
      <w:pPr>
        <w:ind w:left="6480" w:hanging="360"/>
      </w:pPr>
      <w:rPr>
        <w:rFonts w:ascii="Wingdings" w:hAnsi="Wingdings" w:hint="default"/>
      </w:rPr>
    </w:lvl>
  </w:abstractNum>
  <w:abstractNum w:abstractNumId="153" w15:restartNumberingAfterBreak="0">
    <w:nsid w:val="7E8B7576"/>
    <w:multiLevelType w:val="hybridMultilevel"/>
    <w:tmpl w:val="C6648CB4"/>
    <w:lvl w:ilvl="0" w:tplc="5E9E6B50">
      <w:start w:val="1"/>
      <w:numFmt w:val="bullet"/>
      <w:lvlText w:val=""/>
      <w:lvlJc w:val="left"/>
      <w:pPr>
        <w:tabs>
          <w:tab w:val="num" w:pos="1068"/>
        </w:tabs>
        <w:ind w:left="1068" w:hanging="360"/>
      </w:pPr>
      <w:rPr>
        <w:rFonts w:ascii="Symbol" w:hAnsi="Symbol" w:hint="default"/>
      </w:rPr>
    </w:lvl>
    <w:lvl w:ilvl="1" w:tplc="515CA7F4" w:tentative="1">
      <w:start w:val="1"/>
      <w:numFmt w:val="bullet"/>
      <w:lvlText w:val="o"/>
      <w:lvlJc w:val="left"/>
      <w:pPr>
        <w:tabs>
          <w:tab w:val="num" w:pos="1788"/>
        </w:tabs>
        <w:ind w:left="1788" w:hanging="360"/>
      </w:pPr>
      <w:rPr>
        <w:rFonts w:ascii="Courier New" w:hAnsi="Courier New" w:cs="Courier New" w:hint="default"/>
      </w:rPr>
    </w:lvl>
    <w:lvl w:ilvl="2" w:tplc="EF5413F2" w:tentative="1">
      <w:start w:val="1"/>
      <w:numFmt w:val="bullet"/>
      <w:lvlText w:val=""/>
      <w:lvlJc w:val="left"/>
      <w:pPr>
        <w:tabs>
          <w:tab w:val="num" w:pos="2508"/>
        </w:tabs>
        <w:ind w:left="2508" w:hanging="360"/>
      </w:pPr>
      <w:rPr>
        <w:rFonts w:ascii="Wingdings" w:hAnsi="Wingdings" w:hint="default"/>
      </w:rPr>
    </w:lvl>
    <w:lvl w:ilvl="3" w:tplc="6A522518" w:tentative="1">
      <w:start w:val="1"/>
      <w:numFmt w:val="bullet"/>
      <w:lvlText w:val=""/>
      <w:lvlJc w:val="left"/>
      <w:pPr>
        <w:tabs>
          <w:tab w:val="num" w:pos="3228"/>
        </w:tabs>
        <w:ind w:left="3228" w:hanging="360"/>
      </w:pPr>
      <w:rPr>
        <w:rFonts w:ascii="Symbol" w:hAnsi="Symbol" w:hint="default"/>
      </w:rPr>
    </w:lvl>
    <w:lvl w:ilvl="4" w:tplc="4C221A7A" w:tentative="1">
      <w:start w:val="1"/>
      <w:numFmt w:val="bullet"/>
      <w:lvlText w:val="o"/>
      <w:lvlJc w:val="left"/>
      <w:pPr>
        <w:tabs>
          <w:tab w:val="num" w:pos="3948"/>
        </w:tabs>
        <w:ind w:left="3948" w:hanging="360"/>
      </w:pPr>
      <w:rPr>
        <w:rFonts w:ascii="Courier New" w:hAnsi="Courier New" w:cs="Courier New" w:hint="default"/>
      </w:rPr>
    </w:lvl>
    <w:lvl w:ilvl="5" w:tplc="F928FDDE" w:tentative="1">
      <w:start w:val="1"/>
      <w:numFmt w:val="bullet"/>
      <w:lvlText w:val=""/>
      <w:lvlJc w:val="left"/>
      <w:pPr>
        <w:tabs>
          <w:tab w:val="num" w:pos="4668"/>
        </w:tabs>
        <w:ind w:left="4668" w:hanging="360"/>
      </w:pPr>
      <w:rPr>
        <w:rFonts w:ascii="Wingdings" w:hAnsi="Wingdings" w:hint="default"/>
      </w:rPr>
    </w:lvl>
    <w:lvl w:ilvl="6" w:tplc="DB0CFACE" w:tentative="1">
      <w:start w:val="1"/>
      <w:numFmt w:val="bullet"/>
      <w:lvlText w:val=""/>
      <w:lvlJc w:val="left"/>
      <w:pPr>
        <w:tabs>
          <w:tab w:val="num" w:pos="5388"/>
        </w:tabs>
        <w:ind w:left="5388" w:hanging="360"/>
      </w:pPr>
      <w:rPr>
        <w:rFonts w:ascii="Symbol" w:hAnsi="Symbol" w:hint="default"/>
      </w:rPr>
    </w:lvl>
    <w:lvl w:ilvl="7" w:tplc="4A46C04E" w:tentative="1">
      <w:start w:val="1"/>
      <w:numFmt w:val="bullet"/>
      <w:lvlText w:val="o"/>
      <w:lvlJc w:val="left"/>
      <w:pPr>
        <w:tabs>
          <w:tab w:val="num" w:pos="6108"/>
        </w:tabs>
        <w:ind w:left="6108" w:hanging="360"/>
      </w:pPr>
      <w:rPr>
        <w:rFonts w:ascii="Courier New" w:hAnsi="Courier New" w:cs="Courier New" w:hint="default"/>
      </w:rPr>
    </w:lvl>
    <w:lvl w:ilvl="8" w:tplc="22C07B98" w:tentative="1">
      <w:start w:val="1"/>
      <w:numFmt w:val="bullet"/>
      <w:lvlText w:val=""/>
      <w:lvlJc w:val="left"/>
      <w:pPr>
        <w:tabs>
          <w:tab w:val="num" w:pos="6828"/>
        </w:tabs>
        <w:ind w:left="6828" w:hanging="360"/>
      </w:pPr>
      <w:rPr>
        <w:rFonts w:ascii="Wingdings" w:hAnsi="Wingdings" w:hint="default"/>
      </w:rPr>
    </w:lvl>
  </w:abstractNum>
  <w:abstractNum w:abstractNumId="154" w15:restartNumberingAfterBreak="0">
    <w:nsid w:val="7ED92387"/>
    <w:multiLevelType w:val="multilevel"/>
    <w:tmpl w:val="E4148DBE"/>
    <w:lvl w:ilvl="0">
      <w:start w:val="1"/>
      <w:numFmt w:val="decimal"/>
      <w:lvlText w:val="%1."/>
      <w:lvlJc w:val="left"/>
      <w:pPr>
        <w:ind w:left="720" w:hanging="360"/>
      </w:pPr>
      <w:rPr>
        <w:rFonts w:hint="default"/>
      </w:rPr>
    </w:lvl>
    <w:lvl w:ilvl="1">
      <w:start w:val="2"/>
      <w:numFmt w:val="decimal"/>
      <w:isLgl/>
      <w:lvlText w:val="%1.%2"/>
      <w:lvlJc w:val="left"/>
      <w:pPr>
        <w:ind w:left="1410" w:hanging="690"/>
      </w:pPr>
      <w:rPr>
        <w:rFonts w:hint="default"/>
      </w:rPr>
    </w:lvl>
    <w:lvl w:ilvl="2">
      <w:start w:val="1"/>
      <w:numFmt w:val="decimal"/>
      <w:isLgl/>
      <w:lvlText w:val="%1.%2.%3"/>
      <w:lvlJc w:val="left"/>
      <w:pPr>
        <w:ind w:left="1800" w:hanging="720"/>
      </w:pPr>
      <w:rPr>
        <w:rFonts w:hint="default"/>
      </w:rPr>
    </w:lvl>
    <w:lvl w:ilvl="3">
      <w:start w:val="1"/>
      <w:numFmt w:val="decimal"/>
      <w:isLgl/>
      <w:lvlText w:val="%1.%2.%3.%4"/>
      <w:lvlJc w:val="left"/>
      <w:pPr>
        <w:ind w:left="2160" w:hanging="720"/>
      </w:pPr>
      <w:rPr>
        <w:rFonts w:hint="default"/>
      </w:rPr>
    </w:lvl>
    <w:lvl w:ilvl="4">
      <w:start w:val="1"/>
      <w:numFmt w:val="decimal"/>
      <w:isLgl/>
      <w:lvlText w:val="%1.%2.%3.%4.%5"/>
      <w:lvlJc w:val="left"/>
      <w:pPr>
        <w:ind w:left="2880" w:hanging="1080"/>
      </w:pPr>
      <w:rPr>
        <w:rFonts w:hint="default"/>
      </w:rPr>
    </w:lvl>
    <w:lvl w:ilvl="5">
      <w:start w:val="1"/>
      <w:numFmt w:val="decimal"/>
      <w:isLgl/>
      <w:lvlText w:val="%1.%2.%3.%4.%5.%6"/>
      <w:lvlJc w:val="left"/>
      <w:pPr>
        <w:ind w:left="3240" w:hanging="1080"/>
      </w:pPr>
      <w:rPr>
        <w:rFonts w:hint="default"/>
      </w:rPr>
    </w:lvl>
    <w:lvl w:ilvl="6">
      <w:start w:val="1"/>
      <w:numFmt w:val="decimal"/>
      <w:isLgl/>
      <w:lvlText w:val="%1.%2.%3.%4.%5.%6.%7"/>
      <w:lvlJc w:val="left"/>
      <w:pPr>
        <w:ind w:left="3960" w:hanging="1440"/>
      </w:pPr>
      <w:rPr>
        <w:rFonts w:hint="default"/>
      </w:rPr>
    </w:lvl>
    <w:lvl w:ilvl="7">
      <w:start w:val="1"/>
      <w:numFmt w:val="decimal"/>
      <w:isLgl/>
      <w:lvlText w:val="%1.%2.%3.%4.%5.%6.%7.%8"/>
      <w:lvlJc w:val="left"/>
      <w:pPr>
        <w:ind w:left="4320" w:hanging="1440"/>
      </w:pPr>
      <w:rPr>
        <w:rFonts w:hint="default"/>
      </w:rPr>
    </w:lvl>
    <w:lvl w:ilvl="8">
      <w:start w:val="1"/>
      <w:numFmt w:val="decimal"/>
      <w:isLgl/>
      <w:lvlText w:val="%1.%2.%3.%4.%5.%6.%7.%8.%9"/>
      <w:lvlJc w:val="left"/>
      <w:pPr>
        <w:ind w:left="5040" w:hanging="1800"/>
      </w:pPr>
      <w:rPr>
        <w:rFonts w:hint="default"/>
      </w:rPr>
    </w:lvl>
  </w:abstractNum>
  <w:abstractNum w:abstractNumId="155" w15:restartNumberingAfterBreak="0">
    <w:nsid w:val="7F275919"/>
    <w:multiLevelType w:val="hybridMultilevel"/>
    <w:tmpl w:val="C4E8AE00"/>
    <w:lvl w:ilvl="0" w:tplc="080A000F">
      <w:start w:val="1"/>
      <w:numFmt w:val="bullet"/>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num w:numId="1">
    <w:abstractNumId w:val="67"/>
  </w:num>
  <w:num w:numId="2">
    <w:abstractNumId w:val="81"/>
  </w:num>
  <w:num w:numId="3">
    <w:abstractNumId w:val="122"/>
  </w:num>
  <w:num w:numId="4">
    <w:abstractNumId w:val="9"/>
  </w:num>
  <w:num w:numId="5">
    <w:abstractNumId w:val="146"/>
  </w:num>
  <w:num w:numId="6">
    <w:abstractNumId w:val="63"/>
  </w:num>
  <w:num w:numId="7">
    <w:abstractNumId w:val="135"/>
  </w:num>
  <w:num w:numId="8">
    <w:abstractNumId w:val="100"/>
  </w:num>
  <w:num w:numId="9">
    <w:abstractNumId w:val="106"/>
  </w:num>
  <w:num w:numId="10">
    <w:abstractNumId w:val="87"/>
  </w:num>
  <w:num w:numId="11">
    <w:abstractNumId w:val="90"/>
  </w:num>
  <w:num w:numId="12">
    <w:abstractNumId w:val="11"/>
  </w:num>
  <w:num w:numId="13">
    <w:abstractNumId w:val="70"/>
  </w:num>
  <w:num w:numId="14">
    <w:abstractNumId w:val="10"/>
  </w:num>
  <w:num w:numId="15">
    <w:abstractNumId w:val="91"/>
  </w:num>
  <w:num w:numId="16">
    <w:abstractNumId w:val="19"/>
  </w:num>
  <w:num w:numId="17">
    <w:abstractNumId w:val="128"/>
  </w:num>
  <w:num w:numId="18">
    <w:abstractNumId w:val="84"/>
  </w:num>
  <w:num w:numId="19">
    <w:abstractNumId w:val="37"/>
  </w:num>
  <w:num w:numId="20">
    <w:abstractNumId w:val="144"/>
  </w:num>
  <w:num w:numId="21">
    <w:abstractNumId w:val="15"/>
  </w:num>
  <w:num w:numId="22">
    <w:abstractNumId w:val="47"/>
  </w:num>
  <w:num w:numId="23">
    <w:abstractNumId w:val="61"/>
  </w:num>
  <w:num w:numId="24">
    <w:abstractNumId w:val="83"/>
  </w:num>
  <w:num w:numId="25">
    <w:abstractNumId w:val="33"/>
  </w:num>
  <w:num w:numId="26">
    <w:abstractNumId w:val="38"/>
  </w:num>
  <w:num w:numId="27">
    <w:abstractNumId w:val="56"/>
  </w:num>
  <w:num w:numId="28">
    <w:abstractNumId w:val="116"/>
  </w:num>
  <w:num w:numId="29">
    <w:abstractNumId w:val="153"/>
  </w:num>
  <w:num w:numId="30">
    <w:abstractNumId w:val="17"/>
  </w:num>
  <w:num w:numId="31">
    <w:abstractNumId w:val="136"/>
  </w:num>
  <w:num w:numId="32">
    <w:abstractNumId w:val="147"/>
  </w:num>
  <w:num w:numId="33">
    <w:abstractNumId w:val="96"/>
  </w:num>
  <w:num w:numId="34">
    <w:abstractNumId w:val="57"/>
  </w:num>
  <w:num w:numId="35">
    <w:abstractNumId w:val="141"/>
  </w:num>
  <w:num w:numId="36">
    <w:abstractNumId w:val="34"/>
  </w:num>
  <w:num w:numId="37">
    <w:abstractNumId w:val="111"/>
  </w:num>
  <w:num w:numId="38">
    <w:abstractNumId w:val="53"/>
  </w:num>
  <w:num w:numId="39">
    <w:abstractNumId w:val="82"/>
  </w:num>
  <w:num w:numId="40">
    <w:abstractNumId w:val="154"/>
  </w:num>
  <w:num w:numId="41">
    <w:abstractNumId w:val="45"/>
  </w:num>
  <w:num w:numId="42">
    <w:abstractNumId w:val="51"/>
  </w:num>
  <w:num w:numId="43">
    <w:abstractNumId w:val="104"/>
  </w:num>
  <w:num w:numId="44">
    <w:abstractNumId w:val="110"/>
  </w:num>
  <w:num w:numId="45">
    <w:abstractNumId w:val="36"/>
  </w:num>
  <w:num w:numId="46">
    <w:abstractNumId w:val="16"/>
  </w:num>
  <w:num w:numId="47">
    <w:abstractNumId w:val="117"/>
  </w:num>
  <w:num w:numId="48">
    <w:abstractNumId w:val="115"/>
  </w:num>
  <w:num w:numId="49">
    <w:abstractNumId w:val="35"/>
  </w:num>
  <w:num w:numId="50">
    <w:abstractNumId w:val="148"/>
  </w:num>
  <w:num w:numId="51">
    <w:abstractNumId w:val="76"/>
  </w:num>
  <w:num w:numId="52">
    <w:abstractNumId w:val="32"/>
  </w:num>
  <w:num w:numId="53">
    <w:abstractNumId w:val="59"/>
  </w:num>
  <w:num w:numId="54">
    <w:abstractNumId w:val="65"/>
  </w:num>
  <w:num w:numId="55">
    <w:abstractNumId w:val="140"/>
  </w:num>
  <w:num w:numId="56">
    <w:abstractNumId w:val="39"/>
  </w:num>
  <w:num w:numId="57">
    <w:abstractNumId w:val="80"/>
  </w:num>
  <w:num w:numId="58">
    <w:abstractNumId w:val="108"/>
  </w:num>
  <w:num w:numId="59">
    <w:abstractNumId w:val="24"/>
  </w:num>
  <w:num w:numId="60">
    <w:abstractNumId w:val="88"/>
  </w:num>
  <w:num w:numId="61">
    <w:abstractNumId w:val="82"/>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2">
    <w:abstractNumId w:val="1"/>
  </w:num>
  <w:num w:numId="63">
    <w:abstractNumId w:val="8"/>
  </w:num>
  <w:num w:numId="64">
    <w:abstractNumId w:val="9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5">
    <w:abstractNumId w:val="71"/>
  </w:num>
  <w:num w:numId="66">
    <w:abstractNumId w:val="79"/>
  </w:num>
  <w:num w:numId="67">
    <w:abstractNumId w:val="30"/>
  </w:num>
  <w:num w:numId="68">
    <w:abstractNumId w:val="114"/>
  </w:num>
  <w:num w:numId="69">
    <w:abstractNumId w:val="98"/>
  </w:num>
  <w:num w:numId="70">
    <w:abstractNumId w:val="124"/>
  </w:num>
  <w:num w:numId="71">
    <w:abstractNumId w:val="152"/>
  </w:num>
  <w:num w:numId="72">
    <w:abstractNumId w:val="155"/>
  </w:num>
  <w:num w:numId="73">
    <w:abstractNumId w:val="95"/>
  </w:num>
  <w:num w:numId="74">
    <w:abstractNumId w:val="52"/>
  </w:num>
  <w:num w:numId="75">
    <w:abstractNumId w:val="12"/>
  </w:num>
  <w:num w:numId="76">
    <w:abstractNumId w:val="27"/>
  </w:num>
  <w:num w:numId="77">
    <w:abstractNumId w:val="145"/>
  </w:num>
  <w:num w:numId="78">
    <w:abstractNumId w:val="21"/>
  </w:num>
  <w:num w:numId="79">
    <w:abstractNumId w:val="5"/>
  </w:num>
  <w:num w:numId="80">
    <w:abstractNumId w:val="7"/>
  </w:num>
  <w:num w:numId="81">
    <w:abstractNumId w:val="129"/>
  </w:num>
  <w:num w:numId="82">
    <w:abstractNumId w:val="89"/>
  </w:num>
  <w:num w:numId="83">
    <w:abstractNumId w:val="69"/>
  </w:num>
  <w:num w:numId="84">
    <w:abstractNumId w:val="133"/>
  </w:num>
  <w:num w:numId="85">
    <w:abstractNumId w:val="58"/>
  </w:num>
  <w:num w:numId="86">
    <w:abstractNumId w:val="93"/>
  </w:num>
  <w:num w:numId="87">
    <w:abstractNumId w:val="2"/>
  </w:num>
  <w:num w:numId="88">
    <w:abstractNumId w:val="127"/>
  </w:num>
  <w:num w:numId="89">
    <w:abstractNumId w:val="113"/>
  </w:num>
  <w:num w:numId="90">
    <w:abstractNumId w:val="64"/>
  </w:num>
  <w:num w:numId="91">
    <w:abstractNumId w:val="97"/>
  </w:num>
  <w:num w:numId="92">
    <w:abstractNumId w:val="48"/>
  </w:num>
  <w:num w:numId="93">
    <w:abstractNumId w:val="46"/>
  </w:num>
  <w:num w:numId="94">
    <w:abstractNumId w:val="85"/>
  </w:num>
  <w:num w:numId="95">
    <w:abstractNumId w:val="77"/>
  </w:num>
  <w:num w:numId="96">
    <w:abstractNumId w:val="78"/>
  </w:num>
  <w:num w:numId="97">
    <w:abstractNumId w:val="18"/>
  </w:num>
  <w:num w:numId="98">
    <w:abstractNumId w:val="68"/>
  </w:num>
  <w:num w:numId="99">
    <w:abstractNumId w:val="55"/>
  </w:num>
  <w:num w:numId="100">
    <w:abstractNumId w:val="14"/>
  </w:num>
  <w:num w:numId="101">
    <w:abstractNumId w:val="73"/>
  </w:num>
  <w:num w:numId="102">
    <w:abstractNumId w:val="109"/>
  </w:num>
  <w:num w:numId="103">
    <w:abstractNumId w:val="72"/>
  </w:num>
  <w:num w:numId="104">
    <w:abstractNumId w:val="3"/>
  </w:num>
  <w:num w:numId="105">
    <w:abstractNumId w:val="123"/>
  </w:num>
  <w:num w:numId="106">
    <w:abstractNumId w:val="86"/>
  </w:num>
  <w:num w:numId="107">
    <w:abstractNumId w:val="125"/>
  </w:num>
  <w:num w:numId="108">
    <w:abstractNumId w:val="92"/>
  </w:num>
  <w:num w:numId="109">
    <w:abstractNumId w:val="43"/>
  </w:num>
  <w:num w:numId="110">
    <w:abstractNumId w:val="26"/>
  </w:num>
  <w:num w:numId="111">
    <w:abstractNumId w:val="112"/>
  </w:num>
  <w:num w:numId="112">
    <w:abstractNumId w:val="13"/>
  </w:num>
  <w:num w:numId="113">
    <w:abstractNumId w:val="31"/>
  </w:num>
  <w:num w:numId="114">
    <w:abstractNumId w:val="107"/>
  </w:num>
  <w:num w:numId="115">
    <w:abstractNumId w:val="137"/>
  </w:num>
  <w:num w:numId="116">
    <w:abstractNumId w:val="75"/>
  </w:num>
  <w:num w:numId="117">
    <w:abstractNumId w:val="49"/>
  </w:num>
  <w:num w:numId="118">
    <w:abstractNumId w:val="151"/>
  </w:num>
  <w:num w:numId="119">
    <w:abstractNumId w:val="150"/>
  </w:num>
  <w:num w:numId="120">
    <w:abstractNumId w:val="103"/>
  </w:num>
  <w:num w:numId="121">
    <w:abstractNumId w:val="50"/>
  </w:num>
  <w:num w:numId="122">
    <w:abstractNumId w:val="142"/>
  </w:num>
  <w:num w:numId="123">
    <w:abstractNumId w:val="94"/>
  </w:num>
  <w:num w:numId="124">
    <w:abstractNumId w:val="28"/>
  </w:num>
  <w:num w:numId="125">
    <w:abstractNumId w:val="132"/>
  </w:num>
  <w:num w:numId="126">
    <w:abstractNumId w:val="143"/>
  </w:num>
  <w:num w:numId="127">
    <w:abstractNumId w:val="121"/>
  </w:num>
  <w:num w:numId="128">
    <w:abstractNumId w:val="41"/>
  </w:num>
  <w:num w:numId="129">
    <w:abstractNumId w:val="138"/>
  </w:num>
  <w:num w:numId="130">
    <w:abstractNumId w:val="29"/>
  </w:num>
  <w:num w:numId="131">
    <w:abstractNumId w:val="101"/>
  </w:num>
  <w:num w:numId="132">
    <w:abstractNumId w:val="4"/>
  </w:num>
  <w:num w:numId="133">
    <w:abstractNumId w:val="131"/>
  </w:num>
  <w:num w:numId="134">
    <w:abstractNumId w:val="42"/>
  </w:num>
  <w:num w:numId="135">
    <w:abstractNumId w:val="62"/>
  </w:num>
  <w:num w:numId="136">
    <w:abstractNumId w:val="40"/>
  </w:num>
  <w:num w:numId="137">
    <w:abstractNumId w:val="130"/>
  </w:num>
  <w:num w:numId="138">
    <w:abstractNumId w:val="22"/>
  </w:num>
  <w:num w:numId="139">
    <w:abstractNumId w:val="25"/>
  </w:num>
  <w:num w:numId="140">
    <w:abstractNumId w:val="60"/>
  </w:num>
  <w:num w:numId="141">
    <w:abstractNumId w:val="23"/>
  </w:num>
  <w:num w:numId="142">
    <w:abstractNumId w:val="74"/>
  </w:num>
  <w:num w:numId="143">
    <w:abstractNumId w:val="120"/>
  </w:num>
  <w:num w:numId="144">
    <w:abstractNumId w:val="66"/>
  </w:num>
  <w:num w:numId="145">
    <w:abstractNumId w:val="105"/>
  </w:num>
  <w:num w:numId="146">
    <w:abstractNumId w:val="20"/>
  </w:num>
  <w:num w:numId="147">
    <w:abstractNumId w:val="139"/>
  </w:num>
  <w:num w:numId="148">
    <w:abstractNumId w:val="118"/>
  </w:num>
  <w:num w:numId="149">
    <w:abstractNumId w:val="6"/>
  </w:num>
  <w:num w:numId="150">
    <w:abstractNumId w:val="119"/>
  </w:num>
  <w:num w:numId="151">
    <w:abstractNumId w:val="102"/>
  </w:num>
  <w:num w:numId="152">
    <w:abstractNumId w:val="126"/>
  </w:num>
  <w:num w:numId="153">
    <w:abstractNumId w:val="54"/>
  </w:num>
  <w:num w:numId="154">
    <w:abstractNumId w:val="149"/>
  </w:num>
  <w:num w:numId="155">
    <w:abstractNumId w:val="44"/>
  </w:num>
  <w:num w:numId="156">
    <w:abstractNumId w:val="134"/>
  </w:num>
  <w:numIdMacAtCleanup w:val="155"/>
</w:numbering>
</file>

<file path=word/people.xml><?xml version="1.0" encoding="utf-8"?>
<w15:people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15:person w15:author="Luis Raul Rey Jimenez">
    <w15:presenceInfo w15:providerId="AD" w15:userId="S-1-5-21-4171331364-615143196-3186844958-3559"/>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40"/>
  <w:displayBackgroundShape/>
  <w:embedSystemFonts/>
  <w:proofState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8"/>
  <w:hyphenationZone w:val="425"/>
  <w:doNotHyphenateCaps/>
  <w:drawingGridHorizontalSpacing w:val="120"/>
  <w:drawingGridVerticalSpacing w:val="0"/>
  <w:displayHorizontalDrawingGridEvery w:val="0"/>
  <w:displayVerticalDrawingGridEvery w:val="0"/>
  <w:noPunctuationKerning/>
  <w:characterSpacingControl w:val="doNotCompress"/>
  <w:hdrShapeDefaults>
    <o:shapedefaults v:ext="edit" spidmax="2049"/>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172DFB"/>
    <w:rsid w:val="00000343"/>
    <w:rsid w:val="000003C9"/>
    <w:rsid w:val="000009AA"/>
    <w:rsid w:val="000012E4"/>
    <w:rsid w:val="00001347"/>
    <w:rsid w:val="00001899"/>
    <w:rsid w:val="0000190D"/>
    <w:rsid w:val="00001B5C"/>
    <w:rsid w:val="00001DD3"/>
    <w:rsid w:val="00001E61"/>
    <w:rsid w:val="00002544"/>
    <w:rsid w:val="00002C33"/>
    <w:rsid w:val="00002E3A"/>
    <w:rsid w:val="00002F7F"/>
    <w:rsid w:val="000034CE"/>
    <w:rsid w:val="0000385B"/>
    <w:rsid w:val="000038C6"/>
    <w:rsid w:val="00003A56"/>
    <w:rsid w:val="00003FD1"/>
    <w:rsid w:val="000044D8"/>
    <w:rsid w:val="0000454C"/>
    <w:rsid w:val="000046B8"/>
    <w:rsid w:val="000047A9"/>
    <w:rsid w:val="00004B87"/>
    <w:rsid w:val="000053A9"/>
    <w:rsid w:val="000054D8"/>
    <w:rsid w:val="000055EE"/>
    <w:rsid w:val="00005745"/>
    <w:rsid w:val="00005AEC"/>
    <w:rsid w:val="00005B00"/>
    <w:rsid w:val="00005DCF"/>
    <w:rsid w:val="00005EBD"/>
    <w:rsid w:val="00006066"/>
    <w:rsid w:val="00006209"/>
    <w:rsid w:val="0000630D"/>
    <w:rsid w:val="00006315"/>
    <w:rsid w:val="000065DD"/>
    <w:rsid w:val="000068C4"/>
    <w:rsid w:val="00007288"/>
    <w:rsid w:val="000073C4"/>
    <w:rsid w:val="00007674"/>
    <w:rsid w:val="00007823"/>
    <w:rsid w:val="000078A6"/>
    <w:rsid w:val="000078F7"/>
    <w:rsid w:val="00007A53"/>
    <w:rsid w:val="00007C32"/>
    <w:rsid w:val="00010093"/>
    <w:rsid w:val="0001011D"/>
    <w:rsid w:val="00010211"/>
    <w:rsid w:val="00010505"/>
    <w:rsid w:val="00010556"/>
    <w:rsid w:val="000106B2"/>
    <w:rsid w:val="00010F72"/>
    <w:rsid w:val="00011150"/>
    <w:rsid w:val="0001151F"/>
    <w:rsid w:val="00011627"/>
    <w:rsid w:val="00011A1B"/>
    <w:rsid w:val="00012655"/>
    <w:rsid w:val="00012B9E"/>
    <w:rsid w:val="00012BCF"/>
    <w:rsid w:val="00012DF0"/>
    <w:rsid w:val="000133C1"/>
    <w:rsid w:val="00013849"/>
    <w:rsid w:val="000142D9"/>
    <w:rsid w:val="00014EB1"/>
    <w:rsid w:val="0001549B"/>
    <w:rsid w:val="00016019"/>
    <w:rsid w:val="000164B1"/>
    <w:rsid w:val="000169CF"/>
    <w:rsid w:val="00016A54"/>
    <w:rsid w:val="00016CEB"/>
    <w:rsid w:val="00016D23"/>
    <w:rsid w:val="00016E51"/>
    <w:rsid w:val="0001710A"/>
    <w:rsid w:val="0001712E"/>
    <w:rsid w:val="000173A4"/>
    <w:rsid w:val="00017712"/>
    <w:rsid w:val="000178E6"/>
    <w:rsid w:val="000179C6"/>
    <w:rsid w:val="00020019"/>
    <w:rsid w:val="0002031B"/>
    <w:rsid w:val="000204BA"/>
    <w:rsid w:val="0002058C"/>
    <w:rsid w:val="0002074F"/>
    <w:rsid w:val="00020816"/>
    <w:rsid w:val="00020F08"/>
    <w:rsid w:val="0002121C"/>
    <w:rsid w:val="000215AA"/>
    <w:rsid w:val="000216C1"/>
    <w:rsid w:val="000217FD"/>
    <w:rsid w:val="000221DF"/>
    <w:rsid w:val="0002238C"/>
    <w:rsid w:val="000227BC"/>
    <w:rsid w:val="00022D43"/>
    <w:rsid w:val="00022DB2"/>
    <w:rsid w:val="00023387"/>
    <w:rsid w:val="000236E3"/>
    <w:rsid w:val="000237A4"/>
    <w:rsid w:val="0002411B"/>
    <w:rsid w:val="00024189"/>
    <w:rsid w:val="0002440C"/>
    <w:rsid w:val="000245FD"/>
    <w:rsid w:val="000248E3"/>
    <w:rsid w:val="00024A96"/>
    <w:rsid w:val="00024B49"/>
    <w:rsid w:val="00024C44"/>
    <w:rsid w:val="00024CD6"/>
    <w:rsid w:val="00024F23"/>
    <w:rsid w:val="0002509A"/>
    <w:rsid w:val="0002524B"/>
    <w:rsid w:val="000252AB"/>
    <w:rsid w:val="000253D3"/>
    <w:rsid w:val="0002541B"/>
    <w:rsid w:val="00025647"/>
    <w:rsid w:val="00025C92"/>
    <w:rsid w:val="00025DB6"/>
    <w:rsid w:val="00025E4E"/>
    <w:rsid w:val="000260E8"/>
    <w:rsid w:val="00026572"/>
    <w:rsid w:val="00026848"/>
    <w:rsid w:val="00026A43"/>
    <w:rsid w:val="00026AC1"/>
    <w:rsid w:val="00026C38"/>
    <w:rsid w:val="00027076"/>
    <w:rsid w:val="00027111"/>
    <w:rsid w:val="0002718B"/>
    <w:rsid w:val="000271CD"/>
    <w:rsid w:val="000271EA"/>
    <w:rsid w:val="000272ED"/>
    <w:rsid w:val="0002741C"/>
    <w:rsid w:val="00027D7C"/>
    <w:rsid w:val="00027F32"/>
    <w:rsid w:val="00030270"/>
    <w:rsid w:val="0003038A"/>
    <w:rsid w:val="000304D0"/>
    <w:rsid w:val="000305D8"/>
    <w:rsid w:val="00030DA4"/>
    <w:rsid w:val="0003113B"/>
    <w:rsid w:val="000312C2"/>
    <w:rsid w:val="000312D9"/>
    <w:rsid w:val="000319AB"/>
    <w:rsid w:val="00031A54"/>
    <w:rsid w:val="00031E97"/>
    <w:rsid w:val="00031F98"/>
    <w:rsid w:val="00032267"/>
    <w:rsid w:val="000322EC"/>
    <w:rsid w:val="0003234A"/>
    <w:rsid w:val="00032583"/>
    <w:rsid w:val="000327B1"/>
    <w:rsid w:val="00032A7F"/>
    <w:rsid w:val="00032BCC"/>
    <w:rsid w:val="000330AF"/>
    <w:rsid w:val="00033219"/>
    <w:rsid w:val="0003322B"/>
    <w:rsid w:val="00033AC0"/>
    <w:rsid w:val="000343C0"/>
    <w:rsid w:val="00034753"/>
    <w:rsid w:val="0003475D"/>
    <w:rsid w:val="00034881"/>
    <w:rsid w:val="00034A29"/>
    <w:rsid w:val="0003526E"/>
    <w:rsid w:val="00035449"/>
    <w:rsid w:val="00035CD0"/>
    <w:rsid w:val="00035DDD"/>
    <w:rsid w:val="00035E50"/>
    <w:rsid w:val="00035EA1"/>
    <w:rsid w:val="00035F4F"/>
    <w:rsid w:val="00036030"/>
    <w:rsid w:val="000360CD"/>
    <w:rsid w:val="00036441"/>
    <w:rsid w:val="00036658"/>
    <w:rsid w:val="000366A2"/>
    <w:rsid w:val="00036B2C"/>
    <w:rsid w:val="00036B4A"/>
    <w:rsid w:val="00036B70"/>
    <w:rsid w:val="00036D59"/>
    <w:rsid w:val="00036DD0"/>
    <w:rsid w:val="00036EC3"/>
    <w:rsid w:val="00036FA4"/>
    <w:rsid w:val="0003730A"/>
    <w:rsid w:val="00037840"/>
    <w:rsid w:val="00037CBE"/>
    <w:rsid w:val="00037D46"/>
    <w:rsid w:val="00037E21"/>
    <w:rsid w:val="00037E42"/>
    <w:rsid w:val="000406D1"/>
    <w:rsid w:val="000406FB"/>
    <w:rsid w:val="00040B8A"/>
    <w:rsid w:val="00040EEC"/>
    <w:rsid w:val="00041117"/>
    <w:rsid w:val="00041198"/>
    <w:rsid w:val="0004137E"/>
    <w:rsid w:val="0004176F"/>
    <w:rsid w:val="000418D8"/>
    <w:rsid w:val="00041B00"/>
    <w:rsid w:val="00041F74"/>
    <w:rsid w:val="00042466"/>
    <w:rsid w:val="00042665"/>
    <w:rsid w:val="0004290A"/>
    <w:rsid w:val="00042C68"/>
    <w:rsid w:val="00043166"/>
    <w:rsid w:val="000434CE"/>
    <w:rsid w:val="000436C5"/>
    <w:rsid w:val="000436D8"/>
    <w:rsid w:val="0004377A"/>
    <w:rsid w:val="0004398E"/>
    <w:rsid w:val="00043C4C"/>
    <w:rsid w:val="00043E50"/>
    <w:rsid w:val="00043E90"/>
    <w:rsid w:val="00043F5E"/>
    <w:rsid w:val="00044439"/>
    <w:rsid w:val="0004461C"/>
    <w:rsid w:val="0004463E"/>
    <w:rsid w:val="000447C6"/>
    <w:rsid w:val="00044BE0"/>
    <w:rsid w:val="00044D4E"/>
    <w:rsid w:val="00044ED4"/>
    <w:rsid w:val="00045470"/>
    <w:rsid w:val="000457D3"/>
    <w:rsid w:val="000458D8"/>
    <w:rsid w:val="00045EC7"/>
    <w:rsid w:val="00045F0D"/>
    <w:rsid w:val="000464C2"/>
    <w:rsid w:val="0004666C"/>
    <w:rsid w:val="00046B33"/>
    <w:rsid w:val="00046B9D"/>
    <w:rsid w:val="00046C05"/>
    <w:rsid w:val="00046F53"/>
    <w:rsid w:val="0004734F"/>
    <w:rsid w:val="000476C0"/>
    <w:rsid w:val="000476E1"/>
    <w:rsid w:val="000478D2"/>
    <w:rsid w:val="00047927"/>
    <w:rsid w:val="000479E4"/>
    <w:rsid w:val="00047A3D"/>
    <w:rsid w:val="00047D42"/>
    <w:rsid w:val="00047ECE"/>
    <w:rsid w:val="00047FAD"/>
    <w:rsid w:val="000505CC"/>
    <w:rsid w:val="00050763"/>
    <w:rsid w:val="00050795"/>
    <w:rsid w:val="000507B4"/>
    <w:rsid w:val="000509FC"/>
    <w:rsid w:val="00050D0F"/>
    <w:rsid w:val="00050DA5"/>
    <w:rsid w:val="00050E6D"/>
    <w:rsid w:val="0005169F"/>
    <w:rsid w:val="000518C3"/>
    <w:rsid w:val="00051A1A"/>
    <w:rsid w:val="00051AAC"/>
    <w:rsid w:val="00051BDA"/>
    <w:rsid w:val="00051D77"/>
    <w:rsid w:val="00051D82"/>
    <w:rsid w:val="0005200C"/>
    <w:rsid w:val="000520A4"/>
    <w:rsid w:val="000520A8"/>
    <w:rsid w:val="00052527"/>
    <w:rsid w:val="00052C5B"/>
    <w:rsid w:val="00052D68"/>
    <w:rsid w:val="00052DD7"/>
    <w:rsid w:val="00052DF3"/>
    <w:rsid w:val="00053588"/>
    <w:rsid w:val="000535DD"/>
    <w:rsid w:val="00053784"/>
    <w:rsid w:val="000539CF"/>
    <w:rsid w:val="00053B2F"/>
    <w:rsid w:val="000540AE"/>
    <w:rsid w:val="0005418B"/>
    <w:rsid w:val="000541AC"/>
    <w:rsid w:val="00054297"/>
    <w:rsid w:val="0005494B"/>
    <w:rsid w:val="00054DB1"/>
    <w:rsid w:val="00054EA5"/>
    <w:rsid w:val="00054ED0"/>
    <w:rsid w:val="0005502E"/>
    <w:rsid w:val="0005548C"/>
    <w:rsid w:val="000557F5"/>
    <w:rsid w:val="00055A6C"/>
    <w:rsid w:val="00055DD1"/>
    <w:rsid w:val="00055F11"/>
    <w:rsid w:val="00055F8A"/>
    <w:rsid w:val="00055FB9"/>
    <w:rsid w:val="000561E1"/>
    <w:rsid w:val="000565CA"/>
    <w:rsid w:val="00056621"/>
    <w:rsid w:val="000566D3"/>
    <w:rsid w:val="0005679D"/>
    <w:rsid w:val="00056FED"/>
    <w:rsid w:val="00057032"/>
    <w:rsid w:val="0005711D"/>
    <w:rsid w:val="00057189"/>
    <w:rsid w:val="000572B4"/>
    <w:rsid w:val="0005776E"/>
    <w:rsid w:val="0005786A"/>
    <w:rsid w:val="00057983"/>
    <w:rsid w:val="00057B75"/>
    <w:rsid w:val="00057D73"/>
    <w:rsid w:val="000600ED"/>
    <w:rsid w:val="00060219"/>
    <w:rsid w:val="000606C5"/>
    <w:rsid w:val="0006074E"/>
    <w:rsid w:val="000608AF"/>
    <w:rsid w:val="000609E3"/>
    <w:rsid w:val="00060AE1"/>
    <w:rsid w:val="00060BEC"/>
    <w:rsid w:val="00060F27"/>
    <w:rsid w:val="000612EA"/>
    <w:rsid w:val="00061304"/>
    <w:rsid w:val="0006133C"/>
    <w:rsid w:val="000618F6"/>
    <w:rsid w:val="00061BA3"/>
    <w:rsid w:val="00061CFA"/>
    <w:rsid w:val="0006208B"/>
    <w:rsid w:val="0006214C"/>
    <w:rsid w:val="000626B4"/>
    <w:rsid w:val="00062B21"/>
    <w:rsid w:val="00062BBE"/>
    <w:rsid w:val="00063163"/>
    <w:rsid w:val="00063237"/>
    <w:rsid w:val="000635EB"/>
    <w:rsid w:val="00063791"/>
    <w:rsid w:val="0006379B"/>
    <w:rsid w:val="0006384B"/>
    <w:rsid w:val="00063CA6"/>
    <w:rsid w:val="000640D0"/>
    <w:rsid w:val="000643D1"/>
    <w:rsid w:val="00064458"/>
    <w:rsid w:val="0006495F"/>
    <w:rsid w:val="000649F7"/>
    <w:rsid w:val="00064BA1"/>
    <w:rsid w:val="000651DB"/>
    <w:rsid w:val="00065295"/>
    <w:rsid w:val="000652C6"/>
    <w:rsid w:val="000652EF"/>
    <w:rsid w:val="00065762"/>
    <w:rsid w:val="000657B0"/>
    <w:rsid w:val="0006580F"/>
    <w:rsid w:val="000658E1"/>
    <w:rsid w:val="00065CD6"/>
    <w:rsid w:val="000661F6"/>
    <w:rsid w:val="000664A5"/>
    <w:rsid w:val="00066664"/>
    <w:rsid w:val="000667F9"/>
    <w:rsid w:val="00066A2A"/>
    <w:rsid w:val="00066BE8"/>
    <w:rsid w:val="00066C60"/>
    <w:rsid w:val="000675C3"/>
    <w:rsid w:val="00067833"/>
    <w:rsid w:val="00067A08"/>
    <w:rsid w:val="00067ADB"/>
    <w:rsid w:val="00067B7D"/>
    <w:rsid w:val="00067C65"/>
    <w:rsid w:val="00067F5C"/>
    <w:rsid w:val="0007042B"/>
    <w:rsid w:val="00070533"/>
    <w:rsid w:val="000705FE"/>
    <w:rsid w:val="000707C2"/>
    <w:rsid w:val="00070836"/>
    <w:rsid w:val="00070A67"/>
    <w:rsid w:val="00070EAB"/>
    <w:rsid w:val="00070FCB"/>
    <w:rsid w:val="000711B0"/>
    <w:rsid w:val="00071CEA"/>
    <w:rsid w:val="000723DD"/>
    <w:rsid w:val="0007245D"/>
    <w:rsid w:val="000724FD"/>
    <w:rsid w:val="00072748"/>
    <w:rsid w:val="00072A5C"/>
    <w:rsid w:val="00072A5F"/>
    <w:rsid w:val="000732C2"/>
    <w:rsid w:val="0007335C"/>
    <w:rsid w:val="0007342A"/>
    <w:rsid w:val="00073D0C"/>
    <w:rsid w:val="000744F2"/>
    <w:rsid w:val="000751D2"/>
    <w:rsid w:val="00075365"/>
    <w:rsid w:val="00075367"/>
    <w:rsid w:val="00075459"/>
    <w:rsid w:val="00075466"/>
    <w:rsid w:val="00075597"/>
    <w:rsid w:val="000755D7"/>
    <w:rsid w:val="000757E6"/>
    <w:rsid w:val="00075D3F"/>
    <w:rsid w:val="00075EB3"/>
    <w:rsid w:val="00076929"/>
    <w:rsid w:val="000769C4"/>
    <w:rsid w:val="000769D6"/>
    <w:rsid w:val="00076ACF"/>
    <w:rsid w:val="00076CFC"/>
    <w:rsid w:val="00077144"/>
    <w:rsid w:val="000771ED"/>
    <w:rsid w:val="00077386"/>
    <w:rsid w:val="0007748E"/>
    <w:rsid w:val="000774C9"/>
    <w:rsid w:val="0007795D"/>
    <w:rsid w:val="00077CF4"/>
    <w:rsid w:val="0008013F"/>
    <w:rsid w:val="000804CF"/>
    <w:rsid w:val="00080936"/>
    <w:rsid w:val="00080986"/>
    <w:rsid w:val="000809E0"/>
    <w:rsid w:val="00080B04"/>
    <w:rsid w:val="00080B2B"/>
    <w:rsid w:val="00080E2F"/>
    <w:rsid w:val="00080E73"/>
    <w:rsid w:val="00080F65"/>
    <w:rsid w:val="00081404"/>
    <w:rsid w:val="000817A7"/>
    <w:rsid w:val="00081C87"/>
    <w:rsid w:val="00081DF3"/>
    <w:rsid w:val="00081FDB"/>
    <w:rsid w:val="000822D4"/>
    <w:rsid w:val="00082420"/>
    <w:rsid w:val="000825F2"/>
    <w:rsid w:val="000826AB"/>
    <w:rsid w:val="000828A7"/>
    <w:rsid w:val="00082926"/>
    <w:rsid w:val="00082C78"/>
    <w:rsid w:val="00082D52"/>
    <w:rsid w:val="00082DD5"/>
    <w:rsid w:val="00083987"/>
    <w:rsid w:val="00083A88"/>
    <w:rsid w:val="00083C32"/>
    <w:rsid w:val="00083C7A"/>
    <w:rsid w:val="00083FEB"/>
    <w:rsid w:val="0008405E"/>
    <w:rsid w:val="00084083"/>
    <w:rsid w:val="00084C82"/>
    <w:rsid w:val="00084CD5"/>
    <w:rsid w:val="00084FAB"/>
    <w:rsid w:val="00085095"/>
    <w:rsid w:val="000857B5"/>
    <w:rsid w:val="000857CF"/>
    <w:rsid w:val="000857F0"/>
    <w:rsid w:val="00085C06"/>
    <w:rsid w:val="00085D54"/>
    <w:rsid w:val="00085E9C"/>
    <w:rsid w:val="00085ED8"/>
    <w:rsid w:val="0008624B"/>
    <w:rsid w:val="00086261"/>
    <w:rsid w:val="00086692"/>
    <w:rsid w:val="000866E3"/>
    <w:rsid w:val="000866F5"/>
    <w:rsid w:val="0008671D"/>
    <w:rsid w:val="00086821"/>
    <w:rsid w:val="000869DA"/>
    <w:rsid w:val="00086B74"/>
    <w:rsid w:val="00086D52"/>
    <w:rsid w:val="000870D0"/>
    <w:rsid w:val="000871CA"/>
    <w:rsid w:val="00087300"/>
    <w:rsid w:val="00087C23"/>
    <w:rsid w:val="0009052A"/>
    <w:rsid w:val="00090884"/>
    <w:rsid w:val="00090A0B"/>
    <w:rsid w:val="00090D55"/>
    <w:rsid w:val="00090F0B"/>
    <w:rsid w:val="00090F50"/>
    <w:rsid w:val="00091123"/>
    <w:rsid w:val="000913C7"/>
    <w:rsid w:val="00091488"/>
    <w:rsid w:val="000915CF"/>
    <w:rsid w:val="0009196B"/>
    <w:rsid w:val="000919EF"/>
    <w:rsid w:val="00091AA7"/>
    <w:rsid w:val="00091D29"/>
    <w:rsid w:val="00091D5B"/>
    <w:rsid w:val="00091EF4"/>
    <w:rsid w:val="00091FBC"/>
    <w:rsid w:val="00092142"/>
    <w:rsid w:val="00092156"/>
    <w:rsid w:val="00092330"/>
    <w:rsid w:val="0009238A"/>
    <w:rsid w:val="00092793"/>
    <w:rsid w:val="000928D7"/>
    <w:rsid w:val="000929CE"/>
    <w:rsid w:val="00092E4B"/>
    <w:rsid w:val="0009307F"/>
    <w:rsid w:val="00093121"/>
    <w:rsid w:val="0009325E"/>
    <w:rsid w:val="00093481"/>
    <w:rsid w:val="00093D39"/>
    <w:rsid w:val="00093D8E"/>
    <w:rsid w:val="00093E50"/>
    <w:rsid w:val="000940FA"/>
    <w:rsid w:val="00094533"/>
    <w:rsid w:val="0009465E"/>
    <w:rsid w:val="00094679"/>
    <w:rsid w:val="0009472F"/>
    <w:rsid w:val="00094853"/>
    <w:rsid w:val="000948DE"/>
    <w:rsid w:val="00094B79"/>
    <w:rsid w:val="00094E0C"/>
    <w:rsid w:val="000950AE"/>
    <w:rsid w:val="000953C1"/>
    <w:rsid w:val="00095459"/>
    <w:rsid w:val="00095514"/>
    <w:rsid w:val="000956CF"/>
    <w:rsid w:val="00095877"/>
    <w:rsid w:val="000958FB"/>
    <w:rsid w:val="00095BE4"/>
    <w:rsid w:val="00095DBA"/>
    <w:rsid w:val="0009604F"/>
    <w:rsid w:val="00096434"/>
    <w:rsid w:val="00096648"/>
    <w:rsid w:val="00096656"/>
    <w:rsid w:val="0009683F"/>
    <w:rsid w:val="00096A58"/>
    <w:rsid w:val="00096DD2"/>
    <w:rsid w:val="00097828"/>
    <w:rsid w:val="00097C74"/>
    <w:rsid w:val="000A01A2"/>
    <w:rsid w:val="000A0528"/>
    <w:rsid w:val="000A07CD"/>
    <w:rsid w:val="000A0965"/>
    <w:rsid w:val="000A0A18"/>
    <w:rsid w:val="000A0AD0"/>
    <w:rsid w:val="000A0D35"/>
    <w:rsid w:val="000A0D3E"/>
    <w:rsid w:val="000A0EAE"/>
    <w:rsid w:val="000A10D1"/>
    <w:rsid w:val="000A12ED"/>
    <w:rsid w:val="000A12FB"/>
    <w:rsid w:val="000A1612"/>
    <w:rsid w:val="000A19AF"/>
    <w:rsid w:val="000A1E31"/>
    <w:rsid w:val="000A2319"/>
    <w:rsid w:val="000A23B1"/>
    <w:rsid w:val="000A24C6"/>
    <w:rsid w:val="000A25F0"/>
    <w:rsid w:val="000A2629"/>
    <w:rsid w:val="000A2738"/>
    <w:rsid w:val="000A2896"/>
    <w:rsid w:val="000A2CD9"/>
    <w:rsid w:val="000A2D32"/>
    <w:rsid w:val="000A2D4E"/>
    <w:rsid w:val="000A2E4D"/>
    <w:rsid w:val="000A30CD"/>
    <w:rsid w:val="000A30F6"/>
    <w:rsid w:val="000A354A"/>
    <w:rsid w:val="000A3704"/>
    <w:rsid w:val="000A3717"/>
    <w:rsid w:val="000A3CA3"/>
    <w:rsid w:val="000A40E9"/>
    <w:rsid w:val="000A4190"/>
    <w:rsid w:val="000A42DD"/>
    <w:rsid w:val="000A47A2"/>
    <w:rsid w:val="000A4916"/>
    <w:rsid w:val="000A491F"/>
    <w:rsid w:val="000A4941"/>
    <w:rsid w:val="000A4BC8"/>
    <w:rsid w:val="000A53CC"/>
    <w:rsid w:val="000A55E3"/>
    <w:rsid w:val="000A57D9"/>
    <w:rsid w:val="000A5DD5"/>
    <w:rsid w:val="000A5F52"/>
    <w:rsid w:val="000A60AE"/>
    <w:rsid w:val="000A63A0"/>
    <w:rsid w:val="000A640C"/>
    <w:rsid w:val="000A6471"/>
    <w:rsid w:val="000A64D3"/>
    <w:rsid w:val="000A66C1"/>
    <w:rsid w:val="000A6ADA"/>
    <w:rsid w:val="000A70FA"/>
    <w:rsid w:val="000A72CE"/>
    <w:rsid w:val="000A741E"/>
    <w:rsid w:val="000A742F"/>
    <w:rsid w:val="000A7537"/>
    <w:rsid w:val="000A7708"/>
    <w:rsid w:val="000A77E9"/>
    <w:rsid w:val="000A7C4E"/>
    <w:rsid w:val="000A7FBB"/>
    <w:rsid w:val="000B002B"/>
    <w:rsid w:val="000B0550"/>
    <w:rsid w:val="000B0566"/>
    <w:rsid w:val="000B064D"/>
    <w:rsid w:val="000B08D0"/>
    <w:rsid w:val="000B0C22"/>
    <w:rsid w:val="000B0D3E"/>
    <w:rsid w:val="000B1185"/>
    <w:rsid w:val="000B11F1"/>
    <w:rsid w:val="000B1284"/>
    <w:rsid w:val="000B1307"/>
    <w:rsid w:val="000B146C"/>
    <w:rsid w:val="000B1688"/>
    <w:rsid w:val="000B19F0"/>
    <w:rsid w:val="000B2269"/>
    <w:rsid w:val="000B23AA"/>
    <w:rsid w:val="000B23AB"/>
    <w:rsid w:val="000B24D8"/>
    <w:rsid w:val="000B2746"/>
    <w:rsid w:val="000B293F"/>
    <w:rsid w:val="000B2988"/>
    <w:rsid w:val="000B29EB"/>
    <w:rsid w:val="000B2A45"/>
    <w:rsid w:val="000B2DA1"/>
    <w:rsid w:val="000B2E0E"/>
    <w:rsid w:val="000B2F26"/>
    <w:rsid w:val="000B34A3"/>
    <w:rsid w:val="000B34FE"/>
    <w:rsid w:val="000B381A"/>
    <w:rsid w:val="000B4243"/>
    <w:rsid w:val="000B425A"/>
    <w:rsid w:val="000B43BF"/>
    <w:rsid w:val="000B4727"/>
    <w:rsid w:val="000B4860"/>
    <w:rsid w:val="000B4927"/>
    <w:rsid w:val="000B4932"/>
    <w:rsid w:val="000B49D6"/>
    <w:rsid w:val="000B4CBC"/>
    <w:rsid w:val="000B4E66"/>
    <w:rsid w:val="000B4F48"/>
    <w:rsid w:val="000B5024"/>
    <w:rsid w:val="000B548A"/>
    <w:rsid w:val="000B54C3"/>
    <w:rsid w:val="000B62BB"/>
    <w:rsid w:val="000B676A"/>
    <w:rsid w:val="000B6824"/>
    <w:rsid w:val="000B6F91"/>
    <w:rsid w:val="000B6FC1"/>
    <w:rsid w:val="000B7174"/>
    <w:rsid w:val="000B7191"/>
    <w:rsid w:val="000B7311"/>
    <w:rsid w:val="000B78A6"/>
    <w:rsid w:val="000B7A3B"/>
    <w:rsid w:val="000B7AD7"/>
    <w:rsid w:val="000B7B1A"/>
    <w:rsid w:val="000B7CF2"/>
    <w:rsid w:val="000B7CF4"/>
    <w:rsid w:val="000B7D41"/>
    <w:rsid w:val="000C02A7"/>
    <w:rsid w:val="000C0457"/>
    <w:rsid w:val="000C04D5"/>
    <w:rsid w:val="000C0985"/>
    <w:rsid w:val="000C09D9"/>
    <w:rsid w:val="000C0A45"/>
    <w:rsid w:val="000C0A62"/>
    <w:rsid w:val="000C0C1A"/>
    <w:rsid w:val="000C12B8"/>
    <w:rsid w:val="000C12D4"/>
    <w:rsid w:val="000C1655"/>
    <w:rsid w:val="000C1777"/>
    <w:rsid w:val="000C1791"/>
    <w:rsid w:val="000C18AC"/>
    <w:rsid w:val="000C19A0"/>
    <w:rsid w:val="000C1A46"/>
    <w:rsid w:val="000C1FDA"/>
    <w:rsid w:val="000C20CC"/>
    <w:rsid w:val="000C2167"/>
    <w:rsid w:val="000C23F8"/>
    <w:rsid w:val="000C241C"/>
    <w:rsid w:val="000C242D"/>
    <w:rsid w:val="000C2517"/>
    <w:rsid w:val="000C25A1"/>
    <w:rsid w:val="000C2B01"/>
    <w:rsid w:val="000C3054"/>
    <w:rsid w:val="000C3102"/>
    <w:rsid w:val="000C31E3"/>
    <w:rsid w:val="000C31E5"/>
    <w:rsid w:val="000C3504"/>
    <w:rsid w:val="000C3589"/>
    <w:rsid w:val="000C365C"/>
    <w:rsid w:val="000C3B1B"/>
    <w:rsid w:val="000C3B39"/>
    <w:rsid w:val="000C3D15"/>
    <w:rsid w:val="000C3E3C"/>
    <w:rsid w:val="000C435F"/>
    <w:rsid w:val="000C444F"/>
    <w:rsid w:val="000C4921"/>
    <w:rsid w:val="000C4BD8"/>
    <w:rsid w:val="000C4D2F"/>
    <w:rsid w:val="000C5377"/>
    <w:rsid w:val="000C5520"/>
    <w:rsid w:val="000C56F3"/>
    <w:rsid w:val="000C5C11"/>
    <w:rsid w:val="000C6258"/>
    <w:rsid w:val="000C6264"/>
    <w:rsid w:val="000C6362"/>
    <w:rsid w:val="000C67F8"/>
    <w:rsid w:val="000C6841"/>
    <w:rsid w:val="000C6B32"/>
    <w:rsid w:val="000C6CBD"/>
    <w:rsid w:val="000C6E4E"/>
    <w:rsid w:val="000C6E9C"/>
    <w:rsid w:val="000C6EBE"/>
    <w:rsid w:val="000C6FA8"/>
    <w:rsid w:val="000C71DF"/>
    <w:rsid w:val="000C71F9"/>
    <w:rsid w:val="000C743F"/>
    <w:rsid w:val="000C7825"/>
    <w:rsid w:val="000C7863"/>
    <w:rsid w:val="000C7A83"/>
    <w:rsid w:val="000C7C67"/>
    <w:rsid w:val="000C7DE8"/>
    <w:rsid w:val="000C7E17"/>
    <w:rsid w:val="000C7E8E"/>
    <w:rsid w:val="000D007E"/>
    <w:rsid w:val="000D00D5"/>
    <w:rsid w:val="000D038F"/>
    <w:rsid w:val="000D052C"/>
    <w:rsid w:val="000D0795"/>
    <w:rsid w:val="000D07C7"/>
    <w:rsid w:val="000D0C78"/>
    <w:rsid w:val="000D0D37"/>
    <w:rsid w:val="000D0E4E"/>
    <w:rsid w:val="000D0F75"/>
    <w:rsid w:val="000D101B"/>
    <w:rsid w:val="000D1270"/>
    <w:rsid w:val="000D15BB"/>
    <w:rsid w:val="000D16BD"/>
    <w:rsid w:val="000D1BCD"/>
    <w:rsid w:val="000D1FEA"/>
    <w:rsid w:val="000D228A"/>
    <w:rsid w:val="000D252C"/>
    <w:rsid w:val="000D263D"/>
    <w:rsid w:val="000D2838"/>
    <w:rsid w:val="000D28AE"/>
    <w:rsid w:val="000D2ABD"/>
    <w:rsid w:val="000D2E28"/>
    <w:rsid w:val="000D2E2C"/>
    <w:rsid w:val="000D2EB1"/>
    <w:rsid w:val="000D31D2"/>
    <w:rsid w:val="000D36C8"/>
    <w:rsid w:val="000D3906"/>
    <w:rsid w:val="000D3983"/>
    <w:rsid w:val="000D3B3C"/>
    <w:rsid w:val="000D3BA8"/>
    <w:rsid w:val="000D3BD4"/>
    <w:rsid w:val="000D3D20"/>
    <w:rsid w:val="000D3D58"/>
    <w:rsid w:val="000D3E69"/>
    <w:rsid w:val="000D41E3"/>
    <w:rsid w:val="000D41FA"/>
    <w:rsid w:val="000D4212"/>
    <w:rsid w:val="000D4308"/>
    <w:rsid w:val="000D4338"/>
    <w:rsid w:val="000D44A5"/>
    <w:rsid w:val="000D44B9"/>
    <w:rsid w:val="000D466E"/>
    <w:rsid w:val="000D4826"/>
    <w:rsid w:val="000D4D2B"/>
    <w:rsid w:val="000D50F5"/>
    <w:rsid w:val="000D5643"/>
    <w:rsid w:val="000D585A"/>
    <w:rsid w:val="000D5B14"/>
    <w:rsid w:val="000D5DFB"/>
    <w:rsid w:val="000D6104"/>
    <w:rsid w:val="000D6328"/>
    <w:rsid w:val="000D63E4"/>
    <w:rsid w:val="000D6470"/>
    <w:rsid w:val="000D6517"/>
    <w:rsid w:val="000D65D6"/>
    <w:rsid w:val="000D6709"/>
    <w:rsid w:val="000D6CC2"/>
    <w:rsid w:val="000D6CC7"/>
    <w:rsid w:val="000D6F2C"/>
    <w:rsid w:val="000D7084"/>
    <w:rsid w:val="000D7372"/>
    <w:rsid w:val="000D741C"/>
    <w:rsid w:val="000D771D"/>
    <w:rsid w:val="000D7EA5"/>
    <w:rsid w:val="000E03D6"/>
    <w:rsid w:val="000E05DA"/>
    <w:rsid w:val="000E060F"/>
    <w:rsid w:val="000E08CC"/>
    <w:rsid w:val="000E0D10"/>
    <w:rsid w:val="000E1293"/>
    <w:rsid w:val="000E137A"/>
    <w:rsid w:val="000E1BC5"/>
    <w:rsid w:val="000E1DC3"/>
    <w:rsid w:val="000E21C9"/>
    <w:rsid w:val="000E25F8"/>
    <w:rsid w:val="000E26FF"/>
    <w:rsid w:val="000E28DA"/>
    <w:rsid w:val="000E2921"/>
    <w:rsid w:val="000E2C66"/>
    <w:rsid w:val="000E3053"/>
    <w:rsid w:val="000E3055"/>
    <w:rsid w:val="000E3276"/>
    <w:rsid w:val="000E366B"/>
    <w:rsid w:val="000E392C"/>
    <w:rsid w:val="000E3F02"/>
    <w:rsid w:val="000E4470"/>
    <w:rsid w:val="000E449E"/>
    <w:rsid w:val="000E44C6"/>
    <w:rsid w:val="000E485B"/>
    <w:rsid w:val="000E4A54"/>
    <w:rsid w:val="000E4D9B"/>
    <w:rsid w:val="000E4F38"/>
    <w:rsid w:val="000E51C6"/>
    <w:rsid w:val="000E53B1"/>
    <w:rsid w:val="000E55BF"/>
    <w:rsid w:val="000E55D0"/>
    <w:rsid w:val="000E5930"/>
    <w:rsid w:val="000E5B1E"/>
    <w:rsid w:val="000E61DE"/>
    <w:rsid w:val="000E6521"/>
    <w:rsid w:val="000E66C8"/>
    <w:rsid w:val="000E6860"/>
    <w:rsid w:val="000E6A8D"/>
    <w:rsid w:val="000E6E34"/>
    <w:rsid w:val="000E702A"/>
    <w:rsid w:val="000E7202"/>
    <w:rsid w:val="000E73B2"/>
    <w:rsid w:val="000E75E5"/>
    <w:rsid w:val="000E7600"/>
    <w:rsid w:val="000E7831"/>
    <w:rsid w:val="000E7D6E"/>
    <w:rsid w:val="000E7DE0"/>
    <w:rsid w:val="000E7EF3"/>
    <w:rsid w:val="000E7F96"/>
    <w:rsid w:val="000F0230"/>
    <w:rsid w:val="000F0309"/>
    <w:rsid w:val="000F0480"/>
    <w:rsid w:val="000F060F"/>
    <w:rsid w:val="000F07D7"/>
    <w:rsid w:val="000F0A5B"/>
    <w:rsid w:val="000F0B9B"/>
    <w:rsid w:val="000F0BAD"/>
    <w:rsid w:val="000F0C1B"/>
    <w:rsid w:val="000F0D24"/>
    <w:rsid w:val="000F0F21"/>
    <w:rsid w:val="000F0FEA"/>
    <w:rsid w:val="000F100C"/>
    <w:rsid w:val="000F10C1"/>
    <w:rsid w:val="000F18A7"/>
    <w:rsid w:val="000F194F"/>
    <w:rsid w:val="000F1BBE"/>
    <w:rsid w:val="000F23F1"/>
    <w:rsid w:val="000F2515"/>
    <w:rsid w:val="000F2563"/>
    <w:rsid w:val="000F2789"/>
    <w:rsid w:val="000F2992"/>
    <w:rsid w:val="000F2A43"/>
    <w:rsid w:val="000F301D"/>
    <w:rsid w:val="000F36DB"/>
    <w:rsid w:val="000F36EB"/>
    <w:rsid w:val="000F3B5A"/>
    <w:rsid w:val="000F4008"/>
    <w:rsid w:val="000F4737"/>
    <w:rsid w:val="000F474C"/>
    <w:rsid w:val="000F48DD"/>
    <w:rsid w:val="000F4AA5"/>
    <w:rsid w:val="000F4C3A"/>
    <w:rsid w:val="000F4E1E"/>
    <w:rsid w:val="000F4FC6"/>
    <w:rsid w:val="000F5299"/>
    <w:rsid w:val="000F5496"/>
    <w:rsid w:val="000F56D4"/>
    <w:rsid w:val="000F5EB9"/>
    <w:rsid w:val="000F6035"/>
    <w:rsid w:val="000F6254"/>
    <w:rsid w:val="000F6503"/>
    <w:rsid w:val="000F663E"/>
    <w:rsid w:val="000F6891"/>
    <w:rsid w:val="000F6A7A"/>
    <w:rsid w:val="000F6FB4"/>
    <w:rsid w:val="000F6FBD"/>
    <w:rsid w:val="000F717C"/>
    <w:rsid w:val="000F7467"/>
    <w:rsid w:val="000F7602"/>
    <w:rsid w:val="000F7B1F"/>
    <w:rsid w:val="000F7C56"/>
    <w:rsid w:val="000F7DDE"/>
    <w:rsid w:val="000F7F8E"/>
    <w:rsid w:val="00100119"/>
    <w:rsid w:val="00100145"/>
    <w:rsid w:val="001003D2"/>
    <w:rsid w:val="00100445"/>
    <w:rsid w:val="001007A0"/>
    <w:rsid w:val="00100889"/>
    <w:rsid w:val="001009AB"/>
    <w:rsid w:val="00100A79"/>
    <w:rsid w:val="00100AE0"/>
    <w:rsid w:val="00100C17"/>
    <w:rsid w:val="00101026"/>
    <w:rsid w:val="00101124"/>
    <w:rsid w:val="00101531"/>
    <w:rsid w:val="00101FA8"/>
    <w:rsid w:val="0010231D"/>
    <w:rsid w:val="00102E0B"/>
    <w:rsid w:val="00102EDF"/>
    <w:rsid w:val="001031C1"/>
    <w:rsid w:val="00103253"/>
    <w:rsid w:val="001033A4"/>
    <w:rsid w:val="001033A9"/>
    <w:rsid w:val="001036A8"/>
    <w:rsid w:val="001036D8"/>
    <w:rsid w:val="00103741"/>
    <w:rsid w:val="001039A0"/>
    <w:rsid w:val="00103AC7"/>
    <w:rsid w:val="00103B0F"/>
    <w:rsid w:val="00103D43"/>
    <w:rsid w:val="00103EF8"/>
    <w:rsid w:val="0010416B"/>
    <w:rsid w:val="001042CC"/>
    <w:rsid w:val="00104588"/>
    <w:rsid w:val="00104B1B"/>
    <w:rsid w:val="00104C20"/>
    <w:rsid w:val="00104D42"/>
    <w:rsid w:val="00104E5D"/>
    <w:rsid w:val="00104FE0"/>
    <w:rsid w:val="001051C5"/>
    <w:rsid w:val="00105402"/>
    <w:rsid w:val="0010544B"/>
    <w:rsid w:val="00105497"/>
    <w:rsid w:val="0010569F"/>
    <w:rsid w:val="001059A8"/>
    <w:rsid w:val="00105B39"/>
    <w:rsid w:val="00105C5E"/>
    <w:rsid w:val="00105D75"/>
    <w:rsid w:val="00105E50"/>
    <w:rsid w:val="00105F74"/>
    <w:rsid w:val="00105F87"/>
    <w:rsid w:val="00105FD9"/>
    <w:rsid w:val="001060B5"/>
    <w:rsid w:val="001060F0"/>
    <w:rsid w:val="001064BD"/>
    <w:rsid w:val="001064F1"/>
    <w:rsid w:val="001066C1"/>
    <w:rsid w:val="00106A3F"/>
    <w:rsid w:val="00106B9C"/>
    <w:rsid w:val="00107688"/>
    <w:rsid w:val="00107AD0"/>
    <w:rsid w:val="00107B5A"/>
    <w:rsid w:val="00107D5C"/>
    <w:rsid w:val="00107F51"/>
    <w:rsid w:val="001102B3"/>
    <w:rsid w:val="001102CA"/>
    <w:rsid w:val="00110462"/>
    <w:rsid w:val="001106CF"/>
    <w:rsid w:val="00110BCE"/>
    <w:rsid w:val="00110C5E"/>
    <w:rsid w:val="00110C71"/>
    <w:rsid w:val="00111383"/>
    <w:rsid w:val="001113B5"/>
    <w:rsid w:val="001114F8"/>
    <w:rsid w:val="001117C4"/>
    <w:rsid w:val="00111B4B"/>
    <w:rsid w:val="0011214C"/>
    <w:rsid w:val="0011224F"/>
    <w:rsid w:val="00112267"/>
    <w:rsid w:val="00112492"/>
    <w:rsid w:val="001124F5"/>
    <w:rsid w:val="00112639"/>
    <w:rsid w:val="0011288B"/>
    <w:rsid w:val="00113EF4"/>
    <w:rsid w:val="00113F84"/>
    <w:rsid w:val="00114091"/>
    <w:rsid w:val="00114148"/>
    <w:rsid w:val="001142CC"/>
    <w:rsid w:val="00114605"/>
    <w:rsid w:val="00114815"/>
    <w:rsid w:val="00114CB8"/>
    <w:rsid w:val="00114DD2"/>
    <w:rsid w:val="0011527F"/>
    <w:rsid w:val="0011575D"/>
    <w:rsid w:val="00115C04"/>
    <w:rsid w:val="00115E6A"/>
    <w:rsid w:val="00115E7D"/>
    <w:rsid w:val="00116081"/>
    <w:rsid w:val="0011680B"/>
    <w:rsid w:val="00116811"/>
    <w:rsid w:val="00116D82"/>
    <w:rsid w:val="0011700E"/>
    <w:rsid w:val="0011740D"/>
    <w:rsid w:val="001177BA"/>
    <w:rsid w:val="001178C9"/>
    <w:rsid w:val="00117CBD"/>
    <w:rsid w:val="001200AC"/>
    <w:rsid w:val="00120200"/>
    <w:rsid w:val="0012059F"/>
    <w:rsid w:val="00120AA4"/>
    <w:rsid w:val="00120E5B"/>
    <w:rsid w:val="00121490"/>
    <w:rsid w:val="001214C6"/>
    <w:rsid w:val="001215E0"/>
    <w:rsid w:val="001216C4"/>
    <w:rsid w:val="001216E6"/>
    <w:rsid w:val="00121857"/>
    <w:rsid w:val="00121B49"/>
    <w:rsid w:val="00121DBB"/>
    <w:rsid w:val="00121F16"/>
    <w:rsid w:val="00122173"/>
    <w:rsid w:val="0012219B"/>
    <w:rsid w:val="0012220D"/>
    <w:rsid w:val="001228EB"/>
    <w:rsid w:val="00122AFC"/>
    <w:rsid w:val="00122B70"/>
    <w:rsid w:val="00122DC7"/>
    <w:rsid w:val="00123620"/>
    <w:rsid w:val="0012379B"/>
    <w:rsid w:val="00123CF9"/>
    <w:rsid w:val="00123F0D"/>
    <w:rsid w:val="001240E7"/>
    <w:rsid w:val="00124489"/>
    <w:rsid w:val="00124600"/>
    <w:rsid w:val="00124617"/>
    <w:rsid w:val="00124633"/>
    <w:rsid w:val="00124708"/>
    <w:rsid w:val="00124B51"/>
    <w:rsid w:val="00124C09"/>
    <w:rsid w:val="00125237"/>
    <w:rsid w:val="00125444"/>
    <w:rsid w:val="00125534"/>
    <w:rsid w:val="001255D9"/>
    <w:rsid w:val="00125A55"/>
    <w:rsid w:val="00125DC1"/>
    <w:rsid w:val="00125E91"/>
    <w:rsid w:val="00125FF8"/>
    <w:rsid w:val="001260A8"/>
    <w:rsid w:val="001260B0"/>
    <w:rsid w:val="00126290"/>
    <w:rsid w:val="0012635B"/>
    <w:rsid w:val="00126376"/>
    <w:rsid w:val="00126733"/>
    <w:rsid w:val="001267EA"/>
    <w:rsid w:val="00126CE4"/>
    <w:rsid w:val="001270D9"/>
    <w:rsid w:val="001270FD"/>
    <w:rsid w:val="00127522"/>
    <w:rsid w:val="00127C17"/>
    <w:rsid w:val="001301F5"/>
    <w:rsid w:val="001302A7"/>
    <w:rsid w:val="001303F4"/>
    <w:rsid w:val="00130CAC"/>
    <w:rsid w:val="00130D56"/>
    <w:rsid w:val="00130F87"/>
    <w:rsid w:val="0013112E"/>
    <w:rsid w:val="00131228"/>
    <w:rsid w:val="001313F2"/>
    <w:rsid w:val="001315B5"/>
    <w:rsid w:val="001318ED"/>
    <w:rsid w:val="00131B1D"/>
    <w:rsid w:val="00131D20"/>
    <w:rsid w:val="001320ED"/>
    <w:rsid w:val="00132113"/>
    <w:rsid w:val="00132314"/>
    <w:rsid w:val="001324BB"/>
    <w:rsid w:val="001326F5"/>
    <w:rsid w:val="001328D9"/>
    <w:rsid w:val="00132AF0"/>
    <w:rsid w:val="00132C1E"/>
    <w:rsid w:val="00132E55"/>
    <w:rsid w:val="00132FD5"/>
    <w:rsid w:val="00133032"/>
    <w:rsid w:val="001330B7"/>
    <w:rsid w:val="001331F1"/>
    <w:rsid w:val="001333D3"/>
    <w:rsid w:val="00133564"/>
    <w:rsid w:val="00133800"/>
    <w:rsid w:val="001339B7"/>
    <w:rsid w:val="00133D46"/>
    <w:rsid w:val="00133EA0"/>
    <w:rsid w:val="00133FEF"/>
    <w:rsid w:val="00134666"/>
    <w:rsid w:val="0013466C"/>
    <w:rsid w:val="001346F6"/>
    <w:rsid w:val="0013475F"/>
    <w:rsid w:val="00134B4D"/>
    <w:rsid w:val="00134C68"/>
    <w:rsid w:val="00135134"/>
    <w:rsid w:val="001354C6"/>
    <w:rsid w:val="00135509"/>
    <w:rsid w:val="00135540"/>
    <w:rsid w:val="001356B1"/>
    <w:rsid w:val="001357E1"/>
    <w:rsid w:val="0013590D"/>
    <w:rsid w:val="00135BB6"/>
    <w:rsid w:val="00136187"/>
    <w:rsid w:val="00136404"/>
    <w:rsid w:val="0013654F"/>
    <w:rsid w:val="00136919"/>
    <w:rsid w:val="00136957"/>
    <w:rsid w:val="00136988"/>
    <w:rsid w:val="0013734C"/>
    <w:rsid w:val="001373D2"/>
    <w:rsid w:val="0013748B"/>
    <w:rsid w:val="00137B88"/>
    <w:rsid w:val="00137BCA"/>
    <w:rsid w:val="00137BE6"/>
    <w:rsid w:val="00137C49"/>
    <w:rsid w:val="00140161"/>
    <w:rsid w:val="001401CF"/>
    <w:rsid w:val="001401E4"/>
    <w:rsid w:val="0014040B"/>
    <w:rsid w:val="00140543"/>
    <w:rsid w:val="001408FB"/>
    <w:rsid w:val="00140DD3"/>
    <w:rsid w:val="001410BD"/>
    <w:rsid w:val="0014166B"/>
    <w:rsid w:val="001417AE"/>
    <w:rsid w:val="00141900"/>
    <w:rsid w:val="00141A19"/>
    <w:rsid w:val="00141DAE"/>
    <w:rsid w:val="001424AB"/>
    <w:rsid w:val="00142AE2"/>
    <w:rsid w:val="00142B5B"/>
    <w:rsid w:val="00142BFB"/>
    <w:rsid w:val="00142C18"/>
    <w:rsid w:val="001431E9"/>
    <w:rsid w:val="0014367D"/>
    <w:rsid w:val="001437CA"/>
    <w:rsid w:val="001438E6"/>
    <w:rsid w:val="00143AB3"/>
    <w:rsid w:val="00143CD3"/>
    <w:rsid w:val="00143D77"/>
    <w:rsid w:val="00143E93"/>
    <w:rsid w:val="00143EA1"/>
    <w:rsid w:val="001441C1"/>
    <w:rsid w:val="001442A1"/>
    <w:rsid w:val="00144592"/>
    <w:rsid w:val="00144672"/>
    <w:rsid w:val="001446EA"/>
    <w:rsid w:val="001448DE"/>
    <w:rsid w:val="00144BA9"/>
    <w:rsid w:val="00144D7B"/>
    <w:rsid w:val="001453D1"/>
    <w:rsid w:val="001455FD"/>
    <w:rsid w:val="001457DE"/>
    <w:rsid w:val="00145925"/>
    <w:rsid w:val="001459EC"/>
    <w:rsid w:val="00145AE9"/>
    <w:rsid w:val="00145CAB"/>
    <w:rsid w:val="00145E1E"/>
    <w:rsid w:val="00145EDB"/>
    <w:rsid w:val="00145EFE"/>
    <w:rsid w:val="00146086"/>
    <w:rsid w:val="001460A6"/>
    <w:rsid w:val="00146222"/>
    <w:rsid w:val="00146227"/>
    <w:rsid w:val="001464B2"/>
    <w:rsid w:val="00146DBE"/>
    <w:rsid w:val="00146E08"/>
    <w:rsid w:val="00147078"/>
    <w:rsid w:val="001470EE"/>
    <w:rsid w:val="001471EA"/>
    <w:rsid w:val="001473D5"/>
    <w:rsid w:val="00147639"/>
    <w:rsid w:val="0014780A"/>
    <w:rsid w:val="00147824"/>
    <w:rsid w:val="00147ACD"/>
    <w:rsid w:val="00150354"/>
    <w:rsid w:val="001508D6"/>
    <w:rsid w:val="001508D8"/>
    <w:rsid w:val="0015096C"/>
    <w:rsid w:val="00150E3F"/>
    <w:rsid w:val="00150E42"/>
    <w:rsid w:val="00151015"/>
    <w:rsid w:val="00151056"/>
    <w:rsid w:val="00151305"/>
    <w:rsid w:val="00151341"/>
    <w:rsid w:val="00151364"/>
    <w:rsid w:val="00151585"/>
    <w:rsid w:val="001516AD"/>
    <w:rsid w:val="0015192E"/>
    <w:rsid w:val="00151A2D"/>
    <w:rsid w:val="00151B95"/>
    <w:rsid w:val="00151B9B"/>
    <w:rsid w:val="00151C64"/>
    <w:rsid w:val="00152495"/>
    <w:rsid w:val="00152905"/>
    <w:rsid w:val="00152ED9"/>
    <w:rsid w:val="00152F6B"/>
    <w:rsid w:val="00153420"/>
    <w:rsid w:val="00153600"/>
    <w:rsid w:val="001537D7"/>
    <w:rsid w:val="00153A7B"/>
    <w:rsid w:val="00153DDF"/>
    <w:rsid w:val="001542A9"/>
    <w:rsid w:val="0015439B"/>
    <w:rsid w:val="00154573"/>
    <w:rsid w:val="001546FB"/>
    <w:rsid w:val="00154BCC"/>
    <w:rsid w:val="0015578C"/>
    <w:rsid w:val="0015595F"/>
    <w:rsid w:val="00155CAF"/>
    <w:rsid w:val="00155E60"/>
    <w:rsid w:val="00155FAA"/>
    <w:rsid w:val="001560C6"/>
    <w:rsid w:val="001560D6"/>
    <w:rsid w:val="00156381"/>
    <w:rsid w:val="00156A89"/>
    <w:rsid w:val="00156CEA"/>
    <w:rsid w:val="00156D90"/>
    <w:rsid w:val="00156D9F"/>
    <w:rsid w:val="00157392"/>
    <w:rsid w:val="001577A2"/>
    <w:rsid w:val="00157C07"/>
    <w:rsid w:val="00157C2D"/>
    <w:rsid w:val="00157DC9"/>
    <w:rsid w:val="00157E26"/>
    <w:rsid w:val="00157E94"/>
    <w:rsid w:val="00157F87"/>
    <w:rsid w:val="00157FB7"/>
    <w:rsid w:val="00160120"/>
    <w:rsid w:val="001603BA"/>
    <w:rsid w:val="00160508"/>
    <w:rsid w:val="001606B7"/>
    <w:rsid w:val="0016077D"/>
    <w:rsid w:val="00161385"/>
    <w:rsid w:val="001613C6"/>
    <w:rsid w:val="001617DA"/>
    <w:rsid w:val="00161A23"/>
    <w:rsid w:val="00161AB2"/>
    <w:rsid w:val="00162017"/>
    <w:rsid w:val="00162807"/>
    <w:rsid w:val="00162BEC"/>
    <w:rsid w:val="00162DF5"/>
    <w:rsid w:val="00163356"/>
    <w:rsid w:val="00163388"/>
    <w:rsid w:val="001634BE"/>
    <w:rsid w:val="00163674"/>
    <w:rsid w:val="00163BB0"/>
    <w:rsid w:val="00163DFB"/>
    <w:rsid w:val="001642A1"/>
    <w:rsid w:val="001643EB"/>
    <w:rsid w:val="001644AB"/>
    <w:rsid w:val="001645B0"/>
    <w:rsid w:val="001645DF"/>
    <w:rsid w:val="0016469E"/>
    <w:rsid w:val="001647B8"/>
    <w:rsid w:val="00164A1C"/>
    <w:rsid w:val="00164B89"/>
    <w:rsid w:val="00164C7B"/>
    <w:rsid w:val="001652F7"/>
    <w:rsid w:val="001660E7"/>
    <w:rsid w:val="00166166"/>
    <w:rsid w:val="001661A9"/>
    <w:rsid w:val="001664FD"/>
    <w:rsid w:val="0016662A"/>
    <w:rsid w:val="00166E18"/>
    <w:rsid w:val="00167039"/>
    <w:rsid w:val="001670EB"/>
    <w:rsid w:val="001674DC"/>
    <w:rsid w:val="00167B62"/>
    <w:rsid w:val="00167F8A"/>
    <w:rsid w:val="001701F2"/>
    <w:rsid w:val="0017034B"/>
    <w:rsid w:val="001703BF"/>
    <w:rsid w:val="00170613"/>
    <w:rsid w:val="001707DF"/>
    <w:rsid w:val="00170B33"/>
    <w:rsid w:val="00170BD8"/>
    <w:rsid w:val="001710DD"/>
    <w:rsid w:val="0017111E"/>
    <w:rsid w:val="001712D6"/>
    <w:rsid w:val="0017185A"/>
    <w:rsid w:val="0017189A"/>
    <w:rsid w:val="00171961"/>
    <w:rsid w:val="00171B37"/>
    <w:rsid w:val="00171B8B"/>
    <w:rsid w:val="00171C37"/>
    <w:rsid w:val="00171CCE"/>
    <w:rsid w:val="00171CDD"/>
    <w:rsid w:val="00171D6B"/>
    <w:rsid w:val="00171DF7"/>
    <w:rsid w:val="001725B4"/>
    <w:rsid w:val="001725EC"/>
    <w:rsid w:val="00172DFB"/>
    <w:rsid w:val="0017302F"/>
    <w:rsid w:val="00173512"/>
    <w:rsid w:val="001735A6"/>
    <w:rsid w:val="001735C0"/>
    <w:rsid w:val="001736DF"/>
    <w:rsid w:val="00173B81"/>
    <w:rsid w:val="0017400A"/>
    <w:rsid w:val="0017408C"/>
    <w:rsid w:val="001746A3"/>
    <w:rsid w:val="00174727"/>
    <w:rsid w:val="00174841"/>
    <w:rsid w:val="00174D56"/>
    <w:rsid w:val="00174F09"/>
    <w:rsid w:val="001750AB"/>
    <w:rsid w:val="001754D1"/>
    <w:rsid w:val="00175577"/>
    <w:rsid w:val="0017562A"/>
    <w:rsid w:val="00175710"/>
    <w:rsid w:val="0017576E"/>
    <w:rsid w:val="00175B26"/>
    <w:rsid w:val="00175B5B"/>
    <w:rsid w:val="00175DF6"/>
    <w:rsid w:val="00175ED0"/>
    <w:rsid w:val="00175FB1"/>
    <w:rsid w:val="00176198"/>
    <w:rsid w:val="001763B9"/>
    <w:rsid w:val="00176572"/>
    <w:rsid w:val="00176720"/>
    <w:rsid w:val="00176B7D"/>
    <w:rsid w:val="00176C2F"/>
    <w:rsid w:val="00176D34"/>
    <w:rsid w:val="00176D9F"/>
    <w:rsid w:val="00176F31"/>
    <w:rsid w:val="00177655"/>
    <w:rsid w:val="00177999"/>
    <w:rsid w:val="001779C7"/>
    <w:rsid w:val="00177B17"/>
    <w:rsid w:val="00177BCA"/>
    <w:rsid w:val="00177D2B"/>
    <w:rsid w:val="00177F19"/>
    <w:rsid w:val="00177F26"/>
    <w:rsid w:val="00180306"/>
    <w:rsid w:val="0018052B"/>
    <w:rsid w:val="001806FA"/>
    <w:rsid w:val="00180A73"/>
    <w:rsid w:val="00180BD0"/>
    <w:rsid w:val="001811FC"/>
    <w:rsid w:val="00181643"/>
    <w:rsid w:val="00181884"/>
    <w:rsid w:val="00181CCE"/>
    <w:rsid w:val="00181DCC"/>
    <w:rsid w:val="00181F69"/>
    <w:rsid w:val="00181FB8"/>
    <w:rsid w:val="0018215B"/>
    <w:rsid w:val="00182336"/>
    <w:rsid w:val="00182348"/>
    <w:rsid w:val="00182574"/>
    <w:rsid w:val="001827F4"/>
    <w:rsid w:val="00182A31"/>
    <w:rsid w:val="00182CEC"/>
    <w:rsid w:val="00182E77"/>
    <w:rsid w:val="001830C4"/>
    <w:rsid w:val="0018333B"/>
    <w:rsid w:val="00183622"/>
    <w:rsid w:val="00183E3F"/>
    <w:rsid w:val="00183EB5"/>
    <w:rsid w:val="0018408B"/>
    <w:rsid w:val="00184149"/>
    <w:rsid w:val="001842C2"/>
    <w:rsid w:val="00184475"/>
    <w:rsid w:val="0018456F"/>
    <w:rsid w:val="0018474C"/>
    <w:rsid w:val="001847E4"/>
    <w:rsid w:val="001848D3"/>
    <w:rsid w:val="00184AA6"/>
    <w:rsid w:val="00184C1C"/>
    <w:rsid w:val="00184C90"/>
    <w:rsid w:val="00184E96"/>
    <w:rsid w:val="00184EC3"/>
    <w:rsid w:val="0018541D"/>
    <w:rsid w:val="0018542C"/>
    <w:rsid w:val="001854B5"/>
    <w:rsid w:val="00185854"/>
    <w:rsid w:val="00185BC6"/>
    <w:rsid w:val="00185FEC"/>
    <w:rsid w:val="0018620A"/>
    <w:rsid w:val="001864C8"/>
    <w:rsid w:val="001867D1"/>
    <w:rsid w:val="001868B9"/>
    <w:rsid w:val="00186ACC"/>
    <w:rsid w:val="001870B6"/>
    <w:rsid w:val="001870C1"/>
    <w:rsid w:val="00187383"/>
    <w:rsid w:val="00187676"/>
    <w:rsid w:val="001877DE"/>
    <w:rsid w:val="0018786E"/>
    <w:rsid w:val="00187916"/>
    <w:rsid w:val="00187A8D"/>
    <w:rsid w:val="00187AF8"/>
    <w:rsid w:val="00187D57"/>
    <w:rsid w:val="00187E47"/>
    <w:rsid w:val="00187FE5"/>
    <w:rsid w:val="0019067D"/>
    <w:rsid w:val="0019085D"/>
    <w:rsid w:val="001908A0"/>
    <w:rsid w:val="00190B68"/>
    <w:rsid w:val="00190C62"/>
    <w:rsid w:val="00190E1D"/>
    <w:rsid w:val="00190F16"/>
    <w:rsid w:val="00190F54"/>
    <w:rsid w:val="00191126"/>
    <w:rsid w:val="001911CF"/>
    <w:rsid w:val="001912DC"/>
    <w:rsid w:val="00191349"/>
    <w:rsid w:val="001914F5"/>
    <w:rsid w:val="00191571"/>
    <w:rsid w:val="001916C4"/>
    <w:rsid w:val="0019176F"/>
    <w:rsid w:val="00192432"/>
    <w:rsid w:val="001926E3"/>
    <w:rsid w:val="001928DB"/>
    <w:rsid w:val="00192A46"/>
    <w:rsid w:val="00192A73"/>
    <w:rsid w:val="00192C95"/>
    <w:rsid w:val="00192CB2"/>
    <w:rsid w:val="00192FF4"/>
    <w:rsid w:val="0019316B"/>
    <w:rsid w:val="0019331C"/>
    <w:rsid w:val="0019346E"/>
    <w:rsid w:val="00193622"/>
    <w:rsid w:val="00193975"/>
    <w:rsid w:val="00193A63"/>
    <w:rsid w:val="00193BBA"/>
    <w:rsid w:val="00193DD3"/>
    <w:rsid w:val="00194136"/>
    <w:rsid w:val="001942E9"/>
    <w:rsid w:val="00194342"/>
    <w:rsid w:val="00194566"/>
    <w:rsid w:val="0019474F"/>
    <w:rsid w:val="0019493B"/>
    <w:rsid w:val="00194949"/>
    <w:rsid w:val="00194D61"/>
    <w:rsid w:val="00194E59"/>
    <w:rsid w:val="00194F48"/>
    <w:rsid w:val="00195518"/>
    <w:rsid w:val="0019571D"/>
    <w:rsid w:val="00196309"/>
    <w:rsid w:val="00196625"/>
    <w:rsid w:val="00196A2E"/>
    <w:rsid w:val="00196B29"/>
    <w:rsid w:val="00196FE8"/>
    <w:rsid w:val="00197211"/>
    <w:rsid w:val="0019739B"/>
    <w:rsid w:val="00197838"/>
    <w:rsid w:val="00197E96"/>
    <w:rsid w:val="001A022D"/>
    <w:rsid w:val="001A03B7"/>
    <w:rsid w:val="001A0532"/>
    <w:rsid w:val="001A0A4D"/>
    <w:rsid w:val="001A0BAE"/>
    <w:rsid w:val="001A0D02"/>
    <w:rsid w:val="001A13D0"/>
    <w:rsid w:val="001A155A"/>
    <w:rsid w:val="001A1640"/>
    <w:rsid w:val="001A16E9"/>
    <w:rsid w:val="001A17B1"/>
    <w:rsid w:val="001A184A"/>
    <w:rsid w:val="001A198C"/>
    <w:rsid w:val="001A1BB4"/>
    <w:rsid w:val="001A1C19"/>
    <w:rsid w:val="001A21B5"/>
    <w:rsid w:val="001A236E"/>
    <w:rsid w:val="001A273D"/>
    <w:rsid w:val="001A286B"/>
    <w:rsid w:val="001A2971"/>
    <w:rsid w:val="001A2A57"/>
    <w:rsid w:val="001A2AFE"/>
    <w:rsid w:val="001A2CF0"/>
    <w:rsid w:val="001A30E7"/>
    <w:rsid w:val="001A3250"/>
    <w:rsid w:val="001A333C"/>
    <w:rsid w:val="001A3444"/>
    <w:rsid w:val="001A36EE"/>
    <w:rsid w:val="001A38C6"/>
    <w:rsid w:val="001A39F0"/>
    <w:rsid w:val="001A3BD7"/>
    <w:rsid w:val="001A3F5B"/>
    <w:rsid w:val="001A435B"/>
    <w:rsid w:val="001A46A5"/>
    <w:rsid w:val="001A46BD"/>
    <w:rsid w:val="001A46D4"/>
    <w:rsid w:val="001A488A"/>
    <w:rsid w:val="001A489A"/>
    <w:rsid w:val="001A4C1E"/>
    <w:rsid w:val="001A4C64"/>
    <w:rsid w:val="001A5170"/>
    <w:rsid w:val="001A5171"/>
    <w:rsid w:val="001A53AC"/>
    <w:rsid w:val="001A5614"/>
    <w:rsid w:val="001A57DF"/>
    <w:rsid w:val="001A5D44"/>
    <w:rsid w:val="001A5EA2"/>
    <w:rsid w:val="001A5F65"/>
    <w:rsid w:val="001A619C"/>
    <w:rsid w:val="001A62E4"/>
    <w:rsid w:val="001A66B3"/>
    <w:rsid w:val="001A6A31"/>
    <w:rsid w:val="001A6C97"/>
    <w:rsid w:val="001A7187"/>
    <w:rsid w:val="001A7298"/>
    <w:rsid w:val="001A73FC"/>
    <w:rsid w:val="001A76C8"/>
    <w:rsid w:val="001B0693"/>
    <w:rsid w:val="001B073F"/>
    <w:rsid w:val="001B07DC"/>
    <w:rsid w:val="001B0BD5"/>
    <w:rsid w:val="001B0D1F"/>
    <w:rsid w:val="001B0FB1"/>
    <w:rsid w:val="001B10B5"/>
    <w:rsid w:val="001B1162"/>
    <w:rsid w:val="001B120E"/>
    <w:rsid w:val="001B166E"/>
    <w:rsid w:val="001B16C0"/>
    <w:rsid w:val="001B18BE"/>
    <w:rsid w:val="001B245A"/>
    <w:rsid w:val="001B2499"/>
    <w:rsid w:val="001B2519"/>
    <w:rsid w:val="001B2E46"/>
    <w:rsid w:val="001B310C"/>
    <w:rsid w:val="001B3147"/>
    <w:rsid w:val="001B32D0"/>
    <w:rsid w:val="001B37DD"/>
    <w:rsid w:val="001B387C"/>
    <w:rsid w:val="001B391C"/>
    <w:rsid w:val="001B39B6"/>
    <w:rsid w:val="001B3A88"/>
    <w:rsid w:val="001B3AC9"/>
    <w:rsid w:val="001B3FB9"/>
    <w:rsid w:val="001B46DE"/>
    <w:rsid w:val="001B49F8"/>
    <w:rsid w:val="001B4BBA"/>
    <w:rsid w:val="001B4BBF"/>
    <w:rsid w:val="001B4E64"/>
    <w:rsid w:val="001B4EA6"/>
    <w:rsid w:val="001B4EEF"/>
    <w:rsid w:val="001B50A1"/>
    <w:rsid w:val="001B51E7"/>
    <w:rsid w:val="001B5361"/>
    <w:rsid w:val="001B54BA"/>
    <w:rsid w:val="001B5B63"/>
    <w:rsid w:val="001B6382"/>
    <w:rsid w:val="001B663D"/>
    <w:rsid w:val="001B6740"/>
    <w:rsid w:val="001B697D"/>
    <w:rsid w:val="001B6B84"/>
    <w:rsid w:val="001B6D86"/>
    <w:rsid w:val="001B6D99"/>
    <w:rsid w:val="001B6DAA"/>
    <w:rsid w:val="001B6F1C"/>
    <w:rsid w:val="001B711E"/>
    <w:rsid w:val="001B728B"/>
    <w:rsid w:val="001B7440"/>
    <w:rsid w:val="001B75F5"/>
    <w:rsid w:val="001B7BB4"/>
    <w:rsid w:val="001B7C43"/>
    <w:rsid w:val="001B7E51"/>
    <w:rsid w:val="001B7F31"/>
    <w:rsid w:val="001C00B9"/>
    <w:rsid w:val="001C0B1A"/>
    <w:rsid w:val="001C0CBC"/>
    <w:rsid w:val="001C1191"/>
    <w:rsid w:val="001C145C"/>
    <w:rsid w:val="001C173C"/>
    <w:rsid w:val="001C1AEA"/>
    <w:rsid w:val="001C2039"/>
    <w:rsid w:val="001C227C"/>
    <w:rsid w:val="001C2400"/>
    <w:rsid w:val="001C24C0"/>
    <w:rsid w:val="001C2588"/>
    <w:rsid w:val="001C2A8F"/>
    <w:rsid w:val="001C2B33"/>
    <w:rsid w:val="001C2D90"/>
    <w:rsid w:val="001C2EA0"/>
    <w:rsid w:val="001C3202"/>
    <w:rsid w:val="001C3250"/>
    <w:rsid w:val="001C358D"/>
    <w:rsid w:val="001C3602"/>
    <w:rsid w:val="001C39CF"/>
    <w:rsid w:val="001C3A08"/>
    <w:rsid w:val="001C3AF6"/>
    <w:rsid w:val="001C3FF6"/>
    <w:rsid w:val="001C40D2"/>
    <w:rsid w:val="001C45BD"/>
    <w:rsid w:val="001C46E6"/>
    <w:rsid w:val="001C47F7"/>
    <w:rsid w:val="001C48BC"/>
    <w:rsid w:val="001C4906"/>
    <w:rsid w:val="001C4940"/>
    <w:rsid w:val="001C4F77"/>
    <w:rsid w:val="001C504D"/>
    <w:rsid w:val="001C53E6"/>
    <w:rsid w:val="001C543E"/>
    <w:rsid w:val="001C549B"/>
    <w:rsid w:val="001C5941"/>
    <w:rsid w:val="001C5A6D"/>
    <w:rsid w:val="001C5BC7"/>
    <w:rsid w:val="001C5FA5"/>
    <w:rsid w:val="001C6002"/>
    <w:rsid w:val="001C6238"/>
    <w:rsid w:val="001C6461"/>
    <w:rsid w:val="001C67D2"/>
    <w:rsid w:val="001C67FA"/>
    <w:rsid w:val="001C6822"/>
    <w:rsid w:val="001C6877"/>
    <w:rsid w:val="001C689A"/>
    <w:rsid w:val="001C6A32"/>
    <w:rsid w:val="001C6A53"/>
    <w:rsid w:val="001C73E5"/>
    <w:rsid w:val="001C75D8"/>
    <w:rsid w:val="001C77BE"/>
    <w:rsid w:val="001C79D3"/>
    <w:rsid w:val="001C7A1A"/>
    <w:rsid w:val="001C7B85"/>
    <w:rsid w:val="001C7C7B"/>
    <w:rsid w:val="001C7D59"/>
    <w:rsid w:val="001D0227"/>
    <w:rsid w:val="001D0230"/>
    <w:rsid w:val="001D027B"/>
    <w:rsid w:val="001D0370"/>
    <w:rsid w:val="001D0540"/>
    <w:rsid w:val="001D0711"/>
    <w:rsid w:val="001D0719"/>
    <w:rsid w:val="001D08D9"/>
    <w:rsid w:val="001D0B42"/>
    <w:rsid w:val="001D0B6C"/>
    <w:rsid w:val="001D0CD2"/>
    <w:rsid w:val="001D0D50"/>
    <w:rsid w:val="001D1038"/>
    <w:rsid w:val="001D10FC"/>
    <w:rsid w:val="001D1189"/>
    <w:rsid w:val="001D11E7"/>
    <w:rsid w:val="001D12C0"/>
    <w:rsid w:val="001D12FD"/>
    <w:rsid w:val="001D130E"/>
    <w:rsid w:val="001D1321"/>
    <w:rsid w:val="001D15D5"/>
    <w:rsid w:val="001D1AD5"/>
    <w:rsid w:val="001D1BC0"/>
    <w:rsid w:val="001D1F61"/>
    <w:rsid w:val="001D2078"/>
    <w:rsid w:val="001D217D"/>
    <w:rsid w:val="001D25F7"/>
    <w:rsid w:val="001D28B4"/>
    <w:rsid w:val="001D28C1"/>
    <w:rsid w:val="001D2C30"/>
    <w:rsid w:val="001D333C"/>
    <w:rsid w:val="001D3349"/>
    <w:rsid w:val="001D34C0"/>
    <w:rsid w:val="001D351F"/>
    <w:rsid w:val="001D3635"/>
    <w:rsid w:val="001D38E9"/>
    <w:rsid w:val="001D3922"/>
    <w:rsid w:val="001D3CFC"/>
    <w:rsid w:val="001D3F46"/>
    <w:rsid w:val="001D417D"/>
    <w:rsid w:val="001D444E"/>
    <w:rsid w:val="001D4515"/>
    <w:rsid w:val="001D45CC"/>
    <w:rsid w:val="001D4600"/>
    <w:rsid w:val="001D4B5F"/>
    <w:rsid w:val="001D4DF4"/>
    <w:rsid w:val="001D4E78"/>
    <w:rsid w:val="001D50C4"/>
    <w:rsid w:val="001D5496"/>
    <w:rsid w:val="001D55B0"/>
    <w:rsid w:val="001D5795"/>
    <w:rsid w:val="001D5929"/>
    <w:rsid w:val="001D5A9A"/>
    <w:rsid w:val="001D5D00"/>
    <w:rsid w:val="001D5DE3"/>
    <w:rsid w:val="001D64BC"/>
    <w:rsid w:val="001D6563"/>
    <w:rsid w:val="001D6B52"/>
    <w:rsid w:val="001D6C4A"/>
    <w:rsid w:val="001D6DE0"/>
    <w:rsid w:val="001D7139"/>
    <w:rsid w:val="001D756B"/>
    <w:rsid w:val="001D75E5"/>
    <w:rsid w:val="001D769A"/>
    <w:rsid w:val="001D7AC4"/>
    <w:rsid w:val="001D7D3B"/>
    <w:rsid w:val="001D7DD5"/>
    <w:rsid w:val="001D7E9C"/>
    <w:rsid w:val="001E00FB"/>
    <w:rsid w:val="001E0280"/>
    <w:rsid w:val="001E0328"/>
    <w:rsid w:val="001E05FB"/>
    <w:rsid w:val="001E0687"/>
    <w:rsid w:val="001E0793"/>
    <w:rsid w:val="001E0CDD"/>
    <w:rsid w:val="001E112D"/>
    <w:rsid w:val="001E13CB"/>
    <w:rsid w:val="001E1602"/>
    <w:rsid w:val="001E1623"/>
    <w:rsid w:val="001E1851"/>
    <w:rsid w:val="001E1A20"/>
    <w:rsid w:val="001E1A53"/>
    <w:rsid w:val="001E1C0F"/>
    <w:rsid w:val="001E2316"/>
    <w:rsid w:val="001E2320"/>
    <w:rsid w:val="001E2546"/>
    <w:rsid w:val="001E27C2"/>
    <w:rsid w:val="001E2F5B"/>
    <w:rsid w:val="001E309F"/>
    <w:rsid w:val="001E3194"/>
    <w:rsid w:val="001E330D"/>
    <w:rsid w:val="001E34D6"/>
    <w:rsid w:val="001E3518"/>
    <w:rsid w:val="001E35CD"/>
    <w:rsid w:val="001E3A38"/>
    <w:rsid w:val="001E3BD5"/>
    <w:rsid w:val="001E3CC2"/>
    <w:rsid w:val="001E3FD3"/>
    <w:rsid w:val="001E4254"/>
    <w:rsid w:val="001E42A2"/>
    <w:rsid w:val="001E44AD"/>
    <w:rsid w:val="001E4BB6"/>
    <w:rsid w:val="001E4DD9"/>
    <w:rsid w:val="001E4F64"/>
    <w:rsid w:val="001E5116"/>
    <w:rsid w:val="001E530C"/>
    <w:rsid w:val="001E56BF"/>
    <w:rsid w:val="001E5BB6"/>
    <w:rsid w:val="001E5CB3"/>
    <w:rsid w:val="001E5E84"/>
    <w:rsid w:val="001E62D9"/>
    <w:rsid w:val="001E62DF"/>
    <w:rsid w:val="001E6336"/>
    <w:rsid w:val="001E6543"/>
    <w:rsid w:val="001E766D"/>
    <w:rsid w:val="001E7874"/>
    <w:rsid w:val="001E7A33"/>
    <w:rsid w:val="001E7B0C"/>
    <w:rsid w:val="001E7C5E"/>
    <w:rsid w:val="001E7D80"/>
    <w:rsid w:val="001E7EED"/>
    <w:rsid w:val="001E7F32"/>
    <w:rsid w:val="001F02F3"/>
    <w:rsid w:val="001F06A1"/>
    <w:rsid w:val="001F0960"/>
    <w:rsid w:val="001F0BA4"/>
    <w:rsid w:val="001F0BDB"/>
    <w:rsid w:val="001F0BEB"/>
    <w:rsid w:val="001F0D9D"/>
    <w:rsid w:val="001F0DA0"/>
    <w:rsid w:val="001F1039"/>
    <w:rsid w:val="001F1171"/>
    <w:rsid w:val="001F12B0"/>
    <w:rsid w:val="001F195A"/>
    <w:rsid w:val="001F1C99"/>
    <w:rsid w:val="001F2188"/>
    <w:rsid w:val="001F2357"/>
    <w:rsid w:val="001F3539"/>
    <w:rsid w:val="001F3609"/>
    <w:rsid w:val="001F3761"/>
    <w:rsid w:val="001F38CD"/>
    <w:rsid w:val="001F397A"/>
    <w:rsid w:val="001F3B83"/>
    <w:rsid w:val="001F3BE8"/>
    <w:rsid w:val="001F3C0F"/>
    <w:rsid w:val="001F3D11"/>
    <w:rsid w:val="001F3E4A"/>
    <w:rsid w:val="001F407D"/>
    <w:rsid w:val="001F43F5"/>
    <w:rsid w:val="001F4A69"/>
    <w:rsid w:val="001F5500"/>
    <w:rsid w:val="001F55AB"/>
    <w:rsid w:val="001F57AE"/>
    <w:rsid w:val="001F58FC"/>
    <w:rsid w:val="001F5AD0"/>
    <w:rsid w:val="001F5C49"/>
    <w:rsid w:val="001F5C9B"/>
    <w:rsid w:val="001F5E3F"/>
    <w:rsid w:val="001F62A0"/>
    <w:rsid w:val="001F690D"/>
    <w:rsid w:val="001F69B2"/>
    <w:rsid w:val="001F69BD"/>
    <w:rsid w:val="001F6C85"/>
    <w:rsid w:val="001F6D20"/>
    <w:rsid w:val="001F6DB6"/>
    <w:rsid w:val="001F6EA4"/>
    <w:rsid w:val="001F71CC"/>
    <w:rsid w:val="001F72B4"/>
    <w:rsid w:val="001F7709"/>
    <w:rsid w:val="001F78CB"/>
    <w:rsid w:val="001F793F"/>
    <w:rsid w:val="001F7A80"/>
    <w:rsid w:val="001F7F0D"/>
    <w:rsid w:val="002005A6"/>
    <w:rsid w:val="00200890"/>
    <w:rsid w:val="002008E2"/>
    <w:rsid w:val="0020096C"/>
    <w:rsid w:val="00200C70"/>
    <w:rsid w:val="00200CFA"/>
    <w:rsid w:val="00200F29"/>
    <w:rsid w:val="00200F76"/>
    <w:rsid w:val="00200F7D"/>
    <w:rsid w:val="002011C2"/>
    <w:rsid w:val="00201234"/>
    <w:rsid w:val="00201A95"/>
    <w:rsid w:val="00201B33"/>
    <w:rsid w:val="00201BE7"/>
    <w:rsid w:val="00201BE8"/>
    <w:rsid w:val="00201E6D"/>
    <w:rsid w:val="002020D5"/>
    <w:rsid w:val="00202528"/>
    <w:rsid w:val="002026AC"/>
    <w:rsid w:val="00202865"/>
    <w:rsid w:val="00202B9E"/>
    <w:rsid w:val="00202D98"/>
    <w:rsid w:val="00203410"/>
    <w:rsid w:val="002036DA"/>
    <w:rsid w:val="0020400D"/>
    <w:rsid w:val="0020410D"/>
    <w:rsid w:val="00204304"/>
    <w:rsid w:val="00204413"/>
    <w:rsid w:val="00204B74"/>
    <w:rsid w:val="00205483"/>
    <w:rsid w:val="0020566E"/>
    <w:rsid w:val="00205BDF"/>
    <w:rsid w:val="00205DFA"/>
    <w:rsid w:val="002061E4"/>
    <w:rsid w:val="00206229"/>
    <w:rsid w:val="002062E4"/>
    <w:rsid w:val="00206701"/>
    <w:rsid w:val="00207131"/>
    <w:rsid w:val="0020753B"/>
    <w:rsid w:val="00207550"/>
    <w:rsid w:val="002078C3"/>
    <w:rsid w:val="00207C5C"/>
    <w:rsid w:val="00207C81"/>
    <w:rsid w:val="00207CD0"/>
    <w:rsid w:val="00207EE6"/>
    <w:rsid w:val="00210001"/>
    <w:rsid w:val="00210269"/>
    <w:rsid w:val="002103DC"/>
    <w:rsid w:val="0021066D"/>
    <w:rsid w:val="00210768"/>
    <w:rsid w:val="00210F51"/>
    <w:rsid w:val="00210FB6"/>
    <w:rsid w:val="002111D2"/>
    <w:rsid w:val="00211474"/>
    <w:rsid w:val="00211702"/>
    <w:rsid w:val="00211932"/>
    <w:rsid w:val="00211D3B"/>
    <w:rsid w:val="002122C2"/>
    <w:rsid w:val="00212335"/>
    <w:rsid w:val="002123CD"/>
    <w:rsid w:val="0021254A"/>
    <w:rsid w:val="0021257F"/>
    <w:rsid w:val="0021271D"/>
    <w:rsid w:val="0021293B"/>
    <w:rsid w:val="002129C5"/>
    <w:rsid w:val="002129E6"/>
    <w:rsid w:val="00212AE3"/>
    <w:rsid w:val="00212BA1"/>
    <w:rsid w:val="00212D55"/>
    <w:rsid w:val="00212E53"/>
    <w:rsid w:val="00213152"/>
    <w:rsid w:val="00213569"/>
    <w:rsid w:val="002142BF"/>
    <w:rsid w:val="00214495"/>
    <w:rsid w:val="00214603"/>
    <w:rsid w:val="00214780"/>
    <w:rsid w:val="00214881"/>
    <w:rsid w:val="00214902"/>
    <w:rsid w:val="00214B3A"/>
    <w:rsid w:val="00215025"/>
    <w:rsid w:val="00215B26"/>
    <w:rsid w:val="00215F4E"/>
    <w:rsid w:val="002161EE"/>
    <w:rsid w:val="00216252"/>
    <w:rsid w:val="002162B0"/>
    <w:rsid w:val="00216418"/>
    <w:rsid w:val="002166B7"/>
    <w:rsid w:val="002166E2"/>
    <w:rsid w:val="00216B07"/>
    <w:rsid w:val="00216B6A"/>
    <w:rsid w:val="0021703F"/>
    <w:rsid w:val="00217803"/>
    <w:rsid w:val="002178E7"/>
    <w:rsid w:val="00217950"/>
    <w:rsid w:val="00217E38"/>
    <w:rsid w:val="0022027D"/>
    <w:rsid w:val="0022046C"/>
    <w:rsid w:val="002207A4"/>
    <w:rsid w:val="00220B7B"/>
    <w:rsid w:val="00220D97"/>
    <w:rsid w:val="0022100B"/>
    <w:rsid w:val="0022102A"/>
    <w:rsid w:val="00221288"/>
    <w:rsid w:val="0022174E"/>
    <w:rsid w:val="00221A89"/>
    <w:rsid w:val="00221F24"/>
    <w:rsid w:val="002223F1"/>
    <w:rsid w:val="0022252D"/>
    <w:rsid w:val="0022273E"/>
    <w:rsid w:val="00222805"/>
    <w:rsid w:val="00222821"/>
    <w:rsid w:val="00222910"/>
    <w:rsid w:val="002229FE"/>
    <w:rsid w:val="00222A17"/>
    <w:rsid w:val="00222A86"/>
    <w:rsid w:val="00222BD7"/>
    <w:rsid w:val="00222D07"/>
    <w:rsid w:val="00222DE5"/>
    <w:rsid w:val="002230F4"/>
    <w:rsid w:val="0022320E"/>
    <w:rsid w:val="00223322"/>
    <w:rsid w:val="00223B87"/>
    <w:rsid w:val="00223E8F"/>
    <w:rsid w:val="00223FC3"/>
    <w:rsid w:val="002243B4"/>
    <w:rsid w:val="002243E4"/>
    <w:rsid w:val="00224472"/>
    <w:rsid w:val="0022454E"/>
    <w:rsid w:val="00224D84"/>
    <w:rsid w:val="00224FD4"/>
    <w:rsid w:val="002250F7"/>
    <w:rsid w:val="0022548C"/>
    <w:rsid w:val="00225527"/>
    <w:rsid w:val="002255E7"/>
    <w:rsid w:val="002258BF"/>
    <w:rsid w:val="00225C3A"/>
    <w:rsid w:val="00226738"/>
    <w:rsid w:val="00226934"/>
    <w:rsid w:val="00226972"/>
    <w:rsid w:val="00226C08"/>
    <w:rsid w:val="00226CB6"/>
    <w:rsid w:val="00226E86"/>
    <w:rsid w:val="002271DF"/>
    <w:rsid w:val="002272C8"/>
    <w:rsid w:val="0022774C"/>
    <w:rsid w:val="00227AEB"/>
    <w:rsid w:val="00227B5E"/>
    <w:rsid w:val="00227DA3"/>
    <w:rsid w:val="0023002B"/>
    <w:rsid w:val="00230476"/>
    <w:rsid w:val="0023056C"/>
    <w:rsid w:val="0023082D"/>
    <w:rsid w:val="00230A5A"/>
    <w:rsid w:val="00230DA5"/>
    <w:rsid w:val="002310CA"/>
    <w:rsid w:val="0023125F"/>
    <w:rsid w:val="002312AD"/>
    <w:rsid w:val="0023142C"/>
    <w:rsid w:val="0023167B"/>
    <w:rsid w:val="002316BF"/>
    <w:rsid w:val="0023187C"/>
    <w:rsid w:val="002319D4"/>
    <w:rsid w:val="00231B00"/>
    <w:rsid w:val="00231EDA"/>
    <w:rsid w:val="00231F9E"/>
    <w:rsid w:val="0023306A"/>
    <w:rsid w:val="002330B3"/>
    <w:rsid w:val="002331D7"/>
    <w:rsid w:val="002335B3"/>
    <w:rsid w:val="00233741"/>
    <w:rsid w:val="00233926"/>
    <w:rsid w:val="00233E10"/>
    <w:rsid w:val="00233FD7"/>
    <w:rsid w:val="00234278"/>
    <w:rsid w:val="002345B6"/>
    <w:rsid w:val="002348F9"/>
    <w:rsid w:val="00234947"/>
    <w:rsid w:val="00234A5F"/>
    <w:rsid w:val="00234BA3"/>
    <w:rsid w:val="0023511D"/>
    <w:rsid w:val="0023520B"/>
    <w:rsid w:val="00235218"/>
    <w:rsid w:val="0023587D"/>
    <w:rsid w:val="00235899"/>
    <w:rsid w:val="00235C7A"/>
    <w:rsid w:val="00235CA8"/>
    <w:rsid w:val="00235E57"/>
    <w:rsid w:val="0023636E"/>
    <w:rsid w:val="00236479"/>
    <w:rsid w:val="0023685E"/>
    <w:rsid w:val="00236C7D"/>
    <w:rsid w:val="00236D27"/>
    <w:rsid w:val="002375C5"/>
    <w:rsid w:val="002375EF"/>
    <w:rsid w:val="0023782C"/>
    <w:rsid w:val="00237A9E"/>
    <w:rsid w:val="00237AEA"/>
    <w:rsid w:val="00237CF5"/>
    <w:rsid w:val="00237D4A"/>
    <w:rsid w:val="00237F1A"/>
    <w:rsid w:val="0024009B"/>
    <w:rsid w:val="00240155"/>
    <w:rsid w:val="00240235"/>
    <w:rsid w:val="002402DF"/>
    <w:rsid w:val="00240860"/>
    <w:rsid w:val="00240866"/>
    <w:rsid w:val="00240933"/>
    <w:rsid w:val="00240A02"/>
    <w:rsid w:val="00240F98"/>
    <w:rsid w:val="00241096"/>
    <w:rsid w:val="00241126"/>
    <w:rsid w:val="002414B3"/>
    <w:rsid w:val="002417E1"/>
    <w:rsid w:val="002417FE"/>
    <w:rsid w:val="0024186E"/>
    <w:rsid w:val="00241DBF"/>
    <w:rsid w:val="0024209A"/>
    <w:rsid w:val="0024251D"/>
    <w:rsid w:val="00242B6B"/>
    <w:rsid w:val="00242F58"/>
    <w:rsid w:val="0024300D"/>
    <w:rsid w:val="00243102"/>
    <w:rsid w:val="0024321F"/>
    <w:rsid w:val="0024364C"/>
    <w:rsid w:val="002437BF"/>
    <w:rsid w:val="002438A8"/>
    <w:rsid w:val="00243A2E"/>
    <w:rsid w:val="00243BB7"/>
    <w:rsid w:val="00243EC5"/>
    <w:rsid w:val="00243F09"/>
    <w:rsid w:val="00244605"/>
    <w:rsid w:val="002448A4"/>
    <w:rsid w:val="00244C80"/>
    <w:rsid w:val="00244D76"/>
    <w:rsid w:val="00244E14"/>
    <w:rsid w:val="00244F90"/>
    <w:rsid w:val="002450D3"/>
    <w:rsid w:val="002451E9"/>
    <w:rsid w:val="002452D4"/>
    <w:rsid w:val="00245871"/>
    <w:rsid w:val="00246267"/>
    <w:rsid w:val="002467C1"/>
    <w:rsid w:val="0024682E"/>
    <w:rsid w:val="002468DC"/>
    <w:rsid w:val="002468E5"/>
    <w:rsid w:val="002469F0"/>
    <w:rsid w:val="00247041"/>
    <w:rsid w:val="00247284"/>
    <w:rsid w:val="0024789C"/>
    <w:rsid w:val="00247B54"/>
    <w:rsid w:val="00247BAF"/>
    <w:rsid w:val="00247FCC"/>
    <w:rsid w:val="00250133"/>
    <w:rsid w:val="002501D6"/>
    <w:rsid w:val="00250275"/>
    <w:rsid w:val="0025035F"/>
    <w:rsid w:val="0025042F"/>
    <w:rsid w:val="00250797"/>
    <w:rsid w:val="00250B10"/>
    <w:rsid w:val="00250B78"/>
    <w:rsid w:val="00250BD0"/>
    <w:rsid w:val="00250CED"/>
    <w:rsid w:val="00250D42"/>
    <w:rsid w:val="00250E31"/>
    <w:rsid w:val="00250EDE"/>
    <w:rsid w:val="00251122"/>
    <w:rsid w:val="002517C9"/>
    <w:rsid w:val="002518F3"/>
    <w:rsid w:val="00251A3F"/>
    <w:rsid w:val="00251BBF"/>
    <w:rsid w:val="00251D03"/>
    <w:rsid w:val="00252447"/>
    <w:rsid w:val="00252A1F"/>
    <w:rsid w:val="00252E5D"/>
    <w:rsid w:val="00253B0F"/>
    <w:rsid w:val="00253DE0"/>
    <w:rsid w:val="0025416D"/>
    <w:rsid w:val="002543A5"/>
    <w:rsid w:val="00254414"/>
    <w:rsid w:val="00254571"/>
    <w:rsid w:val="002545C4"/>
    <w:rsid w:val="0025497C"/>
    <w:rsid w:val="00254C4E"/>
    <w:rsid w:val="00254D53"/>
    <w:rsid w:val="00254DB1"/>
    <w:rsid w:val="00254E0F"/>
    <w:rsid w:val="00254E9C"/>
    <w:rsid w:val="00254EE5"/>
    <w:rsid w:val="0025511A"/>
    <w:rsid w:val="00255573"/>
    <w:rsid w:val="0025564A"/>
    <w:rsid w:val="00255767"/>
    <w:rsid w:val="002558C6"/>
    <w:rsid w:val="00255AA4"/>
    <w:rsid w:val="00255F15"/>
    <w:rsid w:val="00256148"/>
    <w:rsid w:val="002561FA"/>
    <w:rsid w:val="0025667F"/>
    <w:rsid w:val="00256739"/>
    <w:rsid w:val="00256C8C"/>
    <w:rsid w:val="00257098"/>
    <w:rsid w:val="002573CD"/>
    <w:rsid w:val="00257B21"/>
    <w:rsid w:val="0026007D"/>
    <w:rsid w:val="00260194"/>
    <w:rsid w:val="00260257"/>
    <w:rsid w:val="00260365"/>
    <w:rsid w:val="002608D4"/>
    <w:rsid w:val="00260A73"/>
    <w:rsid w:val="00260A9E"/>
    <w:rsid w:val="00260B21"/>
    <w:rsid w:val="00260ED6"/>
    <w:rsid w:val="002610E8"/>
    <w:rsid w:val="00261A17"/>
    <w:rsid w:val="00261E5F"/>
    <w:rsid w:val="00262081"/>
    <w:rsid w:val="0026231C"/>
    <w:rsid w:val="002624C6"/>
    <w:rsid w:val="00262989"/>
    <w:rsid w:val="00262B2D"/>
    <w:rsid w:val="00262F20"/>
    <w:rsid w:val="00262FDD"/>
    <w:rsid w:val="002630E4"/>
    <w:rsid w:val="00263226"/>
    <w:rsid w:val="002637D2"/>
    <w:rsid w:val="00263913"/>
    <w:rsid w:val="00263954"/>
    <w:rsid w:val="00264123"/>
    <w:rsid w:val="002641F5"/>
    <w:rsid w:val="00264201"/>
    <w:rsid w:val="00264243"/>
    <w:rsid w:val="00264396"/>
    <w:rsid w:val="002645F6"/>
    <w:rsid w:val="00264730"/>
    <w:rsid w:val="00264864"/>
    <w:rsid w:val="00264AB3"/>
    <w:rsid w:val="00264D6A"/>
    <w:rsid w:val="00264DCD"/>
    <w:rsid w:val="00265089"/>
    <w:rsid w:val="0026522C"/>
    <w:rsid w:val="00265487"/>
    <w:rsid w:val="00265575"/>
    <w:rsid w:val="00265AA3"/>
    <w:rsid w:val="00265B8B"/>
    <w:rsid w:val="00265CD8"/>
    <w:rsid w:val="00265E3B"/>
    <w:rsid w:val="00265E98"/>
    <w:rsid w:val="00265EF3"/>
    <w:rsid w:val="002663DC"/>
    <w:rsid w:val="00266674"/>
    <w:rsid w:val="00266785"/>
    <w:rsid w:val="002668DE"/>
    <w:rsid w:val="00266B26"/>
    <w:rsid w:val="00266B63"/>
    <w:rsid w:val="00266BD5"/>
    <w:rsid w:val="00266C24"/>
    <w:rsid w:val="00266CA6"/>
    <w:rsid w:val="00266CAF"/>
    <w:rsid w:val="00266DE7"/>
    <w:rsid w:val="002670ED"/>
    <w:rsid w:val="002675AC"/>
    <w:rsid w:val="0026795E"/>
    <w:rsid w:val="00267C54"/>
    <w:rsid w:val="00267FBC"/>
    <w:rsid w:val="0027000F"/>
    <w:rsid w:val="00270177"/>
    <w:rsid w:val="00270367"/>
    <w:rsid w:val="002707D2"/>
    <w:rsid w:val="0027083A"/>
    <w:rsid w:val="00270AEA"/>
    <w:rsid w:val="00270B30"/>
    <w:rsid w:val="0027133B"/>
    <w:rsid w:val="002714EC"/>
    <w:rsid w:val="002715B0"/>
    <w:rsid w:val="0027160B"/>
    <w:rsid w:val="002718DF"/>
    <w:rsid w:val="00271BFC"/>
    <w:rsid w:val="00271D19"/>
    <w:rsid w:val="00271D3E"/>
    <w:rsid w:val="00272380"/>
    <w:rsid w:val="002723C1"/>
    <w:rsid w:val="00272565"/>
    <w:rsid w:val="002725CF"/>
    <w:rsid w:val="0027286E"/>
    <w:rsid w:val="00272870"/>
    <w:rsid w:val="00272B27"/>
    <w:rsid w:val="00272D25"/>
    <w:rsid w:val="00273268"/>
    <w:rsid w:val="0027331C"/>
    <w:rsid w:val="002734F3"/>
    <w:rsid w:val="00273942"/>
    <w:rsid w:val="00273CAE"/>
    <w:rsid w:val="00273D0A"/>
    <w:rsid w:val="00273E24"/>
    <w:rsid w:val="00273F89"/>
    <w:rsid w:val="00273FBC"/>
    <w:rsid w:val="00274432"/>
    <w:rsid w:val="00274449"/>
    <w:rsid w:val="00274558"/>
    <w:rsid w:val="002745EF"/>
    <w:rsid w:val="002745FE"/>
    <w:rsid w:val="002747F5"/>
    <w:rsid w:val="00274A0A"/>
    <w:rsid w:val="00274E48"/>
    <w:rsid w:val="00274FCD"/>
    <w:rsid w:val="00275845"/>
    <w:rsid w:val="00275D42"/>
    <w:rsid w:val="00276287"/>
    <w:rsid w:val="0027638E"/>
    <w:rsid w:val="002764CF"/>
    <w:rsid w:val="00276DB7"/>
    <w:rsid w:val="002772BC"/>
    <w:rsid w:val="0027733A"/>
    <w:rsid w:val="00277791"/>
    <w:rsid w:val="0027792F"/>
    <w:rsid w:val="00277D3D"/>
    <w:rsid w:val="00277F42"/>
    <w:rsid w:val="00280919"/>
    <w:rsid w:val="00280953"/>
    <w:rsid w:val="00280985"/>
    <w:rsid w:val="00280A4C"/>
    <w:rsid w:val="00280C49"/>
    <w:rsid w:val="00280C7F"/>
    <w:rsid w:val="00280EBE"/>
    <w:rsid w:val="0028101F"/>
    <w:rsid w:val="00281035"/>
    <w:rsid w:val="0028110C"/>
    <w:rsid w:val="0028149E"/>
    <w:rsid w:val="00281819"/>
    <w:rsid w:val="00281BDD"/>
    <w:rsid w:val="00282AF3"/>
    <w:rsid w:val="00282E8C"/>
    <w:rsid w:val="002830BF"/>
    <w:rsid w:val="002831C3"/>
    <w:rsid w:val="002832DF"/>
    <w:rsid w:val="00283313"/>
    <w:rsid w:val="0028342E"/>
    <w:rsid w:val="00283430"/>
    <w:rsid w:val="002836E3"/>
    <w:rsid w:val="002837A3"/>
    <w:rsid w:val="002839F8"/>
    <w:rsid w:val="00283BDF"/>
    <w:rsid w:val="00283C8F"/>
    <w:rsid w:val="00283EF1"/>
    <w:rsid w:val="00284124"/>
    <w:rsid w:val="002846E0"/>
    <w:rsid w:val="002848C7"/>
    <w:rsid w:val="00284ACD"/>
    <w:rsid w:val="00284BE7"/>
    <w:rsid w:val="00284C2F"/>
    <w:rsid w:val="00284C34"/>
    <w:rsid w:val="00285635"/>
    <w:rsid w:val="00285660"/>
    <w:rsid w:val="002858CD"/>
    <w:rsid w:val="002859BC"/>
    <w:rsid w:val="00285AFB"/>
    <w:rsid w:val="00285B14"/>
    <w:rsid w:val="00285D7C"/>
    <w:rsid w:val="00285D94"/>
    <w:rsid w:val="00286305"/>
    <w:rsid w:val="0028690F"/>
    <w:rsid w:val="002869A1"/>
    <w:rsid w:val="00286A9F"/>
    <w:rsid w:val="00286E3F"/>
    <w:rsid w:val="00286F1D"/>
    <w:rsid w:val="00287100"/>
    <w:rsid w:val="002875CE"/>
    <w:rsid w:val="00287618"/>
    <w:rsid w:val="00287659"/>
    <w:rsid w:val="00287667"/>
    <w:rsid w:val="0028770E"/>
    <w:rsid w:val="00287ABD"/>
    <w:rsid w:val="00287E26"/>
    <w:rsid w:val="00290254"/>
    <w:rsid w:val="0029039E"/>
    <w:rsid w:val="00290464"/>
    <w:rsid w:val="0029048D"/>
    <w:rsid w:val="00290604"/>
    <w:rsid w:val="00290932"/>
    <w:rsid w:val="00290A13"/>
    <w:rsid w:val="00290AFD"/>
    <w:rsid w:val="00290F4B"/>
    <w:rsid w:val="00290FF4"/>
    <w:rsid w:val="00291236"/>
    <w:rsid w:val="00291543"/>
    <w:rsid w:val="002915EB"/>
    <w:rsid w:val="002917CC"/>
    <w:rsid w:val="002917F4"/>
    <w:rsid w:val="00291A0C"/>
    <w:rsid w:val="00291A2E"/>
    <w:rsid w:val="00291B98"/>
    <w:rsid w:val="00291BD6"/>
    <w:rsid w:val="00291F04"/>
    <w:rsid w:val="00292193"/>
    <w:rsid w:val="0029238F"/>
    <w:rsid w:val="002923A1"/>
    <w:rsid w:val="002927D0"/>
    <w:rsid w:val="00292A27"/>
    <w:rsid w:val="00292D15"/>
    <w:rsid w:val="00292E47"/>
    <w:rsid w:val="00292EBB"/>
    <w:rsid w:val="00292EC2"/>
    <w:rsid w:val="002931F5"/>
    <w:rsid w:val="00293266"/>
    <w:rsid w:val="002933B4"/>
    <w:rsid w:val="002935C5"/>
    <w:rsid w:val="00293750"/>
    <w:rsid w:val="002937F8"/>
    <w:rsid w:val="0029407D"/>
    <w:rsid w:val="00294506"/>
    <w:rsid w:val="00294865"/>
    <w:rsid w:val="00294A5F"/>
    <w:rsid w:val="00294D86"/>
    <w:rsid w:val="002951E6"/>
    <w:rsid w:val="002953FA"/>
    <w:rsid w:val="00295460"/>
    <w:rsid w:val="002956C5"/>
    <w:rsid w:val="00296065"/>
    <w:rsid w:val="00296479"/>
    <w:rsid w:val="00296740"/>
    <w:rsid w:val="002967AD"/>
    <w:rsid w:val="002967E0"/>
    <w:rsid w:val="00296964"/>
    <w:rsid w:val="0029697F"/>
    <w:rsid w:val="00296C0C"/>
    <w:rsid w:val="00296D73"/>
    <w:rsid w:val="00296E98"/>
    <w:rsid w:val="0029740D"/>
    <w:rsid w:val="00297501"/>
    <w:rsid w:val="002975B9"/>
    <w:rsid w:val="00297EE8"/>
    <w:rsid w:val="00297FB2"/>
    <w:rsid w:val="002A034F"/>
    <w:rsid w:val="002A06F2"/>
    <w:rsid w:val="002A0AA0"/>
    <w:rsid w:val="002A0DAB"/>
    <w:rsid w:val="002A0F2B"/>
    <w:rsid w:val="002A1033"/>
    <w:rsid w:val="002A106F"/>
    <w:rsid w:val="002A11B3"/>
    <w:rsid w:val="002A133C"/>
    <w:rsid w:val="002A1595"/>
    <w:rsid w:val="002A1669"/>
    <w:rsid w:val="002A1830"/>
    <w:rsid w:val="002A187F"/>
    <w:rsid w:val="002A1887"/>
    <w:rsid w:val="002A27EA"/>
    <w:rsid w:val="002A2B00"/>
    <w:rsid w:val="002A373E"/>
    <w:rsid w:val="002A375F"/>
    <w:rsid w:val="002A3A3F"/>
    <w:rsid w:val="002A3C3D"/>
    <w:rsid w:val="002A3FF4"/>
    <w:rsid w:val="002A409A"/>
    <w:rsid w:val="002A40B9"/>
    <w:rsid w:val="002A4100"/>
    <w:rsid w:val="002A43D7"/>
    <w:rsid w:val="002A5348"/>
    <w:rsid w:val="002A56FA"/>
    <w:rsid w:val="002A575A"/>
    <w:rsid w:val="002A578C"/>
    <w:rsid w:val="002A5867"/>
    <w:rsid w:val="002A5B00"/>
    <w:rsid w:val="002A5D72"/>
    <w:rsid w:val="002A5D95"/>
    <w:rsid w:val="002A6361"/>
    <w:rsid w:val="002A65DC"/>
    <w:rsid w:val="002A6693"/>
    <w:rsid w:val="002A6960"/>
    <w:rsid w:val="002A6A96"/>
    <w:rsid w:val="002A6B54"/>
    <w:rsid w:val="002A6C7A"/>
    <w:rsid w:val="002A6D36"/>
    <w:rsid w:val="002A74CD"/>
    <w:rsid w:val="002A74DD"/>
    <w:rsid w:val="002A750D"/>
    <w:rsid w:val="002A7D59"/>
    <w:rsid w:val="002A7E55"/>
    <w:rsid w:val="002A7FA0"/>
    <w:rsid w:val="002A7FAF"/>
    <w:rsid w:val="002B095D"/>
    <w:rsid w:val="002B09B2"/>
    <w:rsid w:val="002B0E40"/>
    <w:rsid w:val="002B0E98"/>
    <w:rsid w:val="002B1002"/>
    <w:rsid w:val="002B1096"/>
    <w:rsid w:val="002B14CC"/>
    <w:rsid w:val="002B1529"/>
    <w:rsid w:val="002B1CAD"/>
    <w:rsid w:val="002B1D5F"/>
    <w:rsid w:val="002B25B0"/>
    <w:rsid w:val="002B2892"/>
    <w:rsid w:val="002B2978"/>
    <w:rsid w:val="002B2B9D"/>
    <w:rsid w:val="002B2D6D"/>
    <w:rsid w:val="002B2D6E"/>
    <w:rsid w:val="002B2E4C"/>
    <w:rsid w:val="002B31F5"/>
    <w:rsid w:val="002B3496"/>
    <w:rsid w:val="002B3643"/>
    <w:rsid w:val="002B3744"/>
    <w:rsid w:val="002B3EFF"/>
    <w:rsid w:val="002B3F8D"/>
    <w:rsid w:val="002B432E"/>
    <w:rsid w:val="002B494A"/>
    <w:rsid w:val="002B497D"/>
    <w:rsid w:val="002B5069"/>
    <w:rsid w:val="002B5450"/>
    <w:rsid w:val="002B5573"/>
    <w:rsid w:val="002B55EB"/>
    <w:rsid w:val="002B55F5"/>
    <w:rsid w:val="002B564F"/>
    <w:rsid w:val="002B58E6"/>
    <w:rsid w:val="002B5B54"/>
    <w:rsid w:val="002B5F58"/>
    <w:rsid w:val="002B5FE7"/>
    <w:rsid w:val="002B6138"/>
    <w:rsid w:val="002B6230"/>
    <w:rsid w:val="002B6509"/>
    <w:rsid w:val="002B66BA"/>
    <w:rsid w:val="002B6B49"/>
    <w:rsid w:val="002B6FF7"/>
    <w:rsid w:val="002B71BE"/>
    <w:rsid w:val="002B7663"/>
    <w:rsid w:val="002B76F9"/>
    <w:rsid w:val="002B77A7"/>
    <w:rsid w:val="002B79BD"/>
    <w:rsid w:val="002C01C4"/>
    <w:rsid w:val="002C024D"/>
    <w:rsid w:val="002C070B"/>
    <w:rsid w:val="002C084E"/>
    <w:rsid w:val="002C0A6F"/>
    <w:rsid w:val="002C0A91"/>
    <w:rsid w:val="002C0B9A"/>
    <w:rsid w:val="002C0C8C"/>
    <w:rsid w:val="002C126D"/>
    <w:rsid w:val="002C13EC"/>
    <w:rsid w:val="002C1431"/>
    <w:rsid w:val="002C179F"/>
    <w:rsid w:val="002C1A96"/>
    <w:rsid w:val="002C1DFF"/>
    <w:rsid w:val="002C1E4B"/>
    <w:rsid w:val="002C2932"/>
    <w:rsid w:val="002C29A1"/>
    <w:rsid w:val="002C2D1B"/>
    <w:rsid w:val="002C312D"/>
    <w:rsid w:val="002C3304"/>
    <w:rsid w:val="002C341F"/>
    <w:rsid w:val="002C37BB"/>
    <w:rsid w:val="002C37CE"/>
    <w:rsid w:val="002C39E3"/>
    <w:rsid w:val="002C3A63"/>
    <w:rsid w:val="002C3AC2"/>
    <w:rsid w:val="002C3C44"/>
    <w:rsid w:val="002C3FA0"/>
    <w:rsid w:val="002C4224"/>
    <w:rsid w:val="002C43A9"/>
    <w:rsid w:val="002C469A"/>
    <w:rsid w:val="002C47A0"/>
    <w:rsid w:val="002C48F5"/>
    <w:rsid w:val="002C4C53"/>
    <w:rsid w:val="002C4C87"/>
    <w:rsid w:val="002C5022"/>
    <w:rsid w:val="002C543C"/>
    <w:rsid w:val="002C54AC"/>
    <w:rsid w:val="002C58F0"/>
    <w:rsid w:val="002C5923"/>
    <w:rsid w:val="002C6105"/>
    <w:rsid w:val="002C6291"/>
    <w:rsid w:val="002C62E8"/>
    <w:rsid w:val="002C62EE"/>
    <w:rsid w:val="002C649F"/>
    <w:rsid w:val="002C64CD"/>
    <w:rsid w:val="002C65A5"/>
    <w:rsid w:val="002C6ED7"/>
    <w:rsid w:val="002C6FCF"/>
    <w:rsid w:val="002C7039"/>
    <w:rsid w:val="002C708D"/>
    <w:rsid w:val="002C70F2"/>
    <w:rsid w:val="002C73D0"/>
    <w:rsid w:val="002C77F9"/>
    <w:rsid w:val="002C78C6"/>
    <w:rsid w:val="002C792D"/>
    <w:rsid w:val="002C7B82"/>
    <w:rsid w:val="002C7BB1"/>
    <w:rsid w:val="002C7DC8"/>
    <w:rsid w:val="002C7FCF"/>
    <w:rsid w:val="002D02C8"/>
    <w:rsid w:val="002D041B"/>
    <w:rsid w:val="002D0556"/>
    <w:rsid w:val="002D0751"/>
    <w:rsid w:val="002D07E8"/>
    <w:rsid w:val="002D0F22"/>
    <w:rsid w:val="002D11AE"/>
    <w:rsid w:val="002D1323"/>
    <w:rsid w:val="002D18DE"/>
    <w:rsid w:val="002D194E"/>
    <w:rsid w:val="002D19A4"/>
    <w:rsid w:val="002D19D3"/>
    <w:rsid w:val="002D1A0A"/>
    <w:rsid w:val="002D1F27"/>
    <w:rsid w:val="002D1F33"/>
    <w:rsid w:val="002D21F0"/>
    <w:rsid w:val="002D2222"/>
    <w:rsid w:val="002D2323"/>
    <w:rsid w:val="002D2889"/>
    <w:rsid w:val="002D29F5"/>
    <w:rsid w:val="002D2A14"/>
    <w:rsid w:val="002D2D45"/>
    <w:rsid w:val="002D2D90"/>
    <w:rsid w:val="002D30D5"/>
    <w:rsid w:val="002D31AD"/>
    <w:rsid w:val="002D335C"/>
    <w:rsid w:val="002D3909"/>
    <w:rsid w:val="002D3F20"/>
    <w:rsid w:val="002D3FD8"/>
    <w:rsid w:val="002D444D"/>
    <w:rsid w:val="002D47D7"/>
    <w:rsid w:val="002D4A98"/>
    <w:rsid w:val="002D4BC6"/>
    <w:rsid w:val="002D4CB8"/>
    <w:rsid w:val="002D4F4E"/>
    <w:rsid w:val="002D4FF0"/>
    <w:rsid w:val="002D5125"/>
    <w:rsid w:val="002D540B"/>
    <w:rsid w:val="002D5ADA"/>
    <w:rsid w:val="002D5B8C"/>
    <w:rsid w:val="002D5D9B"/>
    <w:rsid w:val="002D5FC1"/>
    <w:rsid w:val="002D60A7"/>
    <w:rsid w:val="002D6548"/>
    <w:rsid w:val="002D7249"/>
    <w:rsid w:val="002D72BA"/>
    <w:rsid w:val="002D730A"/>
    <w:rsid w:val="002D7567"/>
    <w:rsid w:val="002D7C6D"/>
    <w:rsid w:val="002D7F02"/>
    <w:rsid w:val="002D7FF9"/>
    <w:rsid w:val="002E0235"/>
    <w:rsid w:val="002E0952"/>
    <w:rsid w:val="002E09D9"/>
    <w:rsid w:val="002E0F72"/>
    <w:rsid w:val="002E1192"/>
    <w:rsid w:val="002E144D"/>
    <w:rsid w:val="002E1500"/>
    <w:rsid w:val="002E156F"/>
    <w:rsid w:val="002E1686"/>
    <w:rsid w:val="002E1A8B"/>
    <w:rsid w:val="002E1D35"/>
    <w:rsid w:val="002E1FBB"/>
    <w:rsid w:val="002E2013"/>
    <w:rsid w:val="002E207B"/>
    <w:rsid w:val="002E2123"/>
    <w:rsid w:val="002E21B2"/>
    <w:rsid w:val="002E2273"/>
    <w:rsid w:val="002E22F1"/>
    <w:rsid w:val="002E24D4"/>
    <w:rsid w:val="002E26EB"/>
    <w:rsid w:val="002E28C9"/>
    <w:rsid w:val="002E2978"/>
    <w:rsid w:val="002E2AE4"/>
    <w:rsid w:val="002E2CC8"/>
    <w:rsid w:val="002E36CB"/>
    <w:rsid w:val="002E380F"/>
    <w:rsid w:val="002E3967"/>
    <w:rsid w:val="002E3C1D"/>
    <w:rsid w:val="002E4018"/>
    <w:rsid w:val="002E459F"/>
    <w:rsid w:val="002E474F"/>
    <w:rsid w:val="002E4F9E"/>
    <w:rsid w:val="002E5254"/>
    <w:rsid w:val="002E52B7"/>
    <w:rsid w:val="002E56EF"/>
    <w:rsid w:val="002E588B"/>
    <w:rsid w:val="002E5C57"/>
    <w:rsid w:val="002E5CCA"/>
    <w:rsid w:val="002E5FB1"/>
    <w:rsid w:val="002E6172"/>
    <w:rsid w:val="002E6255"/>
    <w:rsid w:val="002E6299"/>
    <w:rsid w:val="002E6B39"/>
    <w:rsid w:val="002E703E"/>
    <w:rsid w:val="002E72AC"/>
    <w:rsid w:val="002E77E3"/>
    <w:rsid w:val="002E7855"/>
    <w:rsid w:val="002E7A84"/>
    <w:rsid w:val="002E7CEC"/>
    <w:rsid w:val="002E7DE7"/>
    <w:rsid w:val="002F025C"/>
    <w:rsid w:val="002F0345"/>
    <w:rsid w:val="002F06E3"/>
    <w:rsid w:val="002F07C6"/>
    <w:rsid w:val="002F0E44"/>
    <w:rsid w:val="002F0F29"/>
    <w:rsid w:val="002F1169"/>
    <w:rsid w:val="002F11BF"/>
    <w:rsid w:val="002F11DB"/>
    <w:rsid w:val="002F1506"/>
    <w:rsid w:val="002F162F"/>
    <w:rsid w:val="002F17E8"/>
    <w:rsid w:val="002F18D3"/>
    <w:rsid w:val="002F1A62"/>
    <w:rsid w:val="002F1A9B"/>
    <w:rsid w:val="002F1C21"/>
    <w:rsid w:val="002F1C3F"/>
    <w:rsid w:val="002F1C40"/>
    <w:rsid w:val="002F2151"/>
    <w:rsid w:val="002F2779"/>
    <w:rsid w:val="002F28D2"/>
    <w:rsid w:val="002F28D8"/>
    <w:rsid w:val="002F2AAD"/>
    <w:rsid w:val="002F2B41"/>
    <w:rsid w:val="002F2E1A"/>
    <w:rsid w:val="002F2E63"/>
    <w:rsid w:val="002F2EB4"/>
    <w:rsid w:val="002F3137"/>
    <w:rsid w:val="002F31D1"/>
    <w:rsid w:val="002F3214"/>
    <w:rsid w:val="002F32CA"/>
    <w:rsid w:val="002F338E"/>
    <w:rsid w:val="002F33B4"/>
    <w:rsid w:val="002F3600"/>
    <w:rsid w:val="002F38F4"/>
    <w:rsid w:val="002F3EDE"/>
    <w:rsid w:val="002F3F6A"/>
    <w:rsid w:val="002F3FEB"/>
    <w:rsid w:val="002F429A"/>
    <w:rsid w:val="002F4328"/>
    <w:rsid w:val="002F434A"/>
    <w:rsid w:val="002F458B"/>
    <w:rsid w:val="002F45D8"/>
    <w:rsid w:val="002F46D3"/>
    <w:rsid w:val="002F5268"/>
    <w:rsid w:val="002F54A4"/>
    <w:rsid w:val="002F5504"/>
    <w:rsid w:val="002F56D1"/>
    <w:rsid w:val="002F5AB7"/>
    <w:rsid w:val="002F619F"/>
    <w:rsid w:val="002F61B4"/>
    <w:rsid w:val="002F61C0"/>
    <w:rsid w:val="002F624A"/>
    <w:rsid w:val="002F6355"/>
    <w:rsid w:val="002F63F8"/>
    <w:rsid w:val="002F65D3"/>
    <w:rsid w:val="002F664F"/>
    <w:rsid w:val="002F6671"/>
    <w:rsid w:val="002F66B8"/>
    <w:rsid w:val="002F696B"/>
    <w:rsid w:val="002F6B39"/>
    <w:rsid w:val="002F6C01"/>
    <w:rsid w:val="002F6C89"/>
    <w:rsid w:val="002F6C8F"/>
    <w:rsid w:val="002F6EC9"/>
    <w:rsid w:val="002F7245"/>
    <w:rsid w:val="002F73C1"/>
    <w:rsid w:val="002F7752"/>
    <w:rsid w:val="002F788D"/>
    <w:rsid w:val="002F78F9"/>
    <w:rsid w:val="002F7AD2"/>
    <w:rsid w:val="002F7EFD"/>
    <w:rsid w:val="003001A3"/>
    <w:rsid w:val="0030054F"/>
    <w:rsid w:val="00300690"/>
    <w:rsid w:val="003008F9"/>
    <w:rsid w:val="00300FC0"/>
    <w:rsid w:val="00301196"/>
    <w:rsid w:val="00301228"/>
    <w:rsid w:val="0030133E"/>
    <w:rsid w:val="003013D2"/>
    <w:rsid w:val="00301FCB"/>
    <w:rsid w:val="00302633"/>
    <w:rsid w:val="00302667"/>
    <w:rsid w:val="00302728"/>
    <w:rsid w:val="00302BFC"/>
    <w:rsid w:val="00302D82"/>
    <w:rsid w:val="003032C5"/>
    <w:rsid w:val="003033A6"/>
    <w:rsid w:val="00303417"/>
    <w:rsid w:val="00303694"/>
    <w:rsid w:val="00303757"/>
    <w:rsid w:val="00303CCB"/>
    <w:rsid w:val="00303E9C"/>
    <w:rsid w:val="00304017"/>
    <w:rsid w:val="00304072"/>
    <w:rsid w:val="0030429C"/>
    <w:rsid w:val="00304354"/>
    <w:rsid w:val="00304426"/>
    <w:rsid w:val="0030449F"/>
    <w:rsid w:val="00304B08"/>
    <w:rsid w:val="00304BE3"/>
    <w:rsid w:val="00304F2C"/>
    <w:rsid w:val="00304FAB"/>
    <w:rsid w:val="0030517A"/>
    <w:rsid w:val="00305290"/>
    <w:rsid w:val="003052B4"/>
    <w:rsid w:val="003053F0"/>
    <w:rsid w:val="00305517"/>
    <w:rsid w:val="003057F4"/>
    <w:rsid w:val="00305B69"/>
    <w:rsid w:val="00305C44"/>
    <w:rsid w:val="00305CC0"/>
    <w:rsid w:val="00305EF1"/>
    <w:rsid w:val="0030619F"/>
    <w:rsid w:val="003062EE"/>
    <w:rsid w:val="00306483"/>
    <w:rsid w:val="0030649F"/>
    <w:rsid w:val="00306967"/>
    <w:rsid w:val="003069A3"/>
    <w:rsid w:val="00306BCF"/>
    <w:rsid w:val="00306D6E"/>
    <w:rsid w:val="00307055"/>
    <w:rsid w:val="00307183"/>
    <w:rsid w:val="00307400"/>
    <w:rsid w:val="00307777"/>
    <w:rsid w:val="003079A7"/>
    <w:rsid w:val="00307CD5"/>
    <w:rsid w:val="00307CE5"/>
    <w:rsid w:val="00310268"/>
    <w:rsid w:val="0031045D"/>
    <w:rsid w:val="0031049D"/>
    <w:rsid w:val="0031068E"/>
    <w:rsid w:val="003106A7"/>
    <w:rsid w:val="00310817"/>
    <w:rsid w:val="00310928"/>
    <w:rsid w:val="00310B35"/>
    <w:rsid w:val="00310D10"/>
    <w:rsid w:val="00310F07"/>
    <w:rsid w:val="0031101B"/>
    <w:rsid w:val="00311139"/>
    <w:rsid w:val="003111CA"/>
    <w:rsid w:val="0031124E"/>
    <w:rsid w:val="003112A5"/>
    <w:rsid w:val="0031178F"/>
    <w:rsid w:val="00311E34"/>
    <w:rsid w:val="00311E52"/>
    <w:rsid w:val="003121B1"/>
    <w:rsid w:val="003125E2"/>
    <w:rsid w:val="00312C39"/>
    <w:rsid w:val="00312CCC"/>
    <w:rsid w:val="00313031"/>
    <w:rsid w:val="0031305E"/>
    <w:rsid w:val="003133E8"/>
    <w:rsid w:val="003137B0"/>
    <w:rsid w:val="003138FF"/>
    <w:rsid w:val="00313D49"/>
    <w:rsid w:val="0031402D"/>
    <w:rsid w:val="0031417D"/>
    <w:rsid w:val="003149B2"/>
    <w:rsid w:val="00314B16"/>
    <w:rsid w:val="00314F11"/>
    <w:rsid w:val="003150A6"/>
    <w:rsid w:val="00315345"/>
    <w:rsid w:val="003155BA"/>
    <w:rsid w:val="00315B4D"/>
    <w:rsid w:val="00315BB7"/>
    <w:rsid w:val="00315C30"/>
    <w:rsid w:val="00315FB5"/>
    <w:rsid w:val="0031649D"/>
    <w:rsid w:val="00316589"/>
    <w:rsid w:val="003167CB"/>
    <w:rsid w:val="00316866"/>
    <w:rsid w:val="00316A8A"/>
    <w:rsid w:val="00316AA4"/>
    <w:rsid w:val="00316CAF"/>
    <w:rsid w:val="00316D3D"/>
    <w:rsid w:val="00316E29"/>
    <w:rsid w:val="003170E5"/>
    <w:rsid w:val="003172A3"/>
    <w:rsid w:val="003177D0"/>
    <w:rsid w:val="00317C95"/>
    <w:rsid w:val="00317D86"/>
    <w:rsid w:val="00317EFF"/>
    <w:rsid w:val="003201B1"/>
    <w:rsid w:val="00320568"/>
    <w:rsid w:val="00320A15"/>
    <w:rsid w:val="00320D2D"/>
    <w:rsid w:val="00320DAD"/>
    <w:rsid w:val="00320E7B"/>
    <w:rsid w:val="003212A5"/>
    <w:rsid w:val="003212C9"/>
    <w:rsid w:val="0032137C"/>
    <w:rsid w:val="00321973"/>
    <w:rsid w:val="00321ACA"/>
    <w:rsid w:val="00321BD1"/>
    <w:rsid w:val="00321E5B"/>
    <w:rsid w:val="00321F44"/>
    <w:rsid w:val="00321F6A"/>
    <w:rsid w:val="00322581"/>
    <w:rsid w:val="003227C2"/>
    <w:rsid w:val="003228DA"/>
    <w:rsid w:val="00322A0B"/>
    <w:rsid w:val="00322AA7"/>
    <w:rsid w:val="00322B86"/>
    <w:rsid w:val="00322D93"/>
    <w:rsid w:val="00322DA9"/>
    <w:rsid w:val="0032303E"/>
    <w:rsid w:val="00323170"/>
    <w:rsid w:val="0032348C"/>
    <w:rsid w:val="003234E3"/>
    <w:rsid w:val="00323C11"/>
    <w:rsid w:val="00323EA9"/>
    <w:rsid w:val="003247DD"/>
    <w:rsid w:val="0032492E"/>
    <w:rsid w:val="00324B09"/>
    <w:rsid w:val="00324B2A"/>
    <w:rsid w:val="00324C73"/>
    <w:rsid w:val="00324D36"/>
    <w:rsid w:val="00324DCF"/>
    <w:rsid w:val="00324EEE"/>
    <w:rsid w:val="0032500F"/>
    <w:rsid w:val="003251F2"/>
    <w:rsid w:val="003253CC"/>
    <w:rsid w:val="00325BAB"/>
    <w:rsid w:val="003261C9"/>
    <w:rsid w:val="00326841"/>
    <w:rsid w:val="003277D8"/>
    <w:rsid w:val="00327CDE"/>
    <w:rsid w:val="00327E94"/>
    <w:rsid w:val="00327EE3"/>
    <w:rsid w:val="003303DE"/>
    <w:rsid w:val="00330493"/>
    <w:rsid w:val="00330512"/>
    <w:rsid w:val="0033063C"/>
    <w:rsid w:val="0033075A"/>
    <w:rsid w:val="00330C04"/>
    <w:rsid w:val="00330C3C"/>
    <w:rsid w:val="00330CAE"/>
    <w:rsid w:val="00330F34"/>
    <w:rsid w:val="003310EE"/>
    <w:rsid w:val="00331332"/>
    <w:rsid w:val="003314F8"/>
    <w:rsid w:val="00331750"/>
    <w:rsid w:val="003319FE"/>
    <w:rsid w:val="00331A1E"/>
    <w:rsid w:val="00331BE6"/>
    <w:rsid w:val="00331C21"/>
    <w:rsid w:val="00331C34"/>
    <w:rsid w:val="00331E1F"/>
    <w:rsid w:val="00332210"/>
    <w:rsid w:val="003322D5"/>
    <w:rsid w:val="003322ED"/>
    <w:rsid w:val="0033237F"/>
    <w:rsid w:val="003323C2"/>
    <w:rsid w:val="003325F8"/>
    <w:rsid w:val="00332916"/>
    <w:rsid w:val="00332A82"/>
    <w:rsid w:val="0033328F"/>
    <w:rsid w:val="003336FA"/>
    <w:rsid w:val="00333BC7"/>
    <w:rsid w:val="003347C7"/>
    <w:rsid w:val="00334867"/>
    <w:rsid w:val="00334B48"/>
    <w:rsid w:val="00334C1F"/>
    <w:rsid w:val="00334D38"/>
    <w:rsid w:val="00335255"/>
    <w:rsid w:val="0033532F"/>
    <w:rsid w:val="0033555C"/>
    <w:rsid w:val="0033579F"/>
    <w:rsid w:val="00335A31"/>
    <w:rsid w:val="0033611B"/>
    <w:rsid w:val="00336141"/>
    <w:rsid w:val="00336145"/>
    <w:rsid w:val="0033662F"/>
    <w:rsid w:val="00336751"/>
    <w:rsid w:val="0033698E"/>
    <w:rsid w:val="003369D7"/>
    <w:rsid w:val="00336C14"/>
    <w:rsid w:val="00336D64"/>
    <w:rsid w:val="0033739D"/>
    <w:rsid w:val="003379A4"/>
    <w:rsid w:val="00340125"/>
    <w:rsid w:val="0034024E"/>
    <w:rsid w:val="00340417"/>
    <w:rsid w:val="0034052B"/>
    <w:rsid w:val="003405F4"/>
    <w:rsid w:val="00340AE1"/>
    <w:rsid w:val="00340B66"/>
    <w:rsid w:val="00340E6D"/>
    <w:rsid w:val="00340F1D"/>
    <w:rsid w:val="00341268"/>
    <w:rsid w:val="00341288"/>
    <w:rsid w:val="0034154E"/>
    <w:rsid w:val="003416E2"/>
    <w:rsid w:val="00341985"/>
    <w:rsid w:val="00341ABD"/>
    <w:rsid w:val="00341B74"/>
    <w:rsid w:val="00341F6D"/>
    <w:rsid w:val="00341FC6"/>
    <w:rsid w:val="003422A7"/>
    <w:rsid w:val="003426F3"/>
    <w:rsid w:val="0034296C"/>
    <w:rsid w:val="003429D3"/>
    <w:rsid w:val="00342BF2"/>
    <w:rsid w:val="00342CDA"/>
    <w:rsid w:val="00343206"/>
    <w:rsid w:val="003434BD"/>
    <w:rsid w:val="003438C1"/>
    <w:rsid w:val="00343ACE"/>
    <w:rsid w:val="00343C9B"/>
    <w:rsid w:val="00344297"/>
    <w:rsid w:val="00344573"/>
    <w:rsid w:val="0034460D"/>
    <w:rsid w:val="0034462C"/>
    <w:rsid w:val="003446DB"/>
    <w:rsid w:val="00344735"/>
    <w:rsid w:val="00344C61"/>
    <w:rsid w:val="0034517B"/>
    <w:rsid w:val="003452A9"/>
    <w:rsid w:val="003457A6"/>
    <w:rsid w:val="00345840"/>
    <w:rsid w:val="00345A2B"/>
    <w:rsid w:val="00345B39"/>
    <w:rsid w:val="00345CC1"/>
    <w:rsid w:val="00345D06"/>
    <w:rsid w:val="00346661"/>
    <w:rsid w:val="003468EA"/>
    <w:rsid w:val="00346B85"/>
    <w:rsid w:val="00346C32"/>
    <w:rsid w:val="00346CB4"/>
    <w:rsid w:val="00346FF7"/>
    <w:rsid w:val="0034720E"/>
    <w:rsid w:val="0034730C"/>
    <w:rsid w:val="0034739A"/>
    <w:rsid w:val="00347429"/>
    <w:rsid w:val="0034746A"/>
    <w:rsid w:val="00347648"/>
    <w:rsid w:val="003476FF"/>
    <w:rsid w:val="003477EF"/>
    <w:rsid w:val="00347809"/>
    <w:rsid w:val="00347880"/>
    <w:rsid w:val="00347ACB"/>
    <w:rsid w:val="00347B1F"/>
    <w:rsid w:val="00347F21"/>
    <w:rsid w:val="0035003F"/>
    <w:rsid w:val="00350129"/>
    <w:rsid w:val="003503BB"/>
    <w:rsid w:val="0035043B"/>
    <w:rsid w:val="003508CD"/>
    <w:rsid w:val="00350953"/>
    <w:rsid w:val="00350C02"/>
    <w:rsid w:val="00350E58"/>
    <w:rsid w:val="00350E9E"/>
    <w:rsid w:val="00351927"/>
    <w:rsid w:val="00351A3D"/>
    <w:rsid w:val="00351AA8"/>
    <w:rsid w:val="00351B75"/>
    <w:rsid w:val="003521B2"/>
    <w:rsid w:val="003521EE"/>
    <w:rsid w:val="0035236C"/>
    <w:rsid w:val="00352383"/>
    <w:rsid w:val="003524CC"/>
    <w:rsid w:val="0035261C"/>
    <w:rsid w:val="003526B4"/>
    <w:rsid w:val="003526B8"/>
    <w:rsid w:val="00352AE2"/>
    <w:rsid w:val="00352C08"/>
    <w:rsid w:val="00352E48"/>
    <w:rsid w:val="00352ED1"/>
    <w:rsid w:val="00353390"/>
    <w:rsid w:val="003534F9"/>
    <w:rsid w:val="003537C6"/>
    <w:rsid w:val="00353A20"/>
    <w:rsid w:val="00353BE8"/>
    <w:rsid w:val="00353DB6"/>
    <w:rsid w:val="00354231"/>
    <w:rsid w:val="00354342"/>
    <w:rsid w:val="0035448B"/>
    <w:rsid w:val="003545A8"/>
    <w:rsid w:val="003547C7"/>
    <w:rsid w:val="00354C7C"/>
    <w:rsid w:val="00354D85"/>
    <w:rsid w:val="00354F90"/>
    <w:rsid w:val="003552D6"/>
    <w:rsid w:val="0035574E"/>
    <w:rsid w:val="00355871"/>
    <w:rsid w:val="003558A8"/>
    <w:rsid w:val="00355A9B"/>
    <w:rsid w:val="00355CAD"/>
    <w:rsid w:val="00355CF0"/>
    <w:rsid w:val="00355D46"/>
    <w:rsid w:val="00355D95"/>
    <w:rsid w:val="00356085"/>
    <w:rsid w:val="0035655D"/>
    <w:rsid w:val="0035674F"/>
    <w:rsid w:val="00357592"/>
    <w:rsid w:val="00357657"/>
    <w:rsid w:val="00357A4C"/>
    <w:rsid w:val="00357AF5"/>
    <w:rsid w:val="00357F1B"/>
    <w:rsid w:val="00357F38"/>
    <w:rsid w:val="0036019E"/>
    <w:rsid w:val="00360265"/>
    <w:rsid w:val="003603FB"/>
    <w:rsid w:val="00360A52"/>
    <w:rsid w:val="00360ABB"/>
    <w:rsid w:val="00360DE4"/>
    <w:rsid w:val="00361227"/>
    <w:rsid w:val="003615B8"/>
    <w:rsid w:val="003619A8"/>
    <w:rsid w:val="00361CD5"/>
    <w:rsid w:val="00361D7B"/>
    <w:rsid w:val="00362163"/>
    <w:rsid w:val="00362334"/>
    <w:rsid w:val="003627F1"/>
    <w:rsid w:val="0036280C"/>
    <w:rsid w:val="00362DB6"/>
    <w:rsid w:val="00362E4C"/>
    <w:rsid w:val="00363175"/>
    <w:rsid w:val="00363882"/>
    <w:rsid w:val="0036392E"/>
    <w:rsid w:val="00363B22"/>
    <w:rsid w:val="00363D2A"/>
    <w:rsid w:val="00363EB5"/>
    <w:rsid w:val="0036427B"/>
    <w:rsid w:val="003647B4"/>
    <w:rsid w:val="00364C23"/>
    <w:rsid w:val="00364D98"/>
    <w:rsid w:val="00364E37"/>
    <w:rsid w:val="00365156"/>
    <w:rsid w:val="003657D8"/>
    <w:rsid w:val="00365C1F"/>
    <w:rsid w:val="00366393"/>
    <w:rsid w:val="0036639E"/>
    <w:rsid w:val="00366405"/>
    <w:rsid w:val="003664B1"/>
    <w:rsid w:val="00366562"/>
    <w:rsid w:val="00366616"/>
    <w:rsid w:val="00366745"/>
    <w:rsid w:val="00366B23"/>
    <w:rsid w:val="00366CEE"/>
    <w:rsid w:val="00366D50"/>
    <w:rsid w:val="003672B0"/>
    <w:rsid w:val="0036761E"/>
    <w:rsid w:val="003676F4"/>
    <w:rsid w:val="0036785F"/>
    <w:rsid w:val="0036791B"/>
    <w:rsid w:val="00367B95"/>
    <w:rsid w:val="00367C09"/>
    <w:rsid w:val="00367C3C"/>
    <w:rsid w:val="0037034A"/>
    <w:rsid w:val="0037035B"/>
    <w:rsid w:val="0037057D"/>
    <w:rsid w:val="00370683"/>
    <w:rsid w:val="003708BE"/>
    <w:rsid w:val="00370AAB"/>
    <w:rsid w:val="00370C17"/>
    <w:rsid w:val="00370E33"/>
    <w:rsid w:val="00370E58"/>
    <w:rsid w:val="003712DA"/>
    <w:rsid w:val="00371341"/>
    <w:rsid w:val="0037138D"/>
    <w:rsid w:val="0037150E"/>
    <w:rsid w:val="003715E2"/>
    <w:rsid w:val="003716AA"/>
    <w:rsid w:val="00371B1D"/>
    <w:rsid w:val="00371D6C"/>
    <w:rsid w:val="00372C02"/>
    <w:rsid w:val="00373417"/>
    <w:rsid w:val="00373458"/>
    <w:rsid w:val="003739A0"/>
    <w:rsid w:val="00373BF2"/>
    <w:rsid w:val="00373BF8"/>
    <w:rsid w:val="0037404D"/>
    <w:rsid w:val="003741EF"/>
    <w:rsid w:val="00374558"/>
    <w:rsid w:val="00374AA5"/>
    <w:rsid w:val="00374D31"/>
    <w:rsid w:val="00374F16"/>
    <w:rsid w:val="00374FB5"/>
    <w:rsid w:val="003751A6"/>
    <w:rsid w:val="00375328"/>
    <w:rsid w:val="0037536B"/>
    <w:rsid w:val="00375767"/>
    <w:rsid w:val="003757A4"/>
    <w:rsid w:val="0037581A"/>
    <w:rsid w:val="003759B7"/>
    <w:rsid w:val="003759C1"/>
    <w:rsid w:val="00375AFB"/>
    <w:rsid w:val="00375B20"/>
    <w:rsid w:val="00375CC6"/>
    <w:rsid w:val="00375F14"/>
    <w:rsid w:val="00375F39"/>
    <w:rsid w:val="0037603C"/>
    <w:rsid w:val="00376174"/>
    <w:rsid w:val="003761CC"/>
    <w:rsid w:val="0037631B"/>
    <w:rsid w:val="003767E7"/>
    <w:rsid w:val="0037690F"/>
    <w:rsid w:val="0037691B"/>
    <w:rsid w:val="0037703A"/>
    <w:rsid w:val="0037708D"/>
    <w:rsid w:val="003773E0"/>
    <w:rsid w:val="00377455"/>
    <w:rsid w:val="0037755D"/>
    <w:rsid w:val="003776AE"/>
    <w:rsid w:val="00377767"/>
    <w:rsid w:val="00377D1E"/>
    <w:rsid w:val="00377F4B"/>
    <w:rsid w:val="00380012"/>
    <w:rsid w:val="003801B7"/>
    <w:rsid w:val="0038029A"/>
    <w:rsid w:val="003804BC"/>
    <w:rsid w:val="00380524"/>
    <w:rsid w:val="00380727"/>
    <w:rsid w:val="00380772"/>
    <w:rsid w:val="003807A7"/>
    <w:rsid w:val="003807C5"/>
    <w:rsid w:val="003809E3"/>
    <w:rsid w:val="00380BA6"/>
    <w:rsid w:val="00380D33"/>
    <w:rsid w:val="00380D7E"/>
    <w:rsid w:val="003810FC"/>
    <w:rsid w:val="00381540"/>
    <w:rsid w:val="00381C0C"/>
    <w:rsid w:val="00381C28"/>
    <w:rsid w:val="00382410"/>
    <w:rsid w:val="0038289E"/>
    <w:rsid w:val="00382AA4"/>
    <w:rsid w:val="00382AB3"/>
    <w:rsid w:val="00382C7E"/>
    <w:rsid w:val="00382CE3"/>
    <w:rsid w:val="00382D5E"/>
    <w:rsid w:val="0038371B"/>
    <w:rsid w:val="0038384F"/>
    <w:rsid w:val="00383A7D"/>
    <w:rsid w:val="00383E73"/>
    <w:rsid w:val="0038426A"/>
    <w:rsid w:val="00384271"/>
    <w:rsid w:val="00384366"/>
    <w:rsid w:val="003843BF"/>
    <w:rsid w:val="00384576"/>
    <w:rsid w:val="003845D1"/>
    <w:rsid w:val="0038474D"/>
    <w:rsid w:val="003849A1"/>
    <w:rsid w:val="00384B83"/>
    <w:rsid w:val="00384E13"/>
    <w:rsid w:val="00384EBB"/>
    <w:rsid w:val="00384F82"/>
    <w:rsid w:val="0038524F"/>
    <w:rsid w:val="003852AD"/>
    <w:rsid w:val="00385303"/>
    <w:rsid w:val="0038549F"/>
    <w:rsid w:val="003856EB"/>
    <w:rsid w:val="00385711"/>
    <w:rsid w:val="00385937"/>
    <w:rsid w:val="00385ADC"/>
    <w:rsid w:val="00385E37"/>
    <w:rsid w:val="00385E67"/>
    <w:rsid w:val="003863F0"/>
    <w:rsid w:val="0038653B"/>
    <w:rsid w:val="0038676F"/>
    <w:rsid w:val="0038680A"/>
    <w:rsid w:val="00386996"/>
    <w:rsid w:val="00386C4E"/>
    <w:rsid w:val="00386EC4"/>
    <w:rsid w:val="00386F2B"/>
    <w:rsid w:val="00386F86"/>
    <w:rsid w:val="00387038"/>
    <w:rsid w:val="0038716B"/>
    <w:rsid w:val="003874F7"/>
    <w:rsid w:val="00387541"/>
    <w:rsid w:val="00387783"/>
    <w:rsid w:val="00387854"/>
    <w:rsid w:val="00387FDE"/>
    <w:rsid w:val="00390623"/>
    <w:rsid w:val="0039066C"/>
    <w:rsid w:val="00390892"/>
    <w:rsid w:val="003908DF"/>
    <w:rsid w:val="003909F2"/>
    <w:rsid w:val="00390EEE"/>
    <w:rsid w:val="003911A5"/>
    <w:rsid w:val="0039144D"/>
    <w:rsid w:val="00391649"/>
    <w:rsid w:val="00391B05"/>
    <w:rsid w:val="00391BC0"/>
    <w:rsid w:val="00391C6F"/>
    <w:rsid w:val="00392319"/>
    <w:rsid w:val="00392762"/>
    <w:rsid w:val="0039287E"/>
    <w:rsid w:val="003929D2"/>
    <w:rsid w:val="00392DBB"/>
    <w:rsid w:val="00392EB4"/>
    <w:rsid w:val="00393091"/>
    <w:rsid w:val="003931EE"/>
    <w:rsid w:val="00393314"/>
    <w:rsid w:val="00393730"/>
    <w:rsid w:val="00393F39"/>
    <w:rsid w:val="00394823"/>
    <w:rsid w:val="0039483C"/>
    <w:rsid w:val="00394900"/>
    <w:rsid w:val="00394A75"/>
    <w:rsid w:val="0039585B"/>
    <w:rsid w:val="00395C37"/>
    <w:rsid w:val="00395CCB"/>
    <w:rsid w:val="00396176"/>
    <w:rsid w:val="0039621B"/>
    <w:rsid w:val="00396229"/>
    <w:rsid w:val="00396495"/>
    <w:rsid w:val="00396B78"/>
    <w:rsid w:val="00396DED"/>
    <w:rsid w:val="00396F4D"/>
    <w:rsid w:val="00396F96"/>
    <w:rsid w:val="00397072"/>
    <w:rsid w:val="00397663"/>
    <w:rsid w:val="00397BCA"/>
    <w:rsid w:val="00397F98"/>
    <w:rsid w:val="00397FB3"/>
    <w:rsid w:val="003A01F6"/>
    <w:rsid w:val="003A04F4"/>
    <w:rsid w:val="003A05A6"/>
    <w:rsid w:val="003A0A16"/>
    <w:rsid w:val="003A1644"/>
    <w:rsid w:val="003A1713"/>
    <w:rsid w:val="003A1941"/>
    <w:rsid w:val="003A1C06"/>
    <w:rsid w:val="003A1C62"/>
    <w:rsid w:val="003A1E87"/>
    <w:rsid w:val="003A215C"/>
    <w:rsid w:val="003A23C1"/>
    <w:rsid w:val="003A25B3"/>
    <w:rsid w:val="003A2629"/>
    <w:rsid w:val="003A2724"/>
    <w:rsid w:val="003A2727"/>
    <w:rsid w:val="003A29EB"/>
    <w:rsid w:val="003A2CCB"/>
    <w:rsid w:val="003A2FB1"/>
    <w:rsid w:val="003A3158"/>
    <w:rsid w:val="003A3328"/>
    <w:rsid w:val="003A3362"/>
    <w:rsid w:val="003A3623"/>
    <w:rsid w:val="003A3949"/>
    <w:rsid w:val="003A3CA0"/>
    <w:rsid w:val="003A4CD5"/>
    <w:rsid w:val="003A4F76"/>
    <w:rsid w:val="003A51F0"/>
    <w:rsid w:val="003A548D"/>
    <w:rsid w:val="003A57FE"/>
    <w:rsid w:val="003A59E0"/>
    <w:rsid w:val="003A5B1F"/>
    <w:rsid w:val="003A5D0E"/>
    <w:rsid w:val="003A6238"/>
    <w:rsid w:val="003A6AA7"/>
    <w:rsid w:val="003A6C0F"/>
    <w:rsid w:val="003A6D4A"/>
    <w:rsid w:val="003A6D67"/>
    <w:rsid w:val="003A6D6C"/>
    <w:rsid w:val="003A6FBA"/>
    <w:rsid w:val="003A7148"/>
    <w:rsid w:val="003A72F2"/>
    <w:rsid w:val="003A7343"/>
    <w:rsid w:val="003A7512"/>
    <w:rsid w:val="003A772B"/>
    <w:rsid w:val="003A7883"/>
    <w:rsid w:val="003A7CF0"/>
    <w:rsid w:val="003A7E7D"/>
    <w:rsid w:val="003A7EAD"/>
    <w:rsid w:val="003B0170"/>
    <w:rsid w:val="003B06F3"/>
    <w:rsid w:val="003B09D4"/>
    <w:rsid w:val="003B0BF0"/>
    <w:rsid w:val="003B0E35"/>
    <w:rsid w:val="003B12F3"/>
    <w:rsid w:val="003B134F"/>
    <w:rsid w:val="003B1358"/>
    <w:rsid w:val="003B149E"/>
    <w:rsid w:val="003B1561"/>
    <w:rsid w:val="003B17DE"/>
    <w:rsid w:val="003B1957"/>
    <w:rsid w:val="003B198F"/>
    <w:rsid w:val="003B1BDC"/>
    <w:rsid w:val="003B214E"/>
    <w:rsid w:val="003B2150"/>
    <w:rsid w:val="003B2239"/>
    <w:rsid w:val="003B23A8"/>
    <w:rsid w:val="003B24B6"/>
    <w:rsid w:val="003B2FAE"/>
    <w:rsid w:val="003B3016"/>
    <w:rsid w:val="003B30BF"/>
    <w:rsid w:val="003B31BB"/>
    <w:rsid w:val="003B323C"/>
    <w:rsid w:val="003B3F65"/>
    <w:rsid w:val="003B40AD"/>
    <w:rsid w:val="003B42D4"/>
    <w:rsid w:val="003B43A8"/>
    <w:rsid w:val="003B4A5F"/>
    <w:rsid w:val="003B4A96"/>
    <w:rsid w:val="003B525B"/>
    <w:rsid w:val="003B54A7"/>
    <w:rsid w:val="003B5652"/>
    <w:rsid w:val="003B6062"/>
    <w:rsid w:val="003B626D"/>
    <w:rsid w:val="003B6840"/>
    <w:rsid w:val="003B68B9"/>
    <w:rsid w:val="003B6D70"/>
    <w:rsid w:val="003B6FD6"/>
    <w:rsid w:val="003B701B"/>
    <w:rsid w:val="003B7631"/>
    <w:rsid w:val="003B770B"/>
    <w:rsid w:val="003B7B41"/>
    <w:rsid w:val="003B7EA7"/>
    <w:rsid w:val="003C05AA"/>
    <w:rsid w:val="003C05D9"/>
    <w:rsid w:val="003C0755"/>
    <w:rsid w:val="003C0A59"/>
    <w:rsid w:val="003C0BA5"/>
    <w:rsid w:val="003C0EF1"/>
    <w:rsid w:val="003C0EF6"/>
    <w:rsid w:val="003C1292"/>
    <w:rsid w:val="003C1B1E"/>
    <w:rsid w:val="003C1B72"/>
    <w:rsid w:val="003C1F67"/>
    <w:rsid w:val="003C1F86"/>
    <w:rsid w:val="003C2205"/>
    <w:rsid w:val="003C241F"/>
    <w:rsid w:val="003C26D4"/>
    <w:rsid w:val="003C2711"/>
    <w:rsid w:val="003C297B"/>
    <w:rsid w:val="003C2FC9"/>
    <w:rsid w:val="003C3118"/>
    <w:rsid w:val="003C3777"/>
    <w:rsid w:val="003C3A00"/>
    <w:rsid w:val="003C3A38"/>
    <w:rsid w:val="003C3E6F"/>
    <w:rsid w:val="003C3EF7"/>
    <w:rsid w:val="003C40C8"/>
    <w:rsid w:val="003C4157"/>
    <w:rsid w:val="003C4176"/>
    <w:rsid w:val="003C45C8"/>
    <w:rsid w:val="003C4BC1"/>
    <w:rsid w:val="003C4C82"/>
    <w:rsid w:val="003C5036"/>
    <w:rsid w:val="003C50F8"/>
    <w:rsid w:val="003C53A9"/>
    <w:rsid w:val="003C5460"/>
    <w:rsid w:val="003C54CC"/>
    <w:rsid w:val="003C5681"/>
    <w:rsid w:val="003C60EC"/>
    <w:rsid w:val="003C62AE"/>
    <w:rsid w:val="003C6305"/>
    <w:rsid w:val="003C636F"/>
    <w:rsid w:val="003C66E0"/>
    <w:rsid w:val="003C6AE3"/>
    <w:rsid w:val="003C6F59"/>
    <w:rsid w:val="003C743B"/>
    <w:rsid w:val="003C772F"/>
    <w:rsid w:val="003C77CF"/>
    <w:rsid w:val="003C79E1"/>
    <w:rsid w:val="003C7C6C"/>
    <w:rsid w:val="003C7D58"/>
    <w:rsid w:val="003D0121"/>
    <w:rsid w:val="003D023E"/>
    <w:rsid w:val="003D04F9"/>
    <w:rsid w:val="003D06D0"/>
    <w:rsid w:val="003D10DE"/>
    <w:rsid w:val="003D159A"/>
    <w:rsid w:val="003D1DEB"/>
    <w:rsid w:val="003D24C2"/>
    <w:rsid w:val="003D2761"/>
    <w:rsid w:val="003D283F"/>
    <w:rsid w:val="003D29CF"/>
    <w:rsid w:val="003D2C30"/>
    <w:rsid w:val="003D2CAD"/>
    <w:rsid w:val="003D2DF5"/>
    <w:rsid w:val="003D2F90"/>
    <w:rsid w:val="003D3457"/>
    <w:rsid w:val="003D35D7"/>
    <w:rsid w:val="003D3601"/>
    <w:rsid w:val="003D368B"/>
    <w:rsid w:val="003D377E"/>
    <w:rsid w:val="003D3CDA"/>
    <w:rsid w:val="003D3D20"/>
    <w:rsid w:val="003D3FC5"/>
    <w:rsid w:val="003D4079"/>
    <w:rsid w:val="003D4188"/>
    <w:rsid w:val="003D420C"/>
    <w:rsid w:val="003D434E"/>
    <w:rsid w:val="003D4386"/>
    <w:rsid w:val="003D4DF8"/>
    <w:rsid w:val="003D5150"/>
    <w:rsid w:val="003D550E"/>
    <w:rsid w:val="003D5A30"/>
    <w:rsid w:val="003D5A35"/>
    <w:rsid w:val="003D5B24"/>
    <w:rsid w:val="003D5C30"/>
    <w:rsid w:val="003D5CA9"/>
    <w:rsid w:val="003D5E1C"/>
    <w:rsid w:val="003D5FDC"/>
    <w:rsid w:val="003D6177"/>
    <w:rsid w:val="003D6292"/>
    <w:rsid w:val="003D63A7"/>
    <w:rsid w:val="003D63EB"/>
    <w:rsid w:val="003D64EE"/>
    <w:rsid w:val="003D65E4"/>
    <w:rsid w:val="003D6691"/>
    <w:rsid w:val="003D6734"/>
    <w:rsid w:val="003D6B92"/>
    <w:rsid w:val="003D6C32"/>
    <w:rsid w:val="003D7007"/>
    <w:rsid w:val="003D71AF"/>
    <w:rsid w:val="003D74B4"/>
    <w:rsid w:val="003D771A"/>
    <w:rsid w:val="003D7813"/>
    <w:rsid w:val="003D7A94"/>
    <w:rsid w:val="003D7EB5"/>
    <w:rsid w:val="003E011C"/>
    <w:rsid w:val="003E0125"/>
    <w:rsid w:val="003E017E"/>
    <w:rsid w:val="003E0267"/>
    <w:rsid w:val="003E0349"/>
    <w:rsid w:val="003E0497"/>
    <w:rsid w:val="003E080C"/>
    <w:rsid w:val="003E0F31"/>
    <w:rsid w:val="003E0F8B"/>
    <w:rsid w:val="003E13AD"/>
    <w:rsid w:val="003E13E6"/>
    <w:rsid w:val="003E172C"/>
    <w:rsid w:val="003E1812"/>
    <w:rsid w:val="003E24D1"/>
    <w:rsid w:val="003E2ED3"/>
    <w:rsid w:val="003E355D"/>
    <w:rsid w:val="003E3C00"/>
    <w:rsid w:val="003E3FD0"/>
    <w:rsid w:val="003E4229"/>
    <w:rsid w:val="003E452D"/>
    <w:rsid w:val="003E469D"/>
    <w:rsid w:val="003E475D"/>
    <w:rsid w:val="003E48F9"/>
    <w:rsid w:val="003E4BA4"/>
    <w:rsid w:val="003E4D7C"/>
    <w:rsid w:val="003E51BE"/>
    <w:rsid w:val="003E5618"/>
    <w:rsid w:val="003E5791"/>
    <w:rsid w:val="003E5807"/>
    <w:rsid w:val="003E58E7"/>
    <w:rsid w:val="003E5BB7"/>
    <w:rsid w:val="003E5BD9"/>
    <w:rsid w:val="003E5C17"/>
    <w:rsid w:val="003E5E1A"/>
    <w:rsid w:val="003E6002"/>
    <w:rsid w:val="003E6069"/>
    <w:rsid w:val="003E6467"/>
    <w:rsid w:val="003E64E9"/>
    <w:rsid w:val="003E6886"/>
    <w:rsid w:val="003E6A27"/>
    <w:rsid w:val="003E6AF0"/>
    <w:rsid w:val="003E6B28"/>
    <w:rsid w:val="003E72B4"/>
    <w:rsid w:val="003E75DB"/>
    <w:rsid w:val="003E77DB"/>
    <w:rsid w:val="003E7C2D"/>
    <w:rsid w:val="003F0051"/>
    <w:rsid w:val="003F01D8"/>
    <w:rsid w:val="003F0364"/>
    <w:rsid w:val="003F0579"/>
    <w:rsid w:val="003F06DE"/>
    <w:rsid w:val="003F075A"/>
    <w:rsid w:val="003F0AA8"/>
    <w:rsid w:val="003F0E71"/>
    <w:rsid w:val="003F1354"/>
    <w:rsid w:val="003F13FE"/>
    <w:rsid w:val="003F16A5"/>
    <w:rsid w:val="003F1D60"/>
    <w:rsid w:val="003F1E7D"/>
    <w:rsid w:val="003F1F4A"/>
    <w:rsid w:val="003F2145"/>
    <w:rsid w:val="003F2298"/>
    <w:rsid w:val="003F2321"/>
    <w:rsid w:val="003F2683"/>
    <w:rsid w:val="003F26C6"/>
    <w:rsid w:val="003F2E19"/>
    <w:rsid w:val="003F3313"/>
    <w:rsid w:val="003F3333"/>
    <w:rsid w:val="003F33A5"/>
    <w:rsid w:val="003F3434"/>
    <w:rsid w:val="003F3868"/>
    <w:rsid w:val="003F41DD"/>
    <w:rsid w:val="003F4270"/>
    <w:rsid w:val="003F4287"/>
    <w:rsid w:val="003F4624"/>
    <w:rsid w:val="003F4AF0"/>
    <w:rsid w:val="003F4CC1"/>
    <w:rsid w:val="003F4D50"/>
    <w:rsid w:val="003F4FA0"/>
    <w:rsid w:val="003F508B"/>
    <w:rsid w:val="003F5187"/>
    <w:rsid w:val="003F5389"/>
    <w:rsid w:val="003F54A5"/>
    <w:rsid w:val="003F5595"/>
    <w:rsid w:val="003F5829"/>
    <w:rsid w:val="003F5B04"/>
    <w:rsid w:val="003F5D3E"/>
    <w:rsid w:val="003F62B3"/>
    <w:rsid w:val="003F6638"/>
    <w:rsid w:val="003F66B4"/>
    <w:rsid w:val="003F679F"/>
    <w:rsid w:val="003F6E63"/>
    <w:rsid w:val="003F72C3"/>
    <w:rsid w:val="003F7AB8"/>
    <w:rsid w:val="003F7C55"/>
    <w:rsid w:val="003F7E71"/>
    <w:rsid w:val="003F7EE1"/>
    <w:rsid w:val="00400178"/>
    <w:rsid w:val="004003DF"/>
    <w:rsid w:val="00400544"/>
    <w:rsid w:val="004005EB"/>
    <w:rsid w:val="00400690"/>
    <w:rsid w:val="004007B1"/>
    <w:rsid w:val="00400964"/>
    <w:rsid w:val="00400D2B"/>
    <w:rsid w:val="00400E8E"/>
    <w:rsid w:val="00400F4F"/>
    <w:rsid w:val="00401562"/>
    <w:rsid w:val="0040157F"/>
    <w:rsid w:val="004016FB"/>
    <w:rsid w:val="004017F1"/>
    <w:rsid w:val="00401B4D"/>
    <w:rsid w:val="00401DAC"/>
    <w:rsid w:val="0040208B"/>
    <w:rsid w:val="00402097"/>
    <w:rsid w:val="004020F3"/>
    <w:rsid w:val="00402245"/>
    <w:rsid w:val="00402467"/>
    <w:rsid w:val="004025BA"/>
    <w:rsid w:val="0040263C"/>
    <w:rsid w:val="004032CE"/>
    <w:rsid w:val="004033AD"/>
    <w:rsid w:val="0040375A"/>
    <w:rsid w:val="00403D01"/>
    <w:rsid w:val="00403D06"/>
    <w:rsid w:val="00403D10"/>
    <w:rsid w:val="00403DE7"/>
    <w:rsid w:val="004042A3"/>
    <w:rsid w:val="004048DB"/>
    <w:rsid w:val="00404945"/>
    <w:rsid w:val="00404BC4"/>
    <w:rsid w:val="0040510F"/>
    <w:rsid w:val="004053A0"/>
    <w:rsid w:val="004054C2"/>
    <w:rsid w:val="004055FB"/>
    <w:rsid w:val="0040582A"/>
    <w:rsid w:val="00405B6D"/>
    <w:rsid w:val="00405BDA"/>
    <w:rsid w:val="00405CBA"/>
    <w:rsid w:val="00406022"/>
    <w:rsid w:val="0040628D"/>
    <w:rsid w:val="0040649A"/>
    <w:rsid w:val="004064C0"/>
    <w:rsid w:val="00406520"/>
    <w:rsid w:val="0040690A"/>
    <w:rsid w:val="00406C29"/>
    <w:rsid w:val="00406CE1"/>
    <w:rsid w:val="00407113"/>
    <w:rsid w:val="00407552"/>
    <w:rsid w:val="004079CD"/>
    <w:rsid w:val="00407CA3"/>
    <w:rsid w:val="0041047C"/>
    <w:rsid w:val="00410ACE"/>
    <w:rsid w:val="00410E90"/>
    <w:rsid w:val="0041152A"/>
    <w:rsid w:val="00411636"/>
    <w:rsid w:val="004118FC"/>
    <w:rsid w:val="00412062"/>
    <w:rsid w:val="00412065"/>
    <w:rsid w:val="00412118"/>
    <w:rsid w:val="0041232A"/>
    <w:rsid w:val="00412551"/>
    <w:rsid w:val="00412648"/>
    <w:rsid w:val="004127E8"/>
    <w:rsid w:val="0041280B"/>
    <w:rsid w:val="004129D1"/>
    <w:rsid w:val="00413012"/>
    <w:rsid w:val="0041304A"/>
    <w:rsid w:val="00413389"/>
    <w:rsid w:val="00413423"/>
    <w:rsid w:val="0041344E"/>
    <w:rsid w:val="004135B8"/>
    <w:rsid w:val="0041381F"/>
    <w:rsid w:val="00413A9C"/>
    <w:rsid w:val="0041423C"/>
    <w:rsid w:val="004145D5"/>
    <w:rsid w:val="004145FF"/>
    <w:rsid w:val="004147DB"/>
    <w:rsid w:val="004148A3"/>
    <w:rsid w:val="00414B67"/>
    <w:rsid w:val="00414F4B"/>
    <w:rsid w:val="0041504B"/>
    <w:rsid w:val="00415267"/>
    <w:rsid w:val="00415317"/>
    <w:rsid w:val="0041562F"/>
    <w:rsid w:val="00415782"/>
    <w:rsid w:val="00415982"/>
    <w:rsid w:val="00415B06"/>
    <w:rsid w:val="00415B25"/>
    <w:rsid w:val="004160BA"/>
    <w:rsid w:val="004162CC"/>
    <w:rsid w:val="00416631"/>
    <w:rsid w:val="004167EB"/>
    <w:rsid w:val="00416A8E"/>
    <w:rsid w:val="00416D19"/>
    <w:rsid w:val="00416DEC"/>
    <w:rsid w:val="0041717B"/>
    <w:rsid w:val="0041735C"/>
    <w:rsid w:val="00417D11"/>
    <w:rsid w:val="00417D9C"/>
    <w:rsid w:val="00420071"/>
    <w:rsid w:val="00420213"/>
    <w:rsid w:val="00420834"/>
    <w:rsid w:val="00420ABD"/>
    <w:rsid w:val="00420CC7"/>
    <w:rsid w:val="00420FF4"/>
    <w:rsid w:val="00421159"/>
    <w:rsid w:val="004211BB"/>
    <w:rsid w:val="0042147B"/>
    <w:rsid w:val="00421910"/>
    <w:rsid w:val="0042197B"/>
    <w:rsid w:val="00421F12"/>
    <w:rsid w:val="0042216D"/>
    <w:rsid w:val="004221DF"/>
    <w:rsid w:val="0042276B"/>
    <w:rsid w:val="004227DA"/>
    <w:rsid w:val="004228EE"/>
    <w:rsid w:val="00422CA2"/>
    <w:rsid w:val="00422D8A"/>
    <w:rsid w:val="004230DB"/>
    <w:rsid w:val="0042384C"/>
    <w:rsid w:val="00423889"/>
    <w:rsid w:val="00423890"/>
    <w:rsid w:val="004238CE"/>
    <w:rsid w:val="00423C4B"/>
    <w:rsid w:val="00424554"/>
    <w:rsid w:val="004246C7"/>
    <w:rsid w:val="00424711"/>
    <w:rsid w:val="00424999"/>
    <w:rsid w:val="00424A1B"/>
    <w:rsid w:val="00424A38"/>
    <w:rsid w:val="00424D7F"/>
    <w:rsid w:val="00424F8D"/>
    <w:rsid w:val="004250C7"/>
    <w:rsid w:val="0042522C"/>
    <w:rsid w:val="00425469"/>
    <w:rsid w:val="0042576D"/>
    <w:rsid w:val="00425B5A"/>
    <w:rsid w:val="00425CDD"/>
    <w:rsid w:val="004263A4"/>
    <w:rsid w:val="004263DA"/>
    <w:rsid w:val="0042645D"/>
    <w:rsid w:val="00426C54"/>
    <w:rsid w:val="00426C8A"/>
    <w:rsid w:val="00426E54"/>
    <w:rsid w:val="00426ED8"/>
    <w:rsid w:val="00427537"/>
    <w:rsid w:val="00427642"/>
    <w:rsid w:val="004276D9"/>
    <w:rsid w:val="00427736"/>
    <w:rsid w:val="00427818"/>
    <w:rsid w:val="004278D7"/>
    <w:rsid w:val="0042794E"/>
    <w:rsid w:val="00430051"/>
    <w:rsid w:val="004300BF"/>
    <w:rsid w:val="004300CC"/>
    <w:rsid w:val="00430254"/>
    <w:rsid w:val="00430282"/>
    <w:rsid w:val="00430D3D"/>
    <w:rsid w:val="00430F89"/>
    <w:rsid w:val="004315F4"/>
    <w:rsid w:val="004319FA"/>
    <w:rsid w:val="00431B4B"/>
    <w:rsid w:val="00431C42"/>
    <w:rsid w:val="00431CB0"/>
    <w:rsid w:val="00431E43"/>
    <w:rsid w:val="0043212D"/>
    <w:rsid w:val="004322C4"/>
    <w:rsid w:val="0043247F"/>
    <w:rsid w:val="004327D1"/>
    <w:rsid w:val="00432992"/>
    <w:rsid w:val="00432EA2"/>
    <w:rsid w:val="00432F4D"/>
    <w:rsid w:val="00433184"/>
    <w:rsid w:val="0043338C"/>
    <w:rsid w:val="0043348A"/>
    <w:rsid w:val="004339D3"/>
    <w:rsid w:val="00433C33"/>
    <w:rsid w:val="00433F36"/>
    <w:rsid w:val="0043429A"/>
    <w:rsid w:val="004342F1"/>
    <w:rsid w:val="004349B0"/>
    <w:rsid w:val="00434C48"/>
    <w:rsid w:val="00434E9D"/>
    <w:rsid w:val="00435122"/>
    <w:rsid w:val="00435258"/>
    <w:rsid w:val="004353B9"/>
    <w:rsid w:val="004354AF"/>
    <w:rsid w:val="00435AE6"/>
    <w:rsid w:val="00435D3B"/>
    <w:rsid w:val="00435E0C"/>
    <w:rsid w:val="00435F21"/>
    <w:rsid w:val="004360AC"/>
    <w:rsid w:val="00436312"/>
    <w:rsid w:val="004363B3"/>
    <w:rsid w:val="004364CD"/>
    <w:rsid w:val="00436582"/>
    <w:rsid w:val="004369D1"/>
    <w:rsid w:val="00436B07"/>
    <w:rsid w:val="00436D2C"/>
    <w:rsid w:val="00437257"/>
    <w:rsid w:val="00437407"/>
    <w:rsid w:val="004375F4"/>
    <w:rsid w:val="00437636"/>
    <w:rsid w:val="00437772"/>
    <w:rsid w:val="00437D29"/>
    <w:rsid w:val="00437EA3"/>
    <w:rsid w:val="00440014"/>
    <w:rsid w:val="0044009A"/>
    <w:rsid w:val="0044028E"/>
    <w:rsid w:val="00440359"/>
    <w:rsid w:val="00440430"/>
    <w:rsid w:val="00440441"/>
    <w:rsid w:val="004408DA"/>
    <w:rsid w:val="004409F3"/>
    <w:rsid w:val="00440B90"/>
    <w:rsid w:val="004414F3"/>
    <w:rsid w:val="00441AAE"/>
    <w:rsid w:val="00441ADB"/>
    <w:rsid w:val="00441C76"/>
    <w:rsid w:val="004420A9"/>
    <w:rsid w:val="0044238A"/>
    <w:rsid w:val="00442544"/>
    <w:rsid w:val="0044282C"/>
    <w:rsid w:val="00442838"/>
    <w:rsid w:val="004429C9"/>
    <w:rsid w:val="00442A7F"/>
    <w:rsid w:val="00443051"/>
    <w:rsid w:val="00443421"/>
    <w:rsid w:val="00443A75"/>
    <w:rsid w:val="00443DB9"/>
    <w:rsid w:val="00444370"/>
    <w:rsid w:val="004445C0"/>
    <w:rsid w:val="00444832"/>
    <w:rsid w:val="004449C9"/>
    <w:rsid w:val="00444F3A"/>
    <w:rsid w:val="004459DC"/>
    <w:rsid w:val="00445C6D"/>
    <w:rsid w:val="00445CBC"/>
    <w:rsid w:val="00445EDF"/>
    <w:rsid w:val="00445EF3"/>
    <w:rsid w:val="004461A2"/>
    <w:rsid w:val="00446402"/>
    <w:rsid w:val="004464E2"/>
    <w:rsid w:val="0044655F"/>
    <w:rsid w:val="00446788"/>
    <w:rsid w:val="004469F7"/>
    <w:rsid w:val="00446A3F"/>
    <w:rsid w:val="00446B96"/>
    <w:rsid w:val="00446BFC"/>
    <w:rsid w:val="00446F4E"/>
    <w:rsid w:val="0044732D"/>
    <w:rsid w:val="00447B5D"/>
    <w:rsid w:val="00447EA5"/>
    <w:rsid w:val="00450298"/>
    <w:rsid w:val="004502C4"/>
    <w:rsid w:val="004502D0"/>
    <w:rsid w:val="004506B1"/>
    <w:rsid w:val="00450A52"/>
    <w:rsid w:val="0045108D"/>
    <w:rsid w:val="00451220"/>
    <w:rsid w:val="0045141B"/>
    <w:rsid w:val="004514D7"/>
    <w:rsid w:val="0045188F"/>
    <w:rsid w:val="00451DFE"/>
    <w:rsid w:val="00451E22"/>
    <w:rsid w:val="00452402"/>
    <w:rsid w:val="004525D0"/>
    <w:rsid w:val="004525FB"/>
    <w:rsid w:val="00452833"/>
    <w:rsid w:val="00452D19"/>
    <w:rsid w:val="00452F9E"/>
    <w:rsid w:val="004531F1"/>
    <w:rsid w:val="0045350E"/>
    <w:rsid w:val="00453B19"/>
    <w:rsid w:val="00453E72"/>
    <w:rsid w:val="00453F69"/>
    <w:rsid w:val="0045564C"/>
    <w:rsid w:val="004556C4"/>
    <w:rsid w:val="00455860"/>
    <w:rsid w:val="0045593C"/>
    <w:rsid w:val="00455BB5"/>
    <w:rsid w:val="00455C1A"/>
    <w:rsid w:val="00455D5B"/>
    <w:rsid w:val="00455E6E"/>
    <w:rsid w:val="00456430"/>
    <w:rsid w:val="004565E2"/>
    <w:rsid w:val="004567A6"/>
    <w:rsid w:val="004567CD"/>
    <w:rsid w:val="004568F4"/>
    <w:rsid w:val="00456AF4"/>
    <w:rsid w:val="00456E4C"/>
    <w:rsid w:val="00456ECB"/>
    <w:rsid w:val="00457102"/>
    <w:rsid w:val="004574D3"/>
    <w:rsid w:val="004577D3"/>
    <w:rsid w:val="004579F6"/>
    <w:rsid w:val="00457EF0"/>
    <w:rsid w:val="00457F5E"/>
    <w:rsid w:val="00460449"/>
    <w:rsid w:val="004608EA"/>
    <w:rsid w:val="0046097A"/>
    <w:rsid w:val="00460A55"/>
    <w:rsid w:val="00460B92"/>
    <w:rsid w:val="00461240"/>
    <w:rsid w:val="00461285"/>
    <w:rsid w:val="00461303"/>
    <w:rsid w:val="004614A2"/>
    <w:rsid w:val="00461564"/>
    <w:rsid w:val="00461645"/>
    <w:rsid w:val="004617AC"/>
    <w:rsid w:val="00461AC9"/>
    <w:rsid w:val="00461BD4"/>
    <w:rsid w:val="00461DD3"/>
    <w:rsid w:val="00462300"/>
    <w:rsid w:val="00462587"/>
    <w:rsid w:val="00462633"/>
    <w:rsid w:val="0046339D"/>
    <w:rsid w:val="004636E4"/>
    <w:rsid w:val="00463760"/>
    <w:rsid w:val="004637C2"/>
    <w:rsid w:val="00463D0D"/>
    <w:rsid w:val="0046407B"/>
    <w:rsid w:val="00464225"/>
    <w:rsid w:val="0046430D"/>
    <w:rsid w:val="00464554"/>
    <w:rsid w:val="004649FA"/>
    <w:rsid w:val="00464CEC"/>
    <w:rsid w:val="00464E7D"/>
    <w:rsid w:val="00465159"/>
    <w:rsid w:val="00465510"/>
    <w:rsid w:val="004657D7"/>
    <w:rsid w:val="00465A15"/>
    <w:rsid w:val="00465AF5"/>
    <w:rsid w:val="00465DBB"/>
    <w:rsid w:val="00465EFC"/>
    <w:rsid w:val="004662A9"/>
    <w:rsid w:val="0046652D"/>
    <w:rsid w:val="004666AB"/>
    <w:rsid w:val="00466B59"/>
    <w:rsid w:val="00466BCF"/>
    <w:rsid w:val="00466C43"/>
    <w:rsid w:val="00466E55"/>
    <w:rsid w:val="00466F16"/>
    <w:rsid w:val="00467252"/>
    <w:rsid w:val="00467684"/>
    <w:rsid w:val="00467911"/>
    <w:rsid w:val="00467B27"/>
    <w:rsid w:val="004700C3"/>
    <w:rsid w:val="00470250"/>
    <w:rsid w:val="00470461"/>
    <w:rsid w:val="00470665"/>
    <w:rsid w:val="004706DF"/>
    <w:rsid w:val="00470920"/>
    <w:rsid w:val="00470994"/>
    <w:rsid w:val="004711C0"/>
    <w:rsid w:val="004714CD"/>
    <w:rsid w:val="00471645"/>
    <w:rsid w:val="004717BC"/>
    <w:rsid w:val="00471829"/>
    <w:rsid w:val="0047188E"/>
    <w:rsid w:val="00471A2E"/>
    <w:rsid w:val="00471FD5"/>
    <w:rsid w:val="004720B8"/>
    <w:rsid w:val="00472266"/>
    <w:rsid w:val="0047240E"/>
    <w:rsid w:val="00472BA6"/>
    <w:rsid w:val="00472EEB"/>
    <w:rsid w:val="00473142"/>
    <w:rsid w:val="0047332C"/>
    <w:rsid w:val="00473359"/>
    <w:rsid w:val="004739B7"/>
    <w:rsid w:val="004739D4"/>
    <w:rsid w:val="00473A4B"/>
    <w:rsid w:val="00473BB6"/>
    <w:rsid w:val="00473C8A"/>
    <w:rsid w:val="00473D16"/>
    <w:rsid w:val="00473ED0"/>
    <w:rsid w:val="004740DC"/>
    <w:rsid w:val="0047419F"/>
    <w:rsid w:val="004741A7"/>
    <w:rsid w:val="004742EA"/>
    <w:rsid w:val="004742EE"/>
    <w:rsid w:val="00474336"/>
    <w:rsid w:val="0047465F"/>
    <w:rsid w:val="004749A2"/>
    <w:rsid w:val="004749ED"/>
    <w:rsid w:val="00474A32"/>
    <w:rsid w:val="00474D74"/>
    <w:rsid w:val="00474D77"/>
    <w:rsid w:val="00474EAF"/>
    <w:rsid w:val="00475196"/>
    <w:rsid w:val="004751B0"/>
    <w:rsid w:val="00475947"/>
    <w:rsid w:val="00475983"/>
    <w:rsid w:val="00475A56"/>
    <w:rsid w:val="00475A88"/>
    <w:rsid w:val="00475BFE"/>
    <w:rsid w:val="00475FCF"/>
    <w:rsid w:val="004760DF"/>
    <w:rsid w:val="004767CA"/>
    <w:rsid w:val="00476AAC"/>
    <w:rsid w:val="00476C47"/>
    <w:rsid w:val="00476EFD"/>
    <w:rsid w:val="00476F38"/>
    <w:rsid w:val="004771CD"/>
    <w:rsid w:val="00477431"/>
    <w:rsid w:val="0047767E"/>
    <w:rsid w:val="0047779C"/>
    <w:rsid w:val="00477943"/>
    <w:rsid w:val="00477EFD"/>
    <w:rsid w:val="004803B1"/>
    <w:rsid w:val="004804B5"/>
    <w:rsid w:val="004805E1"/>
    <w:rsid w:val="00480774"/>
    <w:rsid w:val="0048092F"/>
    <w:rsid w:val="00480AC2"/>
    <w:rsid w:val="00481211"/>
    <w:rsid w:val="00481F4B"/>
    <w:rsid w:val="00482075"/>
    <w:rsid w:val="004824B4"/>
    <w:rsid w:val="004825E0"/>
    <w:rsid w:val="00482726"/>
    <w:rsid w:val="004829FA"/>
    <w:rsid w:val="00482CE2"/>
    <w:rsid w:val="00482DF8"/>
    <w:rsid w:val="00482EFF"/>
    <w:rsid w:val="00483116"/>
    <w:rsid w:val="004831DD"/>
    <w:rsid w:val="004835A0"/>
    <w:rsid w:val="004835F5"/>
    <w:rsid w:val="00483798"/>
    <w:rsid w:val="00483827"/>
    <w:rsid w:val="00483AEE"/>
    <w:rsid w:val="00483C41"/>
    <w:rsid w:val="00483C61"/>
    <w:rsid w:val="00483CCE"/>
    <w:rsid w:val="00483F2D"/>
    <w:rsid w:val="00484098"/>
    <w:rsid w:val="004843FD"/>
    <w:rsid w:val="00484BE8"/>
    <w:rsid w:val="00484D33"/>
    <w:rsid w:val="00484F27"/>
    <w:rsid w:val="004855D4"/>
    <w:rsid w:val="00485F5C"/>
    <w:rsid w:val="004860B1"/>
    <w:rsid w:val="00486761"/>
    <w:rsid w:val="00486EF8"/>
    <w:rsid w:val="00487207"/>
    <w:rsid w:val="004872E9"/>
    <w:rsid w:val="00487375"/>
    <w:rsid w:val="004873C7"/>
    <w:rsid w:val="00487537"/>
    <w:rsid w:val="00487765"/>
    <w:rsid w:val="00487AFB"/>
    <w:rsid w:val="00487CE6"/>
    <w:rsid w:val="00487E61"/>
    <w:rsid w:val="00487F1E"/>
    <w:rsid w:val="00487FB6"/>
    <w:rsid w:val="0049052F"/>
    <w:rsid w:val="00490868"/>
    <w:rsid w:val="00490A71"/>
    <w:rsid w:val="00490BE0"/>
    <w:rsid w:val="00490D8D"/>
    <w:rsid w:val="004912E6"/>
    <w:rsid w:val="004918DB"/>
    <w:rsid w:val="00491DAA"/>
    <w:rsid w:val="004921AE"/>
    <w:rsid w:val="0049262F"/>
    <w:rsid w:val="004928C6"/>
    <w:rsid w:val="004929D1"/>
    <w:rsid w:val="004929F3"/>
    <w:rsid w:val="004929F9"/>
    <w:rsid w:val="00492ADE"/>
    <w:rsid w:val="00492BDE"/>
    <w:rsid w:val="00492E22"/>
    <w:rsid w:val="00492FB5"/>
    <w:rsid w:val="0049364E"/>
    <w:rsid w:val="00493B30"/>
    <w:rsid w:val="00493B51"/>
    <w:rsid w:val="00493CA1"/>
    <w:rsid w:val="00493E14"/>
    <w:rsid w:val="0049439A"/>
    <w:rsid w:val="00494918"/>
    <w:rsid w:val="00494B17"/>
    <w:rsid w:val="004951E9"/>
    <w:rsid w:val="004952B8"/>
    <w:rsid w:val="00495381"/>
    <w:rsid w:val="004954BE"/>
    <w:rsid w:val="0049573A"/>
    <w:rsid w:val="0049579E"/>
    <w:rsid w:val="00495870"/>
    <w:rsid w:val="0049591F"/>
    <w:rsid w:val="004959CD"/>
    <w:rsid w:val="00495AB1"/>
    <w:rsid w:val="00495B17"/>
    <w:rsid w:val="00495BDF"/>
    <w:rsid w:val="00495D90"/>
    <w:rsid w:val="0049603B"/>
    <w:rsid w:val="00496130"/>
    <w:rsid w:val="004964CF"/>
    <w:rsid w:val="00496506"/>
    <w:rsid w:val="004967FD"/>
    <w:rsid w:val="00496B09"/>
    <w:rsid w:val="00496C1A"/>
    <w:rsid w:val="00496D42"/>
    <w:rsid w:val="00497601"/>
    <w:rsid w:val="004976D0"/>
    <w:rsid w:val="004976F6"/>
    <w:rsid w:val="0049778A"/>
    <w:rsid w:val="004977F8"/>
    <w:rsid w:val="004978A9"/>
    <w:rsid w:val="00497A27"/>
    <w:rsid w:val="00497ACA"/>
    <w:rsid w:val="00497C45"/>
    <w:rsid w:val="00497F1A"/>
    <w:rsid w:val="004A0099"/>
    <w:rsid w:val="004A0447"/>
    <w:rsid w:val="004A04EF"/>
    <w:rsid w:val="004A061C"/>
    <w:rsid w:val="004A0949"/>
    <w:rsid w:val="004A0950"/>
    <w:rsid w:val="004A0C62"/>
    <w:rsid w:val="004A11F3"/>
    <w:rsid w:val="004A19C6"/>
    <w:rsid w:val="004A1C5E"/>
    <w:rsid w:val="004A1E21"/>
    <w:rsid w:val="004A2534"/>
    <w:rsid w:val="004A25A6"/>
    <w:rsid w:val="004A27F9"/>
    <w:rsid w:val="004A282A"/>
    <w:rsid w:val="004A29F3"/>
    <w:rsid w:val="004A3612"/>
    <w:rsid w:val="004A36BE"/>
    <w:rsid w:val="004A36E4"/>
    <w:rsid w:val="004A386A"/>
    <w:rsid w:val="004A38EB"/>
    <w:rsid w:val="004A3926"/>
    <w:rsid w:val="004A39E2"/>
    <w:rsid w:val="004A3A99"/>
    <w:rsid w:val="004A3C95"/>
    <w:rsid w:val="004A3C9C"/>
    <w:rsid w:val="004A3FAB"/>
    <w:rsid w:val="004A426E"/>
    <w:rsid w:val="004A4360"/>
    <w:rsid w:val="004A4F68"/>
    <w:rsid w:val="004A581F"/>
    <w:rsid w:val="004A5CE6"/>
    <w:rsid w:val="004A6302"/>
    <w:rsid w:val="004A652D"/>
    <w:rsid w:val="004A68A8"/>
    <w:rsid w:val="004A6AFB"/>
    <w:rsid w:val="004A6FB5"/>
    <w:rsid w:val="004A6FFA"/>
    <w:rsid w:val="004A73B5"/>
    <w:rsid w:val="004A7516"/>
    <w:rsid w:val="004A7C9B"/>
    <w:rsid w:val="004B01E1"/>
    <w:rsid w:val="004B0292"/>
    <w:rsid w:val="004B03E8"/>
    <w:rsid w:val="004B0550"/>
    <w:rsid w:val="004B06CD"/>
    <w:rsid w:val="004B077F"/>
    <w:rsid w:val="004B099C"/>
    <w:rsid w:val="004B0BE8"/>
    <w:rsid w:val="004B0DBB"/>
    <w:rsid w:val="004B0DBD"/>
    <w:rsid w:val="004B10FC"/>
    <w:rsid w:val="004B1332"/>
    <w:rsid w:val="004B1573"/>
    <w:rsid w:val="004B16BD"/>
    <w:rsid w:val="004B1AEF"/>
    <w:rsid w:val="004B1D09"/>
    <w:rsid w:val="004B1D85"/>
    <w:rsid w:val="004B20E0"/>
    <w:rsid w:val="004B21AE"/>
    <w:rsid w:val="004B237E"/>
    <w:rsid w:val="004B2386"/>
    <w:rsid w:val="004B2664"/>
    <w:rsid w:val="004B2720"/>
    <w:rsid w:val="004B28D7"/>
    <w:rsid w:val="004B2AB3"/>
    <w:rsid w:val="004B2C51"/>
    <w:rsid w:val="004B2D98"/>
    <w:rsid w:val="004B3298"/>
    <w:rsid w:val="004B331C"/>
    <w:rsid w:val="004B3457"/>
    <w:rsid w:val="004B3531"/>
    <w:rsid w:val="004B3565"/>
    <w:rsid w:val="004B35E4"/>
    <w:rsid w:val="004B3920"/>
    <w:rsid w:val="004B3AF9"/>
    <w:rsid w:val="004B419C"/>
    <w:rsid w:val="004B4329"/>
    <w:rsid w:val="004B4344"/>
    <w:rsid w:val="004B43CD"/>
    <w:rsid w:val="004B43FB"/>
    <w:rsid w:val="004B4501"/>
    <w:rsid w:val="004B4567"/>
    <w:rsid w:val="004B48E6"/>
    <w:rsid w:val="004B4B7A"/>
    <w:rsid w:val="004B4BEF"/>
    <w:rsid w:val="004B4C13"/>
    <w:rsid w:val="004B4C98"/>
    <w:rsid w:val="004B4EFF"/>
    <w:rsid w:val="004B50C3"/>
    <w:rsid w:val="004B5397"/>
    <w:rsid w:val="004B54B5"/>
    <w:rsid w:val="004B5508"/>
    <w:rsid w:val="004B62DC"/>
    <w:rsid w:val="004B6426"/>
    <w:rsid w:val="004B67FF"/>
    <w:rsid w:val="004B6897"/>
    <w:rsid w:val="004B6B07"/>
    <w:rsid w:val="004B6C85"/>
    <w:rsid w:val="004B6E1D"/>
    <w:rsid w:val="004B7413"/>
    <w:rsid w:val="004B77F2"/>
    <w:rsid w:val="004B7D66"/>
    <w:rsid w:val="004B7E6B"/>
    <w:rsid w:val="004C0009"/>
    <w:rsid w:val="004C016B"/>
    <w:rsid w:val="004C0790"/>
    <w:rsid w:val="004C079C"/>
    <w:rsid w:val="004C0916"/>
    <w:rsid w:val="004C0A54"/>
    <w:rsid w:val="004C0FDF"/>
    <w:rsid w:val="004C10D1"/>
    <w:rsid w:val="004C12C0"/>
    <w:rsid w:val="004C15E0"/>
    <w:rsid w:val="004C1DD1"/>
    <w:rsid w:val="004C2747"/>
    <w:rsid w:val="004C2F54"/>
    <w:rsid w:val="004C301F"/>
    <w:rsid w:val="004C3176"/>
    <w:rsid w:val="004C33E1"/>
    <w:rsid w:val="004C34CE"/>
    <w:rsid w:val="004C39E1"/>
    <w:rsid w:val="004C3B98"/>
    <w:rsid w:val="004C3CE3"/>
    <w:rsid w:val="004C3D88"/>
    <w:rsid w:val="004C3F58"/>
    <w:rsid w:val="004C41E8"/>
    <w:rsid w:val="004C485D"/>
    <w:rsid w:val="004C4989"/>
    <w:rsid w:val="004C4DC9"/>
    <w:rsid w:val="004C4EAF"/>
    <w:rsid w:val="004C52D1"/>
    <w:rsid w:val="004C5AD1"/>
    <w:rsid w:val="004C5BA1"/>
    <w:rsid w:val="004C5DE3"/>
    <w:rsid w:val="004C5F63"/>
    <w:rsid w:val="004C63F2"/>
    <w:rsid w:val="004C67F6"/>
    <w:rsid w:val="004C6B33"/>
    <w:rsid w:val="004C6C54"/>
    <w:rsid w:val="004C6C56"/>
    <w:rsid w:val="004C6CAD"/>
    <w:rsid w:val="004C7457"/>
    <w:rsid w:val="004C7661"/>
    <w:rsid w:val="004C77EA"/>
    <w:rsid w:val="004C7CDC"/>
    <w:rsid w:val="004C7DE7"/>
    <w:rsid w:val="004D0344"/>
    <w:rsid w:val="004D044A"/>
    <w:rsid w:val="004D062B"/>
    <w:rsid w:val="004D08EC"/>
    <w:rsid w:val="004D0C12"/>
    <w:rsid w:val="004D0E0A"/>
    <w:rsid w:val="004D1091"/>
    <w:rsid w:val="004D132E"/>
    <w:rsid w:val="004D1642"/>
    <w:rsid w:val="004D16FD"/>
    <w:rsid w:val="004D1840"/>
    <w:rsid w:val="004D1898"/>
    <w:rsid w:val="004D1AA9"/>
    <w:rsid w:val="004D1C4A"/>
    <w:rsid w:val="004D2060"/>
    <w:rsid w:val="004D2327"/>
    <w:rsid w:val="004D2621"/>
    <w:rsid w:val="004D29C3"/>
    <w:rsid w:val="004D2A7E"/>
    <w:rsid w:val="004D2AB7"/>
    <w:rsid w:val="004D2C88"/>
    <w:rsid w:val="004D2F9B"/>
    <w:rsid w:val="004D32DA"/>
    <w:rsid w:val="004D33BB"/>
    <w:rsid w:val="004D355D"/>
    <w:rsid w:val="004D378A"/>
    <w:rsid w:val="004D3A14"/>
    <w:rsid w:val="004D3CDB"/>
    <w:rsid w:val="004D3D2F"/>
    <w:rsid w:val="004D3F30"/>
    <w:rsid w:val="004D440B"/>
    <w:rsid w:val="004D4527"/>
    <w:rsid w:val="004D46B3"/>
    <w:rsid w:val="004D52F4"/>
    <w:rsid w:val="004D55CE"/>
    <w:rsid w:val="004D575D"/>
    <w:rsid w:val="004D57C2"/>
    <w:rsid w:val="004D5BF0"/>
    <w:rsid w:val="004D5DF8"/>
    <w:rsid w:val="004D5FA6"/>
    <w:rsid w:val="004D613F"/>
    <w:rsid w:val="004D6183"/>
    <w:rsid w:val="004D6232"/>
    <w:rsid w:val="004D65F2"/>
    <w:rsid w:val="004D6901"/>
    <w:rsid w:val="004D6DF7"/>
    <w:rsid w:val="004D6F21"/>
    <w:rsid w:val="004D7296"/>
    <w:rsid w:val="004D7347"/>
    <w:rsid w:val="004D780C"/>
    <w:rsid w:val="004D797F"/>
    <w:rsid w:val="004D7C64"/>
    <w:rsid w:val="004D7CA1"/>
    <w:rsid w:val="004E0230"/>
    <w:rsid w:val="004E0301"/>
    <w:rsid w:val="004E0400"/>
    <w:rsid w:val="004E06DE"/>
    <w:rsid w:val="004E0749"/>
    <w:rsid w:val="004E08E1"/>
    <w:rsid w:val="004E0CDD"/>
    <w:rsid w:val="004E0F19"/>
    <w:rsid w:val="004E0F62"/>
    <w:rsid w:val="004E103D"/>
    <w:rsid w:val="004E1362"/>
    <w:rsid w:val="004E19B7"/>
    <w:rsid w:val="004E1A17"/>
    <w:rsid w:val="004E1A82"/>
    <w:rsid w:val="004E1C91"/>
    <w:rsid w:val="004E2196"/>
    <w:rsid w:val="004E2527"/>
    <w:rsid w:val="004E2890"/>
    <w:rsid w:val="004E28A6"/>
    <w:rsid w:val="004E2DE9"/>
    <w:rsid w:val="004E2FC1"/>
    <w:rsid w:val="004E347A"/>
    <w:rsid w:val="004E362C"/>
    <w:rsid w:val="004E3A29"/>
    <w:rsid w:val="004E3AA2"/>
    <w:rsid w:val="004E4140"/>
    <w:rsid w:val="004E4236"/>
    <w:rsid w:val="004E42AF"/>
    <w:rsid w:val="004E4392"/>
    <w:rsid w:val="004E4658"/>
    <w:rsid w:val="004E49C4"/>
    <w:rsid w:val="004E4E81"/>
    <w:rsid w:val="004E528D"/>
    <w:rsid w:val="004E546D"/>
    <w:rsid w:val="004E5503"/>
    <w:rsid w:val="004E56BF"/>
    <w:rsid w:val="004E5B35"/>
    <w:rsid w:val="004E5C4B"/>
    <w:rsid w:val="004E5E96"/>
    <w:rsid w:val="004E61B9"/>
    <w:rsid w:val="004E67CB"/>
    <w:rsid w:val="004E68E0"/>
    <w:rsid w:val="004E6A47"/>
    <w:rsid w:val="004E6B9A"/>
    <w:rsid w:val="004E6BE1"/>
    <w:rsid w:val="004E6FF2"/>
    <w:rsid w:val="004E7095"/>
    <w:rsid w:val="004E7145"/>
    <w:rsid w:val="004E7236"/>
    <w:rsid w:val="004E7304"/>
    <w:rsid w:val="004E75C5"/>
    <w:rsid w:val="004E75F3"/>
    <w:rsid w:val="004E78E0"/>
    <w:rsid w:val="004E7E56"/>
    <w:rsid w:val="004E7E87"/>
    <w:rsid w:val="004F0013"/>
    <w:rsid w:val="004F0144"/>
    <w:rsid w:val="004F020C"/>
    <w:rsid w:val="004F02E0"/>
    <w:rsid w:val="004F031D"/>
    <w:rsid w:val="004F0467"/>
    <w:rsid w:val="004F069C"/>
    <w:rsid w:val="004F07E4"/>
    <w:rsid w:val="004F0930"/>
    <w:rsid w:val="004F0D15"/>
    <w:rsid w:val="004F0ED6"/>
    <w:rsid w:val="004F0EDA"/>
    <w:rsid w:val="004F0F8B"/>
    <w:rsid w:val="004F11A4"/>
    <w:rsid w:val="004F1363"/>
    <w:rsid w:val="004F14E0"/>
    <w:rsid w:val="004F1A82"/>
    <w:rsid w:val="004F2055"/>
    <w:rsid w:val="004F2146"/>
    <w:rsid w:val="004F269A"/>
    <w:rsid w:val="004F2781"/>
    <w:rsid w:val="004F2BC7"/>
    <w:rsid w:val="004F2D0A"/>
    <w:rsid w:val="004F2F12"/>
    <w:rsid w:val="004F3005"/>
    <w:rsid w:val="004F3177"/>
    <w:rsid w:val="004F3206"/>
    <w:rsid w:val="004F341D"/>
    <w:rsid w:val="004F3484"/>
    <w:rsid w:val="004F3571"/>
    <w:rsid w:val="004F375A"/>
    <w:rsid w:val="004F3934"/>
    <w:rsid w:val="004F3939"/>
    <w:rsid w:val="004F3C77"/>
    <w:rsid w:val="004F3DA2"/>
    <w:rsid w:val="004F3F6A"/>
    <w:rsid w:val="004F417C"/>
    <w:rsid w:val="004F41F2"/>
    <w:rsid w:val="004F43AF"/>
    <w:rsid w:val="004F4492"/>
    <w:rsid w:val="004F4552"/>
    <w:rsid w:val="004F4C9A"/>
    <w:rsid w:val="004F4D21"/>
    <w:rsid w:val="004F4F2E"/>
    <w:rsid w:val="004F4FF7"/>
    <w:rsid w:val="004F5722"/>
    <w:rsid w:val="004F5792"/>
    <w:rsid w:val="004F5A50"/>
    <w:rsid w:val="004F5CB1"/>
    <w:rsid w:val="004F5CCA"/>
    <w:rsid w:val="004F5CCF"/>
    <w:rsid w:val="004F600D"/>
    <w:rsid w:val="004F605A"/>
    <w:rsid w:val="004F6165"/>
    <w:rsid w:val="004F639A"/>
    <w:rsid w:val="004F661D"/>
    <w:rsid w:val="004F6986"/>
    <w:rsid w:val="004F7908"/>
    <w:rsid w:val="004F7B77"/>
    <w:rsid w:val="004F7BD0"/>
    <w:rsid w:val="004F7C89"/>
    <w:rsid w:val="004F7F66"/>
    <w:rsid w:val="005003DC"/>
    <w:rsid w:val="0050061B"/>
    <w:rsid w:val="005006F3"/>
    <w:rsid w:val="0050082C"/>
    <w:rsid w:val="00500CD0"/>
    <w:rsid w:val="00500E85"/>
    <w:rsid w:val="005019A5"/>
    <w:rsid w:val="005019B2"/>
    <w:rsid w:val="005019D2"/>
    <w:rsid w:val="00501BB0"/>
    <w:rsid w:val="00501C25"/>
    <w:rsid w:val="00501D98"/>
    <w:rsid w:val="00501E72"/>
    <w:rsid w:val="0050212A"/>
    <w:rsid w:val="0050225D"/>
    <w:rsid w:val="00502404"/>
    <w:rsid w:val="005027B1"/>
    <w:rsid w:val="00502A67"/>
    <w:rsid w:val="00502AA3"/>
    <w:rsid w:val="00502B73"/>
    <w:rsid w:val="00502C10"/>
    <w:rsid w:val="00502F57"/>
    <w:rsid w:val="00502FE3"/>
    <w:rsid w:val="00502FF6"/>
    <w:rsid w:val="005037BD"/>
    <w:rsid w:val="0050382E"/>
    <w:rsid w:val="005038E9"/>
    <w:rsid w:val="00503C85"/>
    <w:rsid w:val="00503E31"/>
    <w:rsid w:val="00503FEA"/>
    <w:rsid w:val="00504000"/>
    <w:rsid w:val="005046EA"/>
    <w:rsid w:val="0050479A"/>
    <w:rsid w:val="00504867"/>
    <w:rsid w:val="00504A66"/>
    <w:rsid w:val="00504B65"/>
    <w:rsid w:val="00504D6C"/>
    <w:rsid w:val="005051B1"/>
    <w:rsid w:val="00505286"/>
    <w:rsid w:val="005053D2"/>
    <w:rsid w:val="00505553"/>
    <w:rsid w:val="0050564B"/>
    <w:rsid w:val="005057E1"/>
    <w:rsid w:val="00505ADB"/>
    <w:rsid w:val="00505DAF"/>
    <w:rsid w:val="00506173"/>
    <w:rsid w:val="005062E4"/>
    <w:rsid w:val="005065EF"/>
    <w:rsid w:val="0050693C"/>
    <w:rsid w:val="00506BA5"/>
    <w:rsid w:val="00506CEF"/>
    <w:rsid w:val="00506DA2"/>
    <w:rsid w:val="00506EB8"/>
    <w:rsid w:val="00507028"/>
    <w:rsid w:val="0050732B"/>
    <w:rsid w:val="0050752B"/>
    <w:rsid w:val="00507860"/>
    <w:rsid w:val="00507A2B"/>
    <w:rsid w:val="00507A8D"/>
    <w:rsid w:val="00507D72"/>
    <w:rsid w:val="0051037C"/>
    <w:rsid w:val="005103D9"/>
    <w:rsid w:val="005105E4"/>
    <w:rsid w:val="0051098A"/>
    <w:rsid w:val="00510BB4"/>
    <w:rsid w:val="00510CE5"/>
    <w:rsid w:val="00510EE6"/>
    <w:rsid w:val="00510EF8"/>
    <w:rsid w:val="005110E8"/>
    <w:rsid w:val="0051165A"/>
    <w:rsid w:val="0051197C"/>
    <w:rsid w:val="00511BA5"/>
    <w:rsid w:val="00511DA6"/>
    <w:rsid w:val="00511F90"/>
    <w:rsid w:val="00512056"/>
    <w:rsid w:val="005121F7"/>
    <w:rsid w:val="00512211"/>
    <w:rsid w:val="005125AB"/>
    <w:rsid w:val="0051284B"/>
    <w:rsid w:val="00512BDE"/>
    <w:rsid w:val="00512CCA"/>
    <w:rsid w:val="00512CDE"/>
    <w:rsid w:val="00512DEE"/>
    <w:rsid w:val="005130C6"/>
    <w:rsid w:val="00513BD4"/>
    <w:rsid w:val="00513D39"/>
    <w:rsid w:val="005142FE"/>
    <w:rsid w:val="0051434D"/>
    <w:rsid w:val="005145DA"/>
    <w:rsid w:val="005148A1"/>
    <w:rsid w:val="00514996"/>
    <w:rsid w:val="005149BF"/>
    <w:rsid w:val="005149F7"/>
    <w:rsid w:val="00514AF7"/>
    <w:rsid w:val="005150A3"/>
    <w:rsid w:val="00515192"/>
    <w:rsid w:val="005156E6"/>
    <w:rsid w:val="00515B30"/>
    <w:rsid w:val="00515D09"/>
    <w:rsid w:val="005162ED"/>
    <w:rsid w:val="0051649C"/>
    <w:rsid w:val="0051650D"/>
    <w:rsid w:val="005166FD"/>
    <w:rsid w:val="00516AB4"/>
    <w:rsid w:val="00516BAF"/>
    <w:rsid w:val="00517460"/>
    <w:rsid w:val="005174A3"/>
    <w:rsid w:val="005179A3"/>
    <w:rsid w:val="00517B3E"/>
    <w:rsid w:val="00517C05"/>
    <w:rsid w:val="00517C1D"/>
    <w:rsid w:val="00517CE6"/>
    <w:rsid w:val="00517D6E"/>
    <w:rsid w:val="00517DB4"/>
    <w:rsid w:val="0052000B"/>
    <w:rsid w:val="005201C2"/>
    <w:rsid w:val="005203A0"/>
    <w:rsid w:val="0052083A"/>
    <w:rsid w:val="00520BA7"/>
    <w:rsid w:val="0052126E"/>
    <w:rsid w:val="005216E4"/>
    <w:rsid w:val="00521AEB"/>
    <w:rsid w:val="00521FED"/>
    <w:rsid w:val="005227FA"/>
    <w:rsid w:val="0052282A"/>
    <w:rsid w:val="00522A55"/>
    <w:rsid w:val="00522C0E"/>
    <w:rsid w:val="00522C8A"/>
    <w:rsid w:val="00523056"/>
    <w:rsid w:val="0052316B"/>
    <w:rsid w:val="00523411"/>
    <w:rsid w:val="005236B5"/>
    <w:rsid w:val="00523F15"/>
    <w:rsid w:val="0052411C"/>
    <w:rsid w:val="005243E2"/>
    <w:rsid w:val="00524498"/>
    <w:rsid w:val="00524505"/>
    <w:rsid w:val="005245A8"/>
    <w:rsid w:val="0052487D"/>
    <w:rsid w:val="005248DC"/>
    <w:rsid w:val="00524AA3"/>
    <w:rsid w:val="00524D45"/>
    <w:rsid w:val="00525037"/>
    <w:rsid w:val="005251C2"/>
    <w:rsid w:val="00525259"/>
    <w:rsid w:val="005252A1"/>
    <w:rsid w:val="00525A34"/>
    <w:rsid w:val="00525BD3"/>
    <w:rsid w:val="00526AD8"/>
    <w:rsid w:val="00526BB2"/>
    <w:rsid w:val="00526E16"/>
    <w:rsid w:val="00526FB6"/>
    <w:rsid w:val="00527425"/>
    <w:rsid w:val="00527786"/>
    <w:rsid w:val="00527CB3"/>
    <w:rsid w:val="00527DA8"/>
    <w:rsid w:val="00527E13"/>
    <w:rsid w:val="00530599"/>
    <w:rsid w:val="0053070F"/>
    <w:rsid w:val="00530A32"/>
    <w:rsid w:val="00530ABE"/>
    <w:rsid w:val="00530B59"/>
    <w:rsid w:val="00530BA6"/>
    <w:rsid w:val="00530C19"/>
    <w:rsid w:val="00530F15"/>
    <w:rsid w:val="00531697"/>
    <w:rsid w:val="005318C2"/>
    <w:rsid w:val="005319A5"/>
    <w:rsid w:val="00531A50"/>
    <w:rsid w:val="00531A60"/>
    <w:rsid w:val="00531F0A"/>
    <w:rsid w:val="00532291"/>
    <w:rsid w:val="00532914"/>
    <w:rsid w:val="00532C0F"/>
    <w:rsid w:val="00532DA8"/>
    <w:rsid w:val="00532DC2"/>
    <w:rsid w:val="00532EF8"/>
    <w:rsid w:val="005330B7"/>
    <w:rsid w:val="005331D2"/>
    <w:rsid w:val="0053324B"/>
    <w:rsid w:val="00533964"/>
    <w:rsid w:val="00533A68"/>
    <w:rsid w:val="00533B60"/>
    <w:rsid w:val="00533B94"/>
    <w:rsid w:val="00534346"/>
    <w:rsid w:val="005343C8"/>
    <w:rsid w:val="00534641"/>
    <w:rsid w:val="00534727"/>
    <w:rsid w:val="0053478A"/>
    <w:rsid w:val="0053483E"/>
    <w:rsid w:val="00534B78"/>
    <w:rsid w:val="00534E7E"/>
    <w:rsid w:val="00535250"/>
    <w:rsid w:val="005353FF"/>
    <w:rsid w:val="00536B3F"/>
    <w:rsid w:val="00536C31"/>
    <w:rsid w:val="00537028"/>
    <w:rsid w:val="0053705F"/>
    <w:rsid w:val="005371AF"/>
    <w:rsid w:val="00537235"/>
    <w:rsid w:val="0053725F"/>
    <w:rsid w:val="00537590"/>
    <w:rsid w:val="0053790D"/>
    <w:rsid w:val="005379B8"/>
    <w:rsid w:val="00537B83"/>
    <w:rsid w:val="00537BE5"/>
    <w:rsid w:val="00537D83"/>
    <w:rsid w:val="00540109"/>
    <w:rsid w:val="005409BA"/>
    <w:rsid w:val="00540D13"/>
    <w:rsid w:val="00540D87"/>
    <w:rsid w:val="00540F8C"/>
    <w:rsid w:val="00540FB7"/>
    <w:rsid w:val="0054123F"/>
    <w:rsid w:val="0054128C"/>
    <w:rsid w:val="005417F6"/>
    <w:rsid w:val="00541882"/>
    <w:rsid w:val="00541B07"/>
    <w:rsid w:val="00541EAD"/>
    <w:rsid w:val="005422EF"/>
    <w:rsid w:val="00542817"/>
    <w:rsid w:val="00542AB4"/>
    <w:rsid w:val="00542B7E"/>
    <w:rsid w:val="00542C3C"/>
    <w:rsid w:val="00542D62"/>
    <w:rsid w:val="005432BD"/>
    <w:rsid w:val="00543327"/>
    <w:rsid w:val="005435FE"/>
    <w:rsid w:val="00543683"/>
    <w:rsid w:val="00543ADC"/>
    <w:rsid w:val="00543B7F"/>
    <w:rsid w:val="00543C46"/>
    <w:rsid w:val="00543F04"/>
    <w:rsid w:val="00543F0B"/>
    <w:rsid w:val="005441AF"/>
    <w:rsid w:val="005441E3"/>
    <w:rsid w:val="005442CA"/>
    <w:rsid w:val="0054430E"/>
    <w:rsid w:val="00544562"/>
    <w:rsid w:val="005447B9"/>
    <w:rsid w:val="00544871"/>
    <w:rsid w:val="00544D91"/>
    <w:rsid w:val="00544FA5"/>
    <w:rsid w:val="005450EF"/>
    <w:rsid w:val="0054519F"/>
    <w:rsid w:val="00545518"/>
    <w:rsid w:val="00545D78"/>
    <w:rsid w:val="00545F8E"/>
    <w:rsid w:val="00545FB8"/>
    <w:rsid w:val="00546056"/>
    <w:rsid w:val="005460F1"/>
    <w:rsid w:val="005461E2"/>
    <w:rsid w:val="0054636C"/>
    <w:rsid w:val="005464E8"/>
    <w:rsid w:val="0054674A"/>
    <w:rsid w:val="00546998"/>
    <w:rsid w:val="00546D30"/>
    <w:rsid w:val="00546EB7"/>
    <w:rsid w:val="00546F7D"/>
    <w:rsid w:val="00546F9F"/>
    <w:rsid w:val="0054703F"/>
    <w:rsid w:val="005473D3"/>
    <w:rsid w:val="005475C4"/>
    <w:rsid w:val="005477C3"/>
    <w:rsid w:val="005479C0"/>
    <w:rsid w:val="00547E57"/>
    <w:rsid w:val="00550055"/>
    <w:rsid w:val="005500A2"/>
    <w:rsid w:val="005500D2"/>
    <w:rsid w:val="00550122"/>
    <w:rsid w:val="005501CB"/>
    <w:rsid w:val="005505C5"/>
    <w:rsid w:val="00550876"/>
    <w:rsid w:val="005514B1"/>
    <w:rsid w:val="0055151D"/>
    <w:rsid w:val="00551CBA"/>
    <w:rsid w:val="00552883"/>
    <w:rsid w:val="00552D72"/>
    <w:rsid w:val="00552FE7"/>
    <w:rsid w:val="00553032"/>
    <w:rsid w:val="00553264"/>
    <w:rsid w:val="00553357"/>
    <w:rsid w:val="00553374"/>
    <w:rsid w:val="005537C5"/>
    <w:rsid w:val="00553868"/>
    <w:rsid w:val="00554633"/>
    <w:rsid w:val="00554A52"/>
    <w:rsid w:val="00554CF9"/>
    <w:rsid w:val="00555323"/>
    <w:rsid w:val="00555369"/>
    <w:rsid w:val="00555525"/>
    <w:rsid w:val="005557F4"/>
    <w:rsid w:val="00555AC4"/>
    <w:rsid w:val="00555B25"/>
    <w:rsid w:val="00555BE8"/>
    <w:rsid w:val="00555DB3"/>
    <w:rsid w:val="00555FA6"/>
    <w:rsid w:val="00556314"/>
    <w:rsid w:val="00556413"/>
    <w:rsid w:val="0055664B"/>
    <w:rsid w:val="005568F3"/>
    <w:rsid w:val="00556943"/>
    <w:rsid w:val="0055694B"/>
    <w:rsid w:val="00556A86"/>
    <w:rsid w:val="00556B29"/>
    <w:rsid w:val="00557028"/>
    <w:rsid w:val="005570AC"/>
    <w:rsid w:val="00557137"/>
    <w:rsid w:val="005571F9"/>
    <w:rsid w:val="005575B9"/>
    <w:rsid w:val="0055775F"/>
    <w:rsid w:val="00557775"/>
    <w:rsid w:val="005578B0"/>
    <w:rsid w:val="005578EA"/>
    <w:rsid w:val="005579D8"/>
    <w:rsid w:val="0056002E"/>
    <w:rsid w:val="005600BC"/>
    <w:rsid w:val="00560421"/>
    <w:rsid w:val="0056043F"/>
    <w:rsid w:val="00560CDF"/>
    <w:rsid w:val="00560F33"/>
    <w:rsid w:val="005610BA"/>
    <w:rsid w:val="005614D2"/>
    <w:rsid w:val="00561B0E"/>
    <w:rsid w:val="00561B25"/>
    <w:rsid w:val="00561F8B"/>
    <w:rsid w:val="00562199"/>
    <w:rsid w:val="00562266"/>
    <w:rsid w:val="005622DA"/>
    <w:rsid w:val="00562353"/>
    <w:rsid w:val="00562411"/>
    <w:rsid w:val="00562A25"/>
    <w:rsid w:val="00562C60"/>
    <w:rsid w:val="00562C66"/>
    <w:rsid w:val="005630F4"/>
    <w:rsid w:val="00563104"/>
    <w:rsid w:val="0056324F"/>
    <w:rsid w:val="00563451"/>
    <w:rsid w:val="00563460"/>
    <w:rsid w:val="00563509"/>
    <w:rsid w:val="00563696"/>
    <w:rsid w:val="005639EE"/>
    <w:rsid w:val="00563C3C"/>
    <w:rsid w:val="00563D0E"/>
    <w:rsid w:val="0056405C"/>
    <w:rsid w:val="005643F9"/>
    <w:rsid w:val="0056442C"/>
    <w:rsid w:val="005645E8"/>
    <w:rsid w:val="005647FF"/>
    <w:rsid w:val="0056482E"/>
    <w:rsid w:val="00564B8C"/>
    <w:rsid w:val="0056504A"/>
    <w:rsid w:val="005650CB"/>
    <w:rsid w:val="005654D8"/>
    <w:rsid w:val="005654F5"/>
    <w:rsid w:val="00565653"/>
    <w:rsid w:val="00565AFF"/>
    <w:rsid w:val="00565D2D"/>
    <w:rsid w:val="0056673E"/>
    <w:rsid w:val="005668B1"/>
    <w:rsid w:val="00566A50"/>
    <w:rsid w:val="00566B31"/>
    <w:rsid w:val="00566BE5"/>
    <w:rsid w:val="00566C20"/>
    <w:rsid w:val="00566CEE"/>
    <w:rsid w:val="00566D37"/>
    <w:rsid w:val="00566D52"/>
    <w:rsid w:val="00566F85"/>
    <w:rsid w:val="005670D1"/>
    <w:rsid w:val="0056714F"/>
    <w:rsid w:val="005671DB"/>
    <w:rsid w:val="00567248"/>
    <w:rsid w:val="00567DEF"/>
    <w:rsid w:val="00570118"/>
    <w:rsid w:val="00570123"/>
    <w:rsid w:val="005701DF"/>
    <w:rsid w:val="00570379"/>
    <w:rsid w:val="005709CA"/>
    <w:rsid w:val="00570C1E"/>
    <w:rsid w:val="00570EF1"/>
    <w:rsid w:val="00570F48"/>
    <w:rsid w:val="0057102F"/>
    <w:rsid w:val="0057104D"/>
    <w:rsid w:val="00571310"/>
    <w:rsid w:val="00571328"/>
    <w:rsid w:val="00571411"/>
    <w:rsid w:val="005716A0"/>
    <w:rsid w:val="005717DD"/>
    <w:rsid w:val="005718BD"/>
    <w:rsid w:val="005719AF"/>
    <w:rsid w:val="00572036"/>
    <w:rsid w:val="00572086"/>
    <w:rsid w:val="0057255F"/>
    <w:rsid w:val="005726C3"/>
    <w:rsid w:val="00572C58"/>
    <w:rsid w:val="00572D27"/>
    <w:rsid w:val="00572D5A"/>
    <w:rsid w:val="005730D8"/>
    <w:rsid w:val="00573645"/>
    <w:rsid w:val="00573777"/>
    <w:rsid w:val="005738E1"/>
    <w:rsid w:val="00573952"/>
    <w:rsid w:val="005739BA"/>
    <w:rsid w:val="00573CEB"/>
    <w:rsid w:val="00573D72"/>
    <w:rsid w:val="00573EE4"/>
    <w:rsid w:val="0057405C"/>
    <w:rsid w:val="00574174"/>
    <w:rsid w:val="005743A2"/>
    <w:rsid w:val="00574470"/>
    <w:rsid w:val="005748A9"/>
    <w:rsid w:val="00574AB7"/>
    <w:rsid w:val="00574AB8"/>
    <w:rsid w:val="00574BF9"/>
    <w:rsid w:val="00574DC9"/>
    <w:rsid w:val="005750F3"/>
    <w:rsid w:val="005757EC"/>
    <w:rsid w:val="005757FC"/>
    <w:rsid w:val="00575945"/>
    <w:rsid w:val="00575A0C"/>
    <w:rsid w:val="00575BF4"/>
    <w:rsid w:val="00575F5B"/>
    <w:rsid w:val="00575F92"/>
    <w:rsid w:val="00576431"/>
    <w:rsid w:val="0057689B"/>
    <w:rsid w:val="00576BC5"/>
    <w:rsid w:val="00576BD2"/>
    <w:rsid w:val="00576E34"/>
    <w:rsid w:val="00576FF3"/>
    <w:rsid w:val="0057702A"/>
    <w:rsid w:val="00577074"/>
    <w:rsid w:val="0057709C"/>
    <w:rsid w:val="00577225"/>
    <w:rsid w:val="00577296"/>
    <w:rsid w:val="005772B0"/>
    <w:rsid w:val="005773F4"/>
    <w:rsid w:val="00577498"/>
    <w:rsid w:val="005774B6"/>
    <w:rsid w:val="00577869"/>
    <w:rsid w:val="005807B5"/>
    <w:rsid w:val="00580B3C"/>
    <w:rsid w:val="00580BF9"/>
    <w:rsid w:val="00580E13"/>
    <w:rsid w:val="00580F2A"/>
    <w:rsid w:val="00580FBB"/>
    <w:rsid w:val="00580FD5"/>
    <w:rsid w:val="00581429"/>
    <w:rsid w:val="005816E9"/>
    <w:rsid w:val="00582300"/>
    <w:rsid w:val="005824D7"/>
    <w:rsid w:val="005827EA"/>
    <w:rsid w:val="0058293B"/>
    <w:rsid w:val="00582AB6"/>
    <w:rsid w:val="00582C22"/>
    <w:rsid w:val="00582D0C"/>
    <w:rsid w:val="0058314A"/>
    <w:rsid w:val="00583604"/>
    <w:rsid w:val="00583901"/>
    <w:rsid w:val="00583939"/>
    <w:rsid w:val="00583CF8"/>
    <w:rsid w:val="00583DEA"/>
    <w:rsid w:val="00584085"/>
    <w:rsid w:val="00584138"/>
    <w:rsid w:val="00584200"/>
    <w:rsid w:val="00584638"/>
    <w:rsid w:val="00584708"/>
    <w:rsid w:val="00584855"/>
    <w:rsid w:val="00584984"/>
    <w:rsid w:val="00584A4E"/>
    <w:rsid w:val="00584AF4"/>
    <w:rsid w:val="00584F71"/>
    <w:rsid w:val="00585053"/>
    <w:rsid w:val="005851D9"/>
    <w:rsid w:val="00585A42"/>
    <w:rsid w:val="00585FC4"/>
    <w:rsid w:val="00586991"/>
    <w:rsid w:val="00586B55"/>
    <w:rsid w:val="00586C34"/>
    <w:rsid w:val="00586CA8"/>
    <w:rsid w:val="00586CC7"/>
    <w:rsid w:val="00586D60"/>
    <w:rsid w:val="00587169"/>
    <w:rsid w:val="00587543"/>
    <w:rsid w:val="00587B25"/>
    <w:rsid w:val="00587BC7"/>
    <w:rsid w:val="00587C31"/>
    <w:rsid w:val="00587C82"/>
    <w:rsid w:val="00587FA2"/>
    <w:rsid w:val="00590177"/>
    <w:rsid w:val="00590459"/>
    <w:rsid w:val="005906C2"/>
    <w:rsid w:val="0059073F"/>
    <w:rsid w:val="005908D7"/>
    <w:rsid w:val="00590DD0"/>
    <w:rsid w:val="00590E5E"/>
    <w:rsid w:val="00591389"/>
    <w:rsid w:val="00591409"/>
    <w:rsid w:val="0059198A"/>
    <w:rsid w:val="00591B58"/>
    <w:rsid w:val="00591CAD"/>
    <w:rsid w:val="00591F9E"/>
    <w:rsid w:val="005923B4"/>
    <w:rsid w:val="005927DA"/>
    <w:rsid w:val="0059283D"/>
    <w:rsid w:val="00592A3B"/>
    <w:rsid w:val="00592E1D"/>
    <w:rsid w:val="005932A0"/>
    <w:rsid w:val="00593439"/>
    <w:rsid w:val="005936EA"/>
    <w:rsid w:val="0059385D"/>
    <w:rsid w:val="005942BC"/>
    <w:rsid w:val="005943EC"/>
    <w:rsid w:val="005943F1"/>
    <w:rsid w:val="00594549"/>
    <w:rsid w:val="0059466B"/>
    <w:rsid w:val="005946C1"/>
    <w:rsid w:val="0059478D"/>
    <w:rsid w:val="00594A0A"/>
    <w:rsid w:val="00594E45"/>
    <w:rsid w:val="0059542A"/>
    <w:rsid w:val="005955A1"/>
    <w:rsid w:val="005955C4"/>
    <w:rsid w:val="0059561E"/>
    <w:rsid w:val="00595D81"/>
    <w:rsid w:val="005961EF"/>
    <w:rsid w:val="00596214"/>
    <w:rsid w:val="005963F8"/>
    <w:rsid w:val="00596530"/>
    <w:rsid w:val="00596975"/>
    <w:rsid w:val="00596D8E"/>
    <w:rsid w:val="00596DB8"/>
    <w:rsid w:val="00597461"/>
    <w:rsid w:val="0059754C"/>
    <w:rsid w:val="00597CC7"/>
    <w:rsid w:val="00597D1B"/>
    <w:rsid w:val="005A02AC"/>
    <w:rsid w:val="005A0686"/>
    <w:rsid w:val="005A084C"/>
    <w:rsid w:val="005A0AAB"/>
    <w:rsid w:val="005A0E63"/>
    <w:rsid w:val="005A14EC"/>
    <w:rsid w:val="005A1741"/>
    <w:rsid w:val="005A183E"/>
    <w:rsid w:val="005A1BBC"/>
    <w:rsid w:val="005A1C21"/>
    <w:rsid w:val="005A1FB3"/>
    <w:rsid w:val="005A20E7"/>
    <w:rsid w:val="005A23AB"/>
    <w:rsid w:val="005A2501"/>
    <w:rsid w:val="005A2834"/>
    <w:rsid w:val="005A2841"/>
    <w:rsid w:val="005A284D"/>
    <w:rsid w:val="005A2D24"/>
    <w:rsid w:val="005A2F4D"/>
    <w:rsid w:val="005A2FA4"/>
    <w:rsid w:val="005A337C"/>
    <w:rsid w:val="005A3668"/>
    <w:rsid w:val="005A3C62"/>
    <w:rsid w:val="005A3EC5"/>
    <w:rsid w:val="005A4306"/>
    <w:rsid w:val="005A4359"/>
    <w:rsid w:val="005A43F3"/>
    <w:rsid w:val="005A4DBC"/>
    <w:rsid w:val="005A4E61"/>
    <w:rsid w:val="005A503F"/>
    <w:rsid w:val="005A51BB"/>
    <w:rsid w:val="005A53D9"/>
    <w:rsid w:val="005A5636"/>
    <w:rsid w:val="005A585A"/>
    <w:rsid w:val="005A59EC"/>
    <w:rsid w:val="005A5B81"/>
    <w:rsid w:val="005A5DF0"/>
    <w:rsid w:val="005A60EB"/>
    <w:rsid w:val="005A6111"/>
    <w:rsid w:val="005A618F"/>
    <w:rsid w:val="005A6337"/>
    <w:rsid w:val="005A659C"/>
    <w:rsid w:val="005A66A8"/>
    <w:rsid w:val="005A6855"/>
    <w:rsid w:val="005A6859"/>
    <w:rsid w:val="005A6B31"/>
    <w:rsid w:val="005A6D03"/>
    <w:rsid w:val="005A6D52"/>
    <w:rsid w:val="005A6E84"/>
    <w:rsid w:val="005A6F78"/>
    <w:rsid w:val="005A720E"/>
    <w:rsid w:val="005A758E"/>
    <w:rsid w:val="005A759A"/>
    <w:rsid w:val="005A77A8"/>
    <w:rsid w:val="005A7953"/>
    <w:rsid w:val="005A7AA2"/>
    <w:rsid w:val="005A7D71"/>
    <w:rsid w:val="005B0213"/>
    <w:rsid w:val="005B04EC"/>
    <w:rsid w:val="005B0876"/>
    <w:rsid w:val="005B08E8"/>
    <w:rsid w:val="005B090A"/>
    <w:rsid w:val="005B0962"/>
    <w:rsid w:val="005B0995"/>
    <w:rsid w:val="005B0C4F"/>
    <w:rsid w:val="005B1094"/>
    <w:rsid w:val="005B1973"/>
    <w:rsid w:val="005B1988"/>
    <w:rsid w:val="005B1DDC"/>
    <w:rsid w:val="005B205C"/>
    <w:rsid w:val="005B2229"/>
    <w:rsid w:val="005B2335"/>
    <w:rsid w:val="005B24BE"/>
    <w:rsid w:val="005B2B79"/>
    <w:rsid w:val="005B2C88"/>
    <w:rsid w:val="005B2EC9"/>
    <w:rsid w:val="005B33A9"/>
    <w:rsid w:val="005B35F7"/>
    <w:rsid w:val="005B46F6"/>
    <w:rsid w:val="005B479A"/>
    <w:rsid w:val="005B49D2"/>
    <w:rsid w:val="005B4AC4"/>
    <w:rsid w:val="005B4AF7"/>
    <w:rsid w:val="005B4BE9"/>
    <w:rsid w:val="005B4D3B"/>
    <w:rsid w:val="005B4F15"/>
    <w:rsid w:val="005B4FD0"/>
    <w:rsid w:val="005B5023"/>
    <w:rsid w:val="005B52EE"/>
    <w:rsid w:val="005B5469"/>
    <w:rsid w:val="005B5563"/>
    <w:rsid w:val="005B5734"/>
    <w:rsid w:val="005B5882"/>
    <w:rsid w:val="005B59B2"/>
    <w:rsid w:val="005B5ACB"/>
    <w:rsid w:val="005B5E72"/>
    <w:rsid w:val="005B62D4"/>
    <w:rsid w:val="005B631B"/>
    <w:rsid w:val="005B657B"/>
    <w:rsid w:val="005B658E"/>
    <w:rsid w:val="005B65FC"/>
    <w:rsid w:val="005B6969"/>
    <w:rsid w:val="005B7373"/>
    <w:rsid w:val="005B746A"/>
    <w:rsid w:val="005B75AF"/>
    <w:rsid w:val="005B7657"/>
    <w:rsid w:val="005B7C65"/>
    <w:rsid w:val="005C006B"/>
    <w:rsid w:val="005C01E9"/>
    <w:rsid w:val="005C04A6"/>
    <w:rsid w:val="005C0614"/>
    <w:rsid w:val="005C0625"/>
    <w:rsid w:val="005C07D5"/>
    <w:rsid w:val="005C0909"/>
    <w:rsid w:val="005C0971"/>
    <w:rsid w:val="005C0ACE"/>
    <w:rsid w:val="005C0BD4"/>
    <w:rsid w:val="005C0E17"/>
    <w:rsid w:val="005C0E47"/>
    <w:rsid w:val="005C164C"/>
    <w:rsid w:val="005C1C8E"/>
    <w:rsid w:val="005C1EEC"/>
    <w:rsid w:val="005C2045"/>
    <w:rsid w:val="005C21E3"/>
    <w:rsid w:val="005C2991"/>
    <w:rsid w:val="005C2AE7"/>
    <w:rsid w:val="005C2B63"/>
    <w:rsid w:val="005C2F02"/>
    <w:rsid w:val="005C37E2"/>
    <w:rsid w:val="005C3E0F"/>
    <w:rsid w:val="005C409A"/>
    <w:rsid w:val="005C4126"/>
    <w:rsid w:val="005C462B"/>
    <w:rsid w:val="005C4889"/>
    <w:rsid w:val="005C4E76"/>
    <w:rsid w:val="005C540C"/>
    <w:rsid w:val="005C5898"/>
    <w:rsid w:val="005C5B7E"/>
    <w:rsid w:val="005C61CA"/>
    <w:rsid w:val="005C624A"/>
    <w:rsid w:val="005C6313"/>
    <w:rsid w:val="005C6560"/>
    <w:rsid w:val="005C6678"/>
    <w:rsid w:val="005C6985"/>
    <w:rsid w:val="005C6BB7"/>
    <w:rsid w:val="005C6BBD"/>
    <w:rsid w:val="005C6C5B"/>
    <w:rsid w:val="005C6F82"/>
    <w:rsid w:val="005C70ED"/>
    <w:rsid w:val="005C7573"/>
    <w:rsid w:val="005C782C"/>
    <w:rsid w:val="005C78ED"/>
    <w:rsid w:val="005C7C0F"/>
    <w:rsid w:val="005C7DBC"/>
    <w:rsid w:val="005D0725"/>
    <w:rsid w:val="005D077D"/>
    <w:rsid w:val="005D0C73"/>
    <w:rsid w:val="005D0F6E"/>
    <w:rsid w:val="005D1056"/>
    <w:rsid w:val="005D106E"/>
    <w:rsid w:val="005D1635"/>
    <w:rsid w:val="005D195E"/>
    <w:rsid w:val="005D1A73"/>
    <w:rsid w:val="005D1D49"/>
    <w:rsid w:val="005D21C5"/>
    <w:rsid w:val="005D2324"/>
    <w:rsid w:val="005D23D2"/>
    <w:rsid w:val="005D23E9"/>
    <w:rsid w:val="005D2BA9"/>
    <w:rsid w:val="005D2C9E"/>
    <w:rsid w:val="005D2CFC"/>
    <w:rsid w:val="005D2D9A"/>
    <w:rsid w:val="005D30A6"/>
    <w:rsid w:val="005D30C8"/>
    <w:rsid w:val="005D3101"/>
    <w:rsid w:val="005D3924"/>
    <w:rsid w:val="005D3C75"/>
    <w:rsid w:val="005D3C9C"/>
    <w:rsid w:val="005D4000"/>
    <w:rsid w:val="005D4059"/>
    <w:rsid w:val="005D4134"/>
    <w:rsid w:val="005D41C0"/>
    <w:rsid w:val="005D42D1"/>
    <w:rsid w:val="005D42D6"/>
    <w:rsid w:val="005D4951"/>
    <w:rsid w:val="005D49E8"/>
    <w:rsid w:val="005D52FB"/>
    <w:rsid w:val="005D5521"/>
    <w:rsid w:val="005D5AF2"/>
    <w:rsid w:val="005D5CD6"/>
    <w:rsid w:val="005D5EED"/>
    <w:rsid w:val="005D6013"/>
    <w:rsid w:val="005D6185"/>
    <w:rsid w:val="005D6428"/>
    <w:rsid w:val="005D6443"/>
    <w:rsid w:val="005D64EC"/>
    <w:rsid w:val="005D652F"/>
    <w:rsid w:val="005D658A"/>
    <w:rsid w:val="005D69FF"/>
    <w:rsid w:val="005D6DB5"/>
    <w:rsid w:val="005D6E59"/>
    <w:rsid w:val="005D6FA5"/>
    <w:rsid w:val="005D705F"/>
    <w:rsid w:val="005D7076"/>
    <w:rsid w:val="005D72F5"/>
    <w:rsid w:val="005D752F"/>
    <w:rsid w:val="005D7999"/>
    <w:rsid w:val="005D7A8B"/>
    <w:rsid w:val="005D7F79"/>
    <w:rsid w:val="005D7FE1"/>
    <w:rsid w:val="005E0156"/>
    <w:rsid w:val="005E01F2"/>
    <w:rsid w:val="005E03D6"/>
    <w:rsid w:val="005E0921"/>
    <w:rsid w:val="005E0AA6"/>
    <w:rsid w:val="005E0F50"/>
    <w:rsid w:val="005E167C"/>
    <w:rsid w:val="005E17B6"/>
    <w:rsid w:val="005E18BA"/>
    <w:rsid w:val="005E1A77"/>
    <w:rsid w:val="005E1F57"/>
    <w:rsid w:val="005E26FB"/>
    <w:rsid w:val="005E2A64"/>
    <w:rsid w:val="005E2BCA"/>
    <w:rsid w:val="005E2D41"/>
    <w:rsid w:val="005E3159"/>
    <w:rsid w:val="005E370F"/>
    <w:rsid w:val="005E3BDD"/>
    <w:rsid w:val="005E41D8"/>
    <w:rsid w:val="005E4376"/>
    <w:rsid w:val="005E45E5"/>
    <w:rsid w:val="005E4709"/>
    <w:rsid w:val="005E471C"/>
    <w:rsid w:val="005E4C1B"/>
    <w:rsid w:val="005E4C99"/>
    <w:rsid w:val="005E4FE0"/>
    <w:rsid w:val="005E5676"/>
    <w:rsid w:val="005E5958"/>
    <w:rsid w:val="005E5AF5"/>
    <w:rsid w:val="005E5F49"/>
    <w:rsid w:val="005E5FCD"/>
    <w:rsid w:val="005E60CE"/>
    <w:rsid w:val="005E6229"/>
    <w:rsid w:val="005E6425"/>
    <w:rsid w:val="005E67CE"/>
    <w:rsid w:val="005E6EA8"/>
    <w:rsid w:val="005E705B"/>
    <w:rsid w:val="005E7224"/>
    <w:rsid w:val="005E7A91"/>
    <w:rsid w:val="005E7C6E"/>
    <w:rsid w:val="005E7D41"/>
    <w:rsid w:val="005F0604"/>
    <w:rsid w:val="005F0BA4"/>
    <w:rsid w:val="005F0D2D"/>
    <w:rsid w:val="005F0E59"/>
    <w:rsid w:val="005F12E2"/>
    <w:rsid w:val="005F1D0F"/>
    <w:rsid w:val="005F249A"/>
    <w:rsid w:val="005F25A8"/>
    <w:rsid w:val="005F27FE"/>
    <w:rsid w:val="005F289E"/>
    <w:rsid w:val="005F2D97"/>
    <w:rsid w:val="005F3434"/>
    <w:rsid w:val="005F38BA"/>
    <w:rsid w:val="005F3EBD"/>
    <w:rsid w:val="005F3F66"/>
    <w:rsid w:val="005F46D2"/>
    <w:rsid w:val="005F4DDB"/>
    <w:rsid w:val="005F4E89"/>
    <w:rsid w:val="005F5364"/>
    <w:rsid w:val="005F53AD"/>
    <w:rsid w:val="005F5526"/>
    <w:rsid w:val="005F55D0"/>
    <w:rsid w:val="005F5C58"/>
    <w:rsid w:val="005F5F00"/>
    <w:rsid w:val="005F5F43"/>
    <w:rsid w:val="005F680B"/>
    <w:rsid w:val="005F7353"/>
    <w:rsid w:val="005F7761"/>
    <w:rsid w:val="005F7F72"/>
    <w:rsid w:val="006000E5"/>
    <w:rsid w:val="0060015A"/>
    <w:rsid w:val="006005C6"/>
    <w:rsid w:val="00600686"/>
    <w:rsid w:val="006011EB"/>
    <w:rsid w:val="0060125F"/>
    <w:rsid w:val="0060157D"/>
    <w:rsid w:val="00601BA1"/>
    <w:rsid w:val="00601F52"/>
    <w:rsid w:val="006020C2"/>
    <w:rsid w:val="006023FD"/>
    <w:rsid w:val="00602620"/>
    <w:rsid w:val="006026BF"/>
    <w:rsid w:val="006026D7"/>
    <w:rsid w:val="00602744"/>
    <w:rsid w:val="00602767"/>
    <w:rsid w:val="00602862"/>
    <w:rsid w:val="0060322B"/>
    <w:rsid w:val="006033EB"/>
    <w:rsid w:val="00603477"/>
    <w:rsid w:val="00603676"/>
    <w:rsid w:val="00603697"/>
    <w:rsid w:val="006039E7"/>
    <w:rsid w:val="006039F8"/>
    <w:rsid w:val="00603B35"/>
    <w:rsid w:val="00603DEF"/>
    <w:rsid w:val="006041B3"/>
    <w:rsid w:val="006045A9"/>
    <w:rsid w:val="006049C2"/>
    <w:rsid w:val="00604B7A"/>
    <w:rsid w:val="00604D8C"/>
    <w:rsid w:val="006052E1"/>
    <w:rsid w:val="006056C1"/>
    <w:rsid w:val="00605763"/>
    <w:rsid w:val="00605F54"/>
    <w:rsid w:val="00605F6C"/>
    <w:rsid w:val="00606037"/>
    <w:rsid w:val="006065F0"/>
    <w:rsid w:val="0060699B"/>
    <w:rsid w:val="00606D1E"/>
    <w:rsid w:val="00606DDB"/>
    <w:rsid w:val="0060701F"/>
    <w:rsid w:val="006073BB"/>
    <w:rsid w:val="00607511"/>
    <w:rsid w:val="006075A1"/>
    <w:rsid w:val="00607603"/>
    <w:rsid w:val="006076B1"/>
    <w:rsid w:val="00607CEC"/>
    <w:rsid w:val="00607DC3"/>
    <w:rsid w:val="00607DEE"/>
    <w:rsid w:val="00607F72"/>
    <w:rsid w:val="0061000B"/>
    <w:rsid w:val="0061074E"/>
    <w:rsid w:val="006107D0"/>
    <w:rsid w:val="00610899"/>
    <w:rsid w:val="0061089E"/>
    <w:rsid w:val="00610AB3"/>
    <w:rsid w:val="00610E44"/>
    <w:rsid w:val="00610E6F"/>
    <w:rsid w:val="00610F74"/>
    <w:rsid w:val="0061107D"/>
    <w:rsid w:val="006110B4"/>
    <w:rsid w:val="00611283"/>
    <w:rsid w:val="006114C7"/>
    <w:rsid w:val="00611550"/>
    <w:rsid w:val="006115C7"/>
    <w:rsid w:val="00611732"/>
    <w:rsid w:val="00611920"/>
    <w:rsid w:val="00611C36"/>
    <w:rsid w:val="00611F4D"/>
    <w:rsid w:val="00611FAC"/>
    <w:rsid w:val="0061245A"/>
    <w:rsid w:val="0061248D"/>
    <w:rsid w:val="006125C2"/>
    <w:rsid w:val="006125C3"/>
    <w:rsid w:val="00612722"/>
    <w:rsid w:val="006127CC"/>
    <w:rsid w:val="00612BF0"/>
    <w:rsid w:val="00612E0E"/>
    <w:rsid w:val="0061334C"/>
    <w:rsid w:val="006133F9"/>
    <w:rsid w:val="00613431"/>
    <w:rsid w:val="00613AFB"/>
    <w:rsid w:val="00613BAE"/>
    <w:rsid w:val="00613CD5"/>
    <w:rsid w:val="00613E88"/>
    <w:rsid w:val="00614461"/>
    <w:rsid w:val="006145AA"/>
    <w:rsid w:val="006148C5"/>
    <w:rsid w:val="00614A87"/>
    <w:rsid w:val="00614C77"/>
    <w:rsid w:val="00614D39"/>
    <w:rsid w:val="00614EC0"/>
    <w:rsid w:val="00614F66"/>
    <w:rsid w:val="00615094"/>
    <w:rsid w:val="00615434"/>
    <w:rsid w:val="00615603"/>
    <w:rsid w:val="006158C3"/>
    <w:rsid w:val="00615935"/>
    <w:rsid w:val="00615DEE"/>
    <w:rsid w:val="00615DF4"/>
    <w:rsid w:val="00615F9F"/>
    <w:rsid w:val="00616138"/>
    <w:rsid w:val="00616783"/>
    <w:rsid w:val="00616A1F"/>
    <w:rsid w:val="00616AD2"/>
    <w:rsid w:val="00616B5A"/>
    <w:rsid w:val="00616CD9"/>
    <w:rsid w:val="00617443"/>
    <w:rsid w:val="0061750F"/>
    <w:rsid w:val="00617625"/>
    <w:rsid w:val="006177D1"/>
    <w:rsid w:val="006179B2"/>
    <w:rsid w:val="00617B45"/>
    <w:rsid w:val="00617D17"/>
    <w:rsid w:val="00617DAD"/>
    <w:rsid w:val="00617F95"/>
    <w:rsid w:val="00620061"/>
    <w:rsid w:val="006201BD"/>
    <w:rsid w:val="006204BB"/>
    <w:rsid w:val="00620610"/>
    <w:rsid w:val="00620621"/>
    <w:rsid w:val="006208BC"/>
    <w:rsid w:val="006208E4"/>
    <w:rsid w:val="00620B70"/>
    <w:rsid w:val="00620E69"/>
    <w:rsid w:val="00621084"/>
    <w:rsid w:val="00621711"/>
    <w:rsid w:val="00621FED"/>
    <w:rsid w:val="00622050"/>
    <w:rsid w:val="00622498"/>
    <w:rsid w:val="0062255C"/>
    <w:rsid w:val="006225DB"/>
    <w:rsid w:val="00622616"/>
    <w:rsid w:val="00622880"/>
    <w:rsid w:val="0062298C"/>
    <w:rsid w:val="00622C5C"/>
    <w:rsid w:val="00622FB0"/>
    <w:rsid w:val="0062303F"/>
    <w:rsid w:val="0062317E"/>
    <w:rsid w:val="0062349E"/>
    <w:rsid w:val="006234A3"/>
    <w:rsid w:val="0062369B"/>
    <w:rsid w:val="006236E1"/>
    <w:rsid w:val="006236E4"/>
    <w:rsid w:val="00623A72"/>
    <w:rsid w:val="00623E03"/>
    <w:rsid w:val="00623E7C"/>
    <w:rsid w:val="0062430C"/>
    <w:rsid w:val="006246CC"/>
    <w:rsid w:val="006249D4"/>
    <w:rsid w:val="00624B43"/>
    <w:rsid w:val="006254DF"/>
    <w:rsid w:val="0062551A"/>
    <w:rsid w:val="00625900"/>
    <w:rsid w:val="006259A9"/>
    <w:rsid w:val="00625C4C"/>
    <w:rsid w:val="00625CA6"/>
    <w:rsid w:val="00625CAE"/>
    <w:rsid w:val="00626131"/>
    <w:rsid w:val="00626191"/>
    <w:rsid w:val="006262B2"/>
    <w:rsid w:val="0062647F"/>
    <w:rsid w:val="00626604"/>
    <w:rsid w:val="00626641"/>
    <w:rsid w:val="006266DF"/>
    <w:rsid w:val="00626782"/>
    <w:rsid w:val="0062685B"/>
    <w:rsid w:val="00626913"/>
    <w:rsid w:val="00626C0C"/>
    <w:rsid w:val="00626CC2"/>
    <w:rsid w:val="00627073"/>
    <w:rsid w:val="00627925"/>
    <w:rsid w:val="0062797A"/>
    <w:rsid w:val="00627F44"/>
    <w:rsid w:val="006300D0"/>
    <w:rsid w:val="0063017A"/>
    <w:rsid w:val="0063038D"/>
    <w:rsid w:val="006304EA"/>
    <w:rsid w:val="00630566"/>
    <w:rsid w:val="006305CD"/>
    <w:rsid w:val="006308C6"/>
    <w:rsid w:val="00630BDC"/>
    <w:rsid w:val="00630FA7"/>
    <w:rsid w:val="00630FD5"/>
    <w:rsid w:val="0063130C"/>
    <w:rsid w:val="00631322"/>
    <w:rsid w:val="00631555"/>
    <w:rsid w:val="00631562"/>
    <w:rsid w:val="00631732"/>
    <w:rsid w:val="00631A75"/>
    <w:rsid w:val="00631AED"/>
    <w:rsid w:val="00631C5E"/>
    <w:rsid w:val="0063224B"/>
    <w:rsid w:val="0063265B"/>
    <w:rsid w:val="00632780"/>
    <w:rsid w:val="00632B2C"/>
    <w:rsid w:val="006330B3"/>
    <w:rsid w:val="00633397"/>
    <w:rsid w:val="006337C8"/>
    <w:rsid w:val="006337CC"/>
    <w:rsid w:val="00633A6F"/>
    <w:rsid w:val="00633AAB"/>
    <w:rsid w:val="00633BD8"/>
    <w:rsid w:val="00633F03"/>
    <w:rsid w:val="006341D8"/>
    <w:rsid w:val="006347E9"/>
    <w:rsid w:val="00634959"/>
    <w:rsid w:val="00634A12"/>
    <w:rsid w:val="00634E30"/>
    <w:rsid w:val="00634E57"/>
    <w:rsid w:val="0063521B"/>
    <w:rsid w:val="006352EF"/>
    <w:rsid w:val="006354A8"/>
    <w:rsid w:val="006357B7"/>
    <w:rsid w:val="006359B8"/>
    <w:rsid w:val="00635F81"/>
    <w:rsid w:val="006367DC"/>
    <w:rsid w:val="00636B3B"/>
    <w:rsid w:val="00636B7F"/>
    <w:rsid w:val="00636BEB"/>
    <w:rsid w:val="00636DA2"/>
    <w:rsid w:val="00636F27"/>
    <w:rsid w:val="00637389"/>
    <w:rsid w:val="006375C9"/>
    <w:rsid w:val="006377EF"/>
    <w:rsid w:val="006379C5"/>
    <w:rsid w:val="00637BA6"/>
    <w:rsid w:val="00637CD7"/>
    <w:rsid w:val="00637DE4"/>
    <w:rsid w:val="00637E9C"/>
    <w:rsid w:val="006402F8"/>
    <w:rsid w:val="0064070D"/>
    <w:rsid w:val="006409F9"/>
    <w:rsid w:val="00640EE2"/>
    <w:rsid w:val="00640F89"/>
    <w:rsid w:val="0064122C"/>
    <w:rsid w:val="00641328"/>
    <w:rsid w:val="006417F8"/>
    <w:rsid w:val="00641818"/>
    <w:rsid w:val="006419F5"/>
    <w:rsid w:val="00641C6E"/>
    <w:rsid w:val="00641E9E"/>
    <w:rsid w:val="0064212F"/>
    <w:rsid w:val="00642148"/>
    <w:rsid w:val="006421F7"/>
    <w:rsid w:val="00642446"/>
    <w:rsid w:val="00642605"/>
    <w:rsid w:val="00642632"/>
    <w:rsid w:val="00642746"/>
    <w:rsid w:val="00642881"/>
    <w:rsid w:val="00642A79"/>
    <w:rsid w:val="00642C0B"/>
    <w:rsid w:val="00642D0C"/>
    <w:rsid w:val="00642DA5"/>
    <w:rsid w:val="006430A0"/>
    <w:rsid w:val="00643266"/>
    <w:rsid w:val="00643304"/>
    <w:rsid w:val="0064350B"/>
    <w:rsid w:val="0064382F"/>
    <w:rsid w:val="00643A77"/>
    <w:rsid w:val="00643C62"/>
    <w:rsid w:val="00643EAB"/>
    <w:rsid w:val="006447B2"/>
    <w:rsid w:val="006448F8"/>
    <w:rsid w:val="00644B07"/>
    <w:rsid w:val="00644B3B"/>
    <w:rsid w:val="00644F52"/>
    <w:rsid w:val="0064500B"/>
    <w:rsid w:val="006452EF"/>
    <w:rsid w:val="006454E0"/>
    <w:rsid w:val="006454F0"/>
    <w:rsid w:val="0064557C"/>
    <w:rsid w:val="006455FD"/>
    <w:rsid w:val="006459DF"/>
    <w:rsid w:val="00645B9E"/>
    <w:rsid w:val="00645E46"/>
    <w:rsid w:val="00645EE1"/>
    <w:rsid w:val="006463C4"/>
    <w:rsid w:val="00646647"/>
    <w:rsid w:val="00646708"/>
    <w:rsid w:val="00646800"/>
    <w:rsid w:val="006469AB"/>
    <w:rsid w:val="00646ADD"/>
    <w:rsid w:val="0064703D"/>
    <w:rsid w:val="00647199"/>
    <w:rsid w:val="00647389"/>
    <w:rsid w:val="006473FD"/>
    <w:rsid w:val="0064750B"/>
    <w:rsid w:val="00647840"/>
    <w:rsid w:val="0064794D"/>
    <w:rsid w:val="00647A13"/>
    <w:rsid w:val="00647B6D"/>
    <w:rsid w:val="00647BB3"/>
    <w:rsid w:val="00647CFF"/>
    <w:rsid w:val="00647F14"/>
    <w:rsid w:val="00647F2A"/>
    <w:rsid w:val="00647F43"/>
    <w:rsid w:val="0065046C"/>
    <w:rsid w:val="00650508"/>
    <w:rsid w:val="006505C2"/>
    <w:rsid w:val="006507ED"/>
    <w:rsid w:val="00650801"/>
    <w:rsid w:val="0065093A"/>
    <w:rsid w:val="00650CA8"/>
    <w:rsid w:val="0065101E"/>
    <w:rsid w:val="00651093"/>
    <w:rsid w:val="006511E6"/>
    <w:rsid w:val="00651555"/>
    <w:rsid w:val="0065155A"/>
    <w:rsid w:val="006517DE"/>
    <w:rsid w:val="00651C34"/>
    <w:rsid w:val="00651CAB"/>
    <w:rsid w:val="0065228B"/>
    <w:rsid w:val="006522A6"/>
    <w:rsid w:val="0065277E"/>
    <w:rsid w:val="00652CA1"/>
    <w:rsid w:val="00652DA1"/>
    <w:rsid w:val="006530A8"/>
    <w:rsid w:val="00653312"/>
    <w:rsid w:val="0065338F"/>
    <w:rsid w:val="006533AE"/>
    <w:rsid w:val="0065350B"/>
    <w:rsid w:val="00653B12"/>
    <w:rsid w:val="00653C4B"/>
    <w:rsid w:val="00654046"/>
    <w:rsid w:val="00654666"/>
    <w:rsid w:val="00654B28"/>
    <w:rsid w:val="00654C38"/>
    <w:rsid w:val="00654D29"/>
    <w:rsid w:val="00654D4A"/>
    <w:rsid w:val="00654DF9"/>
    <w:rsid w:val="00654F2C"/>
    <w:rsid w:val="00655109"/>
    <w:rsid w:val="00655324"/>
    <w:rsid w:val="00655466"/>
    <w:rsid w:val="00655560"/>
    <w:rsid w:val="006557B9"/>
    <w:rsid w:val="006558E7"/>
    <w:rsid w:val="00655A03"/>
    <w:rsid w:val="00655ABC"/>
    <w:rsid w:val="00655EAD"/>
    <w:rsid w:val="006561FB"/>
    <w:rsid w:val="00656506"/>
    <w:rsid w:val="00656986"/>
    <w:rsid w:val="00656BAE"/>
    <w:rsid w:val="00656C04"/>
    <w:rsid w:val="00656C34"/>
    <w:rsid w:val="00656C60"/>
    <w:rsid w:val="00656CB0"/>
    <w:rsid w:val="00656DC3"/>
    <w:rsid w:val="00656E21"/>
    <w:rsid w:val="006573D3"/>
    <w:rsid w:val="00657763"/>
    <w:rsid w:val="00657C69"/>
    <w:rsid w:val="00657E28"/>
    <w:rsid w:val="006604DB"/>
    <w:rsid w:val="00660A7C"/>
    <w:rsid w:val="00660BEB"/>
    <w:rsid w:val="00660EE3"/>
    <w:rsid w:val="00660FD5"/>
    <w:rsid w:val="0066177D"/>
    <w:rsid w:val="00661920"/>
    <w:rsid w:val="006619D5"/>
    <w:rsid w:val="00661AAE"/>
    <w:rsid w:val="00661DE5"/>
    <w:rsid w:val="00662547"/>
    <w:rsid w:val="00662CDC"/>
    <w:rsid w:val="00662EFC"/>
    <w:rsid w:val="00663175"/>
    <w:rsid w:val="00663181"/>
    <w:rsid w:val="006632C2"/>
    <w:rsid w:val="00663339"/>
    <w:rsid w:val="0066346A"/>
    <w:rsid w:val="00663506"/>
    <w:rsid w:val="006638AF"/>
    <w:rsid w:val="00663BC1"/>
    <w:rsid w:val="00663F65"/>
    <w:rsid w:val="0066402B"/>
    <w:rsid w:val="0066448B"/>
    <w:rsid w:val="006645DA"/>
    <w:rsid w:val="00664862"/>
    <w:rsid w:val="00664B81"/>
    <w:rsid w:val="00664BA8"/>
    <w:rsid w:val="00664D44"/>
    <w:rsid w:val="00665340"/>
    <w:rsid w:val="00665548"/>
    <w:rsid w:val="006655D9"/>
    <w:rsid w:val="006658D6"/>
    <w:rsid w:val="006658DC"/>
    <w:rsid w:val="006658F4"/>
    <w:rsid w:val="00665A0C"/>
    <w:rsid w:val="00665D2A"/>
    <w:rsid w:val="0066605F"/>
    <w:rsid w:val="00666427"/>
    <w:rsid w:val="00666710"/>
    <w:rsid w:val="00666882"/>
    <w:rsid w:val="006668B3"/>
    <w:rsid w:val="00666A16"/>
    <w:rsid w:val="00666A9F"/>
    <w:rsid w:val="00666F8A"/>
    <w:rsid w:val="00667289"/>
    <w:rsid w:val="006673AA"/>
    <w:rsid w:val="0066740E"/>
    <w:rsid w:val="0066768A"/>
    <w:rsid w:val="006676EE"/>
    <w:rsid w:val="00667A94"/>
    <w:rsid w:val="00667ABE"/>
    <w:rsid w:val="00667B58"/>
    <w:rsid w:val="00667BBE"/>
    <w:rsid w:val="00667C79"/>
    <w:rsid w:val="00667DC0"/>
    <w:rsid w:val="00670482"/>
    <w:rsid w:val="006705E5"/>
    <w:rsid w:val="006705ED"/>
    <w:rsid w:val="00670912"/>
    <w:rsid w:val="00670BC1"/>
    <w:rsid w:val="00670FDB"/>
    <w:rsid w:val="0067118B"/>
    <w:rsid w:val="006711D2"/>
    <w:rsid w:val="0067123E"/>
    <w:rsid w:val="00671357"/>
    <w:rsid w:val="00671625"/>
    <w:rsid w:val="00671876"/>
    <w:rsid w:val="00671B42"/>
    <w:rsid w:val="00671C0E"/>
    <w:rsid w:val="00671C45"/>
    <w:rsid w:val="00671CA3"/>
    <w:rsid w:val="00671DEA"/>
    <w:rsid w:val="00672124"/>
    <w:rsid w:val="0067228F"/>
    <w:rsid w:val="006724C7"/>
    <w:rsid w:val="00672702"/>
    <w:rsid w:val="00672971"/>
    <w:rsid w:val="0067349F"/>
    <w:rsid w:val="006737F8"/>
    <w:rsid w:val="00673972"/>
    <w:rsid w:val="00673B7B"/>
    <w:rsid w:val="00673EE4"/>
    <w:rsid w:val="006743EE"/>
    <w:rsid w:val="0067446A"/>
    <w:rsid w:val="006744BD"/>
    <w:rsid w:val="00674585"/>
    <w:rsid w:val="00674766"/>
    <w:rsid w:val="00674BB0"/>
    <w:rsid w:val="00674D21"/>
    <w:rsid w:val="00674DB1"/>
    <w:rsid w:val="006752B3"/>
    <w:rsid w:val="0067565C"/>
    <w:rsid w:val="00675A42"/>
    <w:rsid w:val="00675DD8"/>
    <w:rsid w:val="00675F38"/>
    <w:rsid w:val="00675FD0"/>
    <w:rsid w:val="0067621D"/>
    <w:rsid w:val="006762B6"/>
    <w:rsid w:val="006765A9"/>
    <w:rsid w:val="00676728"/>
    <w:rsid w:val="00676753"/>
    <w:rsid w:val="006767CB"/>
    <w:rsid w:val="00676A21"/>
    <w:rsid w:val="00676A31"/>
    <w:rsid w:val="00676AA3"/>
    <w:rsid w:val="00676D5F"/>
    <w:rsid w:val="00676E74"/>
    <w:rsid w:val="0067765C"/>
    <w:rsid w:val="0067768B"/>
    <w:rsid w:val="00677870"/>
    <w:rsid w:val="00677A6D"/>
    <w:rsid w:val="006802F7"/>
    <w:rsid w:val="00680380"/>
    <w:rsid w:val="006803B9"/>
    <w:rsid w:val="0068041C"/>
    <w:rsid w:val="00680494"/>
    <w:rsid w:val="00680496"/>
    <w:rsid w:val="006806A8"/>
    <w:rsid w:val="006807CB"/>
    <w:rsid w:val="0068095A"/>
    <w:rsid w:val="0068107F"/>
    <w:rsid w:val="0068162B"/>
    <w:rsid w:val="0068174A"/>
    <w:rsid w:val="006818CA"/>
    <w:rsid w:val="00681921"/>
    <w:rsid w:val="00681943"/>
    <w:rsid w:val="00681B3D"/>
    <w:rsid w:val="00681C5A"/>
    <w:rsid w:val="00681EE4"/>
    <w:rsid w:val="00681F24"/>
    <w:rsid w:val="00682005"/>
    <w:rsid w:val="00682D8B"/>
    <w:rsid w:val="00683050"/>
    <w:rsid w:val="006832B8"/>
    <w:rsid w:val="0068362F"/>
    <w:rsid w:val="0068389F"/>
    <w:rsid w:val="006838CE"/>
    <w:rsid w:val="00684056"/>
    <w:rsid w:val="00684181"/>
    <w:rsid w:val="00684523"/>
    <w:rsid w:val="006849F0"/>
    <w:rsid w:val="00684AAB"/>
    <w:rsid w:val="00684BAD"/>
    <w:rsid w:val="00684BEB"/>
    <w:rsid w:val="00684EE9"/>
    <w:rsid w:val="006852BB"/>
    <w:rsid w:val="0068547B"/>
    <w:rsid w:val="00685934"/>
    <w:rsid w:val="00685DAA"/>
    <w:rsid w:val="00686344"/>
    <w:rsid w:val="00686759"/>
    <w:rsid w:val="006869F6"/>
    <w:rsid w:val="00687A93"/>
    <w:rsid w:val="00687C80"/>
    <w:rsid w:val="00687C97"/>
    <w:rsid w:val="0069013A"/>
    <w:rsid w:val="0069023F"/>
    <w:rsid w:val="00690AFE"/>
    <w:rsid w:val="00690ECF"/>
    <w:rsid w:val="00690F61"/>
    <w:rsid w:val="0069131B"/>
    <w:rsid w:val="00691350"/>
    <w:rsid w:val="00691545"/>
    <w:rsid w:val="00691646"/>
    <w:rsid w:val="00691651"/>
    <w:rsid w:val="00691933"/>
    <w:rsid w:val="00691E66"/>
    <w:rsid w:val="0069236D"/>
    <w:rsid w:val="006923E6"/>
    <w:rsid w:val="006926DA"/>
    <w:rsid w:val="00692A13"/>
    <w:rsid w:val="00693051"/>
    <w:rsid w:val="0069311F"/>
    <w:rsid w:val="00693134"/>
    <w:rsid w:val="006936E8"/>
    <w:rsid w:val="0069386C"/>
    <w:rsid w:val="006938FB"/>
    <w:rsid w:val="00693F3E"/>
    <w:rsid w:val="006943F7"/>
    <w:rsid w:val="006946D4"/>
    <w:rsid w:val="006947B9"/>
    <w:rsid w:val="00694862"/>
    <w:rsid w:val="006948E1"/>
    <w:rsid w:val="00694914"/>
    <w:rsid w:val="00694997"/>
    <w:rsid w:val="00694C72"/>
    <w:rsid w:val="00694D31"/>
    <w:rsid w:val="0069518B"/>
    <w:rsid w:val="006952E8"/>
    <w:rsid w:val="00695351"/>
    <w:rsid w:val="006955BA"/>
    <w:rsid w:val="006957D5"/>
    <w:rsid w:val="00695B67"/>
    <w:rsid w:val="00695BB6"/>
    <w:rsid w:val="00695BEC"/>
    <w:rsid w:val="00695E40"/>
    <w:rsid w:val="00695FBA"/>
    <w:rsid w:val="006960B3"/>
    <w:rsid w:val="00696311"/>
    <w:rsid w:val="00696886"/>
    <w:rsid w:val="0069702C"/>
    <w:rsid w:val="00697125"/>
    <w:rsid w:val="0069727F"/>
    <w:rsid w:val="006972A1"/>
    <w:rsid w:val="006972EC"/>
    <w:rsid w:val="00697326"/>
    <w:rsid w:val="00697378"/>
    <w:rsid w:val="00697453"/>
    <w:rsid w:val="00697A02"/>
    <w:rsid w:val="00697D1C"/>
    <w:rsid w:val="00697DE9"/>
    <w:rsid w:val="006A02B4"/>
    <w:rsid w:val="006A0449"/>
    <w:rsid w:val="006A046A"/>
    <w:rsid w:val="006A048D"/>
    <w:rsid w:val="006A074E"/>
    <w:rsid w:val="006A078B"/>
    <w:rsid w:val="006A095B"/>
    <w:rsid w:val="006A0A73"/>
    <w:rsid w:val="006A0AE0"/>
    <w:rsid w:val="006A0BA2"/>
    <w:rsid w:val="006A0ECB"/>
    <w:rsid w:val="006A11D7"/>
    <w:rsid w:val="006A1393"/>
    <w:rsid w:val="006A14E2"/>
    <w:rsid w:val="006A1728"/>
    <w:rsid w:val="006A197B"/>
    <w:rsid w:val="006A1C17"/>
    <w:rsid w:val="006A1C8B"/>
    <w:rsid w:val="006A1DB5"/>
    <w:rsid w:val="006A1E0C"/>
    <w:rsid w:val="006A1EE0"/>
    <w:rsid w:val="006A2320"/>
    <w:rsid w:val="006A23C4"/>
    <w:rsid w:val="006A266D"/>
    <w:rsid w:val="006A27C0"/>
    <w:rsid w:val="006A281D"/>
    <w:rsid w:val="006A2845"/>
    <w:rsid w:val="006A29C9"/>
    <w:rsid w:val="006A2E2F"/>
    <w:rsid w:val="006A30B4"/>
    <w:rsid w:val="006A3156"/>
    <w:rsid w:val="006A35F1"/>
    <w:rsid w:val="006A3649"/>
    <w:rsid w:val="006A3AED"/>
    <w:rsid w:val="006A3B3E"/>
    <w:rsid w:val="006A3D05"/>
    <w:rsid w:val="006A3EB7"/>
    <w:rsid w:val="006A42CA"/>
    <w:rsid w:val="006A451C"/>
    <w:rsid w:val="006A4594"/>
    <w:rsid w:val="006A46E6"/>
    <w:rsid w:val="006A4724"/>
    <w:rsid w:val="006A47D4"/>
    <w:rsid w:val="006A4CA1"/>
    <w:rsid w:val="006A508D"/>
    <w:rsid w:val="006A5194"/>
    <w:rsid w:val="006A522B"/>
    <w:rsid w:val="006A5239"/>
    <w:rsid w:val="006A53CD"/>
    <w:rsid w:val="006A5E5D"/>
    <w:rsid w:val="006A5E6E"/>
    <w:rsid w:val="006A61F9"/>
    <w:rsid w:val="006A63D5"/>
    <w:rsid w:val="006A6865"/>
    <w:rsid w:val="006A6965"/>
    <w:rsid w:val="006A69B2"/>
    <w:rsid w:val="006A6BFF"/>
    <w:rsid w:val="006A6C03"/>
    <w:rsid w:val="006A7037"/>
    <w:rsid w:val="006A7077"/>
    <w:rsid w:val="006A7616"/>
    <w:rsid w:val="006A79B2"/>
    <w:rsid w:val="006A79D8"/>
    <w:rsid w:val="006A79E8"/>
    <w:rsid w:val="006A7AE9"/>
    <w:rsid w:val="006A7C4A"/>
    <w:rsid w:val="006A7D6D"/>
    <w:rsid w:val="006B005D"/>
    <w:rsid w:val="006B0137"/>
    <w:rsid w:val="006B01F2"/>
    <w:rsid w:val="006B02E7"/>
    <w:rsid w:val="006B09C3"/>
    <w:rsid w:val="006B0BA3"/>
    <w:rsid w:val="006B104B"/>
    <w:rsid w:val="006B1225"/>
    <w:rsid w:val="006B168F"/>
    <w:rsid w:val="006B19EB"/>
    <w:rsid w:val="006B1A2E"/>
    <w:rsid w:val="006B1AC9"/>
    <w:rsid w:val="006B1B53"/>
    <w:rsid w:val="006B1D60"/>
    <w:rsid w:val="006B1D98"/>
    <w:rsid w:val="006B1EDB"/>
    <w:rsid w:val="006B1F4B"/>
    <w:rsid w:val="006B2189"/>
    <w:rsid w:val="006B2202"/>
    <w:rsid w:val="006B2367"/>
    <w:rsid w:val="006B243C"/>
    <w:rsid w:val="006B2498"/>
    <w:rsid w:val="006B24C2"/>
    <w:rsid w:val="006B2665"/>
    <w:rsid w:val="006B28D7"/>
    <w:rsid w:val="006B292A"/>
    <w:rsid w:val="006B2C3D"/>
    <w:rsid w:val="006B2C8F"/>
    <w:rsid w:val="006B2F3D"/>
    <w:rsid w:val="006B37F1"/>
    <w:rsid w:val="006B37FD"/>
    <w:rsid w:val="006B3895"/>
    <w:rsid w:val="006B3964"/>
    <w:rsid w:val="006B4183"/>
    <w:rsid w:val="006B4656"/>
    <w:rsid w:val="006B48B4"/>
    <w:rsid w:val="006B4BB1"/>
    <w:rsid w:val="006B5263"/>
    <w:rsid w:val="006B54C4"/>
    <w:rsid w:val="006B591E"/>
    <w:rsid w:val="006B5A50"/>
    <w:rsid w:val="006B5CEE"/>
    <w:rsid w:val="006B5DF9"/>
    <w:rsid w:val="006B6152"/>
    <w:rsid w:val="006B62D2"/>
    <w:rsid w:val="006B65F0"/>
    <w:rsid w:val="006B666A"/>
    <w:rsid w:val="006B7626"/>
    <w:rsid w:val="006B7640"/>
    <w:rsid w:val="006B79A6"/>
    <w:rsid w:val="006B7A8A"/>
    <w:rsid w:val="006B7F37"/>
    <w:rsid w:val="006C015D"/>
    <w:rsid w:val="006C0470"/>
    <w:rsid w:val="006C06AF"/>
    <w:rsid w:val="006C075D"/>
    <w:rsid w:val="006C0B13"/>
    <w:rsid w:val="006C0B40"/>
    <w:rsid w:val="006C103A"/>
    <w:rsid w:val="006C11A2"/>
    <w:rsid w:val="006C1667"/>
    <w:rsid w:val="006C19A2"/>
    <w:rsid w:val="006C1C38"/>
    <w:rsid w:val="006C1C9A"/>
    <w:rsid w:val="006C1D98"/>
    <w:rsid w:val="006C1E44"/>
    <w:rsid w:val="006C1E5C"/>
    <w:rsid w:val="006C2115"/>
    <w:rsid w:val="006C212C"/>
    <w:rsid w:val="006C21D8"/>
    <w:rsid w:val="006C23AB"/>
    <w:rsid w:val="006C259E"/>
    <w:rsid w:val="006C26F9"/>
    <w:rsid w:val="006C2744"/>
    <w:rsid w:val="006C296D"/>
    <w:rsid w:val="006C2AC2"/>
    <w:rsid w:val="006C2CC4"/>
    <w:rsid w:val="006C32BA"/>
    <w:rsid w:val="006C33FE"/>
    <w:rsid w:val="006C3920"/>
    <w:rsid w:val="006C3A81"/>
    <w:rsid w:val="006C3BAF"/>
    <w:rsid w:val="006C3F62"/>
    <w:rsid w:val="006C421A"/>
    <w:rsid w:val="006C469E"/>
    <w:rsid w:val="006C4C10"/>
    <w:rsid w:val="006C4DD6"/>
    <w:rsid w:val="006C4ED8"/>
    <w:rsid w:val="006C4FC1"/>
    <w:rsid w:val="006C50F1"/>
    <w:rsid w:val="006C5246"/>
    <w:rsid w:val="006C5271"/>
    <w:rsid w:val="006C5321"/>
    <w:rsid w:val="006C53EA"/>
    <w:rsid w:val="006C541F"/>
    <w:rsid w:val="006C546C"/>
    <w:rsid w:val="006C54D0"/>
    <w:rsid w:val="006C5A8B"/>
    <w:rsid w:val="006C5D64"/>
    <w:rsid w:val="006C5F04"/>
    <w:rsid w:val="006C6132"/>
    <w:rsid w:val="006C62A7"/>
    <w:rsid w:val="006C668B"/>
    <w:rsid w:val="006C69BF"/>
    <w:rsid w:val="006C6A76"/>
    <w:rsid w:val="006C6B4A"/>
    <w:rsid w:val="006C6C79"/>
    <w:rsid w:val="006C6CC4"/>
    <w:rsid w:val="006C6EBE"/>
    <w:rsid w:val="006C6F64"/>
    <w:rsid w:val="006C70E0"/>
    <w:rsid w:val="006C7350"/>
    <w:rsid w:val="006C7760"/>
    <w:rsid w:val="006C79D2"/>
    <w:rsid w:val="006C79E0"/>
    <w:rsid w:val="006C7D43"/>
    <w:rsid w:val="006C7D53"/>
    <w:rsid w:val="006C7E38"/>
    <w:rsid w:val="006C7E96"/>
    <w:rsid w:val="006C7FD0"/>
    <w:rsid w:val="006C7FDF"/>
    <w:rsid w:val="006D0012"/>
    <w:rsid w:val="006D0438"/>
    <w:rsid w:val="006D06CD"/>
    <w:rsid w:val="006D073E"/>
    <w:rsid w:val="006D0816"/>
    <w:rsid w:val="006D099D"/>
    <w:rsid w:val="006D09CD"/>
    <w:rsid w:val="006D0AE5"/>
    <w:rsid w:val="006D0B27"/>
    <w:rsid w:val="006D0D4E"/>
    <w:rsid w:val="006D12E4"/>
    <w:rsid w:val="006D13D5"/>
    <w:rsid w:val="006D1925"/>
    <w:rsid w:val="006D1BB5"/>
    <w:rsid w:val="006D208B"/>
    <w:rsid w:val="006D25A8"/>
    <w:rsid w:val="006D277C"/>
    <w:rsid w:val="006D27C0"/>
    <w:rsid w:val="006D27DA"/>
    <w:rsid w:val="006D29FA"/>
    <w:rsid w:val="006D2A1B"/>
    <w:rsid w:val="006D2A3B"/>
    <w:rsid w:val="006D2C2B"/>
    <w:rsid w:val="006D2C45"/>
    <w:rsid w:val="006D2CCB"/>
    <w:rsid w:val="006D325F"/>
    <w:rsid w:val="006D335A"/>
    <w:rsid w:val="006D3687"/>
    <w:rsid w:val="006D36B4"/>
    <w:rsid w:val="006D387A"/>
    <w:rsid w:val="006D3A02"/>
    <w:rsid w:val="006D3AD7"/>
    <w:rsid w:val="006D3AF8"/>
    <w:rsid w:val="006D3DF0"/>
    <w:rsid w:val="006D4084"/>
    <w:rsid w:val="006D4129"/>
    <w:rsid w:val="006D4411"/>
    <w:rsid w:val="006D45E1"/>
    <w:rsid w:val="006D46EF"/>
    <w:rsid w:val="006D47D4"/>
    <w:rsid w:val="006D49B8"/>
    <w:rsid w:val="006D4E36"/>
    <w:rsid w:val="006D5039"/>
    <w:rsid w:val="006D5246"/>
    <w:rsid w:val="006D5482"/>
    <w:rsid w:val="006D5504"/>
    <w:rsid w:val="006D553D"/>
    <w:rsid w:val="006D55DE"/>
    <w:rsid w:val="006D5A9C"/>
    <w:rsid w:val="006D5C9A"/>
    <w:rsid w:val="006D5EEB"/>
    <w:rsid w:val="006D5F7A"/>
    <w:rsid w:val="006D6334"/>
    <w:rsid w:val="006D63BE"/>
    <w:rsid w:val="006D660E"/>
    <w:rsid w:val="006D6A10"/>
    <w:rsid w:val="006D6F11"/>
    <w:rsid w:val="006D780D"/>
    <w:rsid w:val="006D7C27"/>
    <w:rsid w:val="006D7E1A"/>
    <w:rsid w:val="006D7E44"/>
    <w:rsid w:val="006D7EFF"/>
    <w:rsid w:val="006E04A9"/>
    <w:rsid w:val="006E0551"/>
    <w:rsid w:val="006E072C"/>
    <w:rsid w:val="006E090E"/>
    <w:rsid w:val="006E0E08"/>
    <w:rsid w:val="006E0E60"/>
    <w:rsid w:val="006E0FD0"/>
    <w:rsid w:val="006E1129"/>
    <w:rsid w:val="006E16AF"/>
    <w:rsid w:val="006E18D9"/>
    <w:rsid w:val="006E1E77"/>
    <w:rsid w:val="006E24EA"/>
    <w:rsid w:val="006E288A"/>
    <w:rsid w:val="006E2910"/>
    <w:rsid w:val="006E2B7F"/>
    <w:rsid w:val="006E2BAC"/>
    <w:rsid w:val="006E2C22"/>
    <w:rsid w:val="006E2CB1"/>
    <w:rsid w:val="006E2DEB"/>
    <w:rsid w:val="006E2E0E"/>
    <w:rsid w:val="006E3052"/>
    <w:rsid w:val="006E3189"/>
    <w:rsid w:val="006E33DA"/>
    <w:rsid w:val="006E35FF"/>
    <w:rsid w:val="006E36DA"/>
    <w:rsid w:val="006E3911"/>
    <w:rsid w:val="006E3C9B"/>
    <w:rsid w:val="006E3D3A"/>
    <w:rsid w:val="006E3D91"/>
    <w:rsid w:val="006E4064"/>
    <w:rsid w:val="006E407C"/>
    <w:rsid w:val="006E44CB"/>
    <w:rsid w:val="006E44E2"/>
    <w:rsid w:val="006E46E4"/>
    <w:rsid w:val="006E4838"/>
    <w:rsid w:val="006E4BC5"/>
    <w:rsid w:val="006E4C17"/>
    <w:rsid w:val="006E5357"/>
    <w:rsid w:val="006E5404"/>
    <w:rsid w:val="006E5579"/>
    <w:rsid w:val="006E5770"/>
    <w:rsid w:val="006E58B1"/>
    <w:rsid w:val="006E5C1D"/>
    <w:rsid w:val="006E612C"/>
    <w:rsid w:val="006E61C2"/>
    <w:rsid w:val="006E6258"/>
    <w:rsid w:val="006E6367"/>
    <w:rsid w:val="006E6709"/>
    <w:rsid w:val="006E6726"/>
    <w:rsid w:val="006E67B2"/>
    <w:rsid w:val="006E691F"/>
    <w:rsid w:val="006E6BE9"/>
    <w:rsid w:val="006E6E49"/>
    <w:rsid w:val="006E6F43"/>
    <w:rsid w:val="006E710B"/>
    <w:rsid w:val="006E71C2"/>
    <w:rsid w:val="006E7295"/>
    <w:rsid w:val="006E7BF9"/>
    <w:rsid w:val="006F015F"/>
    <w:rsid w:val="006F08E4"/>
    <w:rsid w:val="006F08E6"/>
    <w:rsid w:val="006F10A7"/>
    <w:rsid w:val="006F1263"/>
    <w:rsid w:val="006F1707"/>
    <w:rsid w:val="006F17A3"/>
    <w:rsid w:val="006F1804"/>
    <w:rsid w:val="006F1B63"/>
    <w:rsid w:val="006F1E38"/>
    <w:rsid w:val="006F209D"/>
    <w:rsid w:val="006F22C4"/>
    <w:rsid w:val="006F2DD2"/>
    <w:rsid w:val="006F2E14"/>
    <w:rsid w:val="006F2E45"/>
    <w:rsid w:val="006F30EE"/>
    <w:rsid w:val="006F342C"/>
    <w:rsid w:val="006F37F8"/>
    <w:rsid w:val="006F3FC6"/>
    <w:rsid w:val="006F3FC7"/>
    <w:rsid w:val="006F4253"/>
    <w:rsid w:val="006F456F"/>
    <w:rsid w:val="006F4674"/>
    <w:rsid w:val="006F4903"/>
    <w:rsid w:val="006F4920"/>
    <w:rsid w:val="006F4956"/>
    <w:rsid w:val="006F49B7"/>
    <w:rsid w:val="006F4FA3"/>
    <w:rsid w:val="006F4FB5"/>
    <w:rsid w:val="006F563A"/>
    <w:rsid w:val="006F575F"/>
    <w:rsid w:val="006F57ED"/>
    <w:rsid w:val="006F5B59"/>
    <w:rsid w:val="006F5B6F"/>
    <w:rsid w:val="006F5BFA"/>
    <w:rsid w:val="006F5D52"/>
    <w:rsid w:val="006F6A4D"/>
    <w:rsid w:val="006F6C1E"/>
    <w:rsid w:val="006F6DCB"/>
    <w:rsid w:val="006F721C"/>
    <w:rsid w:val="006F72DF"/>
    <w:rsid w:val="006F749D"/>
    <w:rsid w:val="006F74D6"/>
    <w:rsid w:val="006F78E4"/>
    <w:rsid w:val="006F7A3C"/>
    <w:rsid w:val="006F7D16"/>
    <w:rsid w:val="006F7D67"/>
    <w:rsid w:val="006F7DEA"/>
    <w:rsid w:val="006F7E4D"/>
    <w:rsid w:val="00700036"/>
    <w:rsid w:val="007006D4"/>
    <w:rsid w:val="00700D9B"/>
    <w:rsid w:val="007017E5"/>
    <w:rsid w:val="0070195B"/>
    <w:rsid w:val="00701A19"/>
    <w:rsid w:val="00701AF2"/>
    <w:rsid w:val="00701E33"/>
    <w:rsid w:val="00701E6F"/>
    <w:rsid w:val="0070265F"/>
    <w:rsid w:val="007028D0"/>
    <w:rsid w:val="00702AC9"/>
    <w:rsid w:val="00702E8D"/>
    <w:rsid w:val="00702EA7"/>
    <w:rsid w:val="00703043"/>
    <w:rsid w:val="00703435"/>
    <w:rsid w:val="007034F4"/>
    <w:rsid w:val="007035D8"/>
    <w:rsid w:val="007037EC"/>
    <w:rsid w:val="00703B13"/>
    <w:rsid w:val="00703B28"/>
    <w:rsid w:val="007040E5"/>
    <w:rsid w:val="00704110"/>
    <w:rsid w:val="00704179"/>
    <w:rsid w:val="00704456"/>
    <w:rsid w:val="00704AB1"/>
    <w:rsid w:val="007050E3"/>
    <w:rsid w:val="00705395"/>
    <w:rsid w:val="007055A3"/>
    <w:rsid w:val="00705A55"/>
    <w:rsid w:val="00705A9A"/>
    <w:rsid w:val="00705AC1"/>
    <w:rsid w:val="00705CDA"/>
    <w:rsid w:val="00705DA2"/>
    <w:rsid w:val="00706298"/>
    <w:rsid w:val="007063C5"/>
    <w:rsid w:val="007068BB"/>
    <w:rsid w:val="00706A6A"/>
    <w:rsid w:val="00706F4B"/>
    <w:rsid w:val="00707393"/>
    <w:rsid w:val="00707960"/>
    <w:rsid w:val="00707A26"/>
    <w:rsid w:val="00707A43"/>
    <w:rsid w:val="00707E81"/>
    <w:rsid w:val="0071033B"/>
    <w:rsid w:val="00710428"/>
    <w:rsid w:val="0071057E"/>
    <w:rsid w:val="007108A2"/>
    <w:rsid w:val="00710909"/>
    <w:rsid w:val="007109B1"/>
    <w:rsid w:val="007110FD"/>
    <w:rsid w:val="00711699"/>
    <w:rsid w:val="0071189C"/>
    <w:rsid w:val="00711EEF"/>
    <w:rsid w:val="0071238D"/>
    <w:rsid w:val="00712663"/>
    <w:rsid w:val="007128BA"/>
    <w:rsid w:val="00712AA4"/>
    <w:rsid w:val="00712BD5"/>
    <w:rsid w:val="00712F35"/>
    <w:rsid w:val="0071394B"/>
    <w:rsid w:val="00713F84"/>
    <w:rsid w:val="00714286"/>
    <w:rsid w:val="007144FD"/>
    <w:rsid w:val="007147E0"/>
    <w:rsid w:val="0071481F"/>
    <w:rsid w:val="0071484D"/>
    <w:rsid w:val="00714C3B"/>
    <w:rsid w:val="00714DEE"/>
    <w:rsid w:val="00714F90"/>
    <w:rsid w:val="007156FE"/>
    <w:rsid w:val="007157DD"/>
    <w:rsid w:val="007157DF"/>
    <w:rsid w:val="007159D2"/>
    <w:rsid w:val="00715E1E"/>
    <w:rsid w:val="00716043"/>
    <w:rsid w:val="007161A9"/>
    <w:rsid w:val="00716210"/>
    <w:rsid w:val="0071624C"/>
    <w:rsid w:val="00716299"/>
    <w:rsid w:val="00717177"/>
    <w:rsid w:val="007171A2"/>
    <w:rsid w:val="00717419"/>
    <w:rsid w:val="00717598"/>
    <w:rsid w:val="00717AC3"/>
    <w:rsid w:val="00717E27"/>
    <w:rsid w:val="00717E82"/>
    <w:rsid w:val="00717EA7"/>
    <w:rsid w:val="00717F6D"/>
    <w:rsid w:val="00717F84"/>
    <w:rsid w:val="007200C0"/>
    <w:rsid w:val="00720164"/>
    <w:rsid w:val="0072076A"/>
    <w:rsid w:val="00720A1E"/>
    <w:rsid w:val="00720C09"/>
    <w:rsid w:val="00720F8F"/>
    <w:rsid w:val="00721141"/>
    <w:rsid w:val="0072122F"/>
    <w:rsid w:val="00721385"/>
    <w:rsid w:val="00721668"/>
    <w:rsid w:val="00721945"/>
    <w:rsid w:val="00721B32"/>
    <w:rsid w:val="00722202"/>
    <w:rsid w:val="00722B4C"/>
    <w:rsid w:val="00722F5F"/>
    <w:rsid w:val="0072301A"/>
    <w:rsid w:val="007232AB"/>
    <w:rsid w:val="00723411"/>
    <w:rsid w:val="00723558"/>
    <w:rsid w:val="007236E4"/>
    <w:rsid w:val="00723A60"/>
    <w:rsid w:val="00723A65"/>
    <w:rsid w:val="00723B69"/>
    <w:rsid w:val="00723FF4"/>
    <w:rsid w:val="00724106"/>
    <w:rsid w:val="00724237"/>
    <w:rsid w:val="007244AE"/>
    <w:rsid w:val="0072472B"/>
    <w:rsid w:val="00724894"/>
    <w:rsid w:val="00724B15"/>
    <w:rsid w:val="00724D4A"/>
    <w:rsid w:val="007254D9"/>
    <w:rsid w:val="00725639"/>
    <w:rsid w:val="007256B2"/>
    <w:rsid w:val="007257D2"/>
    <w:rsid w:val="00725853"/>
    <w:rsid w:val="00725892"/>
    <w:rsid w:val="00725A42"/>
    <w:rsid w:val="0072605B"/>
    <w:rsid w:val="007267DE"/>
    <w:rsid w:val="007267E4"/>
    <w:rsid w:val="00726A56"/>
    <w:rsid w:val="00726BF0"/>
    <w:rsid w:val="00726DC4"/>
    <w:rsid w:val="00726F6A"/>
    <w:rsid w:val="0072703A"/>
    <w:rsid w:val="007271E6"/>
    <w:rsid w:val="00727407"/>
    <w:rsid w:val="007274D7"/>
    <w:rsid w:val="0072782A"/>
    <w:rsid w:val="00727983"/>
    <w:rsid w:val="00727E09"/>
    <w:rsid w:val="00730051"/>
    <w:rsid w:val="00730169"/>
    <w:rsid w:val="0073016A"/>
    <w:rsid w:val="0073029F"/>
    <w:rsid w:val="0073034B"/>
    <w:rsid w:val="00730778"/>
    <w:rsid w:val="007308D7"/>
    <w:rsid w:val="00730906"/>
    <w:rsid w:val="00730963"/>
    <w:rsid w:val="00730AB4"/>
    <w:rsid w:val="00730C37"/>
    <w:rsid w:val="00730C4B"/>
    <w:rsid w:val="00731058"/>
    <w:rsid w:val="00731160"/>
    <w:rsid w:val="00731220"/>
    <w:rsid w:val="0073124D"/>
    <w:rsid w:val="007312F5"/>
    <w:rsid w:val="00731596"/>
    <w:rsid w:val="00731B8D"/>
    <w:rsid w:val="00731BFD"/>
    <w:rsid w:val="00731E0F"/>
    <w:rsid w:val="00731F8A"/>
    <w:rsid w:val="00732176"/>
    <w:rsid w:val="00732261"/>
    <w:rsid w:val="00732674"/>
    <w:rsid w:val="00732DA8"/>
    <w:rsid w:val="00732E26"/>
    <w:rsid w:val="007331A0"/>
    <w:rsid w:val="00733222"/>
    <w:rsid w:val="0073328B"/>
    <w:rsid w:val="007338E7"/>
    <w:rsid w:val="00733963"/>
    <w:rsid w:val="00733FD8"/>
    <w:rsid w:val="00734355"/>
    <w:rsid w:val="007348CF"/>
    <w:rsid w:val="00734910"/>
    <w:rsid w:val="00734CA4"/>
    <w:rsid w:val="00734D24"/>
    <w:rsid w:val="00734DA4"/>
    <w:rsid w:val="00735624"/>
    <w:rsid w:val="00735A2C"/>
    <w:rsid w:val="00735DA0"/>
    <w:rsid w:val="00736092"/>
    <w:rsid w:val="00736A80"/>
    <w:rsid w:val="00736C61"/>
    <w:rsid w:val="00736D2C"/>
    <w:rsid w:val="00736FA8"/>
    <w:rsid w:val="00737C83"/>
    <w:rsid w:val="00740013"/>
    <w:rsid w:val="007405F6"/>
    <w:rsid w:val="00740730"/>
    <w:rsid w:val="00740743"/>
    <w:rsid w:val="00740AF1"/>
    <w:rsid w:val="00740BB4"/>
    <w:rsid w:val="0074159E"/>
    <w:rsid w:val="007415B5"/>
    <w:rsid w:val="00741EC5"/>
    <w:rsid w:val="00741F78"/>
    <w:rsid w:val="0074213F"/>
    <w:rsid w:val="007422B1"/>
    <w:rsid w:val="007425CA"/>
    <w:rsid w:val="00742855"/>
    <w:rsid w:val="007428D0"/>
    <w:rsid w:val="00742940"/>
    <w:rsid w:val="00742A7B"/>
    <w:rsid w:val="00742B92"/>
    <w:rsid w:val="00742E50"/>
    <w:rsid w:val="0074321A"/>
    <w:rsid w:val="00743275"/>
    <w:rsid w:val="0074361E"/>
    <w:rsid w:val="0074367B"/>
    <w:rsid w:val="00743822"/>
    <w:rsid w:val="00743A98"/>
    <w:rsid w:val="00743FBE"/>
    <w:rsid w:val="00743FF4"/>
    <w:rsid w:val="007441CF"/>
    <w:rsid w:val="0074425E"/>
    <w:rsid w:val="007442AC"/>
    <w:rsid w:val="00744437"/>
    <w:rsid w:val="007447EA"/>
    <w:rsid w:val="00744C3F"/>
    <w:rsid w:val="00744EEE"/>
    <w:rsid w:val="00745103"/>
    <w:rsid w:val="0074510B"/>
    <w:rsid w:val="00745496"/>
    <w:rsid w:val="007454B5"/>
    <w:rsid w:val="007454CA"/>
    <w:rsid w:val="007456D2"/>
    <w:rsid w:val="007459E9"/>
    <w:rsid w:val="00745BC4"/>
    <w:rsid w:val="00745C73"/>
    <w:rsid w:val="00745C87"/>
    <w:rsid w:val="00745EB7"/>
    <w:rsid w:val="007460D8"/>
    <w:rsid w:val="007461E1"/>
    <w:rsid w:val="00746539"/>
    <w:rsid w:val="00746664"/>
    <w:rsid w:val="0074687A"/>
    <w:rsid w:val="00746943"/>
    <w:rsid w:val="007472FB"/>
    <w:rsid w:val="007473DC"/>
    <w:rsid w:val="0074798F"/>
    <w:rsid w:val="00747B15"/>
    <w:rsid w:val="00747FEF"/>
    <w:rsid w:val="007501A0"/>
    <w:rsid w:val="0075031A"/>
    <w:rsid w:val="00750903"/>
    <w:rsid w:val="00750F0E"/>
    <w:rsid w:val="0075116F"/>
    <w:rsid w:val="007515DB"/>
    <w:rsid w:val="00751766"/>
    <w:rsid w:val="0075188B"/>
    <w:rsid w:val="00751A01"/>
    <w:rsid w:val="00751A9C"/>
    <w:rsid w:val="00751F24"/>
    <w:rsid w:val="00751F97"/>
    <w:rsid w:val="00752145"/>
    <w:rsid w:val="0075220D"/>
    <w:rsid w:val="007522EC"/>
    <w:rsid w:val="00752641"/>
    <w:rsid w:val="00752724"/>
    <w:rsid w:val="00752842"/>
    <w:rsid w:val="00752954"/>
    <w:rsid w:val="00752AFF"/>
    <w:rsid w:val="00752C6C"/>
    <w:rsid w:val="00753568"/>
    <w:rsid w:val="00753A19"/>
    <w:rsid w:val="00753B8A"/>
    <w:rsid w:val="00754190"/>
    <w:rsid w:val="007541EF"/>
    <w:rsid w:val="007542A6"/>
    <w:rsid w:val="00755110"/>
    <w:rsid w:val="0075541A"/>
    <w:rsid w:val="00755548"/>
    <w:rsid w:val="0075562A"/>
    <w:rsid w:val="007558A0"/>
    <w:rsid w:val="007558B4"/>
    <w:rsid w:val="00755DFE"/>
    <w:rsid w:val="00756439"/>
    <w:rsid w:val="007566A6"/>
    <w:rsid w:val="007567C7"/>
    <w:rsid w:val="007568C6"/>
    <w:rsid w:val="00756985"/>
    <w:rsid w:val="00756D83"/>
    <w:rsid w:val="00756EB8"/>
    <w:rsid w:val="007574B4"/>
    <w:rsid w:val="0075778A"/>
    <w:rsid w:val="00757840"/>
    <w:rsid w:val="0075785A"/>
    <w:rsid w:val="00757FE2"/>
    <w:rsid w:val="00760072"/>
    <w:rsid w:val="00760479"/>
    <w:rsid w:val="0076063A"/>
    <w:rsid w:val="007608F1"/>
    <w:rsid w:val="00760B85"/>
    <w:rsid w:val="00760D56"/>
    <w:rsid w:val="00760E87"/>
    <w:rsid w:val="00760F29"/>
    <w:rsid w:val="0076119D"/>
    <w:rsid w:val="00761383"/>
    <w:rsid w:val="00761734"/>
    <w:rsid w:val="00761B23"/>
    <w:rsid w:val="00761BBC"/>
    <w:rsid w:val="00761DAC"/>
    <w:rsid w:val="00761F6E"/>
    <w:rsid w:val="0076216D"/>
    <w:rsid w:val="00762261"/>
    <w:rsid w:val="00762392"/>
    <w:rsid w:val="00762895"/>
    <w:rsid w:val="00762A12"/>
    <w:rsid w:val="00762D55"/>
    <w:rsid w:val="00762FC2"/>
    <w:rsid w:val="0076305B"/>
    <w:rsid w:val="007632EB"/>
    <w:rsid w:val="0076332E"/>
    <w:rsid w:val="00763460"/>
    <w:rsid w:val="007636B8"/>
    <w:rsid w:val="00763776"/>
    <w:rsid w:val="007638DB"/>
    <w:rsid w:val="0076391E"/>
    <w:rsid w:val="00763A0F"/>
    <w:rsid w:val="00764128"/>
    <w:rsid w:val="00764132"/>
    <w:rsid w:val="007643D1"/>
    <w:rsid w:val="0076440C"/>
    <w:rsid w:val="007646E7"/>
    <w:rsid w:val="00764CC1"/>
    <w:rsid w:val="007654ED"/>
    <w:rsid w:val="0076570B"/>
    <w:rsid w:val="00765ED9"/>
    <w:rsid w:val="0076622B"/>
    <w:rsid w:val="0076647A"/>
    <w:rsid w:val="00766A4F"/>
    <w:rsid w:val="00766CA3"/>
    <w:rsid w:val="00766D2C"/>
    <w:rsid w:val="007670D4"/>
    <w:rsid w:val="00767CCF"/>
    <w:rsid w:val="007706AF"/>
    <w:rsid w:val="00770814"/>
    <w:rsid w:val="00770A98"/>
    <w:rsid w:val="00770AD9"/>
    <w:rsid w:val="00770D5F"/>
    <w:rsid w:val="00770F6D"/>
    <w:rsid w:val="0077166E"/>
    <w:rsid w:val="0077186C"/>
    <w:rsid w:val="00771DED"/>
    <w:rsid w:val="00772406"/>
    <w:rsid w:val="007727C1"/>
    <w:rsid w:val="00772A31"/>
    <w:rsid w:val="00772A4D"/>
    <w:rsid w:val="00772B1A"/>
    <w:rsid w:val="00772B8B"/>
    <w:rsid w:val="00772CBD"/>
    <w:rsid w:val="00772CE4"/>
    <w:rsid w:val="00772E32"/>
    <w:rsid w:val="00772F27"/>
    <w:rsid w:val="007731AC"/>
    <w:rsid w:val="00773426"/>
    <w:rsid w:val="007734F4"/>
    <w:rsid w:val="00773506"/>
    <w:rsid w:val="007735AB"/>
    <w:rsid w:val="007739D5"/>
    <w:rsid w:val="00773C93"/>
    <w:rsid w:val="00773F0C"/>
    <w:rsid w:val="00773F59"/>
    <w:rsid w:val="00773F99"/>
    <w:rsid w:val="00774106"/>
    <w:rsid w:val="00774480"/>
    <w:rsid w:val="007744E5"/>
    <w:rsid w:val="00774757"/>
    <w:rsid w:val="00774762"/>
    <w:rsid w:val="007748E8"/>
    <w:rsid w:val="00774A14"/>
    <w:rsid w:val="00774C36"/>
    <w:rsid w:val="00774F7F"/>
    <w:rsid w:val="0077510D"/>
    <w:rsid w:val="00775272"/>
    <w:rsid w:val="007752A8"/>
    <w:rsid w:val="00775659"/>
    <w:rsid w:val="00775873"/>
    <w:rsid w:val="00775E50"/>
    <w:rsid w:val="007765D1"/>
    <w:rsid w:val="00776C7A"/>
    <w:rsid w:val="00777AC0"/>
    <w:rsid w:val="00777AE8"/>
    <w:rsid w:val="00777F46"/>
    <w:rsid w:val="007802A3"/>
    <w:rsid w:val="00780309"/>
    <w:rsid w:val="0078044C"/>
    <w:rsid w:val="00780580"/>
    <w:rsid w:val="00780716"/>
    <w:rsid w:val="00780952"/>
    <w:rsid w:val="00780953"/>
    <w:rsid w:val="00780F6B"/>
    <w:rsid w:val="0078106C"/>
    <w:rsid w:val="00781191"/>
    <w:rsid w:val="00781605"/>
    <w:rsid w:val="007817DF"/>
    <w:rsid w:val="00781956"/>
    <w:rsid w:val="00781AC2"/>
    <w:rsid w:val="00782169"/>
    <w:rsid w:val="007825E8"/>
    <w:rsid w:val="00782774"/>
    <w:rsid w:val="007828E9"/>
    <w:rsid w:val="00782AEC"/>
    <w:rsid w:val="00782E1A"/>
    <w:rsid w:val="00782E9C"/>
    <w:rsid w:val="00783068"/>
    <w:rsid w:val="007832A0"/>
    <w:rsid w:val="0078366F"/>
    <w:rsid w:val="00783698"/>
    <w:rsid w:val="00783C3E"/>
    <w:rsid w:val="00783CB1"/>
    <w:rsid w:val="00784012"/>
    <w:rsid w:val="0078404E"/>
    <w:rsid w:val="00784100"/>
    <w:rsid w:val="007844E0"/>
    <w:rsid w:val="0078502E"/>
    <w:rsid w:val="0078511E"/>
    <w:rsid w:val="00785532"/>
    <w:rsid w:val="007855CE"/>
    <w:rsid w:val="007856AF"/>
    <w:rsid w:val="007857BB"/>
    <w:rsid w:val="007858F9"/>
    <w:rsid w:val="00785EBA"/>
    <w:rsid w:val="00786245"/>
    <w:rsid w:val="00786AEB"/>
    <w:rsid w:val="00786CF6"/>
    <w:rsid w:val="00786EAC"/>
    <w:rsid w:val="007870FA"/>
    <w:rsid w:val="00787189"/>
    <w:rsid w:val="007872FA"/>
    <w:rsid w:val="00787385"/>
    <w:rsid w:val="0078751F"/>
    <w:rsid w:val="007877A6"/>
    <w:rsid w:val="007879B0"/>
    <w:rsid w:val="00787BAC"/>
    <w:rsid w:val="00787D4A"/>
    <w:rsid w:val="00787F68"/>
    <w:rsid w:val="0079045F"/>
    <w:rsid w:val="007907E1"/>
    <w:rsid w:val="00790C0B"/>
    <w:rsid w:val="007914DC"/>
    <w:rsid w:val="007915A3"/>
    <w:rsid w:val="0079167E"/>
    <w:rsid w:val="00791A02"/>
    <w:rsid w:val="00791A79"/>
    <w:rsid w:val="00791B3F"/>
    <w:rsid w:val="00791DA7"/>
    <w:rsid w:val="00792526"/>
    <w:rsid w:val="0079261E"/>
    <w:rsid w:val="00792699"/>
    <w:rsid w:val="0079281B"/>
    <w:rsid w:val="007928CB"/>
    <w:rsid w:val="00792A3D"/>
    <w:rsid w:val="00792C78"/>
    <w:rsid w:val="00793030"/>
    <w:rsid w:val="007930AF"/>
    <w:rsid w:val="0079337F"/>
    <w:rsid w:val="0079343D"/>
    <w:rsid w:val="0079345D"/>
    <w:rsid w:val="00793486"/>
    <w:rsid w:val="0079367C"/>
    <w:rsid w:val="00793745"/>
    <w:rsid w:val="0079387C"/>
    <w:rsid w:val="007938B7"/>
    <w:rsid w:val="007939B1"/>
    <w:rsid w:val="00793A7C"/>
    <w:rsid w:val="00793B24"/>
    <w:rsid w:val="00793BA7"/>
    <w:rsid w:val="007940A4"/>
    <w:rsid w:val="007941E5"/>
    <w:rsid w:val="007943C0"/>
    <w:rsid w:val="007944D6"/>
    <w:rsid w:val="00794707"/>
    <w:rsid w:val="00794AD8"/>
    <w:rsid w:val="00794B6D"/>
    <w:rsid w:val="00794E15"/>
    <w:rsid w:val="00794F58"/>
    <w:rsid w:val="007950E5"/>
    <w:rsid w:val="00795105"/>
    <w:rsid w:val="00795300"/>
    <w:rsid w:val="007955E7"/>
    <w:rsid w:val="007956B4"/>
    <w:rsid w:val="00795875"/>
    <w:rsid w:val="00795AF3"/>
    <w:rsid w:val="00796174"/>
    <w:rsid w:val="007962C8"/>
    <w:rsid w:val="007963AF"/>
    <w:rsid w:val="00796DAC"/>
    <w:rsid w:val="00796F19"/>
    <w:rsid w:val="00797029"/>
    <w:rsid w:val="0079742F"/>
    <w:rsid w:val="007974C4"/>
    <w:rsid w:val="00797DB2"/>
    <w:rsid w:val="00797FEC"/>
    <w:rsid w:val="00797FF5"/>
    <w:rsid w:val="007A02B1"/>
    <w:rsid w:val="007A03F1"/>
    <w:rsid w:val="007A04C1"/>
    <w:rsid w:val="007A063A"/>
    <w:rsid w:val="007A09F1"/>
    <w:rsid w:val="007A0B13"/>
    <w:rsid w:val="007A1351"/>
    <w:rsid w:val="007A1B2A"/>
    <w:rsid w:val="007A2097"/>
    <w:rsid w:val="007A2435"/>
    <w:rsid w:val="007A289C"/>
    <w:rsid w:val="007A2ADD"/>
    <w:rsid w:val="007A2BA3"/>
    <w:rsid w:val="007A2FF2"/>
    <w:rsid w:val="007A3232"/>
    <w:rsid w:val="007A33C3"/>
    <w:rsid w:val="007A33E1"/>
    <w:rsid w:val="007A34CB"/>
    <w:rsid w:val="007A3D93"/>
    <w:rsid w:val="007A4083"/>
    <w:rsid w:val="007A4331"/>
    <w:rsid w:val="007A43F4"/>
    <w:rsid w:val="007A44B3"/>
    <w:rsid w:val="007A47EE"/>
    <w:rsid w:val="007A490D"/>
    <w:rsid w:val="007A4EFA"/>
    <w:rsid w:val="007A51DE"/>
    <w:rsid w:val="007A5219"/>
    <w:rsid w:val="007A5313"/>
    <w:rsid w:val="007A57EE"/>
    <w:rsid w:val="007A59DF"/>
    <w:rsid w:val="007A5A5F"/>
    <w:rsid w:val="007A5B4C"/>
    <w:rsid w:val="007A5D29"/>
    <w:rsid w:val="007A5E8B"/>
    <w:rsid w:val="007A6360"/>
    <w:rsid w:val="007A69EF"/>
    <w:rsid w:val="007A6AF2"/>
    <w:rsid w:val="007A6B25"/>
    <w:rsid w:val="007A6BBC"/>
    <w:rsid w:val="007A7171"/>
    <w:rsid w:val="007A7518"/>
    <w:rsid w:val="007A7751"/>
    <w:rsid w:val="007A77B4"/>
    <w:rsid w:val="007A788A"/>
    <w:rsid w:val="007A78EB"/>
    <w:rsid w:val="007A7A32"/>
    <w:rsid w:val="007A7A4F"/>
    <w:rsid w:val="007A7A8A"/>
    <w:rsid w:val="007A7C94"/>
    <w:rsid w:val="007A7D64"/>
    <w:rsid w:val="007A7D6F"/>
    <w:rsid w:val="007A7E75"/>
    <w:rsid w:val="007B00D1"/>
    <w:rsid w:val="007B00D8"/>
    <w:rsid w:val="007B05E6"/>
    <w:rsid w:val="007B0AA8"/>
    <w:rsid w:val="007B0DB5"/>
    <w:rsid w:val="007B16EB"/>
    <w:rsid w:val="007B17D5"/>
    <w:rsid w:val="007B1961"/>
    <w:rsid w:val="007B1BB5"/>
    <w:rsid w:val="007B27DF"/>
    <w:rsid w:val="007B2923"/>
    <w:rsid w:val="007B2BDF"/>
    <w:rsid w:val="007B2E06"/>
    <w:rsid w:val="007B3492"/>
    <w:rsid w:val="007B35B4"/>
    <w:rsid w:val="007B3605"/>
    <w:rsid w:val="007B373B"/>
    <w:rsid w:val="007B37C0"/>
    <w:rsid w:val="007B395F"/>
    <w:rsid w:val="007B3AF0"/>
    <w:rsid w:val="007B3E66"/>
    <w:rsid w:val="007B3E9B"/>
    <w:rsid w:val="007B40D8"/>
    <w:rsid w:val="007B418E"/>
    <w:rsid w:val="007B445B"/>
    <w:rsid w:val="007B475D"/>
    <w:rsid w:val="007B486D"/>
    <w:rsid w:val="007B48C9"/>
    <w:rsid w:val="007B4C90"/>
    <w:rsid w:val="007B4D19"/>
    <w:rsid w:val="007B5010"/>
    <w:rsid w:val="007B51A4"/>
    <w:rsid w:val="007B51AA"/>
    <w:rsid w:val="007B5267"/>
    <w:rsid w:val="007B5571"/>
    <w:rsid w:val="007B5A97"/>
    <w:rsid w:val="007B5AB2"/>
    <w:rsid w:val="007B5F9F"/>
    <w:rsid w:val="007B6550"/>
    <w:rsid w:val="007B69C0"/>
    <w:rsid w:val="007B6CE1"/>
    <w:rsid w:val="007B6F60"/>
    <w:rsid w:val="007B712B"/>
    <w:rsid w:val="007B7315"/>
    <w:rsid w:val="007B735B"/>
    <w:rsid w:val="007B7376"/>
    <w:rsid w:val="007B7496"/>
    <w:rsid w:val="007B793A"/>
    <w:rsid w:val="007B7A21"/>
    <w:rsid w:val="007B7A93"/>
    <w:rsid w:val="007B7B22"/>
    <w:rsid w:val="007B7C93"/>
    <w:rsid w:val="007C018B"/>
    <w:rsid w:val="007C01BE"/>
    <w:rsid w:val="007C02B2"/>
    <w:rsid w:val="007C02C1"/>
    <w:rsid w:val="007C048D"/>
    <w:rsid w:val="007C0575"/>
    <w:rsid w:val="007C08BF"/>
    <w:rsid w:val="007C0A87"/>
    <w:rsid w:val="007C0AB9"/>
    <w:rsid w:val="007C0CFD"/>
    <w:rsid w:val="007C1728"/>
    <w:rsid w:val="007C1CDD"/>
    <w:rsid w:val="007C2031"/>
    <w:rsid w:val="007C21CF"/>
    <w:rsid w:val="007C2905"/>
    <w:rsid w:val="007C292E"/>
    <w:rsid w:val="007C2B39"/>
    <w:rsid w:val="007C2B3A"/>
    <w:rsid w:val="007C2DFA"/>
    <w:rsid w:val="007C2F85"/>
    <w:rsid w:val="007C3827"/>
    <w:rsid w:val="007C3DB0"/>
    <w:rsid w:val="007C4107"/>
    <w:rsid w:val="007C4748"/>
    <w:rsid w:val="007C4872"/>
    <w:rsid w:val="007C4B15"/>
    <w:rsid w:val="007C50E6"/>
    <w:rsid w:val="007C52A7"/>
    <w:rsid w:val="007C546C"/>
    <w:rsid w:val="007C54F9"/>
    <w:rsid w:val="007C5565"/>
    <w:rsid w:val="007C5815"/>
    <w:rsid w:val="007C589C"/>
    <w:rsid w:val="007C5B4C"/>
    <w:rsid w:val="007C5CB8"/>
    <w:rsid w:val="007C5DC1"/>
    <w:rsid w:val="007C64FE"/>
    <w:rsid w:val="007C6563"/>
    <w:rsid w:val="007C693D"/>
    <w:rsid w:val="007C6AC2"/>
    <w:rsid w:val="007C6F9C"/>
    <w:rsid w:val="007C6FAE"/>
    <w:rsid w:val="007C70D0"/>
    <w:rsid w:val="007C7375"/>
    <w:rsid w:val="007C7413"/>
    <w:rsid w:val="007C752B"/>
    <w:rsid w:val="007C7A11"/>
    <w:rsid w:val="007C7CD1"/>
    <w:rsid w:val="007D07B7"/>
    <w:rsid w:val="007D0A9B"/>
    <w:rsid w:val="007D0B21"/>
    <w:rsid w:val="007D0DCE"/>
    <w:rsid w:val="007D0FB1"/>
    <w:rsid w:val="007D12DB"/>
    <w:rsid w:val="007D153A"/>
    <w:rsid w:val="007D1661"/>
    <w:rsid w:val="007D169F"/>
    <w:rsid w:val="007D1CCF"/>
    <w:rsid w:val="007D1F34"/>
    <w:rsid w:val="007D1FEB"/>
    <w:rsid w:val="007D20CF"/>
    <w:rsid w:val="007D2173"/>
    <w:rsid w:val="007D2363"/>
    <w:rsid w:val="007D2399"/>
    <w:rsid w:val="007D23BD"/>
    <w:rsid w:val="007D2737"/>
    <w:rsid w:val="007D2B63"/>
    <w:rsid w:val="007D2DCF"/>
    <w:rsid w:val="007D326C"/>
    <w:rsid w:val="007D34EC"/>
    <w:rsid w:val="007D3511"/>
    <w:rsid w:val="007D3982"/>
    <w:rsid w:val="007D3BFC"/>
    <w:rsid w:val="007D3CEF"/>
    <w:rsid w:val="007D435B"/>
    <w:rsid w:val="007D438A"/>
    <w:rsid w:val="007D4649"/>
    <w:rsid w:val="007D464A"/>
    <w:rsid w:val="007D466B"/>
    <w:rsid w:val="007D46F5"/>
    <w:rsid w:val="007D46FA"/>
    <w:rsid w:val="007D474F"/>
    <w:rsid w:val="007D475B"/>
    <w:rsid w:val="007D4A3C"/>
    <w:rsid w:val="007D4BE1"/>
    <w:rsid w:val="007D5020"/>
    <w:rsid w:val="007D51B8"/>
    <w:rsid w:val="007D526D"/>
    <w:rsid w:val="007D53D7"/>
    <w:rsid w:val="007D58C3"/>
    <w:rsid w:val="007D5D4C"/>
    <w:rsid w:val="007D5F3F"/>
    <w:rsid w:val="007D612E"/>
    <w:rsid w:val="007D6693"/>
    <w:rsid w:val="007D7079"/>
    <w:rsid w:val="007D70F9"/>
    <w:rsid w:val="007D712C"/>
    <w:rsid w:val="007D74E9"/>
    <w:rsid w:val="007D74EB"/>
    <w:rsid w:val="007D7508"/>
    <w:rsid w:val="007D750A"/>
    <w:rsid w:val="007D7542"/>
    <w:rsid w:val="007D754E"/>
    <w:rsid w:val="007D7DBD"/>
    <w:rsid w:val="007D7DDA"/>
    <w:rsid w:val="007D7DE8"/>
    <w:rsid w:val="007E0088"/>
    <w:rsid w:val="007E011D"/>
    <w:rsid w:val="007E01A5"/>
    <w:rsid w:val="007E0CB2"/>
    <w:rsid w:val="007E0F7E"/>
    <w:rsid w:val="007E1370"/>
    <w:rsid w:val="007E156D"/>
    <w:rsid w:val="007E159F"/>
    <w:rsid w:val="007E1A6E"/>
    <w:rsid w:val="007E1CAD"/>
    <w:rsid w:val="007E1DAD"/>
    <w:rsid w:val="007E1F35"/>
    <w:rsid w:val="007E26AB"/>
    <w:rsid w:val="007E27CA"/>
    <w:rsid w:val="007E27F9"/>
    <w:rsid w:val="007E2B47"/>
    <w:rsid w:val="007E3411"/>
    <w:rsid w:val="007E364F"/>
    <w:rsid w:val="007E397F"/>
    <w:rsid w:val="007E3C0C"/>
    <w:rsid w:val="007E3D22"/>
    <w:rsid w:val="007E3FEF"/>
    <w:rsid w:val="007E43C0"/>
    <w:rsid w:val="007E4452"/>
    <w:rsid w:val="007E4593"/>
    <w:rsid w:val="007E45A2"/>
    <w:rsid w:val="007E4693"/>
    <w:rsid w:val="007E48CF"/>
    <w:rsid w:val="007E4D45"/>
    <w:rsid w:val="007E4DF2"/>
    <w:rsid w:val="007E4F6C"/>
    <w:rsid w:val="007E5217"/>
    <w:rsid w:val="007E5333"/>
    <w:rsid w:val="007E54D2"/>
    <w:rsid w:val="007E5955"/>
    <w:rsid w:val="007E5A64"/>
    <w:rsid w:val="007E5BEF"/>
    <w:rsid w:val="007E5C39"/>
    <w:rsid w:val="007E5E90"/>
    <w:rsid w:val="007E681D"/>
    <w:rsid w:val="007E6B56"/>
    <w:rsid w:val="007E6F5A"/>
    <w:rsid w:val="007E7470"/>
    <w:rsid w:val="007E7854"/>
    <w:rsid w:val="007E7A4D"/>
    <w:rsid w:val="007E7EAE"/>
    <w:rsid w:val="007F00B2"/>
    <w:rsid w:val="007F01BA"/>
    <w:rsid w:val="007F01D1"/>
    <w:rsid w:val="007F0256"/>
    <w:rsid w:val="007F05A1"/>
    <w:rsid w:val="007F05B9"/>
    <w:rsid w:val="007F074D"/>
    <w:rsid w:val="007F0811"/>
    <w:rsid w:val="007F08EA"/>
    <w:rsid w:val="007F0C9F"/>
    <w:rsid w:val="007F0F0C"/>
    <w:rsid w:val="007F0F89"/>
    <w:rsid w:val="007F1057"/>
    <w:rsid w:val="007F1259"/>
    <w:rsid w:val="007F13BC"/>
    <w:rsid w:val="007F1556"/>
    <w:rsid w:val="007F1E9B"/>
    <w:rsid w:val="007F1FA7"/>
    <w:rsid w:val="007F22A9"/>
    <w:rsid w:val="007F2438"/>
    <w:rsid w:val="007F24AF"/>
    <w:rsid w:val="007F254B"/>
    <w:rsid w:val="007F26A0"/>
    <w:rsid w:val="007F28A6"/>
    <w:rsid w:val="007F29DA"/>
    <w:rsid w:val="007F2A22"/>
    <w:rsid w:val="007F2B07"/>
    <w:rsid w:val="007F2B09"/>
    <w:rsid w:val="007F330D"/>
    <w:rsid w:val="007F35D7"/>
    <w:rsid w:val="007F36B5"/>
    <w:rsid w:val="007F3823"/>
    <w:rsid w:val="007F3859"/>
    <w:rsid w:val="007F393A"/>
    <w:rsid w:val="007F3A05"/>
    <w:rsid w:val="007F3C13"/>
    <w:rsid w:val="007F4737"/>
    <w:rsid w:val="007F4857"/>
    <w:rsid w:val="007F4C9C"/>
    <w:rsid w:val="007F54AA"/>
    <w:rsid w:val="007F5895"/>
    <w:rsid w:val="007F5B36"/>
    <w:rsid w:val="007F5D91"/>
    <w:rsid w:val="007F5F95"/>
    <w:rsid w:val="007F6304"/>
    <w:rsid w:val="007F6493"/>
    <w:rsid w:val="007F67EC"/>
    <w:rsid w:val="007F69A0"/>
    <w:rsid w:val="007F6E97"/>
    <w:rsid w:val="007F70CF"/>
    <w:rsid w:val="007F70F2"/>
    <w:rsid w:val="007F7134"/>
    <w:rsid w:val="007F75D9"/>
    <w:rsid w:val="007F76A1"/>
    <w:rsid w:val="007F7894"/>
    <w:rsid w:val="007F7AA1"/>
    <w:rsid w:val="007F7EE5"/>
    <w:rsid w:val="007F7F45"/>
    <w:rsid w:val="0080005C"/>
    <w:rsid w:val="00800351"/>
    <w:rsid w:val="00800576"/>
    <w:rsid w:val="00800A73"/>
    <w:rsid w:val="00800BF6"/>
    <w:rsid w:val="00800F67"/>
    <w:rsid w:val="0080145A"/>
    <w:rsid w:val="008014C7"/>
    <w:rsid w:val="008015D3"/>
    <w:rsid w:val="00801646"/>
    <w:rsid w:val="008017AE"/>
    <w:rsid w:val="0080194F"/>
    <w:rsid w:val="00801A6B"/>
    <w:rsid w:val="008021F2"/>
    <w:rsid w:val="00802300"/>
    <w:rsid w:val="0080241F"/>
    <w:rsid w:val="008026B5"/>
    <w:rsid w:val="0080272C"/>
    <w:rsid w:val="0080281B"/>
    <w:rsid w:val="00802B76"/>
    <w:rsid w:val="00802ED7"/>
    <w:rsid w:val="0080329A"/>
    <w:rsid w:val="00803391"/>
    <w:rsid w:val="00803430"/>
    <w:rsid w:val="00803455"/>
    <w:rsid w:val="00803DCC"/>
    <w:rsid w:val="00803E28"/>
    <w:rsid w:val="00803EAC"/>
    <w:rsid w:val="00803F4F"/>
    <w:rsid w:val="00803F6C"/>
    <w:rsid w:val="00804136"/>
    <w:rsid w:val="00804268"/>
    <w:rsid w:val="00804491"/>
    <w:rsid w:val="008046A4"/>
    <w:rsid w:val="0080499D"/>
    <w:rsid w:val="008049F9"/>
    <w:rsid w:val="00804AF5"/>
    <w:rsid w:val="00804F15"/>
    <w:rsid w:val="00805025"/>
    <w:rsid w:val="008050E0"/>
    <w:rsid w:val="008054C0"/>
    <w:rsid w:val="008057ED"/>
    <w:rsid w:val="00805D92"/>
    <w:rsid w:val="00805EF8"/>
    <w:rsid w:val="008063BD"/>
    <w:rsid w:val="00806790"/>
    <w:rsid w:val="008067B6"/>
    <w:rsid w:val="00806818"/>
    <w:rsid w:val="00806A1F"/>
    <w:rsid w:val="00806ACB"/>
    <w:rsid w:val="00806C52"/>
    <w:rsid w:val="00806D0D"/>
    <w:rsid w:val="00806E88"/>
    <w:rsid w:val="008070FB"/>
    <w:rsid w:val="008072A3"/>
    <w:rsid w:val="00807975"/>
    <w:rsid w:val="00807B5D"/>
    <w:rsid w:val="00807FA9"/>
    <w:rsid w:val="00810F81"/>
    <w:rsid w:val="008113F9"/>
    <w:rsid w:val="00811738"/>
    <w:rsid w:val="008119E1"/>
    <w:rsid w:val="00811DB2"/>
    <w:rsid w:val="00811F41"/>
    <w:rsid w:val="008120AB"/>
    <w:rsid w:val="00812289"/>
    <w:rsid w:val="008123AA"/>
    <w:rsid w:val="008123DF"/>
    <w:rsid w:val="0081248F"/>
    <w:rsid w:val="00812690"/>
    <w:rsid w:val="008126EE"/>
    <w:rsid w:val="00812A0F"/>
    <w:rsid w:val="00812A76"/>
    <w:rsid w:val="00812BE0"/>
    <w:rsid w:val="00812E45"/>
    <w:rsid w:val="00812F4E"/>
    <w:rsid w:val="00812F78"/>
    <w:rsid w:val="00813146"/>
    <w:rsid w:val="00813353"/>
    <w:rsid w:val="00813614"/>
    <w:rsid w:val="00813775"/>
    <w:rsid w:val="00813A23"/>
    <w:rsid w:val="00813B02"/>
    <w:rsid w:val="00813B0D"/>
    <w:rsid w:val="00813CBE"/>
    <w:rsid w:val="00813D4A"/>
    <w:rsid w:val="00814128"/>
    <w:rsid w:val="0081421A"/>
    <w:rsid w:val="00814399"/>
    <w:rsid w:val="008143F9"/>
    <w:rsid w:val="008144B2"/>
    <w:rsid w:val="00814B6F"/>
    <w:rsid w:val="00814BA3"/>
    <w:rsid w:val="00814F26"/>
    <w:rsid w:val="0081504F"/>
    <w:rsid w:val="008150A5"/>
    <w:rsid w:val="008151BC"/>
    <w:rsid w:val="00815283"/>
    <w:rsid w:val="00815636"/>
    <w:rsid w:val="00815824"/>
    <w:rsid w:val="00815839"/>
    <w:rsid w:val="00815AC5"/>
    <w:rsid w:val="00815B96"/>
    <w:rsid w:val="00815BCA"/>
    <w:rsid w:val="00815CEA"/>
    <w:rsid w:val="00815DE3"/>
    <w:rsid w:val="008161F6"/>
    <w:rsid w:val="00816447"/>
    <w:rsid w:val="0081656B"/>
    <w:rsid w:val="00816A25"/>
    <w:rsid w:val="00816B4C"/>
    <w:rsid w:val="00816C3F"/>
    <w:rsid w:val="00816CDA"/>
    <w:rsid w:val="00816F8B"/>
    <w:rsid w:val="00817060"/>
    <w:rsid w:val="0081714B"/>
    <w:rsid w:val="00817317"/>
    <w:rsid w:val="008174C0"/>
    <w:rsid w:val="0081777D"/>
    <w:rsid w:val="00817830"/>
    <w:rsid w:val="00817877"/>
    <w:rsid w:val="008179DD"/>
    <w:rsid w:val="00817A0A"/>
    <w:rsid w:val="00817F11"/>
    <w:rsid w:val="00820251"/>
    <w:rsid w:val="0082041E"/>
    <w:rsid w:val="0082055E"/>
    <w:rsid w:val="00820605"/>
    <w:rsid w:val="00820835"/>
    <w:rsid w:val="00820EF0"/>
    <w:rsid w:val="0082104B"/>
    <w:rsid w:val="00821126"/>
    <w:rsid w:val="0082149B"/>
    <w:rsid w:val="00821D44"/>
    <w:rsid w:val="00821E36"/>
    <w:rsid w:val="0082214E"/>
    <w:rsid w:val="0082223E"/>
    <w:rsid w:val="00822631"/>
    <w:rsid w:val="00822884"/>
    <w:rsid w:val="008228C1"/>
    <w:rsid w:val="00822CD1"/>
    <w:rsid w:val="008232BA"/>
    <w:rsid w:val="00823B0E"/>
    <w:rsid w:val="00823EBD"/>
    <w:rsid w:val="008249FA"/>
    <w:rsid w:val="00824AA3"/>
    <w:rsid w:val="00824B93"/>
    <w:rsid w:val="008250AC"/>
    <w:rsid w:val="00825611"/>
    <w:rsid w:val="008256CA"/>
    <w:rsid w:val="008259AD"/>
    <w:rsid w:val="008259BD"/>
    <w:rsid w:val="00825CB2"/>
    <w:rsid w:val="00826025"/>
    <w:rsid w:val="00826280"/>
    <w:rsid w:val="00826623"/>
    <w:rsid w:val="00826A30"/>
    <w:rsid w:val="00826D18"/>
    <w:rsid w:val="008271AD"/>
    <w:rsid w:val="008272EC"/>
    <w:rsid w:val="008276A0"/>
    <w:rsid w:val="008276A3"/>
    <w:rsid w:val="00827868"/>
    <w:rsid w:val="00830914"/>
    <w:rsid w:val="00830E9E"/>
    <w:rsid w:val="0083123D"/>
    <w:rsid w:val="0083152B"/>
    <w:rsid w:val="008315F5"/>
    <w:rsid w:val="0083194D"/>
    <w:rsid w:val="00831A94"/>
    <w:rsid w:val="00831C49"/>
    <w:rsid w:val="00832001"/>
    <w:rsid w:val="00832110"/>
    <w:rsid w:val="008321A4"/>
    <w:rsid w:val="008323C9"/>
    <w:rsid w:val="00832ADD"/>
    <w:rsid w:val="00832B68"/>
    <w:rsid w:val="00832E65"/>
    <w:rsid w:val="00832EE3"/>
    <w:rsid w:val="00832F95"/>
    <w:rsid w:val="00833106"/>
    <w:rsid w:val="0083318E"/>
    <w:rsid w:val="0083339E"/>
    <w:rsid w:val="00833595"/>
    <w:rsid w:val="00833C6C"/>
    <w:rsid w:val="00833D31"/>
    <w:rsid w:val="00833E1A"/>
    <w:rsid w:val="008345C7"/>
    <w:rsid w:val="00834611"/>
    <w:rsid w:val="008349F4"/>
    <w:rsid w:val="00834BBF"/>
    <w:rsid w:val="00834D09"/>
    <w:rsid w:val="00834EAA"/>
    <w:rsid w:val="00834ED5"/>
    <w:rsid w:val="008353A6"/>
    <w:rsid w:val="0083574A"/>
    <w:rsid w:val="00835968"/>
    <w:rsid w:val="00835990"/>
    <w:rsid w:val="00835A08"/>
    <w:rsid w:val="00835A42"/>
    <w:rsid w:val="00835B01"/>
    <w:rsid w:val="00835B87"/>
    <w:rsid w:val="00835C57"/>
    <w:rsid w:val="00835C70"/>
    <w:rsid w:val="00835FF8"/>
    <w:rsid w:val="00836333"/>
    <w:rsid w:val="0083640E"/>
    <w:rsid w:val="00836501"/>
    <w:rsid w:val="008368F9"/>
    <w:rsid w:val="008369C1"/>
    <w:rsid w:val="0083765E"/>
    <w:rsid w:val="00837807"/>
    <w:rsid w:val="00837981"/>
    <w:rsid w:val="00837A16"/>
    <w:rsid w:val="00837AF2"/>
    <w:rsid w:val="00837EDE"/>
    <w:rsid w:val="00840596"/>
    <w:rsid w:val="00840A1E"/>
    <w:rsid w:val="00840AB0"/>
    <w:rsid w:val="008411DC"/>
    <w:rsid w:val="00841877"/>
    <w:rsid w:val="00841AAF"/>
    <w:rsid w:val="00841BA7"/>
    <w:rsid w:val="00841C0B"/>
    <w:rsid w:val="00841E3E"/>
    <w:rsid w:val="0084293F"/>
    <w:rsid w:val="00842B85"/>
    <w:rsid w:val="00842C3C"/>
    <w:rsid w:val="00842EBE"/>
    <w:rsid w:val="0084305C"/>
    <w:rsid w:val="0084309F"/>
    <w:rsid w:val="0084313C"/>
    <w:rsid w:val="008433FB"/>
    <w:rsid w:val="00843470"/>
    <w:rsid w:val="0084384C"/>
    <w:rsid w:val="00843A6D"/>
    <w:rsid w:val="0084459B"/>
    <w:rsid w:val="008448FF"/>
    <w:rsid w:val="00844E55"/>
    <w:rsid w:val="00845770"/>
    <w:rsid w:val="008459E1"/>
    <w:rsid w:val="00845A9D"/>
    <w:rsid w:val="0084637E"/>
    <w:rsid w:val="008463C7"/>
    <w:rsid w:val="008469AB"/>
    <w:rsid w:val="00846C84"/>
    <w:rsid w:val="00846E3C"/>
    <w:rsid w:val="0084735B"/>
    <w:rsid w:val="00847517"/>
    <w:rsid w:val="00847A6D"/>
    <w:rsid w:val="00847C8B"/>
    <w:rsid w:val="00847CCE"/>
    <w:rsid w:val="00847FEB"/>
    <w:rsid w:val="00850231"/>
    <w:rsid w:val="0085060D"/>
    <w:rsid w:val="0085082A"/>
    <w:rsid w:val="00850935"/>
    <w:rsid w:val="00850A5B"/>
    <w:rsid w:val="00850BEC"/>
    <w:rsid w:val="00850BF1"/>
    <w:rsid w:val="00850C70"/>
    <w:rsid w:val="00851442"/>
    <w:rsid w:val="00851B4E"/>
    <w:rsid w:val="00851F10"/>
    <w:rsid w:val="0085201D"/>
    <w:rsid w:val="008523C5"/>
    <w:rsid w:val="00852496"/>
    <w:rsid w:val="008525F1"/>
    <w:rsid w:val="00852D51"/>
    <w:rsid w:val="0085321F"/>
    <w:rsid w:val="0085345C"/>
    <w:rsid w:val="00853859"/>
    <w:rsid w:val="00853E23"/>
    <w:rsid w:val="00854094"/>
    <w:rsid w:val="008544BF"/>
    <w:rsid w:val="00854502"/>
    <w:rsid w:val="00854556"/>
    <w:rsid w:val="008545F0"/>
    <w:rsid w:val="00854AAC"/>
    <w:rsid w:val="00854D34"/>
    <w:rsid w:val="00855023"/>
    <w:rsid w:val="00855080"/>
    <w:rsid w:val="008554F5"/>
    <w:rsid w:val="00855853"/>
    <w:rsid w:val="008558A8"/>
    <w:rsid w:val="00855F7D"/>
    <w:rsid w:val="00856477"/>
    <w:rsid w:val="008565CB"/>
    <w:rsid w:val="00856993"/>
    <w:rsid w:val="00856CE0"/>
    <w:rsid w:val="00856DD1"/>
    <w:rsid w:val="00856F31"/>
    <w:rsid w:val="008570C6"/>
    <w:rsid w:val="00857508"/>
    <w:rsid w:val="00857624"/>
    <w:rsid w:val="00857AAC"/>
    <w:rsid w:val="00857C97"/>
    <w:rsid w:val="00857EAD"/>
    <w:rsid w:val="00857F12"/>
    <w:rsid w:val="00857FC2"/>
    <w:rsid w:val="008601E7"/>
    <w:rsid w:val="008602D3"/>
    <w:rsid w:val="00860558"/>
    <w:rsid w:val="0086066A"/>
    <w:rsid w:val="00861203"/>
    <w:rsid w:val="008612C6"/>
    <w:rsid w:val="00861544"/>
    <w:rsid w:val="008615B5"/>
    <w:rsid w:val="00861A06"/>
    <w:rsid w:val="00861BE6"/>
    <w:rsid w:val="00861ED3"/>
    <w:rsid w:val="00861FDF"/>
    <w:rsid w:val="00862010"/>
    <w:rsid w:val="00862544"/>
    <w:rsid w:val="008626BE"/>
    <w:rsid w:val="008627E5"/>
    <w:rsid w:val="0086298E"/>
    <w:rsid w:val="00862C15"/>
    <w:rsid w:val="00862C26"/>
    <w:rsid w:val="00862CFA"/>
    <w:rsid w:val="00863326"/>
    <w:rsid w:val="0086338C"/>
    <w:rsid w:val="0086350E"/>
    <w:rsid w:val="00863ACC"/>
    <w:rsid w:val="00863AEE"/>
    <w:rsid w:val="00863B66"/>
    <w:rsid w:val="00863BDA"/>
    <w:rsid w:val="00863E29"/>
    <w:rsid w:val="00863EBF"/>
    <w:rsid w:val="00864034"/>
    <w:rsid w:val="00864143"/>
    <w:rsid w:val="008643E1"/>
    <w:rsid w:val="00864494"/>
    <w:rsid w:val="00864513"/>
    <w:rsid w:val="00864521"/>
    <w:rsid w:val="0086487F"/>
    <w:rsid w:val="0086493A"/>
    <w:rsid w:val="00864A64"/>
    <w:rsid w:val="00864B8C"/>
    <w:rsid w:val="00864F20"/>
    <w:rsid w:val="00864F2E"/>
    <w:rsid w:val="008650D0"/>
    <w:rsid w:val="00865166"/>
    <w:rsid w:val="00865496"/>
    <w:rsid w:val="00865640"/>
    <w:rsid w:val="00865683"/>
    <w:rsid w:val="00865C31"/>
    <w:rsid w:val="00865F73"/>
    <w:rsid w:val="00866419"/>
    <w:rsid w:val="00866E21"/>
    <w:rsid w:val="00866F5B"/>
    <w:rsid w:val="0086723C"/>
    <w:rsid w:val="008674F0"/>
    <w:rsid w:val="00867885"/>
    <w:rsid w:val="00867905"/>
    <w:rsid w:val="0086797B"/>
    <w:rsid w:val="00867B09"/>
    <w:rsid w:val="00867E91"/>
    <w:rsid w:val="00867FAD"/>
    <w:rsid w:val="00870162"/>
    <w:rsid w:val="0087039D"/>
    <w:rsid w:val="0087124D"/>
    <w:rsid w:val="008714EF"/>
    <w:rsid w:val="00871528"/>
    <w:rsid w:val="008715DB"/>
    <w:rsid w:val="008716D6"/>
    <w:rsid w:val="00871847"/>
    <w:rsid w:val="0087198A"/>
    <w:rsid w:val="00871AE5"/>
    <w:rsid w:val="00871B6A"/>
    <w:rsid w:val="00871C42"/>
    <w:rsid w:val="00871D55"/>
    <w:rsid w:val="00871F5B"/>
    <w:rsid w:val="00872060"/>
    <w:rsid w:val="00872111"/>
    <w:rsid w:val="0087228A"/>
    <w:rsid w:val="00872396"/>
    <w:rsid w:val="00872564"/>
    <w:rsid w:val="0087270F"/>
    <w:rsid w:val="0087275B"/>
    <w:rsid w:val="008727EE"/>
    <w:rsid w:val="00872A66"/>
    <w:rsid w:val="00872C87"/>
    <w:rsid w:val="00872D6D"/>
    <w:rsid w:val="00873301"/>
    <w:rsid w:val="00873468"/>
    <w:rsid w:val="00873864"/>
    <w:rsid w:val="00873A65"/>
    <w:rsid w:val="00873B48"/>
    <w:rsid w:val="00873B6C"/>
    <w:rsid w:val="00873DC9"/>
    <w:rsid w:val="00873ED1"/>
    <w:rsid w:val="00873F80"/>
    <w:rsid w:val="0087400D"/>
    <w:rsid w:val="00874059"/>
    <w:rsid w:val="008748E9"/>
    <w:rsid w:val="00874911"/>
    <w:rsid w:val="00874A06"/>
    <w:rsid w:val="00874EC0"/>
    <w:rsid w:val="00874F18"/>
    <w:rsid w:val="00874FBF"/>
    <w:rsid w:val="00875166"/>
    <w:rsid w:val="00875378"/>
    <w:rsid w:val="00875600"/>
    <w:rsid w:val="008757A6"/>
    <w:rsid w:val="00875EB0"/>
    <w:rsid w:val="008769FD"/>
    <w:rsid w:val="00876BBA"/>
    <w:rsid w:val="00876DB8"/>
    <w:rsid w:val="008771B7"/>
    <w:rsid w:val="00877420"/>
    <w:rsid w:val="008778F1"/>
    <w:rsid w:val="008779DE"/>
    <w:rsid w:val="00877B71"/>
    <w:rsid w:val="00877F1D"/>
    <w:rsid w:val="008802B3"/>
    <w:rsid w:val="00880387"/>
    <w:rsid w:val="00880675"/>
    <w:rsid w:val="008807F8"/>
    <w:rsid w:val="00880CCA"/>
    <w:rsid w:val="00880D75"/>
    <w:rsid w:val="00880EC6"/>
    <w:rsid w:val="00881023"/>
    <w:rsid w:val="00881211"/>
    <w:rsid w:val="008812B0"/>
    <w:rsid w:val="0088134C"/>
    <w:rsid w:val="00881411"/>
    <w:rsid w:val="00881506"/>
    <w:rsid w:val="008817A2"/>
    <w:rsid w:val="00881890"/>
    <w:rsid w:val="00881AB6"/>
    <w:rsid w:val="00881D2E"/>
    <w:rsid w:val="008822D1"/>
    <w:rsid w:val="008823E6"/>
    <w:rsid w:val="0088293B"/>
    <w:rsid w:val="00882954"/>
    <w:rsid w:val="00882A44"/>
    <w:rsid w:val="00882BF7"/>
    <w:rsid w:val="00882F1D"/>
    <w:rsid w:val="00882F70"/>
    <w:rsid w:val="008830C5"/>
    <w:rsid w:val="0088318B"/>
    <w:rsid w:val="008836E0"/>
    <w:rsid w:val="0088379F"/>
    <w:rsid w:val="008838B1"/>
    <w:rsid w:val="008839A7"/>
    <w:rsid w:val="00883C71"/>
    <w:rsid w:val="00884134"/>
    <w:rsid w:val="008841FB"/>
    <w:rsid w:val="00884547"/>
    <w:rsid w:val="008846F2"/>
    <w:rsid w:val="008847F0"/>
    <w:rsid w:val="00884890"/>
    <w:rsid w:val="00884C2F"/>
    <w:rsid w:val="00884FA8"/>
    <w:rsid w:val="008850E4"/>
    <w:rsid w:val="008853E7"/>
    <w:rsid w:val="008853ED"/>
    <w:rsid w:val="00885449"/>
    <w:rsid w:val="008855AB"/>
    <w:rsid w:val="00885BC1"/>
    <w:rsid w:val="00885C00"/>
    <w:rsid w:val="00885C5C"/>
    <w:rsid w:val="00885D4B"/>
    <w:rsid w:val="00885DC9"/>
    <w:rsid w:val="00886136"/>
    <w:rsid w:val="00886198"/>
    <w:rsid w:val="008863E5"/>
    <w:rsid w:val="00886545"/>
    <w:rsid w:val="00886712"/>
    <w:rsid w:val="00886D3C"/>
    <w:rsid w:val="00886E3D"/>
    <w:rsid w:val="00886F20"/>
    <w:rsid w:val="00886F3F"/>
    <w:rsid w:val="00886FA0"/>
    <w:rsid w:val="00887182"/>
    <w:rsid w:val="00887732"/>
    <w:rsid w:val="00890114"/>
    <w:rsid w:val="00890380"/>
    <w:rsid w:val="0089090D"/>
    <w:rsid w:val="00890A7B"/>
    <w:rsid w:val="00890ADA"/>
    <w:rsid w:val="00890F23"/>
    <w:rsid w:val="00890FCA"/>
    <w:rsid w:val="00891094"/>
    <w:rsid w:val="008911DB"/>
    <w:rsid w:val="00891492"/>
    <w:rsid w:val="0089153B"/>
    <w:rsid w:val="008915E9"/>
    <w:rsid w:val="00891839"/>
    <w:rsid w:val="00891889"/>
    <w:rsid w:val="00891896"/>
    <w:rsid w:val="008918BE"/>
    <w:rsid w:val="00891AED"/>
    <w:rsid w:val="00891C52"/>
    <w:rsid w:val="00891D60"/>
    <w:rsid w:val="0089213A"/>
    <w:rsid w:val="00892212"/>
    <w:rsid w:val="00892359"/>
    <w:rsid w:val="00892387"/>
    <w:rsid w:val="00892DEA"/>
    <w:rsid w:val="00892E0D"/>
    <w:rsid w:val="00893140"/>
    <w:rsid w:val="008931AE"/>
    <w:rsid w:val="0089327E"/>
    <w:rsid w:val="00893510"/>
    <w:rsid w:val="00893578"/>
    <w:rsid w:val="00893913"/>
    <w:rsid w:val="00893BE9"/>
    <w:rsid w:val="00893EB3"/>
    <w:rsid w:val="00894149"/>
    <w:rsid w:val="008944EC"/>
    <w:rsid w:val="0089479F"/>
    <w:rsid w:val="0089487F"/>
    <w:rsid w:val="0089490D"/>
    <w:rsid w:val="00894EB3"/>
    <w:rsid w:val="00894F13"/>
    <w:rsid w:val="00894F54"/>
    <w:rsid w:val="008951F3"/>
    <w:rsid w:val="00895219"/>
    <w:rsid w:val="008953E3"/>
    <w:rsid w:val="00895542"/>
    <w:rsid w:val="0089559A"/>
    <w:rsid w:val="00895648"/>
    <w:rsid w:val="0089568D"/>
    <w:rsid w:val="00895E9F"/>
    <w:rsid w:val="00896117"/>
    <w:rsid w:val="00896257"/>
    <w:rsid w:val="0089661C"/>
    <w:rsid w:val="00896A05"/>
    <w:rsid w:val="00896AB0"/>
    <w:rsid w:val="00896BD1"/>
    <w:rsid w:val="0089745C"/>
    <w:rsid w:val="0089785C"/>
    <w:rsid w:val="0089792A"/>
    <w:rsid w:val="00897A35"/>
    <w:rsid w:val="00897B10"/>
    <w:rsid w:val="00897C1C"/>
    <w:rsid w:val="00897FC2"/>
    <w:rsid w:val="00897FE0"/>
    <w:rsid w:val="008A00C3"/>
    <w:rsid w:val="008A021A"/>
    <w:rsid w:val="008A02DB"/>
    <w:rsid w:val="008A0362"/>
    <w:rsid w:val="008A03DB"/>
    <w:rsid w:val="008A083F"/>
    <w:rsid w:val="008A0943"/>
    <w:rsid w:val="008A0B11"/>
    <w:rsid w:val="008A0D03"/>
    <w:rsid w:val="008A109C"/>
    <w:rsid w:val="008A1227"/>
    <w:rsid w:val="008A177E"/>
    <w:rsid w:val="008A1A31"/>
    <w:rsid w:val="008A1BF2"/>
    <w:rsid w:val="008A1D26"/>
    <w:rsid w:val="008A1E4D"/>
    <w:rsid w:val="008A213A"/>
    <w:rsid w:val="008A21FF"/>
    <w:rsid w:val="008A2207"/>
    <w:rsid w:val="008A2537"/>
    <w:rsid w:val="008A260E"/>
    <w:rsid w:val="008A2D4E"/>
    <w:rsid w:val="008A2DA7"/>
    <w:rsid w:val="008A2E09"/>
    <w:rsid w:val="008A3008"/>
    <w:rsid w:val="008A30B1"/>
    <w:rsid w:val="008A32B0"/>
    <w:rsid w:val="008A3A5E"/>
    <w:rsid w:val="008A3A7C"/>
    <w:rsid w:val="008A3DBE"/>
    <w:rsid w:val="008A3E57"/>
    <w:rsid w:val="008A40B4"/>
    <w:rsid w:val="008A441C"/>
    <w:rsid w:val="008A4700"/>
    <w:rsid w:val="008A4946"/>
    <w:rsid w:val="008A4A15"/>
    <w:rsid w:val="008A5005"/>
    <w:rsid w:val="008A520C"/>
    <w:rsid w:val="008A55FC"/>
    <w:rsid w:val="008A59E2"/>
    <w:rsid w:val="008A5CAD"/>
    <w:rsid w:val="008A5D09"/>
    <w:rsid w:val="008A5DE4"/>
    <w:rsid w:val="008A5E8B"/>
    <w:rsid w:val="008A61F7"/>
    <w:rsid w:val="008A6ACA"/>
    <w:rsid w:val="008A6C8C"/>
    <w:rsid w:val="008A6FAA"/>
    <w:rsid w:val="008A737B"/>
    <w:rsid w:val="008A761E"/>
    <w:rsid w:val="008A7948"/>
    <w:rsid w:val="008A7B34"/>
    <w:rsid w:val="008B0096"/>
    <w:rsid w:val="008B023A"/>
    <w:rsid w:val="008B0281"/>
    <w:rsid w:val="008B0307"/>
    <w:rsid w:val="008B04DC"/>
    <w:rsid w:val="008B04EA"/>
    <w:rsid w:val="008B0752"/>
    <w:rsid w:val="008B0A16"/>
    <w:rsid w:val="008B0BF2"/>
    <w:rsid w:val="008B1080"/>
    <w:rsid w:val="008B1091"/>
    <w:rsid w:val="008B1323"/>
    <w:rsid w:val="008B133E"/>
    <w:rsid w:val="008B1626"/>
    <w:rsid w:val="008B18E6"/>
    <w:rsid w:val="008B1BF9"/>
    <w:rsid w:val="008B1FE9"/>
    <w:rsid w:val="008B206A"/>
    <w:rsid w:val="008B2BC8"/>
    <w:rsid w:val="008B2DB5"/>
    <w:rsid w:val="008B2E0C"/>
    <w:rsid w:val="008B2F7D"/>
    <w:rsid w:val="008B2FE7"/>
    <w:rsid w:val="008B367A"/>
    <w:rsid w:val="008B37F2"/>
    <w:rsid w:val="008B387D"/>
    <w:rsid w:val="008B3884"/>
    <w:rsid w:val="008B3A0C"/>
    <w:rsid w:val="008B3A12"/>
    <w:rsid w:val="008B4791"/>
    <w:rsid w:val="008B4831"/>
    <w:rsid w:val="008B4951"/>
    <w:rsid w:val="008B4B2C"/>
    <w:rsid w:val="008B5069"/>
    <w:rsid w:val="008B55D2"/>
    <w:rsid w:val="008B55E5"/>
    <w:rsid w:val="008B576E"/>
    <w:rsid w:val="008B5C73"/>
    <w:rsid w:val="008B602A"/>
    <w:rsid w:val="008B6087"/>
    <w:rsid w:val="008B678E"/>
    <w:rsid w:val="008B688B"/>
    <w:rsid w:val="008B6D55"/>
    <w:rsid w:val="008B6F16"/>
    <w:rsid w:val="008B76AC"/>
    <w:rsid w:val="008B7811"/>
    <w:rsid w:val="008B7879"/>
    <w:rsid w:val="008B78EB"/>
    <w:rsid w:val="008B7B63"/>
    <w:rsid w:val="008B7B7C"/>
    <w:rsid w:val="008B7C3F"/>
    <w:rsid w:val="008B7D25"/>
    <w:rsid w:val="008C001D"/>
    <w:rsid w:val="008C00CE"/>
    <w:rsid w:val="008C0242"/>
    <w:rsid w:val="008C0385"/>
    <w:rsid w:val="008C0465"/>
    <w:rsid w:val="008C0B89"/>
    <w:rsid w:val="008C0EBC"/>
    <w:rsid w:val="008C1586"/>
    <w:rsid w:val="008C17AC"/>
    <w:rsid w:val="008C1B9B"/>
    <w:rsid w:val="008C1C82"/>
    <w:rsid w:val="008C2071"/>
    <w:rsid w:val="008C295B"/>
    <w:rsid w:val="008C2CBB"/>
    <w:rsid w:val="008C31AF"/>
    <w:rsid w:val="008C348E"/>
    <w:rsid w:val="008C387D"/>
    <w:rsid w:val="008C3C05"/>
    <w:rsid w:val="008C3EDF"/>
    <w:rsid w:val="008C4283"/>
    <w:rsid w:val="008C46D5"/>
    <w:rsid w:val="008C4875"/>
    <w:rsid w:val="008C488F"/>
    <w:rsid w:val="008C4C86"/>
    <w:rsid w:val="008C4CC3"/>
    <w:rsid w:val="008C5224"/>
    <w:rsid w:val="008C5288"/>
    <w:rsid w:val="008C52A9"/>
    <w:rsid w:val="008C5363"/>
    <w:rsid w:val="008C545E"/>
    <w:rsid w:val="008C57B8"/>
    <w:rsid w:val="008C58F0"/>
    <w:rsid w:val="008C5A7E"/>
    <w:rsid w:val="008C5B83"/>
    <w:rsid w:val="008C5F69"/>
    <w:rsid w:val="008C64CF"/>
    <w:rsid w:val="008C65CA"/>
    <w:rsid w:val="008C6851"/>
    <w:rsid w:val="008C6DFF"/>
    <w:rsid w:val="008C7080"/>
    <w:rsid w:val="008C71C6"/>
    <w:rsid w:val="008C7486"/>
    <w:rsid w:val="008C74CF"/>
    <w:rsid w:val="008C7878"/>
    <w:rsid w:val="008C79BF"/>
    <w:rsid w:val="008C79F1"/>
    <w:rsid w:val="008C7DC8"/>
    <w:rsid w:val="008C7F8C"/>
    <w:rsid w:val="008D0A2E"/>
    <w:rsid w:val="008D1160"/>
    <w:rsid w:val="008D1193"/>
    <w:rsid w:val="008D1DCE"/>
    <w:rsid w:val="008D210F"/>
    <w:rsid w:val="008D21FF"/>
    <w:rsid w:val="008D224E"/>
    <w:rsid w:val="008D25F2"/>
    <w:rsid w:val="008D2B79"/>
    <w:rsid w:val="008D2EFF"/>
    <w:rsid w:val="008D3281"/>
    <w:rsid w:val="008D33E6"/>
    <w:rsid w:val="008D35F3"/>
    <w:rsid w:val="008D3726"/>
    <w:rsid w:val="008D372A"/>
    <w:rsid w:val="008D37B2"/>
    <w:rsid w:val="008D3905"/>
    <w:rsid w:val="008D3F4F"/>
    <w:rsid w:val="008D3FD6"/>
    <w:rsid w:val="008D44A7"/>
    <w:rsid w:val="008D4669"/>
    <w:rsid w:val="008D48E1"/>
    <w:rsid w:val="008D49C6"/>
    <w:rsid w:val="008D4AF4"/>
    <w:rsid w:val="008D4BD0"/>
    <w:rsid w:val="008D4C90"/>
    <w:rsid w:val="008D5195"/>
    <w:rsid w:val="008D5397"/>
    <w:rsid w:val="008D54CC"/>
    <w:rsid w:val="008D5557"/>
    <w:rsid w:val="008D5BE9"/>
    <w:rsid w:val="008D5C89"/>
    <w:rsid w:val="008D60D8"/>
    <w:rsid w:val="008D628D"/>
    <w:rsid w:val="008D62FF"/>
    <w:rsid w:val="008D6416"/>
    <w:rsid w:val="008D6489"/>
    <w:rsid w:val="008D65F0"/>
    <w:rsid w:val="008D6947"/>
    <w:rsid w:val="008D69F0"/>
    <w:rsid w:val="008D6ABA"/>
    <w:rsid w:val="008D750A"/>
    <w:rsid w:val="008D7C32"/>
    <w:rsid w:val="008D7E43"/>
    <w:rsid w:val="008E0064"/>
    <w:rsid w:val="008E0108"/>
    <w:rsid w:val="008E0184"/>
    <w:rsid w:val="008E0198"/>
    <w:rsid w:val="008E05C3"/>
    <w:rsid w:val="008E05F3"/>
    <w:rsid w:val="008E076B"/>
    <w:rsid w:val="008E092D"/>
    <w:rsid w:val="008E0AE6"/>
    <w:rsid w:val="008E0AFC"/>
    <w:rsid w:val="008E0B51"/>
    <w:rsid w:val="008E0DBE"/>
    <w:rsid w:val="008E0EEC"/>
    <w:rsid w:val="008E0FAB"/>
    <w:rsid w:val="008E11E9"/>
    <w:rsid w:val="008E17E2"/>
    <w:rsid w:val="008E1C91"/>
    <w:rsid w:val="008E1E71"/>
    <w:rsid w:val="008E2092"/>
    <w:rsid w:val="008E20CD"/>
    <w:rsid w:val="008E22AF"/>
    <w:rsid w:val="008E22F8"/>
    <w:rsid w:val="008E26A4"/>
    <w:rsid w:val="008E276D"/>
    <w:rsid w:val="008E2A6C"/>
    <w:rsid w:val="008E2B17"/>
    <w:rsid w:val="008E323F"/>
    <w:rsid w:val="008E33A1"/>
    <w:rsid w:val="008E3733"/>
    <w:rsid w:val="008E37C9"/>
    <w:rsid w:val="008E3C1D"/>
    <w:rsid w:val="008E3C4F"/>
    <w:rsid w:val="008E3F8E"/>
    <w:rsid w:val="008E4131"/>
    <w:rsid w:val="008E433B"/>
    <w:rsid w:val="008E47A1"/>
    <w:rsid w:val="008E4948"/>
    <w:rsid w:val="008E4D54"/>
    <w:rsid w:val="008E4F73"/>
    <w:rsid w:val="008E567E"/>
    <w:rsid w:val="008E596D"/>
    <w:rsid w:val="008E5A88"/>
    <w:rsid w:val="008E5BB9"/>
    <w:rsid w:val="008E5CA2"/>
    <w:rsid w:val="008E5F71"/>
    <w:rsid w:val="008E6465"/>
    <w:rsid w:val="008E6748"/>
    <w:rsid w:val="008E683B"/>
    <w:rsid w:val="008E68A8"/>
    <w:rsid w:val="008E6AC7"/>
    <w:rsid w:val="008E6B59"/>
    <w:rsid w:val="008E7121"/>
    <w:rsid w:val="008E74D1"/>
    <w:rsid w:val="008E74E6"/>
    <w:rsid w:val="008E778B"/>
    <w:rsid w:val="008E7981"/>
    <w:rsid w:val="008E7A48"/>
    <w:rsid w:val="008E7C16"/>
    <w:rsid w:val="008E7F14"/>
    <w:rsid w:val="008E7FC1"/>
    <w:rsid w:val="008F00D7"/>
    <w:rsid w:val="008F01D7"/>
    <w:rsid w:val="008F0BA2"/>
    <w:rsid w:val="008F0D72"/>
    <w:rsid w:val="008F0E3C"/>
    <w:rsid w:val="008F1360"/>
    <w:rsid w:val="008F146D"/>
    <w:rsid w:val="008F1527"/>
    <w:rsid w:val="008F19DE"/>
    <w:rsid w:val="008F1C05"/>
    <w:rsid w:val="008F1D46"/>
    <w:rsid w:val="008F2292"/>
    <w:rsid w:val="008F258F"/>
    <w:rsid w:val="008F2B2B"/>
    <w:rsid w:val="008F2E31"/>
    <w:rsid w:val="008F2FFE"/>
    <w:rsid w:val="008F32E1"/>
    <w:rsid w:val="008F33C8"/>
    <w:rsid w:val="008F35D0"/>
    <w:rsid w:val="008F3916"/>
    <w:rsid w:val="008F39A4"/>
    <w:rsid w:val="008F3ABD"/>
    <w:rsid w:val="008F3E7B"/>
    <w:rsid w:val="008F4125"/>
    <w:rsid w:val="008F4390"/>
    <w:rsid w:val="008F445F"/>
    <w:rsid w:val="008F460C"/>
    <w:rsid w:val="008F4719"/>
    <w:rsid w:val="008F472A"/>
    <w:rsid w:val="008F4BC1"/>
    <w:rsid w:val="008F4CC4"/>
    <w:rsid w:val="008F4E97"/>
    <w:rsid w:val="008F5089"/>
    <w:rsid w:val="008F5336"/>
    <w:rsid w:val="008F53EF"/>
    <w:rsid w:val="008F558C"/>
    <w:rsid w:val="008F55ED"/>
    <w:rsid w:val="008F5967"/>
    <w:rsid w:val="008F5B61"/>
    <w:rsid w:val="008F60B1"/>
    <w:rsid w:val="008F61E9"/>
    <w:rsid w:val="008F633B"/>
    <w:rsid w:val="008F63B3"/>
    <w:rsid w:val="008F63F1"/>
    <w:rsid w:val="008F654E"/>
    <w:rsid w:val="008F6700"/>
    <w:rsid w:val="008F67FC"/>
    <w:rsid w:val="008F6A12"/>
    <w:rsid w:val="008F6A44"/>
    <w:rsid w:val="008F7331"/>
    <w:rsid w:val="008F733D"/>
    <w:rsid w:val="008F7418"/>
    <w:rsid w:val="008F754F"/>
    <w:rsid w:val="008F7596"/>
    <w:rsid w:val="008F77BA"/>
    <w:rsid w:val="008F7B64"/>
    <w:rsid w:val="008F7BCF"/>
    <w:rsid w:val="008F7DA8"/>
    <w:rsid w:val="008F7E43"/>
    <w:rsid w:val="008F7FA1"/>
    <w:rsid w:val="008F7FD0"/>
    <w:rsid w:val="009002F0"/>
    <w:rsid w:val="00900346"/>
    <w:rsid w:val="00900743"/>
    <w:rsid w:val="00900A48"/>
    <w:rsid w:val="00900F64"/>
    <w:rsid w:val="00901333"/>
    <w:rsid w:val="00901536"/>
    <w:rsid w:val="0090173E"/>
    <w:rsid w:val="00901AD5"/>
    <w:rsid w:val="00901B40"/>
    <w:rsid w:val="00901C36"/>
    <w:rsid w:val="00901C38"/>
    <w:rsid w:val="00901D5F"/>
    <w:rsid w:val="00902205"/>
    <w:rsid w:val="0090250F"/>
    <w:rsid w:val="00902623"/>
    <w:rsid w:val="00902684"/>
    <w:rsid w:val="00902A0C"/>
    <w:rsid w:val="00902AFA"/>
    <w:rsid w:val="00902B5F"/>
    <w:rsid w:val="00903057"/>
    <w:rsid w:val="00903269"/>
    <w:rsid w:val="0090338F"/>
    <w:rsid w:val="009034CE"/>
    <w:rsid w:val="00903745"/>
    <w:rsid w:val="0090378B"/>
    <w:rsid w:val="00903CC6"/>
    <w:rsid w:val="00903D1A"/>
    <w:rsid w:val="00903D42"/>
    <w:rsid w:val="00903E95"/>
    <w:rsid w:val="00903F98"/>
    <w:rsid w:val="009041FD"/>
    <w:rsid w:val="00904344"/>
    <w:rsid w:val="009047DD"/>
    <w:rsid w:val="00904918"/>
    <w:rsid w:val="00904BF8"/>
    <w:rsid w:val="00904C1B"/>
    <w:rsid w:val="00904CE9"/>
    <w:rsid w:val="009051A9"/>
    <w:rsid w:val="009054B7"/>
    <w:rsid w:val="009055CF"/>
    <w:rsid w:val="009055F5"/>
    <w:rsid w:val="00905778"/>
    <w:rsid w:val="00906231"/>
    <w:rsid w:val="00906273"/>
    <w:rsid w:val="0090661B"/>
    <w:rsid w:val="0090678E"/>
    <w:rsid w:val="00906B85"/>
    <w:rsid w:val="00906CE9"/>
    <w:rsid w:val="00906D6B"/>
    <w:rsid w:val="00907151"/>
    <w:rsid w:val="0090723E"/>
    <w:rsid w:val="0090736A"/>
    <w:rsid w:val="0090747B"/>
    <w:rsid w:val="0090748E"/>
    <w:rsid w:val="0090770F"/>
    <w:rsid w:val="00907897"/>
    <w:rsid w:val="009078D6"/>
    <w:rsid w:val="00907B13"/>
    <w:rsid w:val="00907B53"/>
    <w:rsid w:val="009101F5"/>
    <w:rsid w:val="00910221"/>
    <w:rsid w:val="009103FC"/>
    <w:rsid w:val="00910575"/>
    <w:rsid w:val="00910798"/>
    <w:rsid w:val="00910AD6"/>
    <w:rsid w:val="00910CBC"/>
    <w:rsid w:val="00910E84"/>
    <w:rsid w:val="00911350"/>
    <w:rsid w:val="009119E8"/>
    <w:rsid w:val="00911B61"/>
    <w:rsid w:val="00911C95"/>
    <w:rsid w:val="00911DF5"/>
    <w:rsid w:val="00911EFE"/>
    <w:rsid w:val="00912061"/>
    <w:rsid w:val="009120A3"/>
    <w:rsid w:val="009123EA"/>
    <w:rsid w:val="0091308A"/>
    <w:rsid w:val="00913248"/>
    <w:rsid w:val="00913329"/>
    <w:rsid w:val="0091346B"/>
    <w:rsid w:val="00913B84"/>
    <w:rsid w:val="00913B9A"/>
    <w:rsid w:val="00913DDD"/>
    <w:rsid w:val="00914176"/>
    <w:rsid w:val="009142AC"/>
    <w:rsid w:val="009143D4"/>
    <w:rsid w:val="009144B9"/>
    <w:rsid w:val="0091452C"/>
    <w:rsid w:val="0091460F"/>
    <w:rsid w:val="00914796"/>
    <w:rsid w:val="00914806"/>
    <w:rsid w:val="00914E33"/>
    <w:rsid w:val="00915033"/>
    <w:rsid w:val="009150D2"/>
    <w:rsid w:val="00915213"/>
    <w:rsid w:val="00915415"/>
    <w:rsid w:val="009156BC"/>
    <w:rsid w:val="009156E9"/>
    <w:rsid w:val="00915A69"/>
    <w:rsid w:val="00915C2E"/>
    <w:rsid w:val="00915DC7"/>
    <w:rsid w:val="00915EC4"/>
    <w:rsid w:val="00915F1E"/>
    <w:rsid w:val="00916862"/>
    <w:rsid w:val="009168A2"/>
    <w:rsid w:val="00916C20"/>
    <w:rsid w:val="0091726E"/>
    <w:rsid w:val="009173F1"/>
    <w:rsid w:val="00917505"/>
    <w:rsid w:val="009177A9"/>
    <w:rsid w:val="0091791A"/>
    <w:rsid w:val="00917926"/>
    <w:rsid w:val="00917AEB"/>
    <w:rsid w:val="00917BCB"/>
    <w:rsid w:val="00917BEB"/>
    <w:rsid w:val="00917CE1"/>
    <w:rsid w:val="00917ED5"/>
    <w:rsid w:val="00917FE1"/>
    <w:rsid w:val="009203E5"/>
    <w:rsid w:val="0092045B"/>
    <w:rsid w:val="0092054D"/>
    <w:rsid w:val="0092070D"/>
    <w:rsid w:val="00920749"/>
    <w:rsid w:val="00920B20"/>
    <w:rsid w:val="00920B5A"/>
    <w:rsid w:val="0092140C"/>
    <w:rsid w:val="0092155C"/>
    <w:rsid w:val="00921634"/>
    <w:rsid w:val="00921665"/>
    <w:rsid w:val="00921FA5"/>
    <w:rsid w:val="00922271"/>
    <w:rsid w:val="0092236D"/>
    <w:rsid w:val="009224D7"/>
    <w:rsid w:val="0092257C"/>
    <w:rsid w:val="009225C2"/>
    <w:rsid w:val="009227CC"/>
    <w:rsid w:val="009227CD"/>
    <w:rsid w:val="00922829"/>
    <w:rsid w:val="009229E9"/>
    <w:rsid w:val="00922E17"/>
    <w:rsid w:val="0092308C"/>
    <w:rsid w:val="0092322F"/>
    <w:rsid w:val="009234F8"/>
    <w:rsid w:val="009235B3"/>
    <w:rsid w:val="009236D4"/>
    <w:rsid w:val="009238F2"/>
    <w:rsid w:val="0092391E"/>
    <w:rsid w:val="0092397F"/>
    <w:rsid w:val="00923C7F"/>
    <w:rsid w:val="00923D6F"/>
    <w:rsid w:val="00924227"/>
    <w:rsid w:val="00924AE1"/>
    <w:rsid w:val="00924CD9"/>
    <w:rsid w:val="00925030"/>
    <w:rsid w:val="00925261"/>
    <w:rsid w:val="00925472"/>
    <w:rsid w:val="00925689"/>
    <w:rsid w:val="00925695"/>
    <w:rsid w:val="00925AC5"/>
    <w:rsid w:val="00925F74"/>
    <w:rsid w:val="009261CB"/>
    <w:rsid w:val="00926218"/>
    <w:rsid w:val="00926413"/>
    <w:rsid w:val="009264A1"/>
    <w:rsid w:val="0092656C"/>
    <w:rsid w:val="009265A7"/>
    <w:rsid w:val="009266E4"/>
    <w:rsid w:val="0092683A"/>
    <w:rsid w:val="00926A07"/>
    <w:rsid w:val="00926F6C"/>
    <w:rsid w:val="00926F73"/>
    <w:rsid w:val="00926FE8"/>
    <w:rsid w:val="009271CF"/>
    <w:rsid w:val="0092754A"/>
    <w:rsid w:val="009276C2"/>
    <w:rsid w:val="009276DD"/>
    <w:rsid w:val="00927787"/>
    <w:rsid w:val="009277D4"/>
    <w:rsid w:val="00927A32"/>
    <w:rsid w:val="00927A37"/>
    <w:rsid w:val="00927A50"/>
    <w:rsid w:val="00927C57"/>
    <w:rsid w:val="00927D47"/>
    <w:rsid w:val="00930067"/>
    <w:rsid w:val="0093017F"/>
    <w:rsid w:val="00930463"/>
    <w:rsid w:val="0093104A"/>
    <w:rsid w:val="0093176A"/>
    <w:rsid w:val="009317DC"/>
    <w:rsid w:val="00931B2B"/>
    <w:rsid w:val="00931DC4"/>
    <w:rsid w:val="00931E83"/>
    <w:rsid w:val="00931EE4"/>
    <w:rsid w:val="00932100"/>
    <w:rsid w:val="0093219D"/>
    <w:rsid w:val="00932265"/>
    <w:rsid w:val="009328F7"/>
    <w:rsid w:val="00932C27"/>
    <w:rsid w:val="00932C75"/>
    <w:rsid w:val="009330D6"/>
    <w:rsid w:val="0093335C"/>
    <w:rsid w:val="009334C1"/>
    <w:rsid w:val="00933655"/>
    <w:rsid w:val="00933707"/>
    <w:rsid w:val="009337C9"/>
    <w:rsid w:val="00933F31"/>
    <w:rsid w:val="00933FEA"/>
    <w:rsid w:val="009340FB"/>
    <w:rsid w:val="0093410B"/>
    <w:rsid w:val="0093440F"/>
    <w:rsid w:val="00934445"/>
    <w:rsid w:val="00934BA2"/>
    <w:rsid w:val="00934BCC"/>
    <w:rsid w:val="00934D20"/>
    <w:rsid w:val="00934DEF"/>
    <w:rsid w:val="00934F5D"/>
    <w:rsid w:val="00935260"/>
    <w:rsid w:val="009353CD"/>
    <w:rsid w:val="009356F1"/>
    <w:rsid w:val="00936147"/>
    <w:rsid w:val="00936156"/>
    <w:rsid w:val="00936565"/>
    <w:rsid w:val="00936B66"/>
    <w:rsid w:val="00936C72"/>
    <w:rsid w:val="00936CD9"/>
    <w:rsid w:val="00936DB5"/>
    <w:rsid w:val="00936FB7"/>
    <w:rsid w:val="00937280"/>
    <w:rsid w:val="009372EA"/>
    <w:rsid w:val="00937307"/>
    <w:rsid w:val="009375E3"/>
    <w:rsid w:val="0093767F"/>
    <w:rsid w:val="0093790C"/>
    <w:rsid w:val="009404CB"/>
    <w:rsid w:val="00940629"/>
    <w:rsid w:val="00940B85"/>
    <w:rsid w:val="00940FFB"/>
    <w:rsid w:val="009411F6"/>
    <w:rsid w:val="009411F7"/>
    <w:rsid w:val="009411FF"/>
    <w:rsid w:val="009414DD"/>
    <w:rsid w:val="00941574"/>
    <w:rsid w:val="00941BEF"/>
    <w:rsid w:val="0094206C"/>
    <w:rsid w:val="00942191"/>
    <w:rsid w:val="0094259F"/>
    <w:rsid w:val="00942869"/>
    <w:rsid w:val="00942A7C"/>
    <w:rsid w:val="00942B70"/>
    <w:rsid w:val="00942C3A"/>
    <w:rsid w:val="00942C71"/>
    <w:rsid w:val="00943C5C"/>
    <w:rsid w:val="00943D1E"/>
    <w:rsid w:val="009441A8"/>
    <w:rsid w:val="00944684"/>
    <w:rsid w:val="00944848"/>
    <w:rsid w:val="00944935"/>
    <w:rsid w:val="00944A3B"/>
    <w:rsid w:val="00944B81"/>
    <w:rsid w:val="00944BDB"/>
    <w:rsid w:val="00944E57"/>
    <w:rsid w:val="00944FCE"/>
    <w:rsid w:val="0094517D"/>
    <w:rsid w:val="009451C0"/>
    <w:rsid w:val="00945212"/>
    <w:rsid w:val="00945230"/>
    <w:rsid w:val="00945604"/>
    <w:rsid w:val="009456FB"/>
    <w:rsid w:val="00945A61"/>
    <w:rsid w:val="00945B3F"/>
    <w:rsid w:val="00945CB2"/>
    <w:rsid w:val="00945CC9"/>
    <w:rsid w:val="00945EC3"/>
    <w:rsid w:val="00945F0F"/>
    <w:rsid w:val="0094601A"/>
    <w:rsid w:val="00946775"/>
    <w:rsid w:val="009467F2"/>
    <w:rsid w:val="00946B83"/>
    <w:rsid w:val="00946C5C"/>
    <w:rsid w:val="00946CB3"/>
    <w:rsid w:val="00946D46"/>
    <w:rsid w:val="009472E4"/>
    <w:rsid w:val="00947303"/>
    <w:rsid w:val="00947C62"/>
    <w:rsid w:val="00947EF2"/>
    <w:rsid w:val="00950A1B"/>
    <w:rsid w:val="00950B27"/>
    <w:rsid w:val="00950C55"/>
    <w:rsid w:val="00950C86"/>
    <w:rsid w:val="00951274"/>
    <w:rsid w:val="009514E1"/>
    <w:rsid w:val="00951771"/>
    <w:rsid w:val="00951860"/>
    <w:rsid w:val="00951DC7"/>
    <w:rsid w:val="00951FF4"/>
    <w:rsid w:val="009526D7"/>
    <w:rsid w:val="00952983"/>
    <w:rsid w:val="0095299D"/>
    <w:rsid w:val="00952F88"/>
    <w:rsid w:val="009534F9"/>
    <w:rsid w:val="00953501"/>
    <w:rsid w:val="00953805"/>
    <w:rsid w:val="0095393F"/>
    <w:rsid w:val="00953A30"/>
    <w:rsid w:val="00953C0D"/>
    <w:rsid w:val="009541A2"/>
    <w:rsid w:val="00954521"/>
    <w:rsid w:val="00954816"/>
    <w:rsid w:val="00954823"/>
    <w:rsid w:val="00954909"/>
    <w:rsid w:val="00954DA0"/>
    <w:rsid w:val="00954E95"/>
    <w:rsid w:val="0095524F"/>
    <w:rsid w:val="0095570F"/>
    <w:rsid w:val="009557AE"/>
    <w:rsid w:val="009558FA"/>
    <w:rsid w:val="00955963"/>
    <w:rsid w:val="0095597D"/>
    <w:rsid w:val="00955A12"/>
    <w:rsid w:val="00955B11"/>
    <w:rsid w:val="00955FB2"/>
    <w:rsid w:val="00956037"/>
    <w:rsid w:val="009561B1"/>
    <w:rsid w:val="009562CF"/>
    <w:rsid w:val="00956315"/>
    <w:rsid w:val="00956369"/>
    <w:rsid w:val="00956AD2"/>
    <w:rsid w:val="00956B65"/>
    <w:rsid w:val="00956BA8"/>
    <w:rsid w:val="00956EA2"/>
    <w:rsid w:val="00957442"/>
    <w:rsid w:val="0095746B"/>
    <w:rsid w:val="00957AF9"/>
    <w:rsid w:val="00957BCD"/>
    <w:rsid w:val="00957D73"/>
    <w:rsid w:val="00957D99"/>
    <w:rsid w:val="00957F81"/>
    <w:rsid w:val="009603DB"/>
    <w:rsid w:val="00960433"/>
    <w:rsid w:val="00960695"/>
    <w:rsid w:val="00960959"/>
    <w:rsid w:val="00960A9F"/>
    <w:rsid w:val="00960CFB"/>
    <w:rsid w:val="00961061"/>
    <w:rsid w:val="00961110"/>
    <w:rsid w:val="009611A3"/>
    <w:rsid w:val="00961629"/>
    <w:rsid w:val="00961C1A"/>
    <w:rsid w:val="00961E87"/>
    <w:rsid w:val="009623EC"/>
    <w:rsid w:val="00962403"/>
    <w:rsid w:val="009628CB"/>
    <w:rsid w:val="00962F18"/>
    <w:rsid w:val="0096301B"/>
    <w:rsid w:val="00963083"/>
    <w:rsid w:val="0096318C"/>
    <w:rsid w:val="0096337C"/>
    <w:rsid w:val="009633EB"/>
    <w:rsid w:val="00963968"/>
    <w:rsid w:val="00963DDD"/>
    <w:rsid w:val="00963E88"/>
    <w:rsid w:val="009644AC"/>
    <w:rsid w:val="009647A4"/>
    <w:rsid w:val="00964B91"/>
    <w:rsid w:val="00964C0D"/>
    <w:rsid w:val="00964C22"/>
    <w:rsid w:val="00964E12"/>
    <w:rsid w:val="0096546C"/>
    <w:rsid w:val="00965827"/>
    <w:rsid w:val="00965993"/>
    <w:rsid w:val="00965A52"/>
    <w:rsid w:val="00965A97"/>
    <w:rsid w:val="00965F9E"/>
    <w:rsid w:val="009661EA"/>
    <w:rsid w:val="00966348"/>
    <w:rsid w:val="009667FF"/>
    <w:rsid w:val="00966BFD"/>
    <w:rsid w:val="00966FEC"/>
    <w:rsid w:val="009672B0"/>
    <w:rsid w:val="00967392"/>
    <w:rsid w:val="0096766B"/>
    <w:rsid w:val="0096783C"/>
    <w:rsid w:val="00967A5A"/>
    <w:rsid w:val="00967D0C"/>
    <w:rsid w:val="00967F3A"/>
    <w:rsid w:val="00970C5E"/>
    <w:rsid w:val="00970E79"/>
    <w:rsid w:val="0097100C"/>
    <w:rsid w:val="00971411"/>
    <w:rsid w:val="009717C7"/>
    <w:rsid w:val="00971B26"/>
    <w:rsid w:val="00971B32"/>
    <w:rsid w:val="00971BD9"/>
    <w:rsid w:val="00971BE4"/>
    <w:rsid w:val="00971D28"/>
    <w:rsid w:val="0097222B"/>
    <w:rsid w:val="0097245E"/>
    <w:rsid w:val="00972867"/>
    <w:rsid w:val="00972983"/>
    <w:rsid w:val="009729FB"/>
    <w:rsid w:val="00972B1A"/>
    <w:rsid w:val="00972C7F"/>
    <w:rsid w:val="00972D5E"/>
    <w:rsid w:val="00972DC7"/>
    <w:rsid w:val="00972DCC"/>
    <w:rsid w:val="0097351C"/>
    <w:rsid w:val="00973526"/>
    <w:rsid w:val="009737AE"/>
    <w:rsid w:val="009737D0"/>
    <w:rsid w:val="009737EE"/>
    <w:rsid w:val="0097390F"/>
    <w:rsid w:val="00973B44"/>
    <w:rsid w:val="00973CA9"/>
    <w:rsid w:val="00973D43"/>
    <w:rsid w:val="00973DF4"/>
    <w:rsid w:val="00973E2C"/>
    <w:rsid w:val="00973E88"/>
    <w:rsid w:val="00973EC2"/>
    <w:rsid w:val="00973FD9"/>
    <w:rsid w:val="009740A4"/>
    <w:rsid w:val="009744D3"/>
    <w:rsid w:val="00974866"/>
    <w:rsid w:val="00974A69"/>
    <w:rsid w:val="00974B5F"/>
    <w:rsid w:val="00974CDA"/>
    <w:rsid w:val="00974E3F"/>
    <w:rsid w:val="009753C9"/>
    <w:rsid w:val="0097543C"/>
    <w:rsid w:val="009756A5"/>
    <w:rsid w:val="0097589C"/>
    <w:rsid w:val="00975A46"/>
    <w:rsid w:val="00975CAA"/>
    <w:rsid w:val="00975E32"/>
    <w:rsid w:val="009760CB"/>
    <w:rsid w:val="00976438"/>
    <w:rsid w:val="00976459"/>
    <w:rsid w:val="00976495"/>
    <w:rsid w:val="00976ED6"/>
    <w:rsid w:val="00977235"/>
    <w:rsid w:val="0097738D"/>
    <w:rsid w:val="009773A2"/>
    <w:rsid w:val="00977516"/>
    <w:rsid w:val="00977840"/>
    <w:rsid w:val="00977CF9"/>
    <w:rsid w:val="00977EFF"/>
    <w:rsid w:val="00977FC7"/>
    <w:rsid w:val="009805C4"/>
    <w:rsid w:val="009809D3"/>
    <w:rsid w:val="00980A47"/>
    <w:rsid w:val="00980B5D"/>
    <w:rsid w:val="00980B8C"/>
    <w:rsid w:val="00980E38"/>
    <w:rsid w:val="00981599"/>
    <w:rsid w:val="00982609"/>
    <w:rsid w:val="00982C35"/>
    <w:rsid w:val="00982DC5"/>
    <w:rsid w:val="00983398"/>
    <w:rsid w:val="009836AC"/>
    <w:rsid w:val="009836CA"/>
    <w:rsid w:val="00983875"/>
    <w:rsid w:val="00983995"/>
    <w:rsid w:val="009839EA"/>
    <w:rsid w:val="009847A0"/>
    <w:rsid w:val="009847A1"/>
    <w:rsid w:val="00984931"/>
    <w:rsid w:val="00984B76"/>
    <w:rsid w:val="00984EFE"/>
    <w:rsid w:val="00984F20"/>
    <w:rsid w:val="00985E07"/>
    <w:rsid w:val="00986029"/>
    <w:rsid w:val="009860BD"/>
    <w:rsid w:val="00986368"/>
    <w:rsid w:val="009871D3"/>
    <w:rsid w:val="00987292"/>
    <w:rsid w:val="009872C0"/>
    <w:rsid w:val="009873C1"/>
    <w:rsid w:val="0098773F"/>
    <w:rsid w:val="009877C7"/>
    <w:rsid w:val="00987B7A"/>
    <w:rsid w:val="00987B9C"/>
    <w:rsid w:val="00987DB9"/>
    <w:rsid w:val="00987E2C"/>
    <w:rsid w:val="00987E8A"/>
    <w:rsid w:val="009906D5"/>
    <w:rsid w:val="0099084C"/>
    <w:rsid w:val="00990895"/>
    <w:rsid w:val="00990F6E"/>
    <w:rsid w:val="009914B9"/>
    <w:rsid w:val="00991AF2"/>
    <w:rsid w:val="00991C79"/>
    <w:rsid w:val="00991D16"/>
    <w:rsid w:val="00991EE4"/>
    <w:rsid w:val="009924C3"/>
    <w:rsid w:val="00992609"/>
    <w:rsid w:val="00992952"/>
    <w:rsid w:val="00992F43"/>
    <w:rsid w:val="009931E3"/>
    <w:rsid w:val="00993318"/>
    <w:rsid w:val="009935A7"/>
    <w:rsid w:val="0099383E"/>
    <w:rsid w:val="00993AAB"/>
    <w:rsid w:val="00993BC4"/>
    <w:rsid w:val="00993DA2"/>
    <w:rsid w:val="0099412F"/>
    <w:rsid w:val="00994149"/>
    <w:rsid w:val="009941D9"/>
    <w:rsid w:val="00994328"/>
    <w:rsid w:val="0099448C"/>
    <w:rsid w:val="009946BB"/>
    <w:rsid w:val="009947D4"/>
    <w:rsid w:val="00994910"/>
    <w:rsid w:val="00994B21"/>
    <w:rsid w:val="00994B60"/>
    <w:rsid w:val="00995446"/>
    <w:rsid w:val="00995A4F"/>
    <w:rsid w:val="00995BAD"/>
    <w:rsid w:val="00995EF7"/>
    <w:rsid w:val="00995F74"/>
    <w:rsid w:val="00995FBC"/>
    <w:rsid w:val="0099629B"/>
    <w:rsid w:val="00996519"/>
    <w:rsid w:val="00996622"/>
    <w:rsid w:val="009967D8"/>
    <w:rsid w:val="0099694C"/>
    <w:rsid w:val="00996AB0"/>
    <w:rsid w:val="00996B86"/>
    <w:rsid w:val="00996B87"/>
    <w:rsid w:val="0099712C"/>
    <w:rsid w:val="009972B9"/>
    <w:rsid w:val="00997341"/>
    <w:rsid w:val="00997492"/>
    <w:rsid w:val="0099756D"/>
    <w:rsid w:val="009975E5"/>
    <w:rsid w:val="0099798D"/>
    <w:rsid w:val="00997BD3"/>
    <w:rsid w:val="00997E68"/>
    <w:rsid w:val="009A01D5"/>
    <w:rsid w:val="009A0758"/>
    <w:rsid w:val="009A0AF5"/>
    <w:rsid w:val="009A0CA9"/>
    <w:rsid w:val="009A0D8A"/>
    <w:rsid w:val="009A0F2E"/>
    <w:rsid w:val="009A14D6"/>
    <w:rsid w:val="009A15EA"/>
    <w:rsid w:val="009A1723"/>
    <w:rsid w:val="009A174D"/>
    <w:rsid w:val="009A1A36"/>
    <w:rsid w:val="009A1CD7"/>
    <w:rsid w:val="009A2418"/>
    <w:rsid w:val="009A26C0"/>
    <w:rsid w:val="009A2AF6"/>
    <w:rsid w:val="009A2D2C"/>
    <w:rsid w:val="009A2D36"/>
    <w:rsid w:val="009A30CB"/>
    <w:rsid w:val="009A3278"/>
    <w:rsid w:val="009A37BF"/>
    <w:rsid w:val="009A37F9"/>
    <w:rsid w:val="009A3E62"/>
    <w:rsid w:val="009A400B"/>
    <w:rsid w:val="009A40FE"/>
    <w:rsid w:val="009A42A2"/>
    <w:rsid w:val="009A4A5F"/>
    <w:rsid w:val="009A4A88"/>
    <w:rsid w:val="009A4BC1"/>
    <w:rsid w:val="009A51B0"/>
    <w:rsid w:val="009A55EC"/>
    <w:rsid w:val="009A5C23"/>
    <w:rsid w:val="009A5E6A"/>
    <w:rsid w:val="009A5F21"/>
    <w:rsid w:val="009A6069"/>
    <w:rsid w:val="009A60C7"/>
    <w:rsid w:val="009A62C7"/>
    <w:rsid w:val="009A6405"/>
    <w:rsid w:val="009A673D"/>
    <w:rsid w:val="009A69E9"/>
    <w:rsid w:val="009A6BBF"/>
    <w:rsid w:val="009A6E20"/>
    <w:rsid w:val="009A6FC4"/>
    <w:rsid w:val="009A73A9"/>
    <w:rsid w:val="009A7A17"/>
    <w:rsid w:val="009A7E4D"/>
    <w:rsid w:val="009B014E"/>
    <w:rsid w:val="009B043B"/>
    <w:rsid w:val="009B0A7A"/>
    <w:rsid w:val="009B0B7F"/>
    <w:rsid w:val="009B0C61"/>
    <w:rsid w:val="009B0CD0"/>
    <w:rsid w:val="009B0E27"/>
    <w:rsid w:val="009B132E"/>
    <w:rsid w:val="009B1BE0"/>
    <w:rsid w:val="009B20C7"/>
    <w:rsid w:val="009B21AE"/>
    <w:rsid w:val="009B2286"/>
    <w:rsid w:val="009B2291"/>
    <w:rsid w:val="009B25EC"/>
    <w:rsid w:val="009B2812"/>
    <w:rsid w:val="009B2A73"/>
    <w:rsid w:val="009B2CF1"/>
    <w:rsid w:val="009B2EC7"/>
    <w:rsid w:val="009B2F7B"/>
    <w:rsid w:val="009B32EC"/>
    <w:rsid w:val="009B3452"/>
    <w:rsid w:val="009B34FD"/>
    <w:rsid w:val="009B35C4"/>
    <w:rsid w:val="009B361D"/>
    <w:rsid w:val="009B37FB"/>
    <w:rsid w:val="009B387A"/>
    <w:rsid w:val="009B3C79"/>
    <w:rsid w:val="009B3EE9"/>
    <w:rsid w:val="009B42C1"/>
    <w:rsid w:val="009B47A2"/>
    <w:rsid w:val="009B47F2"/>
    <w:rsid w:val="009B4D21"/>
    <w:rsid w:val="009B4E69"/>
    <w:rsid w:val="009B5056"/>
    <w:rsid w:val="009B5065"/>
    <w:rsid w:val="009B58A2"/>
    <w:rsid w:val="009B5979"/>
    <w:rsid w:val="009B5985"/>
    <w:rsid w:val="009B5C6C"/>
    <w:rsid w:val="009B5FE3"/>
    <w:rsid w:val="009B653A"/>
    <w:rsid w:val="009B6831"/>
    <w:rsid w:val="009B689F"/>
    <w:rsid w:val="009B6E2E"/>
    <w:rsid w:val="009B6F38"/>
    <w:rsid w:val="009B7236"/>
    <w:rsid w:val="009B73DF"/>
    <w:rsid w:val="009B75E4"/>
    <w:rsid w:val="009B77EC"/>
    <w:rsid w:val="009B7C2E"/>
    <w:rsid w:val="009B7D57"/>
    <w:rsid w:val="009B7DE4"/>
    <w:rsid w:val="009C0310"/>
    <w:rsid w:val="009C0920"/>
    <w:rsid w:val="009C0BFC"/>
    <w:rsid w:val="009C0C1F"/>
    <w:rsid w:val="009C0D81"/>
    <w:rsid w:val="009C0E8C"/>
    <w:rsid w:val="009C0EF1"/>
    <w:rsid w:val="009C158A"/>
    <w:rsid w:val="009C1786"/>
    <w:rsid w:val="009C17B7"/>
    <w:rsid w:val="009C1A5B"/>
    <w:rsid w:val="009C1BC4"/>
    <w:rsid w:val="009C1BFA"/>
    <w:rsid w:val="009C1CEC"/>
    <w:rsid w:val="009C1F6A"/>
    <w:rsid w:val="009C24F6"/>
    <w:rsid w:val="009C26E1"/>
    <w:rsid w:val="009C26EA"/>
    <w:rsid w:val="009C28A4"/>
    <w:rsid w:val="009C28CC"/>
    <w:rsid w:val="009C2CD4"/>
    <w:rsid w:val="009C31F7"/>
    <w:rsid w:val="009C3366"/>
    <w:rsid w:val="009C34EA"/>
    <w:rsid w:val="009C3545"/>
    <w:rsid w:val="009C3915"/>
    <w:rsid w:val="009C3A6F"/>
    <w:rsid w:val="009C3A78"/>
    <w:rsid w:val="009C3B3C"/>
    <w:rsid w:val="009C41E8"/>
    <w:rsid w:val="009C43F6"/>
    <w:rsid w:val="009C4526"/>
    <w:rsid w:val="009C45FC"/>
    <w:rsid w:val="009C48C2"/>
    <w:rsid w:val="009C4AC5"/>
    <w:rsid w:val="009C4BF3"/>
    <w:rsid w:val="009C4C95"/>
    <w:rsid w:val="009C4E33"/>
    <w:rsid w:val="009C50C5"/>
    <w:rsid w:val="009C50FC"/>
    <w:rsid w:val="009C535C"/>
    <w:rsid w:val="009C53E9"/>
    <w:rsid w:val="009C55E1"/>
    <w:rsid w:val="009C5705"/>
    <w:rsid w:val="009C5711"/>
    <w:rsid w:val="009C57C7"/>
    <w:rsid w:val="009C5983"/>
    <w:rsid w:val="009C5E4B"/>
    <w:rsid w:val="009C5F11"/>
    <w:rsid w:val="009C6691"/>
    <w:rsid w:val="009C66A8"/>
    <w:rsid w:val="009C66DB"/>
    <w:rsid w:val="009C67C2"/>
    <w:rsid w:val="009C68BB"/>
    <w:rsid w:val="009C697E"/>
    <w:rsid w:val="009C6BBE"/>
    <w:rsid w:val="009C6F8A"/>
    <w:rsid w:val="009C72C9"/>
    <w:rsid w:val="009C74FF"/>
    <w:rsid w:val="009C7514"/>
    <w:rsid w:val="009C795B"/>
    <w:rsid w:val="009C7F71"/>
    <w:rsid w:val="009D00C2"/>
    <w:rsid w:val="009D015F"/>
    <w:rsid w:val="009D0876"/>
    <w:rsid w:val="009D0933"/>
    <w:rsid w:val="009D0AB1"/>
    <w:rsid w:val="009D0F36"/>
    <w:rsid w:val="009D0F76"/>
    <w:rsid w:val="009D1167"/>
    <w:rsid w:val="009D1AE2"/>
    <w:rsid w:val="009D1B25"/>
    <w:rsid w:val="009D1B6F"/>
    <w:rsid w:val="009D1ED5"/>
    <w:rsid w:val="009D1FC4"/>
    <w:rsid w:val="009D26EF"/>
    <w:rsid w:val="009D2876"/>
    <w:rsid w:val="009D28A2"/>
    <w:rsid w:val="009D2990"/>
    <w:rsid w:val="009D2A1B"/>
    <w:rsid w:val="009D2D12"/>
    <w:rsid w:val="009D2EFF"/>
    <w:rsid w:val="009D3149"/>
    <w:rsid w:val="009D3410"/>
    <w:rsid w:val="009D342E"/>
    <w:rsid w:val="009D395A"/>
    <w:rsid w:val="009D3A6E"/>
    <w:rsid w:val="009D40E9"/>
    <w:rsid w:val="009D4548"/>
    <w:rsid w:val="009D4911"/>
    <w:rsid w:val="009D5382"/>
    <w:rsid w:val="009D5524"/>
    <w:rsid w:val="009D5558"/>
    <w:rsid w:val="009D5867"/>
    <w:rsid w:val="009D5888"/>
    <w:rsid w:val="009D5D1C"/>
    <w:rsid w:val="009D5D9F"/>
    <w:rsid w:val="009D5DEE"/>
    <w:rsid w:val="009D610C"/>
    <w:rsid w:val="009D6550"/>
    <w:rsid w:val="009D69B7"/>
    <w:rsid w:val="009D6BD1"/>
    <w:rsid w:val="009D74DE"/>
    <w:rsid w:val="009D7791"/>
    <w:rsid w:val="009D7B3F"/>
    <w:rsid w:val="009E011F"/>
    <w:rsid w:val="009E05F7"/>
    <w:rsid w:val="009E05FD"/>
    <w:rsid w:val="009E0C90"/>
    <w:rsid w:val="009E11EB"/>
    <w:rsid w:val="009E191A"/>
    <w:rsid w:val="009E1BAB"/>
    <w:rsid w:val="009E1C06"/>
    <w:rsid w:val="009E1C21"/>
    <w:rsid w:val="009E1EED"/>
    <w:rsid w:val="009E1FCC"/>
    <w:rsid w:val="009E228C"/>
    <w:rsid w:val="009E241D"/>
    <w:rsid w:val="009E278A"/>
    <w:rsid w:val="009E27C2"/>
    <w:rsid w:val="009E2D06"/>
    <w:rsid w:val="009E2FDB"/>
    <w:rsid w:val="009E3078"/>
    <w:rsid w:val="009E315E"/>
    <w:rsid w:val="009E320D"/>
    <w:rsid w:val="009E3356"/>
    <w:rsid w:val="009E34EC"/>
    <w:rsid w:val="009E388D"/>
    <w:rsid w:val="009E3ADB"/>
    <w:rsid w:val="009E3B37"/>
    <w:rsid w:val="009E421A"/>
    <w:rsid w:val="009E4A5D"/>
    <w:rsid w:val="009E4D83"/>
    <w:rsid w:val="009E4E06"/>
    <w:rsid w:val="009E500E"/>
    <w:rsid w:val="009E50E0"/>
    <w:rsid w:val="009E5114"/>
    <w:rsid w:val="009E5145"/>
    <w:rsid w:val="009E52C6"/>
    <w:rsid w:val="009E5609"/>
    <w:rsid w:val="009E573A"/>
    <w:rsid w:val="009E59A6"/>
    <w:rsid w:val="009E5BB1"/>
    <w:rsid w:val="009E638F"/>
    <w:rsid w:val="009E65FB"/>
    <w:rsid w:val="009E6666"/>
    <w:rsid w:val="009E6685"/>
    <w:rsid w:val="009E6A25"/>
    <w:rsid w:val="009E6C4E"/>
    <w:rsid w:val="009E6C7D"/>
    <w:rsid w:val="009E706B"/>
    <w:rsid w:val="009E70A9"/>
    <w:rsid w:val="009E74A8"/>
    <w:rsid w:val="009E75CB"/>
    <w:rsid w:val="009E7693"/>
    <w:rsid w:val="009E76FA"/>
    <w:rsid w:val="009E775E"/>
    <w:rsid w:val="009E784F"/>
    <w:rsid w:val="009E7B6A"/>
    <w:rsid w:val="009E7ED3"/>
    <w:rsid w:val="009F063B"/>
    <w:rsid w:val="009F0749"/>
    <w:rsid w:val="009F078F"/>
    <w:rsid w:val="009F0A67"/>
    <w:rsid w:val="009F0AAE"/>
    <w:rsid w:val="009F0CCF"/>
    <w:rsid w:val="009F0D03"/>
    <w:rsid w:val="009F0E51"/>
    <w:rsid w:val="009F0E73"/>
    <w:rsid w:val="009F0FFA"/>
    <w:rsid w:val="009F1296"/>
    <w:rsid w:val="009F14B7"/>
    <w:rsid w:val="009F1BD9"/>
    <w:rsid w:val="009F1C28"/>
    <w:rsid w:val="009F24F6"/>
    <w:rsid w:val="009F26CF"/>
    <w:rsid w:val="009F2828"/>
    <w:rsid w:val="009F295C"/>
    <w:rsid w:val="009F2B47"/>
    <w:rsid w:val="009F3168"/>
    <w:rsid w:val="009F3296"/>
    <w:rsid w:val="009F3318"/>
    <w:rsid w:val="009F3516"/>
    <w:rsid w:val="009F358D"/>
    <w:rsid w:val="009F3B09"/>
    <w:rsid w:val="009F3BD0"/>
    <w:rsid w:val="009F3CB5"/>
    <w:rsid w:val="009F3CE3"/>
    <w:rsid w:val="009F3F16"/>
    <w:rsid w:val="009F40A3"/>
    <w:rsid w:val="009F4463"/>
    <w:rsid w:val="009F4708"/>
    <w:rsid w:val="009F4A95"/>
    <w:rsid w:val="009F4BDD"/>
    <w:rsid w:val="009F4CA2"/>
    <w:rsid w:val="009F4FA3"/>
    <w:rsid w:val="009F502E"/>
    <w:rsid w:val="009F5097"/>
    <w:rsid w:val="009F5313"/>
    <w:rsid w:val="009F53B5"/>
    <w:rsid w:val="009F55EE"/>
    <w:rsid w:val="009F57F7"/>
    <w:rsid w:val="009F58AF"/>
    <w:rsid w:val="009F5B9E"/>
    <w:rsid w:val="009F61DB"/>
    <w:rsid w:val="009F6323"/>
    <w:rsid w:val="009F63E1"/>
    <w:rsid w:val="009F66FD"/>
    <w:rsid w:val="009F670B"/>
    <w:rsid w:val="009F6790"/>
    <w:rsid w:val="009F6836"/>
    <w:rsid w:val="009F6A02"/>
    <w:rsid w:val="009F6AA9"/>
    <w:rsid w:val="009F6F6C"/>
    <w:rsid w:val="009F7002"/>
    <w:rsid w:val="009F7004"/>
    <w:rsid w:val="009F738D"/>
    <w:rsid w:val="009F7490"/>
    <w:rsid w:val="009F780F"/>
    <w:rsid w:val="009F78DD"/>
    <w:rsid w:val="009F7A8F"/>
    <w:rsid w:val="009F7F35"/>
    <w:rsid w:val="00A000B7"/>
    <w:rsid w:val="00A00225"/>
    <w:rsid w:val="00A007CF"/>
    <w:rsid w:val="00A00873"/>
    <w:rsid w:val="00A008F3"/>
    <w:rsid w:val="00A00978"/>
    <w:rsid w:val="00A00D0B"/>
    <w:rsid w:val="00A00E09"/>
    <w:rsid w:val="00A00F84"/>
    <w:rsid w:val="00A01166"/>
    <w:rsid w:val="00A0123D"/>
    <w:rsid w:val="00A01594"/>
    <w:rsid w:val="00A01A48"/>
    <w:rsid w:val="00A01B3D"/>
    <w:rsid w:val="00A01BB8"/>
    <w:rsid w:val="00A01C44"/>
    <w:rsid w:val="00A01C52"/>
    <w:rsid w:val="00A01EBA"/>
    <w:rsid w:val="00A02178"/>
    <w:rsid w:val="00A021FD"/>
    <w:rsid w:val="00A023D3"/>
    <w:rsid w:val="00A023F9"/>
    <w:rsid w:val="00A02465"/>
    <w:rsid w:val="00A0298E"/>
    <w:rsid w:val="00A029C0"/>
    <w:rsid w:val="00A02C44"/>
    <w:rsid w:val="00A02D6F"/>
    <w:rsid w:val="00A02E91"/>
    <w:rsid w:val="00A02EC5"/>
    <w:rsid w:val="00A02EEE"/>
    <w:rsid w:val="00A03138"/>
    <w:rsid w:val="00A03417"/>
    <w:rsid w:val="00A03A41"/>
    <w:rsid w:val="00A03EDF"/>
    <w:rsid w:val="00A046FD"/>
    <w:rsid w:val="00A047FF"/>
    <w:rsid w:val="00A049A3"/>
    <w:rsid w:val="00A04ACA"/>
    <w:rsid w:val="00A04B35"/>
    <w:rsid w:val="00A04BCA"/>
    <w:rsid w:val="00A05458"/>
    <w:rsid w:val="00A05932"/>
    <w:rsid w:val="00A05C0E"/>
    <w:rsid w:val="00A060D7"/>
    <w:rsid w:val="00A063AC"/>
    <w:rsid w:val="00A06426"/>
    <w:rsid w:val="00A06BE0"/>
    <w:rsid w:val="00A06D94"/>
    <w:rsid w:val="00A06DED"/>
    <w:rsid w:val="00A06F66"/>
    <w:rsid w:val="00A07277"/>
    <w:rsid w:val="00A073E7"/>
    <w:rsid w:val="00A078CD"/>
    <w:rsid w:val="00A07913"/>
    <w:rsid w:val="00A1030E"/>
    <w:rsid w:val="00A104FD"/>
    <w:rsid w:val="00A106F9"/>
    <w:rsid w:val="00A10B64"/>
    <w:rsid w:val="00A11254"/>
    <w:rsid w:val="00A112B6"/>
    <w:rsid w:val="00A116E9"/>
    <w:rsid w:val="00A118CA"/>
    <w:rsid w:val="00A1192D"/>
    <w:rsid w:val="00A11A19"/>
    <w:rsid w:val="00A11A95"/>
    <w:rsid w:val="00A11CF0"/>
    <w:rsid w:val="00A11DF0"/>
    <w:rsid w:val="00A11E6C"/>
    <w:rsid w:val="00A11EAC"/>
    <w:rsid w:val="00A1247C"/>
    <w:rsid w:val="00A12491"/>
    <w:rsid w:val="00A126B5"/>
    <w:rsid w:val="00A12FCB"/>
    <w:rsid w:val="00A1321B"/>
    <w:rsid w:val="00A1335E"/>
    <w:rsid w:val="00A13426"/>
    <w:rsid w:val="00A1342C"/>
    <w:rsid w:val="00A13680"/>
    <w:rsid w:val="00A13BBA"/>
    <w:rsid w:val="00A13BEA"/>
    <w:rsid w:val="00A14236"/>
    <w:rsid w:val="00A1438F"/>
    <w:rsid w:val="00A145C5"/>
    <w:rsid w:val="00A146EC"/>
    <w:rsid w:val="00A148FA"/>
    <w:rsid w:val="00A14988"/>
    <w:rsid w:val="00A14A44"/>
    <w:rsid w:val="00A14BCA"/>
    <w:rsid w:val="00A14E5D"/>
    <w:rsid w:val="00A1517D"/>
    <w:rsid w:val="00A1535E"/>
    <w:rsid w:val="00A153E3"/>
    <w:rsid w:val="00A155C5"/>
    <w:rsid w:val="00A156B3"/>
    <w:rsid w:val="00A158BF"/>
    <w:rsid w:val="00A15A4A"/>
    <w:rsid w:val="00A15D9E"/>
    <w:rsid w:val="00A15FA0"/>
    <w:rsid w:val="00A1607D"/>
    <w:rsid w:val="00A1629E"/>
    <w:rsid w:val="00A167DA"/>
    <w:rsid w:val="00A167FE"/>
    <w:rsid w:val="00A16C45"/>
    <w:rsid w:val="00A16E3A"/>
    <w:rsid w:val="00A1732F"/>
    <w:rsid w:val="00A175BB"/>
    <w:rsid w:val="00A17781"/>
    <w:rsid w:val="00A1793F"/>
    <w:rsid w:val="00A17CAE"/>
    <w:rsid w:val="00A17FFD"/>
    <w:rsid w:val="00A200E9"/>
    <w:rsid w:val="00A20329"/>
    <w:rsid w:val="00A206D6"/>
    <w:rsid w:val="00A20779"/>
    <w:rsid w:val="00A2087B"/>
    <w:rsid w:val="00A2088C"/>
    <w:rsid w:val="00A209E1"/>
    <w:rsid w:val="00A20A1B"/>
    <w:rsid w:val="00A20A88"/>
    <w:rsid w:val="00A20E5E"/>
    <w:rsid w:val="00A2147E"/>
    <w:rsid w:val="00A21706"/>
    <w:rsid w:val="00A21B1E"/>
    <w:rsid w:val="00A21BD9"/>
    <w:rsid w:val="00A21D0F"/>
    <w:rsid w:val="00A21DE6"/>
    <w:rsid w:val="00A22366"/>
    <w:rsid w:val="00A22539"/>
    <w:rsid w:val="00A226C0"/>
    <w:rsid w:val="00A22897"/>
    <w:rsid w:val="00A228AD"/>
    <w:rsid w:val="00A22D53"/>
    <w:rsid w:val="00A23025"/>
    <w:rsid w:val="00A230C5"/>
    <w:rsid w:val="00A234AD"/>
    <w:rsid w:val="00A2355F"/>
    <w:rsid w:val="00A23977"/>
    <w:rsid w:val="00A23B19"/>
    <w:rsid w:val="00A2417C"/>
    <w:rsid w:val="00A24313"/>
    <w:rsid w:val="00A24B89"/>
    <w:rsid w:val="00A24B9E"/>
    <w:rsid w:val="00A24C4E"/>
    <w:rsid w:val="00A257C4"/>
    <w:rsid w:val="00A25B78"/>
    <w:rsid w:val="00A2601D"/>
    <w:rsid w:val="00A2636C"/>
    <w:rsid w:val="00A263CB"/>
    <w:rsid w:val="00A26536"/>
    <w:rsid w:val="00A266BA"/>
    <w:rsid w:val="00A26817"/>
    <w:rsid w:val="00A2690F"/>
    <w:rsid w:val="00A26AA8"/>
    <w:rsid w:val="00A26B23"/>
    <w:rsid w:val="00A26FC3"/>
    <w:rsid w:val="00A27119"/>
    <w:rsid w:val="00A271D1"/>
    <w:rsid w:val="00A27364"/>
    <w:rsid w:val="00A274C9"/>
    <w:rsid w:val="00A276D2"/>
    <w:rsid w:val="00A27B8D"/>
    <w:rsid w:val="00A27C7C"/>
    <w:rsid w:val="00A30518"/>
    <w:rsid w:val="00A30756"/>
    <w:rsid w:val="00A30955"/>
    <w:rsid w:val="00A30BC1"/>
    <w:rsid w:val="00A30BFF"/>
    <w:rsid w:val="00A31081"/>
    <w:rsid w:val="00A31266"/>
    <w:rsid w:val="00A3148F"/>
    <w:rsid w:val="00A3163A"/>
    <w:rsid w:val="00A31781"/>
    <w:rsid w:val="00A31898"/>
    <w:rsid w:val="00A319F9"/>
    <w:rsid w:val="00A31AE0"/>
    <w:rsid w:val="00A31E2B"/>
    <w:rsid w:val="00A321D2"/>
    <w:rsid w:val="00A3244A"/>
    <w:rsid w:val="00A325EC"/>
    <w:rsid w:val="00A327D0"/>
    <w:rsid w:val="00A327D5"/>
    <w:rsid w:val="00A32869"/>
    <w:rsid w:val="00A32AE6"/>
    <w:rsid w:val="00A32B75"/>
    <w:rsid w:val="00A32C3B"/>
    <w:rsid w:val="00A32CD9"/>
    <w:rsid w:val="00A32FF3"/>
    <w:rsid w:val="00A33129"/>
    <w:rsid w:val="00A331B8"/>
    <w:rsid w:val="00A3338E"/>
    <w:rsid w:val="00A333C6"/>
    <w:rsid w:val="00A33478"/>
    <w:rsid w:val="00A33569"/>
    <w:rsid w:val="00A3377B"/>
    <w:rsid w:val="00A33ED4"/>
    <w:rsid w:val="00A34204"/>
    <w:rsid w:val="00A3430B"/>
    <w:rsid w:val="00A34BE1"/>
    <w:rsid w:val="00A34D6E"/>
    <w:rsid w:val="00A35129"/>
    <w:rsid w:val="00A3517F"/>
    <w:rsid w:val="00A353DD"/>
    <w:rsid w:val="00A356CE"/>
    <w:rsid w:val="00A3582D"/>
    <w:rsid w:val="00A358B2"/>
    <w:rsid w:val="00A358DE"/>
    <w:rsid w:val="00A358EA"/>
    <w:rsid w:val="00A35B50"/>
    <w:rsid w:val="00A35D75"/>
    <w:rsid w:val="00A3645C"/>
    <w:rsid w:val="00A368C9"/>
    <w:rsid w:val="00A369A6"/>
    <w:rsid w:val="00A36DFF"/>
    <w:rsid w:val="00A36E9D"/>
    <w:rsid w:val="00A372B4"/>
    <w:rsid w:val="00A373B5"/>
    <w:rsid w:val="00A3740A"/>
    <w:rsid w:val="00A37A0C"/>
    <w:rsid w:val="00A4016C"/>
    <w:rsid w:val="00A40338"/>
    <w:rsid w:val="00A4075D"/>
    <w:rsid w:val="00A40908"/>
    <w:rsid w:val="00A40ED2"/>
    <w:rsid w:val="00A41007"/>
    <w:rsid w:val="00A4138A"/>
    <w:rsid w:val="00A414DE"/>
    <w:rsid w:val="00A41868"/>
    <w:rsid w:val="00A41C53"/>
    <w:rsid w:val="00A42296"/>
    <w:rsid w:val="00A4229D"/>
    <w:rsid w:val="00A42309"/>
    <w:rsid w:val="00A4270F"/>
    <w:rsid w:val="00A42782"/>
    <w:rsid w:val="00A4293F"/>
    <w:rsid w:val="00A4297A"/>
    <w:rsid w:val="00A42CFD"/>
    <w:rsid w:val="00A42F4E"/>
    <w:rsid w:val="00A43118"/>
    <w:rsid w:val="00A43446"/>
    <w:rsid w:val="00A435D9"/>
    <w:rsid w:val="00A43692"/>
    <w:rsid w:val="00A4375D"/>
    <w:rsid w:val="00A43B87"/>
    <w:rsid w:val="00A43BD3"/>
    <w:rsid w:val="00A43C1F"/>
    <w:rsid w:val="00A43E47"/>
    <w:rsid w:val="00A43E7B"/>
    <w:rsid w:val="00A44281"/>
    <w:rsid w:val="00A442D7"/>
    <w:rsid w:val="00A4452B"/>
    <w:rsid w:val="00A4456E"/>
    <w:rsid w:val="00A4474E"/>
    <w:rsid w:val="00A4477E"/>
    <w:rsid w:val="00A44894"/>
    <w:rsid w:val="00A44A85"/>
    <w:rsid w:val="00A44B67"/>
    <w:rsid w:val="00A4515D"/>
    <w:rsid w:val="00A4559D"/>
    <w:rsid w:val="00A455AA"/>
    <w:rsid w:val="00A455F6"/>
    <w:rsid w:val="00A45680"/>
    <w:rsid w:val="00A45D96"/>
    <w:rsid w:val="00A45E61"/>
    <w:rsid w:val="00A46B6D"/>
    <w:rsid w:val="00A46C88"/>
    <w:rsid w:val="00A47041"/>
    <w:rsid w:val="00A4725F"/>
    <w:rsid w:val="00A47669"/>
    <w:rsid w:val="00A47C08"/>
    <w:rsid w:val="00A47CE8"/>
    <w:rsid w:val="00A47F28"/>
    <w:rsid w:val="00A501A5"/>
    <w:rsid w:val="00A50334"/>
    <w:rsid w:val="00A50698"/>
    <w:rsid w:val="00A507FB"/>
    <w:rsid w:val="00A50B98"/>
    <w:rsid w:val="00A50EB3"/>
    <w:rsid w:val="00A51252"/>
    <w:rsid w:val="00A512A3"/>
    <w:rsid w:val="00A51384"/>
    <w:rsid w:val="00A513E4"/>
    <w:rsid w:val="00A5142F"/>
    <w:rsid w:val="00A519A1"/>
    <w:rsid w:val="00A51F29"/>
    <w:rsid w:val="00A51FB9"/>
    <w:rsid w:val="00A521CC"/>
    <w:rsid w:val="00A524E1"/>
    <w:rsid w:val="00A5269D"/>
    <w:rsid w:val="00A52A0A"/>
    <w:rsid w:val="00A52A17"/>
    <w:rsid w:val="00A52BFD"/>
    <w:rsid w:val="00A52D96"/>
    <w:rsid w:val="00A52F0D"/>
    <w:rsid w:val="00A52F46"/>
    <w:rsid w:val="00A53184"/>
    <w:rsid w:val="00A53392"/>
    <w:rsid w:val="00A5386F"/>
    <w:rsid w:val="00A54120"/>
    <w:rsid w:val="00A54165"/>
    <w:rsid w:val="00A542D4"/>
    <w:rsid w:val="00A5437D"/>
    <w:rsid w:val="00A5450C"/>
    <w:rsid w:val="00A5460B"/>
    <w:rsid w:val="00A54751"/>
    <w:rsid w:val="00A5477E"/>
    <w:rsid w:val="00A54AB1"/>
    <w:rsid w:val="00A54D07"/>
    <w:rsid w:val="00A54E71"/>
    <w:rsid w:val="00A55106"/>
    <w:rsid w:val="00A55111"/>
    <w:rsid w:val="00A5524A"/>
    <w:rsid w:val="00A552B0"/>
    <w:rsid w:val="00A5535F"/>
    <w:rsid w:val="00A55434"/>
    <w:rsid w:val="00A5567C"/>
    <w:rsid w:val="00A556F7"/>
    <w:rsid w:val="00A558F9"/>
    <w:rsid w:val="00A55932"/>
    <w:rsid w:val="00A56308"/>
    <w:rsid w:val="00A5635E"/>
    <w:rsid w:val="00A56582"/>
    <w:rsid w:val="00A565DD"/>
    <w:rsid w:val="00A56722"/>
    <w:rsid w:val="00A5673C"/>
    <w:rsid w:val="00A56D2C"/>
    <w:rsid w:val="00A56D7F"/>
    <w:rsid w:val="00A56EE9"/>
    <w:rsid w:val="00A5711B"/>
    <w:rsid w:val="00A574D7"/>
    <w:rsid w:val="00A575EC"/>
    <w:rsid w:val="00A57669"/>
    <w:rsid w:val="00A57892"/>
    <w:rsid w:val="00A57A3A"/>
    <w:rsid w:val="00A57B20"/>
    <w:rsid w:val="00A57CAC"/>
    <w:rsid w:val="00A57CF1"/>
    <w:rsid w:val="00A600A9"/>
    <w:rsid w:val="00A60274"/>
    <w:rsid w:val="00A60319"/>
    <w:rsid w:val="00A60460"/>
    <w:rsid w:val="00A6063A"/>
    <w:rsid w:val="00A60800"/>
    <w:rsid w:val="00A60C07"/>
    <w:rsid w:val="00A60CB5"/>
    <w:rsid w:val="00A60DF7"/>
    <w:rsid w:val="00A60E92"/>
    <w:rsid w:val="00A60FA0"/>
    <w:rsid w:val="00A61117"/>
    <w:rsid w:val="00A61413"/>
    <w:rsid w:val="00A61A53"/>
    <w:rsid w:val="00A61EB2"/>
    <w:rsid w:val="00A61F28"/>
    <w:rsid w:val="00A621AD"/>
    <w:rsid w:val="00A6264E"/>
    <w:rsid w:val="00A626F7"/>
    <w:rsid w:val="00A62A20"/>
    <w:rsid w:val="00A62C70"/>
    <w:rsid w:val="00A62CE3"/>
    <w:rsid w:val="00A62E14"/>
    <w:rsid w:val="00A62F6A"/>
    <w:rsid w:val="00A63D79"/>
    <w:rsid w:val="00A63E0E"/>
    <w:rsid w:val="00A643EA"/>
    <w:rsid w:val="00A64488"/>
    <w:rsid w:val="00A64573"/>
    <w:rsid w:val="00A646E2"/>
    <w:rsid w:val="00A648D6"/>
    <w:rsid w:val="00A64C2F"/>
    <w:rsid w:val="00A64D91"/>
    <w:rsid w:val="00A65961"/>
    <w:rsid w:val="00A659D8"/>
    <w:rsid w:val="00A65D3A"/>
    <w:rsid w:val="00A65DF2"/>
    <w:rsid w:val="00A65E8A"/>
    <w:rsid w:val="00A662BE"/>
    <w:rsid w:val="00A66491"/>
    <w:rsid w:val="00A664D1"/>
    <w:rsid w:val="00A665F2"/>
    <w:rsid w:val="00A66EFC"/>
    <w:rsid w:val="00A6709C"/>
    <w:rsid w:val="00A67D3B"/>
    <w:rsid w:val="00A70197"/>
    <w:rsid w:val="00A70506"/>
    <w:rsid w:val="00A705CC"/>
    <w:rsid w:val="00A70698"/>
    <w:rsid w:val="00A7072C"/>
    <w:rsid w:val="00A70B31"/>
    <w:rsid w:val="00A70CCC"/>
    <w:rsid w:val="00A70E67"/>
    <w:rsid w:val="00A70F44"/>
    <w:rsid w:val="00A70F56"/>
    <w:rsid w:val="00A71402"/>
    <w:rsid w:val="00A71477"/>
    <w:rsid w:val="00A718F1"/>
    <w:rsid w:val="00A71A43"/>
    <w:rsid w:val="00A71A6D"/>
    <w:rsid w:val="00A71C87"/>
    <w:rsid w:val="00A71F8B"/>
    <w:rsid w:val="00A721F5"/>
    <w:rsid w:val="00A722A4"/>
    <w:rsid w:val="00A724A1"/>
    <w:rsid w:val="00A726AF"/>
    <w:rsid w:val="00A7291B"/>
    <w:rsid w:val="00A72F4D"/>
    <w:rsid w:val="00A72FF5"/>
    <w:rsid w:val="00A73211"/>
    <w:rsid w:val="00A7354D"/>
    <w:rsid w:val="00A735B4"/>
    <w:rsid w:val="00A73680"/>
    <w:rsid w:val="00A737C6"/>
    <w:rsid w:val="00A73A58"/>
    <w:rsid w:val="00A73C36"/>
    <w:rsid w:val="00A7420A"/>
    <w:rsid w:val="00A742BD"/>
    <w:rsid w:val="00A749C6"/>
    <w:rsid w:val="00A74A46"/>
    <w:rsid w:val="00A74D39"/>
    <w:rsid w:val="00A74EDB"/>
    <w:rsid w:val="00A74F2E"/>
    <w:rsid w:val="00A74FDB"/>
    <w:rsid w:val="00A75085"/>
    <w:rsid w:val="00A750D0"/>
    <w:rsid w:val="00A7571E"/>
    <w:rsid w:val="00A75A82"/>
    <w:rsid w:val="00A75CAF"/>
    <w:rsid w:val="00A761D5"/>
    <w:rsid w:val="00A76571"/>
    <w:rsid w:val="00A7667E"/>
    <w:rsid w:val="00A76C00"/>
    <w:rsid w:val="00A76C6A"/>
    <w:rsid w:val="00A76D1C"/>
    <w:rsid w:val="00A76F87"/>
    <w:rsid w:val="00A77358"/>
    <w:rsid w:val="00A77662"/>
    <w:rsid w:val="00A779A5"/>
    <w:rsid w:val="00A77A2F"/>
    <w:rsid w:val="00A77BBE"/>
    <w:rsid w:val="00A80192"/>
    <w:rsid w:val="00A8020F"/>
    <w:rsid w:val="00A80892"/>
    <w:rsid w:val="00A80BDC"/>
    <w:rsid w:val="00A8101D"/>
    <w:rsid w:val="00A81176"/>
    <w:rsid w:val="00A81671"/>
    <w:rsid w:val="00A81A0B"/>
    <w:rsid w:val="00A81A10"/>
    <w:rsid w:val="00A81CBA"/>
    <w:rsid w:val="00A81D1B"/>
    <w:rsid w:val="00A81DA1"/>
    <w:rsid w:val="00A81E33"/>
    <w:rsid w:val="00A81EF3"/>
    <w:rsid w:val="00A82827"/>
    <w:rsid w:val="00A82A32"/>
    <w:rsid w:val="00A82B45"/>
    <w:rsid w:val="00A82CB5"/>
    <w:rsid w:val="00A82F9C"/>
    <w:rsid w:val="00A832D2"/>
    <w:rsid w:val="00A834DD"/>
    <w:rsid w:val="00A8378C"/>
    <w:rsid w:val="00A83C2C"/>
    <w:rsid w:val="00A8454D"/>
    <w:rsid w:val="00A845FB"/>
    <w:rsid w:val="00A84797"/>
    <w:rsid w:val="00A8489C"/>
    <w:rsid w:val="00A84DBA"/>
    <w:rsid w:val="00A850FA"/>
    <w:rsid w:val="00A85159"/>
    <w:rsid w:val="00A856F3"/>
    <w:rsid w:val="00A8614C"/>
    <w:rsid w:val="00A86701"/>
    <w:rsid w:val="00A868EB"/>
    <w:rsid w:val="00A86A0B"/>
    <w:rsid w:val="00A86C32"/>
    <w:rsid w:val="00A86EE7"/>
    <w:rsid w:val="00A86F6D"/>
    <w:rsid w:val="00A872EA"/>
    <w:rsid w:val="00A872F7"/>
    <w:rsid w:val="00A87428"/>
    <w:rsid w:val="00A876F6"/>
    <w:rsid w:val="00A87889"/>
    <w:rsid w:val="00A87A76"/>
    <w:rsid w:val="00A87DE0"/>
    <w:rsid w:val="00A87DF6"/>
    <w:rsid w:val="00A90031"/>
    <w:rsid w:val="00A9065E"/>
    <w:rsid w:val="00A90718"/>
    <w:rsid w:val="00A908A0"/>
    <w:rsid w:val="00A9100D"/>
    <w:rsid w:val="00A912CE"/>
    <w:rsid w:val="00A91367"/>
    <w:rsid w:val="00A91411"/>
    <w:rsid w:val="00A9155B"/>
    <w:rsid w:val="00A915E9"/>
    <w:rsid w:val="00A91822"/>
    <w:rsid w:val="00A91D6B"/>
    <w:rsid w:val="00A91DDB"/>
    <w:rsid w:val="00A91E61"/>
    <w:rsid w:val="00A925D4"/>
    <w:rsid w:val="00A9276D"/>
    <w:rsid w:val="00A928F4"/>
    <w:rsid w:val="00A92A6C"/>
    <w:rsid w:val="00A92B15"/>
    <w:rsid w:val="00A92BDC"/>
    <w:rsid w:val="00A92C0D"/>
    <w:rsid w:val="00A92D7E"/>
    <w:rsid w:val="00A92DB3"/>
    <w:rsid w:val="00A93478"/>
    <w:rsid w:val="00A935D0"/>
    <w:rsid w:val="00A93636"/>
    <w:rsid w:val="00A93912"/>
    <w:rsid w:val="00A939A0"/>
    <w:rsid w:val="00A93B14"/>
    <w:rsid w:val="00A93EEC"/>
    <w:rsid w:val="00A93F99"/>
    <w:rsid w:val="00A9440C"/>
    <w:rsid w:val="00A944DC"/>
    <w:rsid w:val="00A9450E"/>
    <w:rsid w:val="00A94606"/>
    <w:rsid w:val="00A9464E"/>
    <w:rsid w:val="00A9482B"/>
    <w:rsid w:val="00A94A2B"/>
    <w:rsid w:val="00A94AC7"/>
    <w:rsid w:val="00A94C39"/>
    <w:rsid w:val="00A94E9D"/>
    <w:rsid w:val="00A95240"/>
    <w:rsid w:val="00A95B8E"/>
    <w:rsid w:val="00A95BA2"/>
    <w:rsid w:val="00A95BCA"/>
    <w:rsid w:val="00A95C0F"/>
    <w:rsid w:val="00A95E97"/>
    <w:rsid w:val="00A966EE"/>
    <w:rsid w:val="00A968D0"/>
    <w:rsid w:val="00A96AF9"/>
    <w:rsid w:val="00A96C79"/>
    <w:rsid w:val="00A96FBE"/>
    <w:rsid w:val="00A9718A"/>
    <w:rsid w:val="00A971A8"/>
    <w:rsid w:val="00A972E0"/>
    <w:rsid w:val="00A97B8F"/>
    <w:rsid w:val="00A97C80"/>
    <w:rsid w:val="00A97D24"/>
    <w:rsid w:val="00A97DF3"/>
    <w:rsid w:val="00A97E58"/>
    <w:rsid w:val="00A97E77"/>
    <w:rsid w:val="00A97FA5"/>
    <w:rsid w:val="00AA0087"/>
    <w:rsid w:val="00AA00B0"/>
    <w:rsid w:val="00AA03AB"/>
    <w:rsid w:val="00AA04C8"/>
    <w:rsid w:val="00AA08A6"/>
    <w:rsid w:val="00AA0B98"/>
    <w:rsid w:val="00AA0DD6"/>
    <w:rsid w:val="00AA0F97"/>
    <w:rsid w:val="00AA10E9"/>
    <w:rsid w:val="00AA1261"/>
    <w:rsid w:val="00AA1352"/>
    <w:rsid w:val="00AA1438"/>
    <w:rsid w:val="00AA1514"/>
    <w:rsid w:val="00AA19D5"/>
    <w:rsid w:val="00AA19FA"/>
    <w:rsid w:val="00AA1D41"/>
    <w:rsid w:val="00AA2062"/>
    <w:rsid w:val="00AA21B0"/>
    <w:rsid w:val="00AA25E3"/>
    <w:rsid w:val="00AA2A6F"/>
    <w:rsid w:val="00AA2A96"/>
    <w:rsid w:val="00AA2B87"/>
    <w:rsid w:val="00AA2BB4"/>
    <w:rsid w:val="00AA3369"/>
    <w:rsid w:val="00AA38E3"/>
    <w:rsid w:val="00AA3A4C"/>
    <w:rsid w:val="00AA3C5D"/>
    <w:rsid w:val="00AA3D2A"/>
    <w:rsid w:val="00AA4195"/>
    <w:rsid w:val="00AA44B6"/>
    <w:rsid w:val="00AA44D8"/>
    <w:rsid w:val="00AA46B6"/>
    <w:rsid w:val="00AA4824"/>
    <w:rsid w:val="00AA5308"/>
    <w:rsid w:val="00AA55A7"/>
    <w:rsid w:val="00AA57D3"/>
    <w:rsid w:val="00AA5950"/>
    <w:rsid w:val="00AA5A65"/>
    <w:rsid w:val="00AA5D32"/>
    <w:rsid w:val="00AA5EF8"/>
    <w:rsid w:val="00AA6358"/>
    <w:rsid w:val="00AA66B3"/>
    <w:rsid w:val="00AA68F2"/>
    <w:rsid w:val="00AA6CDC"/>
    <w:rsid w:val="00AA6F3A"/>
    <w:rsid w:val="00AA71B3"/>
    <w:rsid w:val="00AA73A3"/>
    <w:rsid w:val="00AA7429"/>
    <w:rsid w:val="00AB0089"/>
    <w:rsid w:val="00AB0134"/>
    <w:rsid w:val="00AB0BE1"/>
    <w:rsid w:val="00AB0C13"/>
    <w:rsid w:val="00AB0CAD"/>
    <w:rsid w:val="00AB17CA"/>
    <w:rsid w:val="00AB1AAC"/>
    <w:rsid w:val="00AB1B69"/>
    <w:rsid w:val="00AB1D17"/>
    <w:rsid w:val="00AB1F97"/>
    <w:rsid w:val="00AB207B"/>
    <w:rsid w:val="00AB2633"/>
    <w:rsid w:val="00AB26E8"/>
    <w:rsid w:val="00AB26F6"/>
    <w:rsid w:val="00AB28E1"/>
    <w:rsid w:val="00AB2A61"/>
    <w:rsid w:val="00AB2A7E"/>
    <w:rsid w:val="00AB2ABA"/>
    <w:rsid w:val="00AB2D3A"/>
    <w:rsid w:val="00AB2D48"/>
    <w:rsid w:val="00AB37B1"/>
    <w:rsid w:val="00AB39D1"/>
    <w:rsid w:val="00AB3D39"/>
    <w:rsid w:val="00AB3D66"/>
    <w:rsid w:val="00AB3F09"/>
    <w:rsid w:val="00AB3F54"/>
    <w:rsid w:val="00AB410A"/>
    <w:rsid w:val="00AB4377"/>
    <w:rsid w:val="00AB4567"/>
    <w:rsid w:val="00AB45F1"/>
    <w:rsid w:val="00AB48AC"/>
    <w:rsid w:val="00AB4ACE"/>
    <w:rsid w:val="00AB4B2D"/>
    <w:rsid w:val="00AB4B98"/>
    <w:rsid w:val="00AB4C04"/>
    <w:rsid w:val="00AB4C49"/>
    <w:rsid w:val="00AB4E45"/>
    <w:rsid w:val="00AB4F84"/>
    <w:rsid w:val="00AB51B0"/>
    <w:rsid w:val="00AB5480"/>
    <w:rsid w:val="00AB5976"/>
    <w:rsid w:val="00AB5C36"/>
    <w:rsid w:val="00AB6194"/>
    <w:rsid w:val="00AB61CF"/>
    <w:rsid w:val="00AB685B"/>
    <w:rsid w:val="00AB6ADD"/>
    <w:rsid w:val="00AB6B1E"/>
    <w:rsid w:val="00AB6CA8"/>
    <w:rsid w:val="00AB6CD8"/>
    <w:rsid w:val="00AB6D02"/>
    <w:rsid w:val="00AB7021"/>
    <w:rsid w:val="00AB71F4"/>
    <w:rsid w:val="00AB72F1"/>
    <w:rsid w:val="00AB734C"/>
    <w:rsid w:val="00AB7446"/>
    <w:rsid w:val="00AB79B0"/>
    <w:rsid w:val="00AB7DC2"/>
    <w:rsid w:val="00AB7E5D"/>
    <w:rsid w:val="00AB7F1A"/>
    <w:rsid w:val="00AC0063"/>
    <w:rsid w:val="00AC0473"/>
    <w:rsid w:val="00AC0524"/>
    <w:rsid w:val="00AC07A6"/>
    <w:rsid w:val="00AC0B74"/>
    <w:rsid w:val="00AC0BBE"/>
    <w:rsid w:val="00AC0E16"/>
    <w:rsid w:val="00AC102A"/>
    <w:rsid w:val="00AC1077"/>
    <w:rsid w:val="00AC135C"/>
    <w:rsid w:val="00AC166B"/>
    <w:rsid w:val="00AC1B59"/>
    <w:rsid w:val="00AC1BA0"/>
    <w:rsid w:val="00AC1BA2"/>
    <w:rsid w:val="00AC2D10"/>
    <w:rsid w:val="00AC2F44"/>
    <w:rsid w:val="00AC314B"/>
    <w:rsid w:val="00AC3541"/>
    <w:rsid w:val="00AC3864"/>
    <w:rsid w:val="00AC3934"/>
    <w:rsid w:val="00AC3946"/>
    <w:rsid w:val="00AC3953"/>
    <w:rsid w:val="00AC3CCF"/>
    <w:rsid w:val="00AC415B"/>
    <w:rsid w:val="00AC44E0"/>
    <w:rsid w:val="00AC4926"/>
    <w:rsid w:val="00AC4A7F"/>
    <w:rsid w:val="00AC4CCB"/>
    <w:rsid w:val="00AC50E9"/>
    <w:rsid w:val="00AC51E2"/>
    <w:rsid w:val="00AC53FB"/>
    <w:rsid w:val="00AC54E9"/>
    <w:rsid w:val="00AC5515"/>
    <w:rsid w:val="00AC58A4"/>
    <w:rsid w:val="00AC58B0"/>
    <w:rsid w:val="00AC5ADA"/>
    <w:rsid w:val="00AC5ADD"/>
    <w:rsid w:val="00AC5F71"/>
    <w:rsid w:val="00AC6100"/>
    <w:rsid w:val="00AC6233"/>
    <w:rsid w:val="00AC62BA"/>
    <w:rsid w:val="00AC678B"/>
    <w:rsid w:val="00AC69D3"/>
    <w:rsid w:val="00AC6DD5"/>
    <w:rsid w:val="00AC6EE2"/>
    <w:rsid w:val="00AC7597"/>
    <w:rsid w:val="00AC761E"/>
    <w:rsid w:val="00AC769F"/>
    <w:rsid w:val="00AC798D"/>
    <w:rsid w:val="00AC79BE"/>
    <w:rsid w:val="00AC7BAE"/>
    <w:rsid w:val="00AC7DAE"/>
    <w:rsid w:val="00AC7EFC"/>
    <w:rsid w:val="00AC7F1C"/>
    <w:rsid w:val="00AD0104"/>
    <w:rsid w:val="00AD0385"/>
    <w:rsid w:val="00AD03AF"/>
    <w:rsid w:val="00AD05D0"/>
    <w:rsid w:val="00AD0846"/>
    <w:rsid w:val="00AD0A98"/>
    <w:rsid w:val="00AD0A9C"/>
    <w:rsid w:val="00AD0ED5"/>
    <w:rsid w:val="00AD1285"/>
    <w:rsid w:val="00AD2595"/>
    <w:rsid w:val="00AD2723"/>
    <w:rsid w:val="00AD2A6F"/>
    <w:rsid w:val="00AD2AAD"/>
    <w:rsid w:val="00AD3064"/>
    <w:rsid w:val="00AD30AD"/>
    <w:rsid w:val="00AD3260"/>
    <w:rsid w:val="00AD343D"/>
    <w:rsid w:val="00AD371D"/>
    <w:rsid w:val="00AD383F"/>
    <w:rsid w:val="00AD3D10"/>
    <w:rsid w:val="00AD3EA9"/>
    <w:rsid w:val="00AD3FED"/>
    <w:rsid w:val="00AD40A4"/>
    <w:rsid w:val="00AD4285"/>
    <w:rsid w:val="00AD4544"/>
    <w:rsid w:val="00AD4818"/>
    <w:rsid w:val="00AD4845"/>
    <w:rsid w:val="00AD49C8"/>
    <w:rsid w:val="00AD49EA"/>
    <w:rsid w:val="00AD4A3F"/>
    <w:rsid w:val="00AD4C8B"/>
    <w:rsid w:val="00AD5002"/>
    <w:rsid w:val="00AD502E"/>
    <w:rsid w:val="00AD5370"/>
    <w:rsid w:val="00AD5480"/>
    <w:rsid w:val="00AD5619"/>
    <w:rsid w:val="00AD5932"/>
    <w:rsid w:val="00AD5936"/>
    <w:rsid w:val="00AD5CFF"/>
    <w:rsid w:val="00AD5DB8"/>
    <w:rsid w:val="00AD5F9F"/>
    <w:rsid w:val="00AD60FE"/>
    <w:rsid w:val="00AD6262"/>
    <w:rsid w:val="00AD6274"/>
    <w:rsid w:val="00AD6409"/>
    <w:rsid w:val="00AD64F4"/>
    <w:rsid w:val="00AD6A62"/>
    <w:rsid w:val="00AD6BA5"/>
    <w:rsid w:val="00AD6C6C"/>
    <w:rsid w:val="00AD6E1E"/>
    <w:rsid w:val="00AD70C1"/>
    <w:rsid w:val="00AD710B"/>
    <w:rsid w:val="00AD714A"/>
    <w:rsid w:val="00AD75C7"/>
    <w:rsid w:val="00AD7635"/>
    <w:rsid w:val="00AD7B6C"/>
    <w:rsid w:val="00AD7B81"/>
    <w:rsid w:val="00AD7D0F"/>
    <w:rsid w:val="00AD7E4C"/>
    <w:rsid w:val="00AD7EA1"/>
    <w:rsid w:val="00AE02E7"/>
    <w:rsid w:val="00AE092E"/>
    <w:rsid w:val="00AE09F7"/>
    <w:rsid w:val="00AE0C59"/>
    <w:rsid w:val="00AE0EFD"/>
    <w:rsid w:val="00AE12B6"/>
    <w:rsid w:val="00AE12CD"/>
    <w:rsid w:val="00AE17E7"/>
    <w:rsid w:val="00AE1991"/>
    <w:rsid w:val="00AE1AB0"/>
    <w:rsid w:val="00AE2487"/>
    <w:rsid w:val="00AE25F3"/>
    <w:rsid w:val="00AE2638"/>
    <w:rsid w:val="00AE2690"/>
    <w:rsid w:val="00AE2F42"/>
    <w:rsid w:val="00AE3167"/>
    <w:rsid w:val="00AE3170"/>
    <w:rsid w:val="00AE320A"/>
    <w:rsid w:val="00AE3338"/>
    <w:rsid w:val="00AE38ED"/>
    <w:rsid w:val="00AE3B45"/>
    <w:rsid w:val="00AE3F07"/>
    <w:rsid w:val="00AE4028"/>
    <w:rsid w:val="00AE4178"/>
    <w:rsid w:val="00AE41FC"/>
    <w:rsid w:val="00AE422F"/>
    <w:rsid w:val="00AE4304"/>
    <w:rsid w:val="00AE431A"/>
    <w:rsid w:val="00AE4552"/>
    <w:rsid w:val="00AE45D0"/>
    <w:rsid w:val="00AE4A1A"/>
    <w:rsid w:val="00AE4AF9"/>
    <w:rsid w:val="00AE4B40"/>
    <w:rsid w:val="00AE4BE2"/>
    <w:rsid w:val="00AE4DEC"/>
    <w:rsid w:val="00AE5184"/>
    <w:rsid w:val="00AE51DD"/>
    <w:rsid w:val="00AE545C"/>
    <w:rsid w:val="00AE55A7"/>
    <w:rsid w:val="00AE55AE"/>
    <w:rsid w:val="00AE5AE8"/>
    <w:rsid w:val="00AE5D8E"/>
    <w:rsid w:val="00AE5F40"/>
    <w:rsid w:val="00AE5F74"/>
    <w:rsid w:val="00AE65E3"/>
    <w:rsid w:val="00AE67F1"/>
    <w:rsid w:val="00AE68C8"/>
    <w:rsid w:val="00AE6B56"/>
    <w:rsid w:val="00AE6D54"/>
    <w:rsid w:val="00AE6DB0"/>
    <w:rsid w:val="00AE6DB1"/>
    <w:rsid w:val="00AE6F63"/>
    <w:rsid w:val="00AE6FC5"/>
    <w:rsid w:val="00AE70BF"/>
    <w:rsid w:val="00AE72A4"/>
    <w:rsid w:val="00AE72CD"/>
    <w:rsid w:val="00AE76A3"/>
    <w:rsid w:val="00AF011F"/>
    <w:rsid w:val="00AF02C1"/>
    <w:rsid w:val="00AF0526"/>
    <w:rsid w:val="00AF0D46"/>
    <w:rsid w:val="00AF0F3D"/>
    <w:rsid w:val="00AF0FBC"/>
    <w:rsid w:val="00AF123A"/>
    <w:rsid w:val="00AF14D8"/>
    <w:rsid w:val="00AF1870"/>
    <w:rsid w:val="00AF18E2"/>
    <w:rsid w:val="00AF193D"/>
    <w:rsid w:val="00AF1951"/>
    <w:rsid w:val="00AF227F"/>
    <w:rsid w:val="00AF23E9"/>
    <w:rsid w:val="00AF277A"/>
    <w:rsid w:val="00AF279C"/>
    <w:rsid w:val="00AF285B"/>
    <w:rsid w:val="00AF288E"/>
    <w:rsid w:val="00AF295A"/>
    <w:rsid w:val="00AF2A47"/>
    <w:rsid w:val="00AF30C9"/>
    <w:rsid w:val="00AF3372"/>
    <w:rsid w:val="00AF370E"/>
    <w:rsid w:val="00AF3717"/>
    <w:rsid w:val="00AF3720"/>
    <w:rsid w:val="00AF3813"/>
    <w:rsid w:val="00AF407A"/>
    <w:rsid w:val="00AF410D"/>
    <w:rsid w:val="00AF47BE"/>
    <w:rsid w:val="00AF489E"/>
    <w:rsid w:val="00AF4A74"/>
    <w:rsid w:val="00AF54F5"/>
    <w:rsid w:val="00AF5524"/>
    <w:rsid w:val="00AF5527"/>
    <w:rsid w:val="00AF5773"/>
    <w:rsid w:val="00AF59E1"/>
    <w:rsid w:val="00AF5CC4"/>
    <w:rsid w:val="00AF5F21"/>
    <w:rsid w:val="00AF638C"/>
    <w:rsid w:val="00AF6787"/>
    <w:rsid w:val="00AF6C6A"/>
    <w:rsid w:val="00AF6E77"/>
    <w:rsid w:val="00AF7230"/>
    <w:rsid w:val="00AF7476"/>
    <w:rsid w:val="00AF75F1"/>
    <w:rsid w:val="00AF769C"/>
    <w:rsid w:val="00AF771D"/>
    <w:rsid w:val="00AF7BA0"/>
    <w:rsid w:val="00AF7BFB"/>
    <w:rsid w:val="00AF7CEC"/>
    <w:rsid w:val="00AF7E22"/>
    <w:rsid w:val="00B0005F"/>
    <w:rsid w:val="00B009BB"/>
    <w:rsid w:val="00B009CB"/>
    <w:rsid w:val="00B00A92"/>
    <w:rsid w:val="00B00DBF"/>
    <w:rsid w:val="00B010CD"/>
    <w:rsid w:val="00B012F6"/>
    <w:rsid w:val="00B017C5"/>
    <w:rsid w:val="00B01A14"/>
    <w:rsid w:val="00B01B05"/>
    <w:rsid w:val="00B01B59"/>
    <w:rsid w:val="00B01D42"/>
    <w:rsid w:val="00B01DA6"/>
    <w:rsid w:val="00B01F11"/>
    <w:rsid w:val="00B020B3"/>
    <w:rsid w:val="00B0214A"/>
    <w:rsid w:val="00B026B8"/>
    <w:rsid w:val="00B02DA3"/>
    <w:rsid w:val="00B030B9"/>
    <w:rsid w:val="00B03106"/>
    <w:rsid w:val="00B03562"/>
    <w:rsid w:val="00B0364F"/>
    <w:rsid w:val="00B03882"/>
    <w:rsid w:val="00B03F3A"/>
    <w:rsid w:val="00B03FC5"/>
    <w:rsid w:val="00B0461C"/>
    <w:rsid w:val="00B04804"/>
    <w:rsid w:val="00B048DF"/>
    <w:rsid w:val="00B048EF"/>
    <w:rsid w:val="00B0499D"/>
    <w:rsid w:val="00B04A84"/>
    <w:rsid w:val="00B04E96"/>
    <w:rsid w:val="00B05097"/>
    <w:rsid w:val="00B05198"/>
    <w:rsid w:val="00B055C8"/>
    <w:rsid w:val="00B05753"/>
    <w:rsid w:val="00B059C0"/>
    <w:rsid w:val="00B05A0E"/>
    <w:rsid w:val="00B05A89"/>
    <w:rsid w:val="00B05CC0"/>
    <w:rsid w:val="00B05D66"/>
    <w:rsid w:val="00B05EA7"/>
    <w:rsid w:val="00B05FBC"/>
    <w:rsid w:val="00B05FC0"/>
    <w:rsid w:val="00B064AA"/>
    <w:rsid w:val="00B0672B"/>
    <w:rsid w:val="00B067B2"/>
    <w:rsid w:val="00B06912"/>
    <w:rsid w:val="00B06A27"/>
    <w:rsid w:val="00B07171"/>
    <w:rsid w:val="00B07379"/>
    <w:rsid w:val="00B078F4"/>
    <w:rsid w:val="00B07A33"/>
    <w:rsid w:val="00B07ECC"/>
    <w:rsid w:val="00B1085B"/>
    <w:rsid w:val="00B1102B"/>
    <w:rsid w:val="00B1114C"/>
    <w:rsid w:val="00B111AF"/>
    <w:rsid w:val="00B116BF"/>
    <w:rsid w:val="00B1177B"/>
    <w:rsid w:val="00B11853"/>
    <w:rsid w:val="00B119D5"/>
    <w:rsid w:val="00B11FC6"/>
    <w:rsid w:val="00B1258D"/>
    <w:rsid w:val="00B12668"/>
    <w:rsid w:val="00B12714"/>
    <w:rsid w:val="00B12B12"/>
    <w:rsid w:val="00B13729"/>
    <w:rsid w:val="00B13D0A"/>
    <w:rsid w:val="00B13F92"/>
    <w:rsid w:val="00B14172"/>
    <w:rsid w:val="00B144CE"/>
    <w:rsid w:val="00B14989"/>
    <w:rsid w:val="00B14C61"/>
    <w:rsid w:val="00B153D0"/>
    <w:rsid w:val="00B15AA3"/>
    <w:rsid w:val="00B15DD2"/>
    <w:rsid w:val="00B15DFD"/>
    <w:rsid w:val="00B15EEC"/>
    <w:rsid w:val="00B15F5C"/>
    <w:rsid w:val="00B1609B"/>
    <w:rsid w:val="00B162EE"/>
    <w:rsid w:val="00B1638F"/>
    <w:rsid w:val="00B165C4"/>
    <w:rsid w:val="00B16AB6"/>
    <w:rsid w:val="00B17092"/>
    <w:rsid w:val="00B1742C"/>
    <w:rsid w:val="00B179F8"/>
    <w:rsid w:val="00B17B2E"/>
    <w:rsid w:val="00B17C10"/>
    <w:rsid w:val="00B17D43"/>
    <w:rsid w:val="00B17F4A"/>
    <w:rsid w:val="00B20299"/>
    <w:rsid w:val="00B202C5"/>
    <w:rsid w:val="00B20388"/>
    <w:rsid w:val="00B20478"/>
    <w:rsid w:val="00B20B76"/>
    <w:rsid w:val="00B20DA8"/>
    <w:rsid w:val="00B20DE0"/>
    <w:rsid w:val="00B20F51"/>
    <w:rsid w:val="00B2115D"/>
    <w:rsid w:val="00B212E8"/>
    <w:rsid w:val="00B217F3"/>
    <w:rsid w:val="00B21D8E"/>
    <w:rsid w:val="00B2201B"/>
    <w:rsid w:val="00B22310"/>
    <w:rsid w:val="00B226FF"/>
    <w:rsid w:val="00B22BA8"/>
    <w:rsid w:val="00B22F9E"/>
    <w:rsid w:val="00B23113"/>
    <w:rsid w:val="00B23323"/>
    <w:rsid w:val="00B23AA6"/>
    <w:rsid w:val="00B23CE6"/>
    <w:rsid w:val="00B23D3D"/>
    <w:rsid w:val="00B23DA8"/>
    <w:rsid w:val="00B24087"/>
    <w:rsid w:val="00B24138"/>
    <w:rsid w:val="00B24165"/>
    <w:rsid w:val="00B2448C"/>
    <w:rsid w:val="00B245E8"/>
    <w:rsid w:val="00B247DF"/>
    <w:rsid w:val="00B249EC"/>
    <w:rsid w:val="00B24A25"/>
    <w:rsid w:val="00B24BAF"/>
    <w:rsid w:val="00B24E11"/>
    <w:rsid w:val="00B24F57"/>
    <w:rsid w:val="00B2583C"/>
    <w:rsid w:val="00B25C34"/>
    <w:rsid w:val="00B25E95"/>
    <w:rsid w:val="00B26431"/>
    <w:rsid w:val="00B2649D"/>
    <w:rsid w:val="00B2695B"/>
    <w:rsid w:val="00B269DF"/>
    <w:rsid w:val="00B26CA6"/>
    <w:rsid w:val="00B2719E"/>
    <w:rsid w:val="00B272B1"/>
    <w:rsid w:val="00B273E9"/>
    <w:rsid w:val="00B27714"/>
    <w:rsid w:val="00B27A52"/>
    <w:rsid w:val="00B27B75"/>
    <w:rsid w:val="00B27BC1"/>
    <w:rsid w:val="00B27C65"/>
    <w:rsid w:val="00B27E86"/>
    <w:rsid w:val="00B300F5"/>
    <w:rsid w:val="00B300FF"/>
    <w:rsid w:val="00B3010E"/>
    <w:rsid w:val="00B30191"/>
    <w:rsid w:val="00B303D2"/>
    <w:rsid w:val="00B30431"/>
    <w:rsid w:val="00B3066F"/>
    <w:rsid w:val="00B3101F"/>
    <w:rsid w:val="00B3119C"/>
    <w:rsid w:val="00B31211"/>
    <w:rsid w:val="00B313AD"/>
    <w:rsid w:val="00B315A4"/>
    <w:rsid w:val="00B319BB"/>
    <w:rsid w:val="00B31AF1"/>
    <w:rsid w:val="00B31B71"/>
    <w:rsid w:val="00B31CD6"/>
    <w:rsid w:val="00B31EA6"/>
    <w:rsid w:val="00B31F0C"/>
    <w:rsid w:val="00B31F2D"/>
    <w:rsid w:val="00B32039"/>
    <w:rsid w:val="00B320CA"/>
    <w:rsid w:val="00B32147"/>
    <w:rsid w:val="00B32559"/>
    <w:rsid w:val="00B3288D"/>
    <w:rsid w:val="00B3299E"/>
    <w:rsid w:val="00B32AC5"/>
    <w:rsid w:val="00B32BF1"/>
    <w:rsid w:val="00B32C08"/>
    <w:rsid w:val="00B32C29"/>
    <w:rsid w:val="00B3314D"/>
    <w:rsid w:val="00B33266"/>
    <w:rsid w:val="00B33281"/>
    <w:rsid w:val="00B332F5"/>
    <w:rsid w:val="00B3330D"/>
    <w:rsid w:val="00B3375D"/>
    <w:rsid w:val="00B339B5"/>
    <w:rsid w:val="00B33B26"/>
    <w:rsid w:val="00B33DB3"/>
    <w:rsid w:val="00B340AB"/>
    <w:rsid w:val="00B347F3"/>
    <w:rsid w:val="00B34899"/>
    <w:rsid w:val="00B34E1A"/>
    <w:rsid w:val="00B34F5A"/>
    <w:rsid w:val="00B356B4"/>
    <w:rsid w:val="00B357FE"/>
    <w:rsid w:val="00B35FA7"/>
    <w:rsid w:val="00B35FAB"/>
    <w:rsid w:val="00B36493"/>
    <w:rsid w:val="00B365F7"/>
    <w:rsid w:val="00B365FD"/>
    <w:rsid w:val="00B36665"/>
    <w:rsid w:val="00B3680C"/>
    <w:rsid w:val="00B3688D"/>
    <w:rsid w:val="00B36CD6"/>
    <w:rsid w:val="00B36CE8"/>
    <w:rsid w:val="00B36CEB"/>
    <w:rsid w:val="00B37246"/>
    <w:rsid w:val="00B375FF"/>
    <w:rsid w:val="00B377A1"/>
    <w:rsid w:val="00B37876"/>
    <w:rsid w:val="00B37BC6"/>
    <w:rsid w:val="00B4029D"/>
    <w:rsid w:val="00B40451"/>
    <w:rsid w:val="00B40659"/>
    <w:rsid w:val="00B4083B"/>
    <w:rsid w:val="00B40B88"/>
    <w:rsid w:val="00B40C21"/>
    <w:rsid w:val="00B40DA8"/>
    <w:rsid w:val="00B4114E"/>
    <w:rsid w:val="00B412C9"/>
    <w:rsid w:val="00B41409"/>
    <w:rsid w:val="00B41AAC"/>
    <w:rsid w:val="00B41D10"/>
    <w:rsid w:val="00B41E6B"/>
    <w:rsid w:val="00B41E9E"/>
    <w:rsid w:val="00B4205C"/>
    <w:rsid w:val="00B421D6"/>
    <w:rsid w:val="00B4225D"/>
    <w:rsid w:val="00B4226D"/>
    <w:rsid w:val="00B42314"/>
    <w:rsid w:val="00B42F91"/>
    <w:rsid w:val="00B4333D"/>
    <w:rsid w:val="00B4349D"/>
    <w:rsid w:val="00B434AC"/>
    <w:rsid w:val="00B438B5"/>
    <w:rsid w:val="00B43963"/>
    <w:rsid w:val="00B43972"/>
    <w:rsid w:val="00B439DB"/>
    <w:rsid w:val="00B43CB7"/>
    <w:rsid w:val="00B44236"/>
    <w:rsid w:val="00B4434F"/>
    <w:rsid w:val="00B4441B"/>
    <w:rsid w:val="00B44F1C"/>
    <w:rsid w:val="00B44FEA"/>
    <w:rsid w:val="00B44FFC"/>
    <w:rsid w:val="00B4505D"/>
    <w:rsid w:val="00B4516B"/>
    <w:rsid w:val="00B4535C"/>
    <w:rsid w:val="00B456B8"/>
    <w:rsid w:val="00B45CBE"/>
    <w:rsid w:val="00B4603B"/>
    <w:rsid w:val="00B461BB"/>
    <w:rsid w:val="00B461D8"/>
    <w:rsid w:val="00B462F6"/>
    <w:rsid w:val="00B46420"/>
    <w:rsid w:val="00B46673"/>
    <w:rsid w:val="00B46746"/>
    <w:rsid w:val="00B46A43"/>
    <w:rsid w:val="00B46ACE"/>
    <w:rsid w:val="00B46C6A"/>
    <w:rsid w:val="00B47336"/>
    <w:rsid w:val="00B473FF"/>
    <w:rsid w:val="00B47788"/>
    <w:rsid w:val="00B478AD"/>
    <w:rsid w:val="00B4798B"/>
    <w:rsid w:val="00B47A33"/>
    <w:rsid w:val="00B47DE1"/>
    <w:rsid w:val="00B50260"/>
    <w:rsid w:val="00B506E6"/>
    <w:rsid w:val="00B50D55"/>
    <w:rsid w:val="00B50D76"/>
    <w:rsid w:val="00B51127"/>
    <w:rsid w:val="00B512AA"/>
    <w:rsid w:val="00B515F8"/>
    <w:rsid w:val="00B51A61"/>
    <w:rsid w:val="00B51AC0"/>
    <w:rsid w:val="00B51D02"/>
    <w:rsid w:val="00B51D7C"/>
    <w:rsid w:val="00B52060"/>
    <w:rsid w:val="00B520F9"/>
    <w:rsid w:val="00B52351"/>
    <w:rsid w:val="00B52369"/>
    <w:rsid w:val="00B5297A"/>
    <w:rsid w:val="00B52A51"/>
    <w:rsid w:val="00B52D81"/>
    <w:rsid w:val="00B53068"/>
    <w:rsid w:val="00B53094"/>
    <w:rsid w:val="00B5334D"/>
    <w:rsid w:val="00B53378"/>
    <w:rsid w:val="00B53591"/>
    <w:rsid w:val="00B53B86"/>
    <w:rsid w:val="00B53E09"/>
    <w:rsid w:val="00B54162"/>
    <w:rsid w:val="00B54180"/>
    <w:rsid w:val="00B54294"/>
    <w:rsid w:val="00B545F6"/>
    <w:rsid w:val="00B546A6"/>
    <w:rsid w:val="00B54700"/>
    <w:rsid w:val="00B54C5D"/>
    <w:rsid w:val="00B554C9"/>
    <w:rsid w:val="00B55560"/>
    <w:rsid w:val="00B567A3"/>
    <w:rsid w:val="00B56B60"/>
    <w:rsid w:val="00B5732F"/>
    <w:rsid w:val="00B57439"/>
    <w:rsid w:val="00B575F1"/>
    <w:rsid w:val="00B578DD"/>
    <w:rsid w:val="00B57BAF"/>
    <w:rsid w:val="00B57C06"/>
    <w:rsid w:val="00B57D26"/>
    <w:rsid w:val="00B57E68"/>
    <w:rsid w:val="00B57EE6"/>
    <w:rsid w:val="00B57FD4"/>
    <w:rsid w:val="00B6054C"/>
    <w:rsid w:val="00B60D41"/>
    <w:rsid w:val="00B60E92"/>
    <w:rsid w:val="00B61010"/>
    <w:rsid w:val="00B610F4"/>
    <w:rsid w:val="00B61260"/>
    <w:rsid w:val="00B616EC"/>
    <w:rsid w:val="00B61810"/>
    <w:rsid w:val="00B61B63"/>
    <w:rsid w:val="00B61C11"/>
    <w:rsid w:val="00B61C88"/>
    <w:rsid w:val="00B61D81"/>
    <w:rsid w:val="00B62173"/>
    <w:rsid w:val="00B622B1"/>
    <w:rsid w:val="00B62420"/>
    <w:rsid w:val="00B625CC"/>
    <w:rsid w:val="00B62B9C"/>
    <w:rsid w:val="00B62CAD"/>
    <w:rsid w:val="00B62D4E"/>
    <w:rsid w:val="00B62E85"/>
    <w:rsid w:val="00B62F29"/>
    <w:rsid w:val="00B630ED"/>
    <w:rsid w:val="00B6322B"/>
    <w:rsid w:val="00B6358B"/>
    <w:rsid w:val="00B6371D"/>
    <w:rsid w:val="00B63830"/>
    <w:rsid w:val="00B6394A"/>
    <w:rsid w:val="00B63B4F"/>
    <w:rsid w:val="00B640D0"/>
    <w:rsid w:val="00B641DC"/>
    <w:rsid w:val="00B6468E"/>
    <w:rsid w:val="00B647C0"/>
    <w:rsid w:val="00B64815"/>
    <w:rsid w:val="00B64B45"/>
    <w:rsid w:val="00B64B80"/>
    <w:rsid w:val="00B65581"/>
    <w:rsid w:val="00B655BB"/>
    <w:rsid w:val="00B655CE"/>
    <w:rsid w:val="00B6569F"/>
    <w:rsid w:val="00B65827"/>
    <w:rsid w:val="00B65D6E"/>
    <w:rsid w:val="00B65D7D"/>
    <w:rsid w:val="00B65E19"/>
    <w:rsid w:val="00B65E80"/>
    <w:rsid w:val="00B66335"/>
    <w:rsid w:val="00B665C3"/>
    <w:rsid w:val="00B66622"/>
    <w:rsid w:val="00B669DA"/>
    <w:rsid w:val="00B66A0A"/>
    <w:rsid w:val="00B66D85"/>
    <w:rsid w:val="00B66F6D"/>
    <w:rsid w:val="00B6722F"/>
    <w:rsid w:val="00B672A3"/>
    <w:rsid w:val="00B67325"/>
    <w:rsid w:val="00B67838"/>
    <w:rsid w:val="00B6788E"/>
    <w:rsid w:val="00B67A38"/>
    <w:rsid w:val="00B67FF8"/>
    <w:rsid w:val="00B70076"/>
    <w:rsid w:val="00B700E3"/>
    <w:rsid w:val="00B70177"/>
    <w:rsid w:val="00B70767"/>
    <w:rsid w:val="00B709E1"/>
    <w:rsid w:val="00B70CB8"/>
    <w:rsid w:val="00B70D26"/>
    <w:rsid w:val="00B70F25"/>
    <w:rsid w:val="00B7165C"/>
    <w:rsid w:val="00B716DF"/>
    <w:rsid w:val="00B71732"/>
    <w:rsid w:val="00B71796"/>
    <w:rsid w:val="00B718AF"/>
    <w:rsid w:val="00B71C85"/>
    <w:rsid w:val="00B71F90"/>
    <w:rsid w:val="00B720C6"/>
    <w:rsid w:val="00B724DE"/>
    <w:rsid w:val="00B72564"/>
    <w:rsid w:val="00B72825"/>
    <w:rsid w:val="00B72845"/>
    <w:rsid w:val="00B72CE5"/>
    <w:rsid w:val="00B72DAE"/>
    <w:rsid w:val="00B72DE9"/>
    <w:rsid w:val="00B7358B"/>
    <w:rsid w:val="00B739A0"/>
    <w:rsid w:val="00B73A00"/>
    <w:rsid w:val="00B73AA1"/>
    <w:rsid w:val="00B73B41"/>
    <w:rsid w:val="00B73CBC"/>
    <w:rsid w:val="00B741F0"/>
    <w:rsid w:val="00B7456C"/>
    <w:rsid w:val="00B74699"/>
    <w:rsid w:val="00B7488C"/>
    <w:rsid w:val="00B74EF1"/>
    <w:rsid w:val="00B7503F"/>
    <w:rsid w:val="00B75164"/>
    <w:rsid w:val="00B756FE"/>
    <w:rsid w:val="00B75BF0"/>
    <w:rsid w:val="00B75D17"/>
    <w:rsid w:val="00B75EF4"/>
    <w:rsid w:val="00B762AD"/>
    <w:rsid w:val="00B765EC"/>
    <w:rsid w:val="00B765F0"/>
    <w:rsid w:val="00B765FC"/>
    <w:rsid w:val="00B767FB"/>
    <w:rsid w:val="00B76E34"/>
    <w:rsid w:val="00B7716B"/>
    <w:rsid w:val="00B77297"/>
    <w:rsid w:val="00B773DC"/>
    <w:rsid w:val="00B77484"/>
    <w:rsid w:val="00B7794E"/>
    <w:rsid w:val="00B77C9B"/>
    <w:rsid w:val="00B77E93"/>
    <w:rsid w:val="00B800B4"/>
    <w:rsid w:val="00B8037E"/>
    <w:rsid w:val="00B8037F"/>
    <w:rsid w:val="00B803FA"/>
    <w:rsid w:val="00B806FE"/>
    <w:rsid w:val="00B80B21"/>
    <w:rsid w:val="00B80B4F"/>
    <w:rsid w:val="00B80E77"/>
    <w:rsid w:val="00B81790"/>
    <w:rsid w:val="00B81C0C"/>
    <w:rsid w:val="00B81C92"/>
    <w:rsid w:val="00B81FFF"/>
    <w:rsid w:val="00B820D8"/>
    <w:rsid w:val="00B82460"/>
    <w:rsid w:val="00B82736"/>
    <w:rsid w:val="00B828EB"/>
    <w:rsid w:val="00B82B6B"/>
    <w:rsid w:val="00B82BC3"/>
    <w:rsid w:val="00B82C25"/>
    <w:rsid w:val="00B83259"/>
    <w:rsid w:val="00B833F2"/>
    <w:rsid w:val="00B836D8"/>
    <w:rsid w:val="00B83717"/>
    <w:rsid w:val="00B83778"/>
    <w:rsid w:val="00B83952"/>
    <w:rsid w:val="00B83980"/>
    <w:rsid w:val="00B83DB3"/>
    <w:rsid w:val="00B83F7D"/>
    <w:rsid w:val="00B840A7"/>
    <w:rsid w:val="00B84448"/>
    <w:rsid w:val="00B845CD"/>
    <w:rsid w:val="00B84654"/>
    <w:rsid w:val="00B84A0F"/>
    <w:rsid w:val="00B84A68"/>
    <w:rsid w:val="00B84AFF"/>
    <w:rsid w:val="00B84CF5"/>
    <w:rsid w:val="00B84F6A"/>
    <w:rsid w:val="00B85422"/>
    <w:rsid w:val="00B854FE"/>
    <w:rsid w:val="00B863FF"/>
    <w:rsid w:val="00B866B8"/>
    <w:rsid w:val="00B86A60"/>
    <w:rsid w:val="00B86A6A"/>
    <w:rsid w:val="00B86BCB"/>
    <w:rsid w:val="00B86C5D"/>
    <w:rsid w:val="00B86D0A"/>
    <w:rsid w:val="00B86D6F"/>
    <w:rsid w:val="00B86F4A"/>
    <w:rsid w:val="00B873B8"/>
    <w:rsid w:val="00B87620"/>
    <w:rsid w:val="00B87966"/>
    <w:rsid w:val="00B879DD"/>
    <w:rsid w:val="00B87A6B"/>
    <w:rsid w:val="00B87B38"/>
    <w:rsid w:val="00B87D33"/>
    <w:rsid w:val="00B87F8A"/>
    <w:rsid w:val="00B90059"/>
    <w:rsid w:val="00B90257"/>
    <w:rsid w:val="00B904A0"/>
    <w:rsid w:val="00B904C6"/>
    <w:rsid w:val="00B904C8"/>
    <w:rsid w:val="00B90713"/>
    <w:rsid w:val="00B907C9"/>
    <w:rsid w:val="00B90811"/>
    <w:rsid w:val="00B90876"/>
    <w:rsid w:val="00B90A51"/>
    <w:rsid w:val="00B90B02"/>
    <w:rsid w:val="00B90C1B"/>
    <w:rsid w:val="00B90CFD"/>
    <w:rsid w:val="00B90D4C"/>
    <w:rsid w:val="00B912E5"/>
    <w:rsid w:val="00B91516"/>
    <w:rsid w:val="00B91C7C"/>
    <w:rsid w:val="00B91C96"/>
    <w:rsid w:val="00B91E7B"/>
    <w:rsid w:val="00B91F08"/>
    <w:rsid w:val="00B9205D"/>
    <w:rsid w:val="00B920FB"/>
    <w:rsid w:val="00B92638"/>
    <w:rsid w:val="00B9268D"/>
    <w:rsid w:val="00B92878"/>
    <w:rsid w:val="00B9292E"/>
    <w:rsid w:val="00B92AAB"/>
    <w:rsid w:val="00B92B25"/>
    <w:rsid w:val="00B92E94"/>
    <w:rsid w:val="00B92F78"/>
    <w:rsid w:val="00B93025"/>
    <w:rsid w:val="00B93308"/>
    <w:rsid w:val="00B93EFF"/>
    <w:rsid w:val="00B93FEB"/>
    <w:rsid w:val="00B94274"/>
    <w:rsid w:val="00B949CC"/>
    <w:rsid w:val="00B94E25"/>
    <w:rsid w:val="00B9524A"/>
    <w:rsid w:val="00B95301"/>
    <w:rsid w:val="00B95392"/>
    <w:rsid w:val="00B9583F"/>
    <w:rsid w:val="00B95FDE"/>
    <w:rsid w:val="00B9602F"/>
    <w:rsid w:val="00B9608C"/>
    <w:rsid w:val="00B961C5"/>
    <w:rsid w:val="00B9643F"/>
    <w:rsid w:val="00B9658C"/>
    <w:rsid w:val="00B96A63"/>
    <w:rsid w:val="00B96B41"/>
    <w:rsid w:val="00B96BE6"/>
    <w:rsid w:val="00B96CF7"/>
    <w:rsid w:val="00B9710E"/>
    <w:rsid w:val="00B973B3"/>
    <w:rsid w:val="00B974C7"/>
    <w:rsid w:val="00B97A90"/>
    <w:rsid w:val="00B97BAC"/>
    <w:rsid w:val="00B97DC9"/>
    <w:rsid w:val="00B97F53"/>
    <w:rsid w:val="00B97F83"/>
    <w:rsid w:val="00BA001F"/>
    <w:rsid w:val="00BA0299"/>
    <w:rsid w:val="00BA06ED"/>
    <w:rsid w:val="00BA0800"/>
    <w:rsid w:val="00BA0A07"/>
    <w:rsid w:val="00BA0CD1"/>
    <w:rsid w:val="00BA0D16"/>
    <w:rsid w:val="00BA0D2C"/>
    <w:rsid w:val="00BA0E23"/>
    <w:rsid w:val="00BA0E8D"/>
    <w:rsid w:val="00BA0F38"/>
    <w:rsid w:val="00BA112D"/>
    <w:rsid w:val="00BA11E1"/>
    <w:rsid w:val="00BA130D"/>
    <w:rsid w:val="00BA1389"/>
    <w:rsid w:val="00BA2006"/>
    <w:rsid w:val="00BA20C7"/>
    <w:rsid w:val="00BA217C"/>
    <w:rsid w:val="00BA23CB"/>
    <w:rsid w:val="00BA254F"/>
    <w:rsid w:val="00BA278C"/>
    <w:rsid w:val="00BA2A57"/>
    <w:rsid w:val="00BA2B17"/>
    <w:rsid w:val="00BA2C4E"/>
    <w:rsid w:val="00BA31D8"/>
    <w:rsid w:val="00BA31ED"/>
    <w:rsid w:val="00BA335D"/>
    <w:rsid w:val="00BA3522"/>
    <w:rsid w:val="00BA36A4"/>
    <w:rsid w:val="00BA3890"/>
    <w:rsid w:val="00BA3989"/>
    <w:rsid w:val="00BA3B1E"/>
    <w:rsid w:val="00BA3D5F"/>
    <w:rsid w:val="00BA3EA9"/>
    <w:rsid w:val="00BA40E0"/>
    <w:rsid w:val="00BA42A5"/>
    <w:rsid w:val="00BA446C"/>
    <w:rsid w:val="00BA4856"/>
    <w:rsid w:val="00BA494A"/>
    <w:rsid w:val="00BA4B81"/>
    <w:rsid w:val="00BA4F14"/>
    <w:rsid w:val="00BA4F45"/>
    <w:rsid w:val="00BA5189"/>
    <w:rsid w:val="00BA5215"/>
    <w:rsid w:val="00BA548C"/>
    <w:rsid w:val="00BA58EC"/>
    <w:rsid w:val="00BA59CD"/>
    <w:rsid w:val="00BA6189"/>
    <w:rsid w:val="00BA620C"/>
    <w:rsid w:val="00BA6B99"/>
    <w:rsid w:val="00BA6D97"/>
    <w:rsid w:val="00BA6F1F"/>
    <w:rsid w:val="00BA6F71"/>
    <w:rsid w:val="00BA7475"/>
    <w:rsid w:val="00BA79CB"/>
    <w:rsid w:val="00BA7EF4"/>
    <w:rsid w:val="00BB021E"/>
    <w:rsid w:val="00BB065F"/>
    <w:rsid w:val="00BB0B27"/>
    <w:rsid w:val="00BB14AD"/>
    <w:rsid w:val="00BB14FC"/>
    <w:rsid w:val="00BB199E"/>
    <w:rsid w:val="00BB19C5"/>
    <w:rsid w:val="00BB2649"/>
    <w:rsid w:val="00BB29CB"/>
    <w:rsid w:val="00BB2B75"/>
    <w:rsid w:val="00BB3154"/>
    <w:rsid w:val="00BB327A"/>
    <w:rsid w:val="00BB32C7"/>
    <w:rsid w:val="00BB363C"/>
    <w:rsid w:val="00BB3C64"/>
    <w:rsid w:val="00BB3EA7"/>
    <w:rsid w:val="00BB411E"/>
    <w:rsid w:val="00BB4659"/>
    <w:rsid w:val="00BB4838"/>
    <w:rsid w:val="00BB49C9"/>
    <w:rsid w:val="00BB4BE5"/>
    <w:rsid w:val="00BB4BFA"/>
    <w:rsid w:val="00BB4E3C"/>
    <w:rsid w:val="00BB4E4F"/>
    <w:rsid w:val="00BB5968"/>
    <w:rsid w:val="00BB59EA"/>
    <w:rsid w:val="00BB5B7B"/>
    <w:rsid w:val="00BB5BE6"/>
    <w:rsid w:val="00BB5E7C"/>
    <w:rsid w:val="00BB63C8"/>
    <w:rsid w:val="00BB65B5"/>
    <w:rsid w:val="00BB6787"/>
    <w:rsid w:val="00BB68ED"/>
    <w:rsid w:val="00BB691C"/>
    <w:rsid w:val="00BB6B99"/>
    <w:rsid w:val="00BB71C3"/>
    <w:rsid w:val="00BB74BB"/>
    <w:rsid w:val="00BB74E7"/>
    <w:rsid w:val="00BB7620"/>
    <w:rsid w:val="00BB77A7"/>
    <w:rsid w:val="00BB77B6"/>
    <w:rsid w:val="00BB780B"/>
    <w:rsid w:val="00BB7D0A"/>
    <w:rsid w:val="00BB7DB7"/>
    <w:rsid w:val="00BB7F8C"/>
    <w:rsid w:val="00BC00A3"/>
    <w:rsid w:val="00BC0253"/>
    <w:rsid w:val="00BC0529"/>
    <w:rsid w:val="00BC0668"/>
    <w:rsid w:val="00BC0904"/>
    <w:rsid w:val="00BC0A1B"/>
    <w:rsid w:val="00BC0D1D"/>
    <w:rsid w:val="00BC0FA4"/>
    <w:rsid w:val="00BC100F"/>
    <w:rsid w:val="00BC1053"/>
    <w:rsid w:val="00BC1115"/>
    <w:rsid w:val="00BC1137"/>
    <w:rsid w:val="00BC131A"/>
    <w:rsid w:val="00BC1371"/>
    <w:rsid w:val="00BC18CD"/>
    <w:rsid w:val="00BC1B17"/>
    <w:rsid w:val="00BC1C13"/>
    <w:rsid w:val="00BC1C3F"/>
    <w:rsid w:val="00BC1E2E"/>
    <w:rsid w:val="00BC227C"/>
    <w:rsid w:val="00BC2572"/>
    <w:rsid w:val="00BC260C"/>
    <w:rsid w:val="00BC2837"/>
    <w:rsid w:val="00BC2974"/>
    <w:rsid w:val="00BC2A60"/>
    <w:rsid w:val="00BC2A8C"/>
    <w:rsid w:val="00BC2F80"/>
    <w:rsid w:val="00BC30BE"/>
    <w:rsid w:val="00BC38B8"/>
    <w:rsid w:val="00BC3E76"/>
    <w:rsid w:val="00BC3F59"/>
    <w:rsid w:val="00BC5378"/>
    <w:rsid w:val="00BC5602"/>
    <w:rsid w:val="00BC57BB"/>
    <w:rsid w:val="00BC5E96"/>
    <w:rsid w:val="00BC5EC8"/>
    <w:rsid w:val="00BC5F32"/>
    <w:rsid w:val="00BC608A"/>
    <w:rsid w:val="00BC613C"/>
    <w:rsid w:val="00BC644F"/>
    <w:rsid w:val="00BC65B2"/>
    <w:rsid w:val="00BC6B28"/>
    <w:rsid w:val="00BC6E66"/>
    <w:rsid w:val="00BC754F"/>
    <w:rsid w:val="00BC7899"/>
    <w:rsid w:val="00BD0327"/>
    <w:rsid w:val="00BD039D"/>
    <w:rsid w:val="00BD045F"/>
    <w:rsid w:val="00BD076F"/>
    <w:rsid w:val="00BD0A91"/>
    <w:rsid w:val="00BD0B8F"/>
    <w:rsid w:val="00BD108F"/>
    <w:rsid w:val="00BD123A"/>
    <w:rsid w:val="00BD1432"/>
    <w:rsid w:val="00BD15AF"/>
    <w:rsid w:val="00BD1A41"/>
    <w:rsid w:val="00BD1D67"/>
    <w:rsid w:val="00BD1DC1"/>
    <w:rsid w:val="00BD24F1"/>
    <w:rsid w:val="00BD250E"/>
    <w:rsid w:val="00BD2AE2"/>
    <w:rsid w:val="00BD2CEF"/>
    <w:rsid w:val="00BD2E97"/>
    <w:rsid w:val="00BD2F90"/>
    <w:rsid w:val="00BD3023"/>
    <w:rsid w:val="00BD311C"/>
    <w:rsid w:val="00BD315F"/>
    <w:rsid w:val="00BD324D"/>
    <w:rsid w:val="00BD38EA"/>
    <w:rsid w:val="00BD3966"/>
    <w:rsid w:val="00BD39AE"/>
    <w:rsid w:val="00BD3BA3"/>
    <w:rsid w:val="00BD3F9F"/>
    <w:rsid w:val="00BD405F"/>
    <w:rsid w:val="00BD4389"/>
    <w:rsid w:val="00BD43C2"/>
    <w:rsid w:val="00BD4521"/>
    <w:rsid w:val="00BD452F"/>
    <w:rsid w:val="00BD45C7"/>
    <w:rsid w:val="00BD45F3"/>
    <w:rsid w:val="00BD4600"/>
    <w:rsid w:val="00BD46CA"/>
    <w:rsid w:val="00BD4AB5"/>
    <w:rsid w:val="00BD4AB8"/>
    <w:rsid w:val="00BD4DBD"/>
    <w:rsid w:val="00BD4E85"/>
    <w:rsid w:val="00BD50A7"/>
    <w:rsid w:val="00BD516B"/>
    <w:rsid w:val="00BD566F"/>
    <w:rsid w:val="00BD5BB9"/>
    <w:rsid w:val="00BD639E"/>
    <w:rsid w:val="00BD657D"/>
    <w:rsid w:val="00BD67FE"/>
    <w:rsid w:val="00BD692A"/>
    <w:rsid w:val="00BD69BB"/>
    <w:rsid w:val="00BD702E"/>
    <w:rsid w:val="00BD722B"/>
    <w:rsid w:val="00BD7399"/>
    <w:rsid w:val="00BD7782"/>
    <w:rsid w:val="00BD77D7"/>
    <w:rsid w:val="00BD78A4"/>
    <w:rsid w:val="00BD78A5"/>
    <w:rsid w:val="00BD7A71"/>
    <w:rsid w:val="00BD7F6F"/>
    <w:rsid w:val="00BE0304"/>
    <w:rsid w:val="00BE031C"/>
    <w:rsid w:val="00BE0EE7"/>
    <w:rsid w:val="00BE13BC"/>
    <w:rsid w:val="00BE1671"/>
    <w:rsid w:val="00BE1893"/>
    <w:rsid w:val="00BE1A37"/>
    <w:rsid w:val="00BE1A6A"/>
    <w:rsid w:val="00BE20CF"/>
    <w:rsid w:val="00BE217A"/>
    <w:rsid w:val="00BE23B2"/>
    <w:rsid w:val="00BE2554"/>
    <w:rsid w:val="00BE27AF"/>
    <w:rsid w:val="00BE29ED"/>
    <w:rsid w:val="00BE2A3B"/>
    <w:rsid w:val="00BE2B5A"/>
    <w:rsid w:val="00BE2BBD"/>
    <w:rsid w:val="00BE2D2E"/>
    <w:rsid w:val="00BE3093"/>
    <w:rsid w:val="00BE3102"/>
    <w:rsid w:val="00BE32E8"/>
    <w:rsid w:val="00BE350B"/>
    <w:rsid w:val="00BE3530"/>
    <w:rsid w:val="00BE3737"/>
    <w:rsid w:val="00BE37EC"/>
    <w:rsid w:val="00BE3A57"/>
    <w:rsid w:val="00BE40A2"/>
    <w:rsid w:val="00BE4343"/>
    <w:rsid w:val="00BE44CE"/>
    <w:rsid w:val="00BE4728"/>
    <w:rsid w:val="00BE4A53"/>
    <w:rsid w:val="00BE4A5C"/>
    <w:rsid w:val="00BE4EFF"/>
    <w:rsid w:val="00BE5074"/>
    <w:rsid w:val="00BE5163"/>
    <w:rsid w:val="00BE54DC"/>
    <w:rsid w:val="00BE55FD"/>
    <w:rsid w:val="00BE5913"/>
    <w:rsid w:val="00BE5975"/>
    <w:rsid w:val="00BE613D"/>
    <w:rsid w:val="00BE6AED"/>
    <w:rsid w:val="00BE6BCD"/>
    <w:rsid w:val="00BE753B"/>
    <w:rsid w:val="00BE7619"/>
    <w:rsid w:val="00BE76C2"/>
    <w:rsid w:val="00BE76DC"/>
    <w:rsid w:val="00BE78D7"/>
    <w:rsid w:val="00BE78EC"/>
    <w:rsid w:val="00BE7BC5"/>
    <w:rsid w:val="00BE7C44"/>
    <w:rsid w:val="00BE7C98"/>
    <w:rsid w:val="00BE7F35"/>
    <w:rsid w:val="00BE7FA7"/>
    <w:rsid w:val="00BF009F"/>
    <w:rsid w:val="00BF026C"/>
    <w:rsid w:val="00BF02D2"/>
    <w:rsid w:val="00BF0378"/>
    <w:rsid w:val="00BF045A"/>
    <w:rsid w:val="00BF0677"/>
    <w:rsid w:val="00BF07E7"/>
    <w:rsid w:val="00BF0992"/>
    <w:rsid w:val="00BF0A11"/>
    <w:rsid w:val="00BF0A52"/>
    <w:rsid w:val="00BF0B30"/>
    <w:rsid w:val="00BF0BAB"/>
    <w:rsid w:val="00BF0EA8"/>
    <w:rsid w:val="00BF12F5"/>
    <w:rsid w:val="00BF138E"/>
    <w:rsid w:val="00BF15C1"/>
    <w:rsid w:val="00BF1657"/>
    <w:rsid w:val="00BF19DD"/>
    <w:rsid w:val="00BF1A38"/>
    <w:rsid w:val="00BF24A6"/>
    <w:rsid w:val="00BF26CD"/>
    <w:rsid w:val="00BF285F"/>
    <w:rsid w:val="00BF2915"/>
    <w:rsid w:val="00BF2A2A"/>
    <w:rsid w:val="00BF2AEC"/>
    <w:rsid w:val="00BF2F52"/>
    <w:rsid w:val="00BF3050"/>
    <w:rsid w:val="00BF30F8"/>
    <w:rsid w:val="00BF386F"/>
    <w:rsid w:val="00BF3B19"/>
    <w:rsid w:val="00BF3DD4"/>
    <w:rsid w:val="00BF3FD0"/>
    <w:rsid w:val="00BF4014"/>
    <w:rsid w:val="00BF47BA"/>
    <w:rsid w:val="00BF4BCA"/>
    <w:rsid w:val="00BF4EBA"/>
    <w:rsid w:val="00BF4FB4"/>
    <w:rsid w:val="00BF5587"/>
    <w:rsid w:val="00BF5689"/>
    <w:rsid w:val="00BF56DF"/>
    <w:rsid w:val="00BF58F2"/>
    <w:rsid w:val="00BF5CB5"/>
    <w:rsid w:val="00BF5DCD"/>
    <w:rsid w:val="00BF609B"/>
    <w:rsid w:val="00BF60DC"/>
    <w:rsid w:val="00BF6258"/>
    <w:rsid w:val="00BF655C"/>
    <w:rsid w:val="00BF657A"/>
    <w:rsid w:val="00BF66BD"/>
    <w:rsid w:val="00BF685F"/>
    <w:rsid w:val="00BF689D"/>
    <w:rsid w:val="00BF6974"/>
    <w:rsid w:val="00BF6DFE"/>
    <w:rsid w:val="00BF7296"/>
    <w:rsid w:val="00BF7320"/>
    <w:rsid w:val="00BF77FF"/>
    <w:rsid w:val="00BF7987"/>
    <w:rsid w:val="00BF79A5"/>
    <w:rsid w:val="00BF7B88"/>
    <w:rsid w:val="00BF7BAA"/>
    <w:rsid w:val="00BF7D89"/>
    <w:rsid w:val="00C00018"/>
    <w:rsid w:val="00C00333"/>
    <w:rsid w:val="00C00580"/>
    <w:rsid w:val="00C0067C"/>
    <w:rsid w:val="00C00843"/>
    <w:rsid w:val="00C00B20"/>
    <w:rsid w:val="00C00D6D"/>
    <w:rsid w:val="00C00F5A"/>
    <w:rsid w:val="00C01021"/>
    <w:rsid w:val="00C010DD"/>
    <w:rsid w:val="00C0124E"/>
    <w:rsid w:val="00C013D9"/>
    <w:rsid w:val="00C01450"/>
    <w:rsid w:val="00C01BAC"/>
    <w:rsid w:val="00C01BCD"/>
    <w:rsid w:val="00C01C45"/>
    <w:rsid w:val="00C01EC2"/>
    <w:rsid w:val="00C0225A"/>
    <w:rsid w:val="00C028CB"/>
    <w:rsid w:val="00C02C7B"/>
    <w:rsid w:val="00C02CA0"/>
    <w:rsid w:val="00C02F62"/>
    <w:rsid w:val="00C02FCF"/>
    <w:rsid w:val="00C030F1"/>
    <w:rsid w:val="00C03195"/>
    <w:rsid w:val="00C032C9"/>
    <w:rsid w:val="00C0339C"/>
    <w:rsid w:val="00C0352E"/>
    <w:rsid w:val="00C0385C"/>
    <w:rsid w:val="00C03D61"/>
    <w:rsid w:val="00C03E2E"/>
    <w:rsid w:val="00C040A5"/>
    <w:rsid w:val="00C04605"/>
    <w:rsid w:val="00C047E5"/>
    <w:rsid w:val="00C04A32"/>
    <w:rsid w:val="00C04D79"/>
    <w:rsid w:val="00C050B6"/>
    <w:rsid w:val="00C050BD"/>
    <w:rsid w:val="00C055F0"/>
    <w:rsid w:val="00C059CD"/>
    <w:rsid w:val="00C05A2B"/>
    <w:rsid w:val="00C063D5"/>
    <w:rsid w:val="00C0656F"/>
    <w:rsid w:val="00C0667B"/>
    <w:rsid w:val="00C06791"/>
    <w:rsid w:val="00C067AE"/>
    <w:rsid w:val="00C06958"/>
    <w:rsid w:val="00C06CAE"/>
    <w:rsid w:val="00C06CF0"/>
    <w:rsid w:val="00C06E37"/>
    <w:rsid w:val="00C0700A"/>
    <w:rsid w:val="00C0754C"/>
    <w:rsid w:val="00C07618"/>
    <w:rsid w:val="00C07AA3"/>
    <w:rsid w:val="00C07C10"/>
    <w:rsid w:val="00C07D9A"/>
    <w:rsid w:val="00C07F04"/>
    <w:rsid w:val="00C07FEA"/>
    <w:rsid w:val="00C101A3"/>
    <w:rsid w:val="00C1027D"/>
    <w:rsid w:val="00C102F5"/>
    <w:rsid w:val="00C10735"/>
    <w:rsid w:val="00C1073A"/>
    <w:rsid w:val="00C1074C"/>
    <w:rsid w:val="00C10755"/>
    <w:rsid w:val="00C10B23"/>
    <w:rsid w:val="00C11340"/>
    <w:rsid w:val="00C1185E"/>
    <w:rsid w:val="00C11876"/>
    <w:rsid w:val="00C119BE"/>
    <w:rsid w:val="00C119E5"/>
    <w:rsid w:val="00C11A68"/>
    <w:rsid w:val="00C12095"/>
    <w:rsid w:val="00C1248D"/>
    <w:rsid w:val="00C12771"/>
    <w:rsid w:val="00C128D6"/>
    <w:rsid w:val="00C12B1B"/>
    <w:rsid w:val="00C12B6D"/>
    <w:rsid w:val="00C12C1E"/>
    <w:rsid w:val="00C132E8"/>
    <w:rsid w:val="00C134CF"/>
    <w:rsid w:val="00C136BD"/>
    <w:rsid w:val="00C136BE"/>
    <w:rsid w:val="00C13823"/>
    <w:rsid w:val="00C13A37"/>
    <w:rsid w:val="00C13AA5"/>
    <w:rsid w:val="00C13BC2"/>
    <w:rsid w:val="00C14104"/>
    <w:rsid w:val="00C141E6"/>
    <w:rsid w:val="00C14558"/>
    <w:rsid w:val="00C1455E"/>
    <w:rsid w:val="00C146D1"/>
    <w:rsid w:val="00C1483E"/>
    <w:rsid w:val="00C14D26"/>
    <w:rsid w:val="00C1511E"/>
    <w:rsid w:val="00C152B2"/>
    <w:rsid w:val="00C1573C"/>
    <w:rsid w:val="00C159E3"/>
    <w:rsid w:val="00C15FEC"/>
    <w:rsid w:val="00C1600D"/>
    <w:rsid w:val="00C16202"/>
    <w:rsid w:val="00C1621F"/>
    <w:rsid w:val="00C1672C"/>
    <w:rsid w:val="00C16734"/>
    <w:rsid w:val="00C169AA"/>
    <w:rsid w:val="00C16A4B"/>
    <w:rsid w:val="00C16D11"/>
    <w:rsid w:val="00C16D4B"/>
    <w:rsid w:val="00C1722D"/>
    <w:rsid w:val="00C17356"/>
    <w:rsid w:val="00C173E5"/>
    <w:rsid w:val="00C174FC"/>
    <w:rsid w:val="00C17646"/>
    <w:rsid w:val="00C177E3"/>
    <w:rsid w:val="00C17847"/>
    <w:rsid w:val="00C17920"/>
    <w:rsid w:val="00C17B6E"/>
    <w:rsid w:val="00C2003A"/>
    <w:rsid w:val="00C203FC"/>
    <w:rsid w:val="00C205FD"/>
    <w:rsid w:val="00C20F21"/>
    <w:rsid w:val="00C2107D"/>
    <w:rsid w:val="00C21086"/>
    <w:rsid w:val="00C211DB"/>
    <w:rsid w:val="00C2153F"/>
    <w:rsid w:val="00C21660"/>
    <w:rsid w:val="00C21D14"/>
    <w:rsid w:val="00C21D5E"/>
    <w:rsid w:val="00C221CB"/>
    <w:rsid w:val="00C22278"/>
    <w:rsid w:val="00C224DB"/>
    <w:rsid w:val="00C22627"/>
    <w:rsid w:val="00C22AD6"/>
    <w:rsid w:val="00C22B6D"/>
    <w:rsid w:val="00C22C66"/>
    <w:rsid w:val="00C22C6A"/>
    <w:rsid w:val="00C23241"/>
    <w:rsid w:val="00C232D6"/>
    <w:rsid w:val="00C233CA"/>
    <w:rsid w:val="00C23578"/>
    <w:rsid w:val="00C235B3"/>
    <w:rsid w:val="00C238F0"/>
    <w:rsid w:val="00C23D12"/>
    <w:rsid w:val="00C24611"/>
    <w:rsid w:val="00C2461D"/>
    <w:rsid w:val="00C2471A"/>
    <w:rsid w:val="00C248E3"/>
    <w:rsid w:val="00C24C47"/>
    <w:rsid w:val="00C254F5"/>
    <w:rsid w:val="00C2570B"/>
    <w:rsid w:val="00C257C3"/>
    <w:rsid w:val="00C25AB5"/>
    <w:rsid w:val="00C2616C"/>
    <w:rsid w:val="00C26230"/>
    <w:rsid w:val="00C2656B"/>
    <w:rsid w:val="00C268C0"/>
    <w:rsid w:val="00C26BE7"/>
    <w:rsid w:val="00C27250"/>
    <w:rsid w:val="00C272D6"/>
    <w:rsid w:val="00C272D9"/>
    <w:rsid w:val="00C27835"/>
    <w:rsid w:val="00C2791C"/>
    <w:rsid w:val="00C2791E"/>
    <w:rsid w:val="00C27AB8"/>
    <w:rsid w:val="00C27B28"/>
    <w:rsid w:val="00C27D01"/>
    <w:rsid w:val="00C301FF"/>
    <w:rsid w:val="00C30387"/>
    <w:rsid w:val="00C30ADA"/>
    <w:rsid w:val="00C30BB8"/>
    <w:rsid w:val="00C30BF8"/>
    <w:rsid w:val="00C3102C"/>
    <w:rsid w:val="00C31277"/>
    <w:rsid w:val="00C31415"/>
    <w:rsid w:val="00C314DD"/>
    <w:rsid w:val="00C319AB"/>
    <w:rsid w:val="00C31DB5"/>
    <w:rsid w:val="00C32616"/>
    <w:rsid w:val="00C327C4"/>
    <w:rsid w:val="00C32ABA"/>
    <w:rsid w:val="00C32CC0"/>
    <w:rsid w:val="00C33114"/>
    <w:rsid w:val="00C33197"/>
    <w:rsid w:val="00C334B9"/>
    <w:rsid w:val="00C334D1"/>
    <w:rsid w:val="00C3362C"/>
    <w:rsid w:val="00C3362E"/>
    <w:rsid w:val="00C33BD4"/>
    <w:rsid w:val="00C33FC3"/>
    <w:rsid w:val="00C34210"/>
    <w:rsid w:val="00C346CF"/>
    <w:rsid w:val="00C346EB"/>
    <w:rsid w:val="00C347EE"/>
    <w:rsid w:val="00C3492E"/>
    <w:rsid w:val="00C34933"/>
    <w:rsid w:val="00C34942"/>
    <w:rsid w:val="00C34AB8"/>
    <w:rsid w:val="00C34BA5"/>
    <w:rsid w:val="00C34BE4"/>
    <w:rsid w:val="00C350EF"/>
    <w:rsid w:val="00C35197"/>
    <w:rsid w:val="00C35779"/>
    <w:rsid w:val="00C357D0"/>
    <w:rsid w:val="00C358ED"/>
    <w:rsid w:val="00C3595E"/>
    <w:rsid w:val="00C3625F"/>
    <w:rsid w:val="00C36864"/>
    <w:rsid w:val="00C369FB"/>
    <w:rsid w:val="00C36CA3"/>
    <w:rsid w:val="00C36F5D"/>
    <w:rsid w:val="00C36FDE"/>
    <w:rsid w:val="00C37015"/>
    <w:rsid w:val="00C3753D"/>
    <w:rsid w:val="00C377FD"/>
    <w:rsid w:val="00C37803"/>
    <w:rsid w:val="00C37850"/>
    <w:rsid w:val="00C37B55"/>
    <w:rsid w:val="00C37E75"/>
    <w:rsid w:val="00C40054"/>
    <w:rsid w:val="00C400DF"/>
    <w:rsid w:val="00C4061E"/>
    <w:rsid w:val="00C40A99"/>
    <w:rsid w:val="00C40B63"/>
    <w:rsid w:val="00C410AE"/>
    <w:rsid w:val="00C41373"/>
    <w:rsid w:val="00C41819"/>
    <w:rsid w:val="00C41969"/>
    <w:rsid w:val="00C4252F"/>
    <w:rsid w:val="00C425C0"/>
    <w:rsid w:val="00C4285F"/>
    <w:rsid w:val="00C42929"/>
    <w:rsid w:val="00C435EE"/>
    <w:rsid w:val="00C44139"/>
    <w:rsid w:val="00C44361"/>
    <w:rsid w:val="00C44376"/>
    <w:rsid w:val="00C4469E"/>
    <w:rsid w:val="00C44A75"/>
    <w:rsid w:val="00C44B33"/>
    <w:rsid w:val="00C44E8C"/>
    <w:rsid w:val="00C44ED5"/>
    <w:rsid w:val="00C45054"/>
    <w:rsid w:val="00C45131"/>
    <w:rsid w:val="00C4524A"/>
    <w:rsid w:val="00C454DC"/>
    <w:rsid w:val="00C4571D"/>
    <w:rsid w:val="00C45D5D"/>
    <w:rsid w:val="00C45DDE"/>
    <w:rsid w:val="00C4610C"/>
    <w:rsid w:val="00C46136"/>
    <w:rsid w:val="00C46309"/>
    <w:rsid w:val="00C46871"/>
    <w:rsid w:val="00C468D4"/>
    <w:rsid w:val="00C4694C"/>
    <w:rsid w:val="00C47057"/>
    <w:rsid w:val="00C47592"/>
    <w:rsid w:val="00C5015A"/>
    <w:rsid w:val="00C505D2"/>
    <w:rsid w:val="00C5069D"/>
    <w:rsid w:val="00C50881"/>
    <w:rsid w:val="00C50B55"/>
    <w:rsid w:val="00C50C36"/>
    <w:rsid w:val="00C50D73"/>
    <w:rsid w:val="00C5105C"/>
    <w:rsid w:val="00C513A9"/>
    <w:rsid w:val="00C513BB"/>
    <w:rsid w:val="00C5161A"/>
    <w:rsid w:val="00C52058"/>
    <w:rsid w:val="00C52080"/>
    <w:rsid w:val="00C521E8"/>
    <w:rsid w:val="00C527FC"/>
    <w:rsid w:val="00C52907"/>
    <w:rsid w:val="00C52F81"/>
    <w:rsid w:val="00C531EE"/>
    <w:rsid w:val="00C532C3"/>
    <w:rsid w:val="00C539CB"/>
    <w:rsid w:val="00C53B6E"/>
    <w:rsid w:val="00C53C5D"/>
    <w:rsid w:val="00C53C62"/>
    <w:rsid w:val="00C54439"/>
    <w:rsid w:val="00C544E6"/>
    <w:rsid w:val="00C547DE"/>
    <w:rsid w:val="00C5481C"/>
    <w:rsid w:val="00C54D9F"/>
    <w:rsid w:val="00C54DDD"/>
    <w:rsid w:val="00C55046"/>
    <w:rsid w:val="00C550B3"/>
    <w:rsid w:val="00C55276"/>
    <w:rsid w:val="00C552AC"/>
    <w:rsid w:val="00C55324"/>
    <w:rsid w:val="00C5581B"/>
    <w:rsid w:val="00C55831"/>
    <w:rsid w:val="00C55B7A"/>
    <w:rsid w:val="00C55B8A"/>
    <w:rsid w:val="00C55C26"/>
    <w:rsid w:val="00C56551"/>
    <w:rsid w:val="00C56556"/>
    <w:rsid w:val="00C5658C"/>
    <w:rsid w:val="00C565EE"/>
    <w:rsid w:val="00C56813"/>
    <w:rsid w:val="00C5684B"/>
    <w:rsid w:val="00C56E1F"/>
    <w:rsid w:val="00C56E7D"/>
    <w:rsid w:val="00C56E86"/>
    <w:rsid w:val="00C56EBC"/>
    <w:rsid w:val="00C57712"/>
    <w:rsid w:val="00C579DA"/>
    <w:rsid w:val="00C603A3"/>
    <w:rsid w:val="00C605E0"/>
    <w:rsid w:val="00C60731"/>
    <w:rsid w:val="00C6082C"/>
    <w:rsid w:val="00C609C4"/>
    <w:rsid w:val="00C609FA"/>
    <w:rsid w:val="00C60BE6"/>
    <w:rsid w:val="00C60C1B"/>
    <w:rsid w:val="00C6147B"/>
    <w:rsid w:val="00C61A00"/>
    <w:rsid w:val="00C61AEC"/>
    <w:rsid w:val="00C61B6C"/>
    <w:rsid w:val="00C61BD6"/>
    <w:rsid w:val="00C61DD4"/>
    <w:rsid w:val="00C61E66"/>
    <w:rsid w:val="00C61E6D"/>
    <w:rsid w:val="00C623B2"/>
    <w:rsid w:val="00C623F5"/>
    <w:rsid w:val="00C6242B"/>
    <w:rsid w:val="00C62498"/>
    <w:rsid w:val="00C624B1"/>
    <w:rsid w:val="00C62538"/>
    <w:rsid w:val="00C6260B"/>
    <w:rsid w:val="00C62627"/>
    <w:rsid w:val="00C628E8"/>
    <w:rsid w:val="00C62D39"/>
    <w:rsid w:val="00C62DE4"/>
    <w:rsid w:val="00C62E83"/>
    <w:rsid w:val="00C63481"/>
    <w:rsid w:val="00C63884"/>
    <w:rsid w:val="00C639AE"/>
    <w:rsid w:val="00C639D2"/>
    <w:rsid w:val="00C63BE1"/>
    <w:rsid w:val="00C63D9A"/>
    <w:rsid w:val="00C63F2F"/>
    <w:rsid w:val="00C640CD"/>
    <w:rsid w:val="00C6437D"/>
    <w:rsid w:val="00C64E97"/>
    <w:rsid w:val="00C65228"/>
    <w:rsid w:val="00C6577E"/>
    <w:rsid w:val="00C657C8"/>
    <w:rsid w:val="00C65C38"/>
    <w:rsid w:val="00C65D01"/>
    <w:rsid w:val="00C65D93"/>
    <w:rsid w:val="00C65E37"/>
    <w:rsid w:val="00C65EDA"/>
    <w:rsid w:val="00C660B5"/>
    <w:rsid w:val="00C661D4"/>
    <w:rsid w:val="00C6691C"/>
    <w:rsid w:val="00C66A48"/>
    <w:rsid w:val="00C66CB0"/>
    <w:rsid w:val="00C66D90"/>
    <w:rsid w:val="00C66DA2"/>
    <w:rsid w:val="00C66EAF"/>
    <w:rsid w:val="00C67264"/>
    <w:rsid w:val="00C67493"/>
    <w:rsid w:val="00C678C7"/>
    <w:rsid w:val="00C679DF"/>
    <w:rsid w:val="00C67ADC"/>
    <w:rsid w:val="00C67C0C"/>
    <w:rsid w:val="00C67C36"/>
    <w:rsid w:val="00C67F22"/>
    <w:rsid w:val="00C70235"/>
    <w:rsid w:val="00C70304"/>
    <w:rsid w:val="00C70B1A"/>
    <w:rsid w:val="00C70D8F"/>
    <w:rsid w:val="00C71256"/>
    <w:rsid w:val="00C718A2"/>
    <w:rsid w:val="00C719D3"/>
    <w:rsid w:val="00C71A15"/>
    <w:rsid w:val="00C71CED"/>
    <w:rsid w:val="00C72016"/>
    <w:rsid w:val="00C721A6"/>
    <w:rsid w:val="00C725DB"/>
    <w:rsid w:val="00C72B4E"/>
    <w:rsid w:val="00C731CA"/>
    <w:rsid w:val="00C731D7"/>
    <w:rsid w:val="00C73263"/>
    <w:rsid w:val="00C73519"/>
    <w:rsid w:val="00C73689"/>
    <w:rsid w:val="00C7395F"/>
    <w:rsid w:val="00C73E1E"/>
    <w:rsid w:val="00C74557"/>
    <w:rsid w:val="00C74896"/>
    <w:rsid w:val="00C74BE9"/>
    <w:rsid w:val="00C74E98"/>
    <w:rsid w:val="00C751BB"/>
    <w:rsid w:val="00C75272"/>
    <w:rsid w:val="00C7546D"/>
    <w:rsid w:val="00C7570F"/>
    <w:rsid w:val="00C757DE"/>
    <w:rsid w:val="00C75824"/>
    <w:rsid w:val="00C75902"/>
    <w:rsid w:val="00C759C4"/>
    <w:rsid w:val="00C75AF7"/>
    <w:rsid w:val="00C75AF8"/>
    <w:rsid w:val="00C75CA7"/>
    <w:rsid w:val="00C75D5A"/>
    <w:rsid w:val="00C7614D"/>
    <w:rsid w:val="00C76253"/>
    <w:rsid w:val="00C7628D"/>
    <w:rsid w:val="00C766CA"/>
    <w:rsid w:val="00C76EE3"/>
    <w:rsid w:val="00C76FE9"/>
    <w:rsid w:val="00C771E5"/>
    <w:rsid w:val="00C77561"/>
    <w:rsid w:val="00C77FA9"/>
    <w:rsid w:val="00C800B4"/>
    <w:rsid w:val="00C8075F"/>
    <w:rsid w:val="00C807B6"/>
    <w:rsid w:val="00C80C67"/>
    <w:rsid w:val="00C81017"/>
    <w:rsid w:val="00C81142"/>
    <w:rsid w:val="00C819EC"/>
    <w:rsid w:val="00C81A2B"/>
    <w:rsid w:val="00C81C4B"/>
    <w:rsid w:val="00C8200E"/>
    <w:rsid w:val="00C82041"/>
    <w:rsid w:val="00C8233E"/>
    <w:rsid w:val="00C82653"/>
    <w:rsid w:val="00C82861"/>
    <w:rsid w:val="00C82B64"/>
    <w:rsid w:val="00C82C0B"/>
    <w:rsid w:val="00C831EF"/>
    <w:rsid w:val="00C83326"/>
    <w:rsid w:val="00C839AE"/>
    <w:rsid w:val="00C83E7F"/>
    <w:rsid w:val="00C84157"/>
    <w:rsid w:val="00C841AF"/>
    <w:rsid w:val="00C841B1"/>
    <w:rsid w:val="00C841E3"/>
    <w:rsid w:val="00C842F7"/>
    <w:rsid w:val="00C8473D"/>
    <w:rsid w:val="00C8499E"/>
    <w:rsid w:val="00C849A5"/>
    <w:rsid w:val="00C849BA"/>
    <w:rsid w:val="00C84A24"/>
    <w:rsid w:val="00C84BD7"/>
    <w:rsid w:val="00C84E30"/>
    <w:rsid w:val="00C8503A"/>
    <w:rsid w:val="00C850EA"/>
    <w:rsid w:val="00C8547B"/>
    <w:rsid w:val="00C85BE8"/>
    <w:rsid w:val="00C85C45"/>
    <w:rsid w:val="00C85DCC"/>
    <w:rsid w:val="00C85E0C"/>
    <w:rsid w:val="00C8605B"/>
    <w:rsid w:val="00C860AA"/>
    <w:rsid w:val="00C86A9E"/>
    <w:rsid w:val="00C86AB3"/>
    <w:rsid w:val="00C86B91"/>
    <w:rsid w:val="00C86BB6"/>
    <w:rsid w:val="00C86F1F"/>
    <w:rsid w:val="00C86F9A"/>
    <w:rsid w:val="00C87102"/>
    <w:rsid w:val="00C871E4"/>
    <w:rsid w:val="00C8734A"/>
    <w:rsid w:val="00C877D8"/>
    <w:rsid w:val="00C87DAC"/>
    <w:rsid w:val="00C87F15"/>
    <w:rsid w:val="00C90604"/>
    <w:rsid w:val="00C90752"/>
    <w:rsid w:val="00C90773"/>
    <w:rsid w:val="00C9087C"/>
    <w:rsid w:val="00C90DD2"/>
    <w:rsid w:val="00C90EE4"/>
    <w:rsid w:val="00C9102F"/>
    <w:rsid w:val="00C91140"/>
    <w:rsid w:val="00C91163"/>
    <w:rsid w:val="00C91182"/>
    <w:rsid w:val="00C91828"/>
    <w:rsid w:val="00C91AB3"/>
    <w:rsid w:val="00C91E50"/>
    <w:rsid w:val="00C91F6B"/>
    <w:rsid w:val="00C92077"/>
    <w:rsid w:val="00C92739"/>
    <w:rsid w:val="00C9291F"/>
    <w:rsid w:val="00C92C0A"/>
    <w:rsid w:val="00C93273"/>
    <w:rsid w:val="00C9388A"/>
    <w:rsid w:val="00C9394F"/>
    <w:rsid w:val="00C93BFD"/>
    <w:rsid w:val="00C93CE8"/>
    <w:rsid w:val="00C93F48"/>
    <w:rsid w:val="00C940B0"/>
    <w:rsid w:val="00C94222"/>
    <w:rsid w:val="00C9489B"/>
    <w:rsid w:val="00C94A64"/>
    <w:rsid w:val="00C94B85"/>
    <w:rsid w:val="00C94B87"/>
    <w:rsid w:val="00C94D56"/>
    <w:rsid w:val="00C94EDA"/>
    <w:rsid w:val="00C94FBF"/>
    <w:rsid w:val="00C95333"/>
    <w:rsid w:val="00C953C5"/>
    <w:rsid w:val="00C9667D"/>
    <w:rsid w:val="00C96A7D"/>
    <w:rsid w:val="00C96E9B"/>
    <w:rsid w:val="00C96F71"/>
    <w:rsid w:val="00C97055"/>
    <w:rsid w:val="00C9708D"/>
    <w:rsid w:val="00C97101"/>
    <w:rsid w:val="00C97258"/>
    <w:rsid w:val="00C9736E"/>
    <w:rsid w:val="00C97803"/>
    <w:rsid w:val="00C97B0A"/>
    <w:rsid w:val="00C97DA5"/>
    <w:rsid w:val="00C97DE5"/>
    <w:rsid w:val="00CA01F0"/>
    <w:rsid w:val="00CA026A"/>
    <w:rsid w:val="00CA0389"/>
    <w:rsid w:val="00CA0403"/>
    <w:rsid w:val="00CA063A"/>
    <w:rsid w:val="00CA065F"/>
    <w:rsid w:val="00CA0700"/>
    <w:rsid w:val="00CA0812"/>
    <w:rsid w:val="00CA09AB"/>
    <w:rsid w:val="00CA09E0"/>
    <w:rsid w:val="00CA128D"/>
    <w:rsid w:val="00CA16ED"/>
    <w:rsid w:val="00CA17D5"/>
    <w:rsid w:val="00CA183D"/>
    <w:rsid w:val="00CA1BC7"/>
    <w:rsid w:val="00CA1F76"/>
    <w:rsid w:val="00CA1FD0"/>
    <w:rsid w:val="00CA20D2"/>
    <w:rsid w:val="00CA21E6"/>
    <w:rsid w:val="00CA2238"/>
    <w:rsid w:val="00CA2349"/>
    <w:rsid w:val="00CA2773"/>
    <w:rsid w:val="00CA2B7D"/>
    <w:rsid w:val="00CA2D08"/>
    <w:rsid w:val="00CA308B"/>
    <w:rsid w:val="00CA31EB"/>
    <w:rsid w:val="00CA35E5"/>
    <w:rsid w:val="00CA38EA"/>
    <w:rsid w:val="00CA397E"/>
    <w:rsid w:val="00CA3CE5"/>
    <w:rsid w:val="00CA41B0"/>
    <w:rsid w:val="00CA41B6"/>
    <w:rsid w:val="00CA432B"/>
    <w:rsid w:val="00CA434E"/>
    <w:rsid w:val="00CA4BF6"/>
    <w:rsid w:val="00CA5536"/>
    <w:rsid w:val="00CA5631"/>
    <w:rsid w:val="00CA56BA"/>
    <w:rsid w:val="00CA5804"/>
    <w:rsid w:val="00CA5967"/>
    <w:rsid w:val="00CA5ABB"/>
    <w:rsid w:val="00CA610A"/>
    <w:rsid w:val="00CA6182"/>
    <w:rsid w:val="00CA6209"/>
    <w:rsid w:val="00CA643F"/>
    <w:rsid w:val="00CA65DC"/>
    <w:rsid w:val="00CA669D"/>
    <w:rsid w:val="00CA687C"/>
    <w:rsid w:val="00CA68F4"/>
    <w:rsid w:val="00CA6C8D"/>
    <w:rsid w:val="00CA6F93"/>
    <w:rsid w:val="00CA70AE"/>
    <w:rsid w:val="00CA724E"/>
    <w:rsid w:val="00CA72E1"/>
    <w:rsid w:val="00CA75B4"/>
    <w:rsid w:val="00CA789F"/>
    <w:rsid w:val="00CA7ADA"/>
    <w:rsid w:val="00CA7DC0"/>
    <w:rsid w:val="00CB017C"/>
    <w:rsid w:val="00CB031E"/>
    <w:rsid w:val="00CB05CC"/>
    <w:rsid w:val="00CB08C6"/>
    <w:rsid w:val="00CB08C8"/>
    <w:rsid w:val="00CB0A94"/>
    <w:rsid w:val="00CB0B0A"/>
    <w:rsid w:val="00CB0C83"/>
    <w:rsid w:val="00CB0E7D"/>
    <w:rsid w:val="00CB14F6"/>
    <w:rsid w:val="00CB1B20"/>
    <w:rsid w:val="00CB1C22"/>
    <w:rsid w:val="00CB1E8C"/>
    <w:rsid w:val="00CB229A"/>
    <w:rsid w:val="00CB278B"/>
    <w:rsid w:val="00CB286E"/>
    <w:rsid w:val="00CB287D"/>
    <w:rsid w:val="00CB2905"/>
    <w:rsid w:val="00CB2B4C"/>
    <w:rsid w:val="00CB2D1A"/>
    <w:rsid w:val="00CB2EAF"/>
    <w:rsid w:val="00CB302D"/>
    <w:rsid w:val="00CB30D7"/>
    <w:rsid w:val="00CB368B"/>
    <w:rsid w:val="00CB36A9"/>
    <w:rsid w:val="00CB3768"/>
    <w:rsid w:val="00CB37A4"/>
    <w:rsid w:val="00CB39AB"/>
    <w:rsid w:val="00CB3EA9"/>
    <w:rsid w:val="00CB3EF5"/>
    <w:rsid w:val="00CB4265"/>
    <w:rsid w:val="00CB4709"/>
    <w:rsid w:val="00CB48F4"/>
    <w:rsid w:val="00CB4C8C"/>
    <w:rsid w:val="00CB4CD8"/>
    <w:rsid w:val="00CB5007"/>
    <w:rsid w:val="00CB5136"/>
    <w:rsid w:val="00CB51BC"/>
    <w:rsid w:val="00CB5721"/>
    <w:rsid w:val="00CB57CE"/>
    <w:rsid w:val="00CB588E"/>
    <w:rsid w:val="00CB59FD"/>
    <w:rsid w:val="00CB5B92"/>
    <w:rsid w:val="00CB5EF4"/>
    <w:rsid w:val="00CB62E9"/>
    <w:rsid w:val="00CB6362"/>
    <w:rsid w:val="00CB6791"/>
    <w:rsid w:val="00CB67A7"/>
    <w:rsid w:val="00CB695A"/>
    <w:rsid w:val="00CB6B18"/>
    <w:rsid w:val="00CB6B6F"/>
    <w:rsid w:val="00CB7276"/>
    <w:rsid w:val="00CB72BD"/>
    <w:rsid w:val="00CB73DF"/>
    <w:rsid w:val="00CB78DE"/>
    <w:rsid w:val="00CB7916"/>
    <w:rsid w:val="00CB7D22"/>
    <w:rsid w:val="00CB7D98"/>
    <w:rsid w:val="00CB7DA1"/>
    <w:rsid w:val="00CB7DC0"/>
    <w:rsid w:val="00CB7E8A"/>
    <w:rsid w:val="00CB7FE7"/>
    <w:rsid w:val="00CC0019"/>
    <w:rsid w:val="00CC0184"/>
    <w:rsid w:val="00CC060F"/>
    <w:rsid w:val="00CC0752"/>
    <w:rsid w:val="00CC0839"/>
    <w:rsid w:val="00CC0981"/>
    <w:rsid w:val="00CC0AC0"/>
    <w:rsid w:val="00CC0AED"/>
    <w:rsid w:val="00CC1535"/>
    <w:rsid w:val="00CC16AF"/>
    <w:rsid w:val="00CC1CDB"/>
    <w:rsid w:val="00CC2153"/>
    <w:rsid w:val="00CC219B"/>
    <w:rsid w:val="00CC27E6"/>
    <w:rsid w:val="00CC2904"/>
    <w:rsid w:val="00CC2AC2"/>
    <w:rsid w:val="00CC2BBE"/>
    <w:rsid w:val="00CC2D1B"/>
    <w:rsid w:val="00CC30EF"/>
    <w:rsid w:val="00CC31B8"/>
    <w:rsid w:val="00CC3404"/>
    <w:rsid w:val="00CC357F"/>
    <w:rsid w:val="00CC36DF"/>
    <w:rsid w:val="00CC38BB"/>
    <w:rsid w:val="00CC3980"/>
    <w:rsid w:val="00CC3AC4"/>
    <w:rsid w:val="00CC3CF9"/>
    <w:rsid w:val="00CC4100"/>
    <w:rsid w:val="00CC4672"/>
    <w:rsid w:val="00CC4958"/>
    <w:rsid w:val="00CC4A02"/>
    <w:rsid w:val="00CC4E79"/>
    <w:rsid w:val="00CC521B"/>
    <w:rsid w:val="00CC527D"/>
    <w:rsid w:val="00CC5625"/>
    <w:rsid w:val="00CC576F"/>
    <w:rsid w:val="00CC5EED"/>
    <w:rsid w:val="00CC62A7"/>
    <w:rsid w:val="00CC63EA"/>
    <w:rsid w:val="00CC6545"/>
    <w:rsid w:val="00CC6CB3"/>
    <w:rsid w:val="00CC6D1A"/>
    <w:rsid w:val="00CC6EC4"/>
    <w:rsid w:val="00CC6EFF"/>
    <w:rsid w:val="00CC7181"/>
    <w:rsid w:val="00CC7872"/>
    <w:rsid w:val="00CC7A36"/>
    <w:rsid w:val="00CC7B58"/>
    <w:rsid w:val="00CC7EAC"/>
    <w:rsid w:val="00CC7FF2"/>
    <w:rsid w:val="00CD0297"/>
    <w:rsid w:val="00CD0304"/>
    <w:rsid w:val="00CD03BB"/>
    <w:rsid w:val="00CD0488"/>
    <w:rsid w:val="00CD0689"/>
    <w:rsid w:val="00CD084E"/>
    <w:rsid w:val="00CD095E"/>
    <w:rsid w:val="00CD0995"/>
    <w:rsid w:val="00CD0D71"/>
    <w:rsid w:val="00CD14EA"/>
    <w:rsid w:val="00CD14FB"/>
    <w:rsid w:val="00CD1AD4"/>
    <w:rsid w:val="00CD1B1F"/>
    <w:rsid w:val="00CD25EC"/>
    <w:rsid w:val="00CD2678"/>
    <w:rsid w:val="00CD2771"/>
    <w:rsid w:val="00CD2A51"/>
    <w:rsid w:val="00CD2A9F"/>
    <w:rsid w:val="00CD2B43"/>
    <w:rsid w:val="00CD2EF0"/>
    <w:rsid w:val="00CD310C"/>
    <w:rsid w:val="00CD319E"/>
    <w:rsid w:val="00CD3296"/>
    <w:rsid w:val="00CD3397"/>
    <w:rsid w:val="00CD34E2"/>
    <w:rsid w:val="00CD3589"/>
    <w:rsid w:val="00CD3676"/>
    <w:rsid w:val="00CD3A34"/>
    <w:rsid w:val="00CD3C49"/>
    <w:rsid w:val="00CD3D5B"/>
    <w:rsid w:val="00CD3F81"/>
    <w:rsid w:val="00CD4255"/>
    <w:rsid w:val="00CD4489"/>
    <w:rsid w:val="00CD4983"/>
    <w:rsid w:val="00CD49C7"/>
    <w:rsid w:val="00CD4D87"/>
    <w:rsid w:val="00CD4DFC"/>
    <w:rsid w:val="00CD5137"/>
    <w:rsid w:val="00CD5172"/>
    <w:rsid w:val="00CD54D4"/>
    <w:rsid w:val="00CD585B"/>
    <w:rsid w:val="00CD5F7A"/>
    <w:rsid w:val="00CD62D4"/>
    <w:rsid w:val="00CD67A9"/>
    <w:rsid w:val="00CD67E8"/>
    <w:rsid w:val="00CD6937"/>
    <w:rsid w:val="00CD6975"/>
    <w:rsid w:val="00CD6D7B"/>
    <w:rsid w:val="00CD6EE9"/>
    <w:rsid w:val="00CD7676"/>
    <w:rsid w:val="00CD7998"/>
    <w:rsid w:val="00CD7B51"/>
    <w:rsid w:val="00CD7F60"/>
    <w:rsid w:val="00CE0013"/>
    <w:rsid w:val="00CE030B"/>
    <w:rsid w:val="00CE0335"/>
    <w:rsid w:val="00CE042C"/>
    <w:rsid w:val="00CE065A"/>
    <w:rsid w:val="00CE08A9"/>
    <w:rsid w:val="00CE093C"/>
    <w:rsid w:val="00CE095F"/>
    <w:rsid w:val="00CE0AC6"/>
    <w:rsid w:val="00CE0B7B"/>
    <w:rsid w:val="00CE0E02"/>
    <w:rsid w:val="00CE0EA2"/>
    <w:rsid w:val="00CE1069"/>
    <w:rsid w:val="00CE1211"/>
    <w:rsid w:val="00CE12E8"/>
    <w:rsid w:val="00CE16D2"/>
    <w:rsid w:val="00CE16F8"/>
    <w:rsid w:val="00CE1C55"/>
    <w:rsid w:val="00CE222B"/>
    <w:rsid w:val="00CE24B4"/>
    <w:rsid w:val="00CE24C1"/>
    <w:rsid w:val="00CE27A4"/>
    <w:rsid w:val="00CE291D"/>
    <w:rsid w:val="00CE2A36"/>
    <w:rsid w:val="00CE2CD1"/>
    <w:rsid w:val="00CE2D4D"/>
    <w:rsid w:val="00CE347C"/>
    <w:rsid w:val="00CE3535"/>
    <w:rsid w:val="00CE3594"/>
    <w:rsid w:val="00CE35D3"/>
    <w:rsid w:val="00CE4022"/>
    <w:rsid w:val="00CE4248"/>
    <w:rsid w:val="00CE45D2"/>
    <w:rsid w:val="00CE4670"/>
    <w:rsid w:val="00CE4673"/>
    <w:rsid w:val="00CE4712"/>
    <w:rsid w:val="00CE49D1"/>
    <w:rsid w:val="00CE4C04"/>
    <w:rsid w:val="00CE4EEE"/>
    <w:rsid w:val="00CE4F23"/>
    <w:rsid w:val="00CE5197"/>
    <w:rsid w:val="00CE51D9"/>
    <w:rsid w:val="00CE5202"/>
    <w:rsid w:val="00CE5334"/>
    <w:rsid w:val="00CE546F"/>
    <w:rsid w:val="00CE55DE"/>
    <w:rsid w:val="00CE55ED"/>
    <w:rsid w:val="00CE57A8"/>
    <w:rsid w:val="00CE5860"/>
    <w:rsid w:val="00CE5921"/>
    <w:rsid w:val="00CE5AD4"/>
    <w:rsid w:val="00CE5B6F"/>
    <w:rsid w:val="00CE5EE2"/>
    <w:rsid w:val="00CE5F2E"/>
    <w:rsid w:val="00CE6625"/>
    <w:rsid w:val="00CE702C"/>
    <w:rsid w:val="00CE779D"/>
    <w:rsid w:val="00CE79F0"/>
    <w:rsid w:val="00CE7B33"/>
    <w:rsid w:val="00CE7BD2"/>
    <w:rsid w:val="00CE7C41"/>
    <w:rsid w:val="00CE7C4A"/>
    <w:rsid w:val="00CE7D84"/>
    <w:rsid w:val="00CE7FF3"/>
    <w:rsid w:val="00CF03DB"/>
    <w:rsid w:val="00CF083F"/>
    <w:rsid w:val="00CF0A52"/>
    <w:rsid w:val="00CF0FB8"/>
    <w:rsid w:val="00CF1363"/>
    <w:rsid w:val="00CF1533"/>
    <w:rsid w:val="00CF1629"/>
    <w:rsid w:val="00CF1D4D"/>
    <w:rsid w:val="00CF22EA"/>
    <w:rsid w:val="00CF233A"/>
    <w:rsid w:val="00CF2FDA"/>
    <w:rsid w:val="00CF2FF6"/>
    <w:rsid w:val="00CF30F5"/>
    <w:rsid w:val="00CF3487"/>
    <w:rsid w:val="00CF39A3"/>
    <w:rsid w:val="00CF3A60"/>
    <w:rsid w:val="00CF3B44"/>
    <w:rsid w:val="00CF3DC7"/>
    <w:rsid w:val="00CF4495"/>
    <w:rsid w:val="00CF4AE7"/>
    <w:rsid w:val="00CF4BEF"/>
    <w:rsid w:val="00CF4E5B"/>
    <w:rsid w:val="00CF4F46"/>
    <w:rsid w:val="00CF5057"/>
    <w:rsid w:val="00CF5075"/>
    <w:rsid w:val="00CF58B7"/>
    <w:rsid w:val="00CF59A1"/>
    <w:rsid w:val="00CF5E6C"/>
    <w:rsid w:val="00CF5F18"/>
    <w:rsid w:val="00CF62D5"/>
    <w:rsid w:val="00CF6372"/>
    <w:rsid w:val="00CF659D"/>
    <w:rsid w:val="00CF66E6"/>
    <w:rsid w:val="00CF6AC9"/>
    <w:rsid w:val="00CF6B3D"/>
    <w:rsid w:val="00CF6DC6"/>
    <w:rsid w:val="00CF74D4"/>
    <w:rsid w:val="00CF7AB2"/>
    <w:rsid w:val="00CF7B21"/>
    <w:rsid w:val="00CF7C9E"/>
    <w:rsid w:val="00CF7DDF"/>
    <w:rsid w:val="00CF7DF4"/>
    <w:rsid w:val="00D004A7"/>
    <w:rsid w:val="00D00939"/>
    <w:rsid w:val="00D00A51"/>
    <w:rsid w:val="00D00FB5"/>
    <w:rsid w:val="00D01098"/>
    <w:rsid w:val="00D011FA"/>
    <w:rsid w:val="00D01289"/>
    <w:rsid w:val="00D01348"/>
    <w:rsid w:val="00D01695"/>
    <w:rsid w:val="00D01878"/>
    <w:rsid w:val="00D01995"/>
    <w:rsid w:val="00D01BDE"/>
    <w:rsid w:val="00D0294F"/>
    <w:rsid w:val="00D02A16"/>
    <w:rsid w:val="00D02E2E"/>
    <w:rsid w:val="00D035A0"/>
    <w:rsid w:val="00D038CD"/>
    <w:rsid w:val="00D03ABC"/>
    <w:rsid w:val="00D03B05"/>
    <w:rsid w:val="00D03C51"/>
    <w:rsid w:val="00D03E62"/>
    <w:rsid w:val="00D03F1B"/>
    <w:rsid w:val="00D04230"/>
    <w:rsid w:val="00D043AD"/>
    <w:rsid w:val="00D04473"/>
    <w:rsid w:val="00D0451B"/>
    <w:rsid w:val="00D045B2"/>
    <w:rsid w:val="00D04609"/>
    <w:rsid w:val="00D04FDE"/>
    <w:rsid w:val="00D051E4"/>
    <w:rsid w:val="00D052E5"/>
    <w:rsid w:val="00D056F5"/>
    <w:rsid w:val="00D05890"/>
    <w:rsid w:val="00D058F5"/>
    <w:rsid w:val="00D05932"/>
    <w:rsid w:val="00D05CFE"/>
    <w:rsid w:val="00D064DD"/>
    <w:rsid w:val="00D065CC"/>
    <w:rsid w:val="00D066A8"/>
    <w:rsid w:val="00D0673B"/>
    <w:rsid w:val="00D06AE6"/>
    <w:rsid w:val="00D06B01"/>
    <w:rsid w:val="00D071F7"/>
    <w:rsid w:val="00D07284"/>
    <w:rsid w:val="00D07300"/>
    <w:rsid w:val="00D07550"/>
    <w:rsid w:val="00D075F5"/>
    <w:rsid w:val="00D07808"/>
    <w:rsid w:val="00D078ED"/>
    <w:rsid w:val="00D07AEA"/>
    <w:rsid w:val="00D07AEE"/>
    <w:rsid w:val="00D07B0B"/>
    <w:rsid w:val="00D07DE7"/>
    <w:rsid w:val="00D07F7A"/>
    <w:rsid w:val="00D1023E"/>
    <w:rsid w:val="00D106E2"/>
    <w:rsid w:val="00D10893"/>
    <w:rsid w:val="00D10AFE"/>
    <w:rsid w:val="00D10BA8"/>
    <w:rsid w:val="00D10CC9"/>
    <w:rsid w:val="00D10D2B"/>
    <w:rsid w:val="00D10F83"/>
    <w:rsid w:val="00D10FCB"/>
    <w:rsid w:val="00D117DB"/>
    <w:rsid w:val="00D1180B"/>
    <w:rsid w:val="00D1195D"/>
    <w:rsid w:val="00D11E20"/>
    <w:rsid w:val="00D11E90"/>
    <w:rsid w:val="00D11EC3"/>
    <w:rsid w:val="00D11FC4"/>
    <w:rsid w:val="00D12009"/>
    <w:rsid w:val="00D12284"/>
    <w:rsid w:val="00D122DA"/>
    <w:rsid w:val="00D1231B"/>
    <w:rsid w:val="00D128CD"/>
    <w:rsid w:val="00D129E8"/>
    <w:rsid w:val="00D12B94"/>
    <w:rsid w:val="00D12DD2"/>
    <w:rsid w:val="00D12FD8"/>
    <w:rsid w:val="00D13090"/>
    <w:rsid w:val="00D13373"/>
    <w:rsid w:val="00D1351B"/>
    <w:rsid w:val="00D13797"/>
    <w:rsid w:val="00D137FD"/>
    <w:rsid w:val="00D138B5"/>
    <w:rsid w:val="00D13961"/>
    <w:rsid w:val="00D13E25"/>
    <w:rsid w:val="00D13F7E"/>
    <w:rsid w:val="00D13FE3"/>
    <w:rsid w:val="00D1400B"/>
    <w:rsid w:val="00D14011"/>
    <w:rsid w:val="00D14140"/>
    <w:rsid w:val="00D14389"/>
    <w:rsid w:val="00D143CA"/>
    <w:rsid w:val="00D1458A"/>
    <w:rsid w:val="00D1485D"/>
    <w:rsid w:val="00D14A91"/>
    <w:rsid w:val="00D14C01"/>
    <w:rsid w:val="00D14D1E"/>
    <w:rsid w:val="00D14E6B"/>
    <w:rsid w:val="00D1519F"/>
    <w:rsid w:val="00D152CA"/>
    <w:rsid w:val="00D152E7"/>
    <w:rsid w:val="00D15375"/>
    <w:rsid w:val="00D1545A"/>
    <w:rsid w:val="00D15659"/>
    <w:rsid w:val="00D15739"/>
    <w:rsid w:val="00D158E3"/>
    <w:rsid w:val="00D15AD3"/>
    <w:rsid w:val="00D15B78"/>
    <w:rsid w:val="00D15F2F"/>
    <w:rsid w:val="00D16063"/>
    <w:rsid w:val="00D16413"/>
    <w:rsid w:val="00D16451"/>
    <w:rsid w:val="00D165BB"/>
    <w:rsid w:val="00D167BE"/>
    <w:rsid w:val="00D168EA"/>
    <w:rsid w:val="00D16AC8"/>
    <w:rsid w:val="00D16B8A"/>
    <w:rsid w:val="00D16DFB"/>
    <w:rsid w:val="00D170E1"/>
    <w:rsid w:val="00D17132"/>
    <w:rsid w:val="00D17392"/>
    <w:rsid w:val="00D174AD"/>
    <w:rsid w:val="00D17620"/>
    <w:rsid w:val="00D17AED"/>
    <w:rsid w:val="00D17C7C"/>
    <w:rsid w:val="00D17D36"/>
    <w:rsid w:val="00D17FCC"/>
    <w:rsid w:val="00D20007"/>
    <w:rsid w:val="00D207CC"/>
    <w:rsid w:val="00D20983"/>
    <w:rsid w:val="00D20B1E"/>
    <w:rsid w:val="00D20B49"/>
    <w:rsid w:val="00D20C45"/>
    <w:rsid w:val="00D21499"/>
    <w:rsid w:val="00D2159E"/>
    <w:rsid w:val="00D21E76"/>
    <w:rsid w:val="00D22180"/>
    <w:rsid w:val="00D22357"/>
    <w:rsid w:val="00D2242D"/>
    <w:rsid w:val="00D226AB"/>
    <w:rsid w:val="00D2301C"/>
    <w:rsid w:val="00D23074"/>
    <w:rsid w:val="00D233EC"/>
    <w:rsid w:val="00D23529"/>
    <w:rsid w:val="00D23686"/>
    <w:rsid w:val="00D237DF"/>
    <w:rsid w:val="00D23830"/>
    <w:rsid w:val="00D238FF"/>
    <w:rsid w:val="00D23BE8"/>
    <w:rsid w:val="00D241E9"/>
    <w:rsid w:val="00D2422E"/>
    <w:rsid w:val="00D24277"/>
    <w:rsid w:val="00D243CE"/>
    <w:rsid w:val="00D245E2"/>
    <w:rsid w:val="00D24CAB"/>
    <w:rsid w:val="00D24CD6"/>
    <w:rsid w:val="00D24D50"/>
    <w:rsid w:val="00D250C2"/>
    <w:rsid w:val="00D25143"/>
    <w:rsid w:val="00D25383"/>
    <w:rsid w:val="00D253D9"/>
    <w:rsid w:val="00D2549D"/>
    <w:rsid w:val="00D25557"/>
    <w:rsid w:val="00D25585"/>
    <w:rsid w:val="00D25706"/>
    <w:rsid w:val="00D259F0"/>
    <w:rsid w:val="00D25AC1"/>
    <w:rsid w:val="00D25EFA"/>
    <w:rsid w:val="00D25FFB"/>
    <w:rsid w:val="00D261CF"/>
    <w:rsid w:val="00D262E3"/>
    <w:rsid w:val="00D2695C"/>
    <w:rsid w:val="00D26983"/>
    <w:rsid w:val="00D26BA1"/>
    <w:rsid w:val="00D26FD1"/>
    <w:rsid w:val="00D270AF"/>
    <w:rsid w:val="00D27228"/>
    <w:rsid w:val="00D27472"/>
    <w:rsid w:val="00D27E34"/>
    <w:rsid w:val="00D27F59"/>
    <w:rsid w:val="00D303A1"/>
    <w:rsid w:val="00D30494"/>
    <w:rsid w:val="00D304AB"/>
    <w:rsid w:val="00D3053F"/>
    <w:rsid w:val="00D305B5"/>
    <w:rsid w:val="00D3064E"/>
    <w:rsid w:val="00D30B92"/>
    <w:rsid w:val="00D30CD5"/>
    <w:rsid w:val="00D311B5"/>
    <w:rsid w:val="00D311D3"/>
    <w:rsid w:val="00D3139D"/>
    <w:rsid w:val="00D3194B"/>
    <w:rsid w:val="00D31B69"/>
    <w:rsid w:val="00D31CE3"/>
    <w:rsid w:val="00D31D2D"/>
    <w:rsid w:val="00D3244C"/>
    <w:rsid w:val="00D324A0"/>
    <w:rsid w:val="00D324FF"/>
    <w:rsid w:val="00D32569"/>
    <w:rsid w:val="00D32B53"/>
    <w:rsid w:val="00D32BD6"/>
    <w:rsid w:val="00D32EF6"/>
    <w:rsid w:val="00D32FBC"/>
    <w:rsid w:val="00D32FFF"/>
    <w:rsid w:val="00D33CB8"/>
    <w:rsid w:val="00D341D5"/>
    <w:rsid w:val="00D34411"/>
    <w:rsid w:val="00D35A49"/>
    <w:rsid w:val="00D35ED3"/>
    <w:rsid w:val="00D35EE4"/>
    <w:rsid w:val="00D36079"/>
    <w:rsid w:val="00D3618A"/>
    <w:rsid w:val="00D36344"/>
    <w:rsid w:val="00D36389"/>
    <w:rsid w:val="00D3668E"/>
    <w:rsid w:val="00D366D9"/>
    <w:rsid w:val="00D36865"/>
    <w:rsid w:val="00D3698F"/>
    <w:rsid w:val="00D369E3"/>
    <w:rsid w:val="00D36BB5"/>
    <w:rsid w:val="00D37098"/>
    <w:rsid w:val="00D37128"/>
    <w:rsid w:val="00D37224"/>
    <w:rsid w:val="00D379C4"/>
    <w:rsid w:val="00D37B5C"/>
    <w:rsid w:val="00D37EBA"/>
    <w:rsid w:val="00D4025F"/>
    <w:rsid w:val="00D40563"/>
    <w:rsid w:val="00D40570"/>
    <w:rsid w:val="00D405A2"/>
    <w:rsid w:val="00D409BB"/>
    <w:rsid w:val="00D40C51"/>
    <w:rsid w:val="00D40C8D"/>
    <w:rsid w:val="00D40D5C"/>
    <w:rsid w:val="00D40F49"/>
    <w:rsid w:val="00D4103E"/>
    <w:rsid w:val="00D415B1"/>
    <w:rsid w:val="00D41752"/>
    <w:rsid w:val="00D4185A"/>
    <w:rsid w:val="00D418BD"/>
    <w:rsid w:val="00D419F1"/>
    <w:rsid w:val="00D41C8E"/>
    <w:rsid w:val="00D41D0D"/>
    <w:rsid w:val="00D42841"/>
    <w:rsid w:val="00D429D2"/>
    <w:rsid w:val="00D42BFD"/>
    <w:rsid w:val="00D42CEC"/>
    <w:rsid w:val="00D42E34"/>
    <w:rsid w:val="00D431CE"/>
    <w:rsid w:val="00D431F0"/>
    <w:rsid w:val="00D4324C"/>
    <w:rsid w:val="00D433CA"/>
    <w:rsid w:val="00D43448"/>
    <w:rsid w:val="00D435FA"/>
    <w:rsid w:val="00D43618"/>
    <w:rsid w:val="00D436F8"/>
    <w:rsid w:val="00D439D6"/>
    <w:rsid w:val="00D43D02"/>
    <w:rsid w:val="00D43FA9"/>
    <w:rsid w:val="00D43FEA"/>
    <w:rsid w:val="00D444F8"/>
    <w:rsid w:val="00D44663"/>
    <w:rsid w:val="00D44776"/>
    <w:rsid w:val="00D44B53"/>
    <w:rsid w:val="00D45032"/>
    <w:rsid w:val="00D45172"/>
    <w:rsid w:val="00D4592E"/>
    <w:rsid w:val="00D45A75"/>
    <w:rsid w:val="00D45F3B"/>
    <w:rsid w:val="00D460A9"/>
    <w:rsid w:val="00D460C8"/>
    <w:rsid w:val="00D461CA"/>
    <w:rsid w:val="00D461D6"/>
    <w:rsid w:val="00D46366"/>
    <w:rsid w:val="00D46443"/>
    <w:rsid w:val="00D46586"/>
    <w:rsid w:val="00D46633"/>
    <w:rsid w:val="00D46696"/>
    <w:rsid w:val="00D4689C"/>
    <w:rsid w:val="00D46DDB"/>
    <w:rsid w:val="00D46E62"/>
    <w:rsid w:val="00D46F83"/>
    <w:rsid w:val="00D4716B"/>
    <w:rsid w:val="00D4756A"/>
    <w:rsid w:val="00D476FC"/>
    <w:rsid w:val="00D4788C"/>
    <w:rsid w:val="00D479C7"/>
    <w:rsid w:val="00D47B2E"/>
    <w:rsid w:val="00D47D86"/>
    <w:rsid w:val="00D500BF"/>
    <w:rsid w:val="00D503F8"/>
    <w:rsid w:val="00D50660"/>
    <w:rsid w:val="00D5088C"/>
    <w:rsid w:val="00D514FD"/>
    <w:rsid w:val="00D51560"/>
    <w:rsid w:val="00D51568"/>
    <w:rsid w:val="00D51AE4"/>
    <w:rsid w:val="00D51D90"/>
    <w:rsid w:val="00D524B7"/>
    <w:rsid w:val="00D52703"/>
    <w:rsid w:val="00D53053"/>
    <w:rsid w:val="00D5323A"/>
    <w:rsid w:val="00D533F3"/>
    <w:rsid w:val="00D534D2"/>
    <w:rsid w:val="00D5352C"/>
    <w:rsid w:val="00D53677"/>
    <w:rsid w:val="00D53980"/>
    <w:rsid w:val="00D53B7C"/>
    <w:rsid w:val="00D5404B"/>
    <w:rsid w:val="00D540BD"/>
    <w:rsid w:val="00D5442A"/>
    <w:rsid w:val="00D5458C"/>
    <w:rsid w:val="00D5463E"/>
    <w:rsid w:val="00D549FF"/>
    <w:rsid w:val="00D54B58"/>
    <w:rsid w:val="00D54B69"/>
    <w:rsid w:val="00D54CA1"/>
    <w:rsid w:val="00D54D90"/>
    <w:rsid w:val="00D54D94"/>
    <w:rsid w:val="00D54F43"/>
    <w:rsid w:val="00D55469"/>
    <w:rsid w:val="00D55585"/>
    <w:rsid w:val="00D558E1"/>
    <w:rsid w:val="00D55A91"/>
    <w:rsid w:val="00D55B25"/>
    <w:rsid w:val="00D56268"/>
    <w:rsid w:val="00D56767"/>
    <w:rsid w:val="00D56B6E"/>
    <w:rsid w:val="00D56DC5"/>
    <w:rsid w:val="00D57040"/>
    <w:rsid w:val="00D57836"/>
    <w:rsid w:val="00D578CD"/>
    <w:rsid w:val="00D5793B"/>
    <w:rsid w:val="00D57AC3"/>
    <w:rsid w:val="00D57CAF"/>
    <w:rsid w:val="00D57EEA"/>
    <w:rsid w:val="00D6038F"/>
    <w:rsid w:val="00D6046A"/>
    <w:rsid w:val="00D60A97"/>
    <w:rsid w:val="00D61343"/>
    <w:rsid w:val="00D6169F"/>
    <w:rsid w:val="00D61B4E"/>
    <w:rsid w:val="00D61D2F"/>
    <w:rsid w:val="00D61DBE"/>
    <w:rsid w:val="00D61E4E"/>
    <w:rsid w:val="00D62253"/>
    <w:rsid w:val="00D62506"/>
    <w:rsid w:val="00D626B7"/>
    <w:rsid w:val="00D626E7"/>
    <w:rsid w:val="00D62A38"/>
    <w:rsid w:val="00D62A9A"/>
    <w:rsid w:val="00D62D3C"/>
    <w:rsid w:val="00D62D90"/>
    <w:rsid w:val="00D62F5B"/>
    <w:rsid w:val="00D62F8E"/>
    <w:rsid w:val="00D63060"/>
    <w:rsid w:val="00D63069"/>
    <w:rsid w:val="00D6310B"/>
    <w:rsid w:val="00D6320B"/>
    <w:rsid w:val="00D632A3"/>
    <w:rsid w:val="00D6346D"/>
    <w:rsid w:val="00D634CF"/>
    <w:rsid w:val="00D63675"/>
    <w:rsid w:val="00D6389D"/>
    <w:rsid w:val="00D63C76"/>
    <w:rsid w:val="00D63D8E"/>
    <w:rsid w:val="00D63F5A"/>
    <w:rsid w:val="00D640DA"/>
    <w:rsid w:val="00D64216"/>
    <w:rsid w:val="00D64431"/>
    <w:rsid w:val="00D6443F"/>
    <w:rsid w:val="00D64445"/>
    <w:rsid w:val="00D64841"/>
    <w:rsid w:val="00D64E23"/>
    <w:rsid w:val="00D65244"/>
    <w:rsid w:val="00D6603D"/>
    <w:rsid w:val="00D66577"/>
    <w:rsid w:val="00D6684D"/>
    <w:rsid w:val="00D669FA"/>
    <w:rsid w:val="00D66C68"/>
    <w:rsid w:val="00D66FE8"/>
    <w:rsid w:val="00D67004"/>
    <w:rsid w:val="00D67530"/>
    <w:rsid w:val="00D67713"/>
    <w:rsid w:val="00D677F3"/>
    <w:rsid w:val="00D67B71"/>
    <w:rsid w:val="00D67CE3"/>
    <w:rsid w:val="00D67EC9"/>
    <w:rsid w:val="00D7049C"/>
    <w:rsid w:val="00D70A4E"/>
    <w:rsid w:val="00D70BEA"/>
    <w:rsid w:val="00D70D78"/>
    <w:rsid w:val="00D7131D"/>
    <w:rsid w:val="00D71439"/>
    <w:rsid w:val="00D71804"/>
    <w:rsid w:val="00D71895"/>
    <w:rsid w:val="00D718D9"/>
    <w:rsid w:val="00D71A14"/>
    <w:rsid w:val="00D71F46"/>
    <w:rsid w:val="00D720AF"/>
    <w:rsid w:val="00D72614"/>
    <w:rsid w:val="00D726F4"/>
    <w:rsid w:val="00D7273F"/>
    <w:rsid w:val="00D72827"/>
    <w:rsid w:val="00D72881"/>
    <w:rsid w:val="00D728C7"/>
    <w:rsid w:val="00D728E5"/>
    <w:rsid w:val="00D7298C"/>
    <w:rsid w:val="00D72C6B"/>
    <w:rsid w:val="00D72F6D"/>
    <w:rsid w:val="00D72F96"/>
    <w:rsid w:val="00D732D2"/>
    <w:rsid w:val="00D73321"/>
    <w:rsid w:val="00D7359F"/>
    <w:rsid w:val="00D73714"/>
    <w:rsid w:val="00D738FF"/>
    <w:rsid w:val="00D73A04"/>
    <w:rsid w:val="00D73A14"/>
    <w:rsid w:val="00D73C72"/>
    <w:rsid w:val="00D73E61"/>
    <w:rsid w:val="00D73F58"/>
    <w:rsid w:val="00D742E8"/>
    <w:rsid w:val="00D7432A"/>
    <w:rsid w:val="00D743EE"/>
    <w:rsid w:val="00D74576"/>
    <w:rsid w:val="00D747FD"/>
    <w:rsid w:val="00D74816"/>
    <w:rsid w:val="00D748AF"/>
    <w:rsid w:val="00D748D9"/>
    <w:rsid w:val="00D74AA2"/>
    <w:rsid w:val="00D74D1C"/>
    <w:rsid w:val="00D74DB6"/>
    <w:rsid w:val="00D74EC6"/>
    <w:rsid w:val="00D74F3F"/>
    <w:rsid w:val="00D74FD5"/>
    <w:rsid w:val="00D754BF"/>
    <w:rsid w:val="00D758FF"/>
    <w:rsid w:val="00D75FB1"/>
    <w:rsid w:val="00D76819"/>
    <w:rsid w:val="00D76931"/>
    <w:rsid w:val="00D77190"/>
    <w:rsid w:val="00D772A9"/>
    <w:rsid w:val="00D772C6"/>
    <w:rsid w:val="00D774C9"/>
    <w:rsid w:val="00D7779F"/>
    <w:rsid w:val="00D7785B"/>
    <w:rsid w:val="00D77A57"/>
    <w:rsid w:val="00D77C1B"/>
    <w:rsid w:val="00D77DE6"/>
    <w:rsid w:val="00D77EB1"/>
    <w:rsid w:val="00D80282"/>
    <w:rsid w:val="00D8028D"/>
    <w:rsid w:val="00D802BA"/>
    <w:rsid w:val="00D80458"/>
    <w:rsid w:val="00D807D4"/>
    <w:rsid w:val="00D808F8"/>
    <w:rsid w:val="00D80A55"/>
    <w:rsid w:val="00D80CDD"/>
    <w:rsid w:val="00D80E3E"/>
    <w:rsid w:val="00D80F27"/>
    <w:rsid w:val="00D811FA"/>
    <w:rsid w:val="00D8151B"/>
    <w:rsid w:val="00D820B2"/>
    <w:rsid w:val="00D820B9"/>
    <w:rsid w:val="00D82742"/>
    <w:rsid w:val="00D82A17"/>
    <w:rsid w:val="00D82B00"/>
    <w:rsid w:val="00D82D9E"/>
    <w:rsid w:val="00D83406"/>
    <w:rsid w:val="00D83501"/>
    <w:rsid w:val="00D837B2"/>
    <w:rsid w:val="00D83960"/>
    <w:rsid w:val="00D839CC"/>
    <w:rsid w:val="00D83A07"/>
    <w:rsid w:val="00D83AC6"/>
    <w:rsid w:val="00D84349"/>
    <w:rsid w:val="00D846D7"/>
    <w:rsid w:val="00D8470F"/>
    <w:rsid w:val="00D847CD"/>
    <w:rsid w:val="00D84B0F"/>
    <w:rsid w:val="00D84EC1"/>
    <w:rsid w:val="00D854B2"/>
    <w:rsid w:val="00D8592C"/>
    <w:rsid w:val="00D85939"/>
    <w:rsid w:val="00D85BDD"/>
    <w:rsid w:val="00D85D33"/>
    <w:rsid w:val="00D85FB4"/>
    <w:rsid w:val="00D8613B"/>
    <w:rsid w:val="00D8691B"/>
    <w:rsid w:val="00D86D00"/>
    <w:rsid w:val="00D86F72"/>
    <w:rsid w:val="00D87114"/>
    <w:rsid w:val="00D8717D"/>
    <w:rsid w:val="00D874F0"/>
    <w:rsid w:val="00D874F3"/>
    <w:rsid w:val="00D875FF"/>
    <w:rsid w:val="00D87BD6"/>
    <w:rsid w:val="00D87DDC"/>
    <w:rsid w:val="00D87FEC"/>
    <w:rsid w:val="00D9007B"/>
    <w:rsid w:val="00D901BB"/>
    <w:rsid w:val="00D9072D"/>
    <w:rsid w:val="00D9091C"/>
    <w:rsid w:val="00D90959"/>
    <w:rsid w:val="00D90C03"/>
    <w:rsid w:val="00D90DCF"/>
    <w:rsid w:val="00D90F7F"/>
    <w:rsid w:val="00D9100B"/>
    <w:rsid w:val="00D91175"/>
    <w:rsid w:val="00D9135A"/>
    <w:rsid w:val="00D91A6F"/>
    <w:rsid w:val="00D91B84"/>
    <w:rsid w:val="00D91C21"/>
    <w:rsid w:val="00D91DAD"/>
    <w:rsid w:val="00D91F04"/>
    <w:rsid w:val="00D91F08"/>
    <w:rsid w:val="00D92218"/>
    <w:rsid w:val="00D922FD"/>
    <w:rsid w:val="00D9259D"/>
    <w:rsid w:val="00D925CD"/>
    <w:rsid w:val="00D9261A"/>
    <w:rsid w:val="00D9285E"/>
    <w:rsid w:val="00D929BE"/>
    <w:rsid w:val="00D92B37"/>
    <w:rsid w:val="00D93350"/>
    <w:rsid w:val="00D9347C"/>
    <w:rsid w:val="00D9355D"/>
    <w:rsid w:val="00D936CA"/>
    <w:rsid w:val="00D9379F"/>
    <w:rsid w:val="00D937EF"/>
    <w:rsid w:val="00D93948"/>
    <w:rsid w:val="00D93E25"/>
    <w:rsid w:val="00D93EEC"/>
    <w:rsid w:val="00D9438C"/>
    <w:rsid w:val="00D9464E"/>
    <w:rsid w:val="00D9515D"/>
    <w:rsid w:val="00D9566E"/>
    <w:rsid w:val="00D957F8"/>
    <w:rsid w:val="00D95B06"/>
    <w:rsid w:val="00D9614B"/>
    <w:rsid w:val="00D961CB"/>
    <w:rsid w:val="00D962BD"/>
    <w:rsid w:val="00D9643B"/>
    <w:rsid w:val="00D9653C"/>
    <w:rsid w:val="00D965C2"/>
    <w:rsid w:val="00D968C7"/>
    <w:rsid w:val="00D96A4E"/>
    <w:rsid w:val="00D96B33"/>
    <w:rsid w:val="00D96B44"/>
    <w:rsid w:val="00D9727B"/>
    <w:rsid w:val="00D9745E"/>
    <w:rsid w:val="00D97519"/>
    <w:rsid w:val="00D9754A"/>
    <w:rsid w:val="00D9754B"/>
    <w:rsid w:val="00D97B3F"/>
    <w:rsid w:val="00D97F83"/>
    <w:rsid w:val="00DA01B5"/>
    <w:rsid w:val="00DA0388"/>
    <w:rsid w:val="00DA0CF3"/>
    <w:rsid w:val="00DA0E98"/>
    <w:rsid w:val="00DA1053"/>
    <w:rsid w:val="00DA12B6"/>
    <w:rsid w:val="00DA1487"/>
    <w:rsid w:val="00DA15DA"/>
    <w:rsid w:val="00DA1651"/>
    <w:rsid w:val="00DA2057"/>
    <w:rsid w:val="00DA24B7"/>
    <w:rsid w:val="00DA25DB"/>
    <w:rsid w:val="00DA2660"/>
    <w:rsid w:val="00DA2748"/>
    <w:rsid w:val="00DA2D47"/>
    <w:rsid w:val="00DA2E9B"/>
    <w:rsid w:val="00DA3008"/>
    <w:rsid w:val="00DA300F"/>
    <w:rsid w:val="00DA33C4"/>
    <w:rsid w:val="00DA33DC"/>
    <w:rsid w:val="00DA369A"/>
    <w:rsid w:val="00DA3C62"/>
    <w:rsid w:val="00DA3DC1"/>
    <w:rsid w:val="00DA416A"/>
    <w:rsid w:val="00DA41F2"/>
    <w:rsid w:val="00DA4731"/>
    <w:rsid w:val="00DA4797"/>
    <w:rsid w:val="00DA4BE3"/>
    <w:rsid w:val="00DA4D75"/>
    <w:rsid w:val="00DA5706"/>
    <w:rsid w:val="00DA572C"/>
    <w:rsid w:val="00DA59D2"/>
    <w:rsid w:val="00DA5CAD"/>
    <w:rsid w:val="00DA5F84"/>
    <w:rsid w:val="00DA6733"/>
    <w:rsid w:val="00DA6997"/>
    <w:rsid w:val="00DA6BD5"/>
    <w:rsid w:val="00DA6CCF"/>
    <w:rsid w:val="00DA6D9E"/>
    <w:rsid w:val="00DA6FAA"/>
    <w:rsid w:val="00DA728A"/>
    <w:rsid w:val="00DA74C0"/>
    <w:rsid w:val="00DA79F1"/>
    <w:rsid w:val="00DA7B16"/>
    <w:rsid w:val="00DA7D68"/>
    <w:rsid w:val="00DA7D6C"/>
    <w:rsid w:val="00DA7E0A"/>
    <w:rsid w:val="00DA7E8A"/>
    <w:rsid w:val="00DA7E8F"/>
    <w:rsid w:val="00DA7F1A"/>
    <w:rsid w:val="00DB013B"/>
    <w:rsid w:val="00DB057B"/>
    <w:rsid w:val="00DB072C"/>
    <w:rsid w:val="00DB0870"/>
    <w:rsid w:val="00DB08E4"/>
    <w:rsid w:val="00DB0B7E"/>
    <w:rsid w:val="00DB0FCE"/>
    <w:rsid w:val="00DB1190"/>
    <w:rsid w:val="00DB11EE"/>
    <w:rsid w:val="00DB1444"/>
    <w:rsid w:val="00DB14AD"/>
    <w:rsid w:val="00DB14E6"/>
    <w:rsid w:val="00DB162A"/>
    <w:rsid w:val="00DB1931"/>
    <w:rsid w:val="00DB19CE"/>
    <w:rsid w:val="00DB1ECB"/>
    <w:rsid w:val="00DB1F81"/>
    <w:rsid w:val="00DB1FDD"/>
    <w:rsid w:val="00DB2403"/>
    <w:rsid w:val="00DB26C5"/>
    <w:rsid w:val="00DB2926"/>
    <w:rsid w:val="00DB2A8A"/>
    <w:rsid w:val="00DB2C40"/>
    <w:rsid w:val="00DB2CF3"/>
    <w:rsid w:val="00DB2FFE"/>
    <w:rsid w:val="00DB31CE"/>
    <w:rsid w:val="00DB321E"/>
    <w:rsid w:val="00DB36EF"/>
    <w:rsid w:val="00DB3703"/>
    <w:rsid w:val="00DB3746"/>
    <w:rsid w:val="00DB3752"/>
    <w:rsid w:val="00DB39DD"/>
    <w:rsid w:val="00DB3AB4"/>
    <w:rsid w:val="00DB3D5D"/>
    <w:rsid w:val="00DB40E9"/>
    <w:rsid w:val="00DB47F1"/>
    <w:rsid w:val="00DB4909"/>
    <w:rsid w:val="00DB4B56"/>
    <w:rsid w:val="00DB51EB"/>
    <w:rsid w:val="00DB5382"/>
    <w:rsid w:val="00DB567A"/>
    <w:rsid w:val="00DB56AC"/>
    <w:rsid w:val="00DB58EC"/>
    <w:rsid w:val="00DB5914"/>
    <w:rsid w:val="00DB5B60"/>
    <w:rsid w:val="00DB5BD4"/>
    <w:rsid w:val="00DB5D9A"/>
    <w:rsid w:val="00DB601F"/>
    <w:rsid w:val="00DB61BE"/>
    <w:rsid w:val="00DB65DE"/>
    <w:rsid w:val="00DB6990"/>
    <w:rsid w:val="00DB6ACB"/>
    <w:rsid w:val="00DB6F9C"/>
    <w:rsid w:val="00DB7009"/>
    <w:rsid w:val="00DB739C"/>
    <w:rsid w:val="00DB73D7"/>
    <w:rsid w:val="00DB7484"/>
    <w:rsid w:val="00DB754E"/>
    <w:rsid w:val="00DB77B5"/>
    <w:rsid w:val="00DB77E6"/>
    <w:rsid w:val="00DB7878"/>
    <w:rsid w:val="00DB795A"/>
    <w:rsid w:val="00DB7CF0"/>
    <w:rsid w:val="00DC0A77"/>
    <w:rsid w:val="00DC0EEC"/>
    <w:rsid w:val="00DC11D8"/>
    <w:rsid w:val="00DC1694"/>
    <w:rsid w:val="00DC17DB"/>
    <w:rsid w:val="00DC1A5C"/>
    <w:rsid w:val="00DC1DE5"/>
    <w:rsid w:val="00DC1FA5"/>
    <w:rsid w:val="00DC2101"/>
    <w:rsid w:val="00DC250C"/>
    <w:rsid w:val="00DC2583"/>
    <w:rsid w:val="00DC2719"/>
    <w:rsid w:val="00DC271A"/>
    <w:rsid w:val="00DC2E71"/>
    <w:rsid w:val="00DC3061"/>
    <w:rsid w:val="00DC39C8"/>
    <w:rsid w:val="00DC3C8F"/>
    <w:rsid w:val="00DC3D0D"/>
    <w:rsid w:val="00DC3D4F"/>
    <w:rsid w:val="00DC4017"/>
    <w:rsid w:val="00DC4078"/>
    <w:rsid w:val="00DC41DE"/>
    <w:rsid w:val="00DC439B"/>
    <w:rsid w:val="00DC4482"/>
    <w:rsid w:val="00DC4A8F"/>
    <w:rsid w:val="00DC4D01"/>
    <w:rsid w:val="00DC507A"/>
    <w:rsid w:val="00DC512F"/>
    <w:rsid w:val="00DC51D8"/>
    <w:rsid w:val="00DC5B22"/>
    <w:rsid w:val="00DC5B38"/>
    <w:rsid w:val="00DC5CDE"/>
    <w:rsid w:val="00DC5F7C"/>
    <w:rsid w:val="00DC5FF9"/>
    <w:rsid w:val="00DC6435"/>
    <w:rsid w:val="00DC6461"/>
    <w:rsid w:val="00DC67B0"/>
    <w:rsid w:val="00DC6E9E"/>
    <w:rsid w:val="00DC70F3"/>
    <w:rsid w:val="00DC7810"/>
    <w:rsid w:val="00DC783C"/>
    <w:rsid w:val="00DC7943"/>
    <w:rsid w:val="00DC7D2C"/>
    <w:rsid w:val="00DC7D9F"/>
    <w:rsid w:val="00DD00B0"/>
    <w:rsid w:val="00DD022C"/>
    <w:rsid w:val="00DD027A"/>
    <w:rsid w:val="00DD054A"/>
    <w:rsid w:val="00DD080E"/>
    <w:rsid w:val="00DD0A53"/>
    <w:rsid w:val="00DD0B28"/>
    <w:rsid w:val="00DD0C56"/>
    <w:rsid w:val="00DD0D02"/>
    <w:rsid w:val="00DD0E0C"/>
    <w:rsid w:val="00DD1250"/>
    <w:rsid w:val="00DD15CE"/>
    <w:rsid w:val="00DD16E3"/>
    <w:rsid w:val="00DD18A0"/>
    <w:rsid w:val="00DD1BFE"/>
    <w:rsid w:val="00DD21AA"/>
    <w:rsid w:val="00DD21B0"/>
    <w:rsid w:val="00DD2434"/>
    <w:rsid w:val="00DD2E0B"/>
    <w:rsid w:val="00DD2F14"/>
    <w:rsid w:val="00DD2F5E"/>
    <w:rsid w:val="00DD2F79"/>
    <w:rsid w:val="00DD3001"/>
    <w:rsid w:val="00DD3167"/>
    <w:rsid w:val="00DD3960"/>
    <w:rsid w:val="00DD3B6E"/>
    <w:rsid w:val="00DD3C0B"/>
    <w:rsid w:val="00DD3E2D"/>
    <w:rsid w:val="00DD3F0D"/>
    <w:rsid w:val="00DD4194"/>
    <w:rsid w:val="00DD4658"/>
    <w:rsid w:val="00DD466A"/>
    <w:rsid w:val="00DD466B"/>
    <w:rsid w:val="00DD468F"/>
    <w:rsid w:val="00DD4809"/>
    <w:rsid w:val="00DD485D"/>
    <w:rsid w:val="00DD4986"/>
    <w:rsid w:val="00DD4B50"/>
    <w:rsid w:val="00DD4BA9"/>
    <w:rsid w:val="00DD4F31"/>
    <w:rsid w:val="00DD5106"/>
    <w:rsid w:val="00DD52E9"/>
    <w:rsid w:val="00DD5341"/>
    <w:rsid w:val="00DD5946"/>
    <w:rsid w:val="00DD5C0D"/>
    <w:rsid w:val="00DD63F4"/>
    <w:rsid w:val="00DD649A"/>
    <w:rsid w:val="00DD681D"/>
    <w:rsid w:val="00DD6955"/>
    <w:rsid w:val="00DD6B0F"/>
    <w:rsid w:val="00DD6B4C"/>
    <w:rsid w:val="00DD6BD0"/>
    <w:rsid w:val="00DD6DB9"/>
    <w:rsid w:val="00DD6F82"/>
    <w:rsid w:val="00DD6F84"/>
    <w:rsid w:val="00DD70E3"/>
    <w:rsid w:val="00DD78A3"/>
    <w:rsid w:val="00DD7BD4"/>
    <w:rsid w:val="00DD7C52"/>
    <w:rsid w:val="00DD7EF1"/>
    <w:rsid w:val="00DE02B8"/>
    <w:rsid w:val="00DE064B"/>
    <w:rsid w:val="00DE07C3"/>
    <w:rsid w:val="00DE087F"/>
    <w:rsid w:val="00DE097E"/>
    <w:rsid w:val="00DE0BBC"/>
    <w:rsid w:val="00DE0BD2"/>
    <w:rsid w:val="00DE0CC3"/>
    <w:rsid w:val="00DE11D7"/>
    <w:rsid w:val="00DE143D"/>
    <w:rsid w:val="00DE1918"/>
    <w:rsid w:val="00DE1A7E"/>
    <w:rsid w:val="00DE1BA2"/>
    <w:rsid w:val="00DE1F67"/>
    <w:rsid w:val="00DE207B"/>
    <w:rsid w:val="00DE23FA"/>
    <w:rsid w:val="00DE2503"/>
    <w:rsid w:val="00DE2740"/>
    <w:rsid w:val="00DE2B1F"/>
    <w:rsid w:val="00DE2B6B"/>
    <w:rsid w:val="00DE2C61"/>
    <w:rsid w:val="00DE2D24"/>
    <w:rsid w:val="00DE2F85"/>
    <w:rsid w:val="00DE32FD"/>
    <w:rsid w:val="00DE33ED"/>
    <w:rsid w:val="00DE371D"/>
    <w:rsid w:val="00DE3A36"/>
    <w:rsid w:val="00DE3AEB"/>
    <w:rsid w:val="00DE3AFD"/>
    <w:rsid w:val="00DE3B19"/>
    <w:rsid w:val="00DE3B65"/>
    <w:rsid w:val="00DE3F36"/>
    <w:rsid w:val="00DE4111"/>
    <w:rsid w:val="00DE4303"/>
    <w:rsid w:val="00DE47D2"/>
    <w:rsid w:val="00DE4E90"/>
    <w:rsid w:val="00DE4F33"/>
    <w:rsid w:val="00DE530D"/>
    <w:rsid w:val="00DE56A6"/>
    <w:rsid w:val="00DE57A1"/>
    <w:rsid w:val="00DE6161"/>
    <w:rsid w:val="00DE63A2"/>
    <w:rsid w:val="00DE6504"/>
    <w:rsid w:val="00DE6A1E"/>
    <w:rsid w:val="00DE6A2B"/>
    <w:rsid w:val="00DE6C50"/>
    <w:rsid w:val="00DE6DE2"/>
    <w:rsid w:val="00DE7235"/>
    <w:rsid w:val="00DE7525"/>
    <w:rsid w:val="00DE7621"/>
    <w:rsid w:val="00DF0181"/>
    <w:rsid w:val="00DF0268"/>
    <w:rsid w:val="00DF02A3"/>
    <w:rsid w:val="00DF03C6"/>
    <w:rsid w:val="00DF07CF"/>
    <w:rsid w:val="00DF0D66"/>
    <w:rsid w:val="00DF0F1A"/>
    <w:rsid w:val="00DF1063"/>
    <w:rsid w:val="00DF1184"/>
    <w:rsid w:val="00DF13A5"/>
    <w:rsid w:val="00DF17D7"/>
    <w:rsid w:val="00DF196B"/>
    <w:rsid w:val="00DF1BF8"/>
    <w:rsid w:val="00DF1C4F"/>
    <w:rsid w:val="00DF1FB6"/>
    <w:rsid w:val="00DF2171"/>
    <w:rsid w:val="00DF24BD"/>
    <w:rsid w:val="00DF25DC"/>
    <w:rsid w:val="00DF2631"/>
    <w:rsid w:val="00DF319B"/>
    <w:rsid w:val="00DF3674"/>
    <w:rsid w:val="00DF383F"/>
    <w:rsid w:val="00DF3B6F"/>
    <w:rsid w:val="00DF45D6"/>
    <w:rsid w:val="00DF48D4"/>
    <w:rsid w:val="00DF4D07"/>
    <w:rsid w:val="00DF4DD8"/>
    <w:rsid w:val="00DF4E8A"/>
    <w:rsid w:val="00DF504E"/>
    <w:rsid w:val="00DF5905"/>
    <w:rsid w:val="00DF5C40"/>
    <w:rsid w:val="00DF6129"/>
    <w:rsid w:val="00DF613E"/>
    <w:rsid w:val="00DF625C"/>
    <w:rsid w:val="00DF6EB3"/>
    <w:rsid w:val="00DF70DD"/>
    <w:rsid w:val="00DF71A6"/>
    <w:rsid w:val="00DF721E"/>
    <w:rsid w:val="00DF723F"/>
    <w:rsid w:val="00DF7466"/>
    <w:rsid w:val="00DF751D"/>
    <w:rsid w:val="00DF7626"/>
    <w:rsid w:val="00DF7778"/>
    <w:rsid w:val="00DF77FE"/>
    <w:rsid w:val="00DF7ACD"/>
    <w:rsid w:val="00DF7B96"/>
    <w:rsid w:val="00E002D9"/>
    <w:rsid w:val="00E00372"/>
    <w:rsid w:val="00E00741"/>
    <w:rsid w:val="00E00949"/>
    <w:rsid w:val="00E00B07"/>
    <w:rsid w:val="00E00CF6"/>
    <w:rsid w:val="00E00E5F"/>
    <w:rsid w:val="00E011BA"/>
    <w:rsid w:val="00E012A2"/>
    <w:rsid w:val="00E01829"/>
    <w:rsid w:val="00E0194D"/>
    <w:rsid w:val="00E01D48"/>
    <w:rsid w:val="00E01FF0"/>
    <w:rsid w:val="00E024FC"/>
    <w:rsid w:val="00E02563"/>
    <w:rsid w:val="00E025CD"/>
    <w:rsid w:val="00E02796"/>
    <w:rsid w:val="00E0291B"/>
    <w:rsid w:val="00E02B4D"/>
    <w:rsid w:val="00E02E46"/>
    <w:rsid w:val="00E034AB"/>
    <w:rsid w:val="00E0378F"/>
    <w:rsid w:val="00E03812"/>
    <w:rsid w:val="00E03AF7"/>
    <w:rsid w:val="00E03AF8"/>
    <w:rsid w:val="00E03D16"/>
    <w:rsid w:val="00E03D51"/>
    <w:rsid w:val="00E0405E"/>
    <w:rsid w:val="00E04257"/>
    <w:rsid w:val="00E04477"/>
    <w:rsid w:val="00E04C01"/>
    <w:rsid w:val="00E04DE5"/>
    <w:rsid w:val="00E0514A"/>
    <w:rsid w:val="00E054A3"/>
    <w:rsid w:val="00E0583E"/>
    <w:rsid w:val="00E05E9C"/>
    <w:rsid w:val="00E05E9F"/>
    <w:rsid w:val="00E05EBC"/>
    <w:rsid w:val="00E06302"/>
    <w:rsid w:val="00E06C14"/>
    <w:rsid w:val="00E071F8"/>
    <w:rsid w:val="00E07202"/>
    <w:rsid w:val="00E07229"/>
    <w:rsid w:val="00E0731E"/>
    <w:rsid w:val="00E074B5"/>
    <w:rsid w:val="00E07918"/>
    <w:rsid w:val="00E07950"/>
    <w:rsid w:val="00E07A8B"/>
    <w:rsid w:val="00E07AA3"/>
    <w:rsid w:val="00E07D87"/>
    <w:rsid w:val="00E07E48"/>
    <w:rsid w:val="00E102FF"/>
    <w:rsid w:val="00E10C31"/>
    <w:rsid w:val="00E1101F"/>
    <w:rsid w:val="00E11371"/>
    <w:rsid w:val="00E11DBA"/>
    <w:rsid w:val="00E11EE1"/>
    <w:rsid w:val="00E11FEA"/>
    <w:rsid w:val="00E126E7"/>
    <w:rsid w:val="00E127B0"/>
    <w:rsid w:val="00E1285F"/>
    <w:rsid w:val="00E12877"/>
    <w:rsid w:val="00E1289F"/>
    <w:rsid w:val="00E12AC0"/>
    <w:rsid w:val="00E12C30"/>
    <w:rsid w:val="00E12D30"/>
    <w:rsid w:val="00E12DEA"/>
    <w:rsid w:val="00E13183"/>
    <w:rsid w:val="00E1349B"/>
    <w:rsid w:val="00E1376F"/>
    <w:rsid w:val="00E137AB"/>
    <w:rsid w:val="00E13B3F"/>
    <w:rsid w:val="00E13EAA"/>
    <w:rsid w:val="00E1445F"/>
    <w:rsid w:val="00E146A3"/>
    <w:rsid w:val="00E148C2"/>
    <w:rsid w:val="00E14CA2"/>
    <w:rsid w:val="00E14D70"/>
    <w:rsid w:val="00E1514C"/>
    <w:rsid w:val="00E152F1"/>
    <w:rsid w:val="00E153CE"/>
    <w:rsid w:val="00E15A1C"/>
    <w:rsid w:val="00E15E60"/>
    <w:rsid w:val="00E15EF7"/>
    <w:rsid w:val="00E15F18"/>
    <w:rsid w:val="00E15FEF"/>
    <w:rsid w:val="00E1603A"/>
    <w:rsid w:val="00E1645C"/>
    <w:rsid w:val="00E164F9"/>
    <w:rsid w:val="00E167CC"/>
    <w:rsid w:val="00E169DE"/>
    <w:rsid w:val="00E16A01"/>
    <w:rsid w:val="00E16C87"/>
    <w:rsid w:val="00E16E45"/>
    <w:rsid w:val="00E16F95"/>
    <w:rsid w:val="00E1742D"/>
    <w:rsid w:val="00E17497"/>
    <w:rsid w:val="00E17AE5"/>
    <w:rsid w:val="00E17B9F"/>
    <w:rsid w:val="00E17CB7"/>
    <w:rsid w:val="00E17FB7"/>
    <w:rsid w:val="00E2008C"/>
    <w:rsid w:val="00E20234"/>
    <w:rsid w:val="00E20268"/>
    <w:rsid w:val="00E205B2"/>
    <w:rsid w:val="00E209B8"/>
    <w:rsid w:val="00E20ADD"/>
    <w:rsid w:val="00E20D11"/>
    <w:rsid w:val="00E2108C"/>
    <w:rsid w:val="00E210ED"/>
    <w:rsid w:val="00E2178C"/>
    <w:rsid w:val="00E21C83"/>
    <w:rsid w:val="00E22003"/>
    <w:rsid w:val="00E2213D"/>
    <w:rsid w:val="00E22320"/>
    <w:rsid w:val="00E223D8"/>
    <w:rsid w:val="00E2264E"/>
    <w:rsid w:val="00E22741"/>
    <w:rsid w:val="00E22C66"/>
    <w:rsid w:val="00E22CCA"/>
    <w:rsid w:val="00E22E73"/>
    <w:rsid w:val="00E2327D"/>
    <w:rsid w:val="00E233B0"/>
    <w:rsid w:val="00E23457"/>
    <w:rsid w:val="00E2345B"/>
    <w:rsid w:val="00E234C0"/>
    <w:rsid w:val="00E237E7"/>
    <w:rsid w:val="00E23DA9"/>
    <w:rsid w:val="00E2414C"/>
    <w:rsid w:val="00E241B5"/>
    <w:rsid w:val="00E241F1"/>
    <w:rsid w:val="00E242F0"/>
    <w:rsid w:val="00E24B74"/>
    <w:rsid w:val="00E24D7E"/>
    <w:rsid w:val="00E24E78"/>
    <w:rsid w:val="00E24F0E"/>
    <w:rsid w:val="00E25239"/>
    <w:rsid w:val="00E2536F"/>
    <w:rsid w:val="00E2548D"/>
    <w:rsid w:val="00E254D8"/>
    <w:rsid w:val="00E254F0"/>
    <w:rsid w:val="00E256A8"/>
    <w:rsid w:val="00E25828"/>
    <w:rsid w:val="00E258E7"/>
    <w:rsid w:val="00E25B88"/>
    <w:rsid w:val="00E25F1D"/>
    <w:rsid w:val="00E264A2"/>
    <w:rsid w:val="00E264D7"/>
    <w:rsid w:val="00E2664D"/>
    <w:rsid w:val="00E26714"/>
    <w:rsid w:val="00E26769"/>
    <w:rsid w:val="00E26A26"/>
    <w:rsid w:val="00E26E0B"/>
    <w:rsid w:val="00E26E49"/>
    <w:rsid w:val="00E26F4F"/>
    <w:rsid w:val="00E270E2"/>
    <w:rsid w:val="00E27156"/>
    <w:rsid w:val="00E2722A"/>
    <w:rsid w:val="00E2746A"/>
    <w:rsid w:val="00E27583"/>
    <w:rsid w:val="00E27586"/>
    <w:rsid w:val="00E27706"/>
    <w:rsid w:val="00E27B03"/>
    <w:rsid w:val="00E27C00"/>
    <w:rsid w:val="00E27C06"/>
    <w:rsid w:val="00E27CDB"/>
    <w:rsid w:val="00E27CE6"/>
    <w:rsid w:val="00E303F4"/>
    <w:rsid w:val="00E3059F"/>
    <w:rsid w:val="00E30758"/>
    <w:rsid w:val="00E30BA8"/>
    <w:rsid w:val="00E311D1"/>
    <w:rsid w:val="00E314D4"/>
    <w:rsid w:val="00E3163B"/>
    <w:rsid w:val="00E316EB"/>
    <w:rsid w:val="00E3179F"/>
    <w:rsid w:val="00E318AD"/>
    <w:rsid w:val="00E31A84"/>
    <w:rsid w:val="00E31C9E"/>
    <w:rsid w:val="00E31CC5"/>
    <w:rsid w:val="00E31D79"/>
    <w:rsid w:val="00E31E24"/>
    <w:rsid w:val="00E320F4"/>
    <w:rsid w:val="00E32BAD"/>
    <w:rsid w:val="00E32CA5"/>
    <w:rsid w:val="00E32D09"/>
    <w:rsid w:val="00E33101"/>
    <w:rsid w:val="00E33224"/>
    <w:rsid w:val="00E33225"/>
    <w:rsid w:val="00E33511"/>
    <w:rsid w:val="00E337A2"/>
    <w:rsid w:val="00E33B29"/>
    <w:rsid w:val="00E33DB6"/>
    <w:rsid w:val="00E3465D"/>
    <w:rsid w:val="00E34B83"/>
    <w:rsid w:val="00E34BE7"/>
    <w:rsid w:val="00E351E8"/>
    <w:rsid w:val="00E354B8"/>
    <w:rsid w:val="00E3558A"/>
    <w:rsid w:val="00E35AD0"/>
    <w:rsid w:val="00E35ADF"/>
    <w:rsid w:val="00E35CA1"/>
    <w:rsid w:val="00E35D6C"/>
    <w:rsid w:val="00E35F5B"/>
    <w:rsid w:val="00E36163"/>
    <w:rsid w:val="00E3633D"/>
    <w:rsid w:val="00E3658A"/>
    <w:rsid w:val="00E36657"/>
    <w:rsid w:val="00E36D1E"/>
    <w:rsid w:val="00E36F60"/>
    <w:rsid w:val="00E37F08"/>
    <w:rsid w:val="00E400D8"/>
    <w:rsid w:val="00E40942"/>
    <w:rsid w:val="00E40C95"/>
    <w:rsid w:val="00E40DCE"/>
    <w:rsid w:val="00E40F6A"/>
    <w:rsid w:val="00E4130B"/>
    <w:rsid w:val="00E417AD"/>
    <w:rsid w:val="00E41875"/>
    <w:rsid w:val="00E41B65"/>
    <w:rsid w:val="00E41BA3"/>
    <w:rsid w:val="00E41E83"/>
    <w:rsid w:val="00E41EBF"/>
    <w:rsid w:val="00E42059"/>
    <w:rsid w:val="00E42260"/>
    <w:rsid w:val="00E4267B"/>
    <w:rsid w:val="00E4275D"/>
    <w:rsid w:val="00E42B4C"/>
    <w:rsid w:val="00E42BA4"/>
    <w:rsid w:val="00E4313A"/>
    <w:rsid w:val="00E437B1"/>
    <w:rsid w:val="00E43E19"/>
    <w:rsid w:val="00E43F1F"/>
    <w:rsid w:val="00E44038"/>
    <w:rsid w:val="00E440CE"/>
    <w:rsid w:val="00E441A0"/>
    <w:rsid w:val="00E441A9"/>
    <w:rsid w:val="00E441D9"/>
    <w:rsid w:val="00E44200"/>
    <w:rsid w:val="00E44350"/>
    <w:rsid w:val="00E445F3"/>
    <w:rsid w:val="00E44675"/>
    <w:rsid w:val="00E44B3B"/>
    <w:rsid w:val="00E44C1B"/>
    <w:rsid w:val="00E44C48"/>
    <w:rsid w:val="00E44DE5"/>
    <w:rsid w:val="00E4500F"/>
    <w:rsid w:val="00E45203"/>
    <w:rsid w:val="00E45559"/>
    <w:rsid w:val="00E45618"/>
    <w:rsid w:val="00E456E8"/>
    <w:rsid w:val="00E4590F"/>
    <w:rsid w:val="00E45ED3"/>
    <w:rsid w:val="00E460C3"/>
    <w:rsid w:val="00E460DC"/>
    <w:rsid w:val="00E464B5"/>
    <w:rsid w:val="00E468AB"/>
    <w:rsid w:val="00E469A4"/>
    <w:rsid w:val="00E469D1"/>
    <w:rsid w:val="00E46E8F"/>
    <w:rsid w:val="00E46F24"/>
    <w:rsid w:val="00E476A1"/>
    <w:rsid w:val="00E47914"/>
    <w:rsid w:val="00E47D70"/>
    <w:rsid w:val="00E50306"/>
    <w:rsid w:val="00E509FA"/>
    <w:rsid w:val="00E50A1A"/>
    <w:rsid w:val="00E50F00"/>
    <w:rsid w:val="00E50F3A"/>
    <w:rsid w:val="00E511F8"/>
    <w:rsid w:val="00E512D7"/>
    <w:rsid w:val="00E5157C"/>
    <w:rsid w:val="00E5164E"/>
    <w:rsid w:val="00E516B3"/>
    <w:rsid w:val="00E5190E"/>
    <w:rsid w:val="00E519B5"/>
    <w:rsid w:val="00E51AB7"/>
    <w:rsid w:val="00E51C4F"/>
    <w:rsid w:val="00E52DA9"/>
    <w:rsid w:val="00E530CB"/>
    <w:rsid w:val="00E53185"/>
    <w:rsid w:val="00E5321C"/>
    <w:rsid w:val="00E532D5"/>
    <w:rsid w:val="00E535C2"/>
    <w:rsid w:val="00E53651"/>
    <w:rsid w:val="00E53A28"/>
    <w:rsid w:val="00E53AAC"/>
    <w:rsid w:val="00E53CE6"/>
    <w:rsid w:val="00E53DAE"/>
    <w:rsid w:val="00E53F04"/>
    <w:rsid w:val="00E54022"/>
    <w:rsid w:val="00E5454C"/>
    <w:rsid w:val="00E548BE"/>
    <w:rsid w:val="00E548E5"/>
    <w:rsid w:val="00E549EC"/>
    <w:rsid w:val="00E54A6D"/>
    <w:rsid w:val="00E54B82"/>
    <w:rsid w:val="00E54EF3"/>
    <w:rsid w:val="00E55814"/>
    <w:rsid w:val="00E55841"/>
    <w:rsid w:val="00E55902"/>
    <w:rsid w:val="00E55A6D"/>
    <w:rsid w:val="00E55CB4"/>
    <w:rsid w:val="00E55E16"/>
    <w:rsid w:val="00E55F67"/>
    <w:rsid w:val="00E56006"/>
    <w:rsid w:val="00E56024"/>
    <w:rsid w:val="00E560AE"/>
    <w:rsid w:val="00E560F6"/>
    <w:rsid w:val="00E5647B"/>
    <w:rsid w:val="00E56649"/>
    <w:rsid w:val="00E566FA"/>
    <w:rsid w:val="00E567E4"/>
    <w:rsid w:val="00E56C69"/>
    <w:rsid w:val="00E56DC5"/>
    <w:rsid w:val="00E571F0"/>
    <w:rsid w:val="00E573CC"/>
    <w:rsid w:val="00E57566"/>
    <w:rsid w:val="00E57742"/>
    <w:rsid w:val="00E57A3F"/>
    <w:rsid w:val="00E57A80"/>
    <w:rsid w:val="00E57D33"/>
    <w:rsid w:val="00E57ECE"/>
    <w:rsid w:val="00E60048"/>
    <w:rsid w:val="00E60412"/>
    <w:rsid w:val="00E606C8"/>
    <w:rsid w:val="00E6079D"/>
    <w:rsid w:val="00E60888"/>
    <w:rsid w:val="00E60A47"/>
    <w:rsid w:val="00E60AF1"/>
    <w:rsid w:val="00E60C03"/>
    <w:rsid w:val="00E60EDE"/>
    <w:rsid w:val="00E60F8B"/>
    <w:rsid w:val="00E61048"/>
    <w:rsid w:val="00E6138C"/>
    <w:rsid w:val="00E613C3"/>
    <w:rsid w:val="00E61532"/>
    <w:rsid w:val="00E616D3"/>
    <w:rsid w:val="00E61E8D"/>
    <w:rsid w:val="00E61EEE"/>
    <w:rsid w:val="00E62091"/>
    <w:rsid w:val="00E621B5"/>
    <w:rsid w:val="00E62505"/>
    <w:rsid w:val="00E625BD"/>
    <w:rsid w:val="00E62644"/>
    <w:rsid w:val="00E62830"/>
    <w:rsid w:val="00E628A9"/>
    <w:rsid w:val="00E62916"/>
    <w:rsid w:val="00E629AF"/>
    <w:rsid w:val="00E62DE9"/>
    <w:rsid w:val="00E62E21"/>
    <w:rsid w:val="00E62F39"/>
    <w:rsid w:val="00E63018"/>
    <w:rsid w:val="00E632BE"/>
    <w:rsid w:val="00E635E6"/>
    <w:rsid w:val="00E63BA7"/>
    <w:rsid w:val="00E63D1C"/>
    <w:rsid w:val="00E63DF1"/>
    <w:rsid w:val="00E63F33"/>
    <w:rsid w:val="00E640E5"/>
    <w:rsid w:val="00E640E9"/>
    <w:rsid w:val="00E64224"/>
    <w:rsid w:val="00E642D4"/>
    <w:rsid w:val="00E642FB"/>
    <w:rsid w:val="00E643B1"/>
    <w:rsid w:val="00E64508"/>
    <w:rsid w:val="00E64526"/>
    <w:rsid w:val="00E646F0"/>
    <w:rsid w:val="00E647A4"/>
    <w:rsid w:val="00E64B70"/>
    <w:rsid w:val="00E64C38"/>
    <w:rsid w:val="00E64D72"/>
    <w:rsid w:val="00E64DA1"/>
    <w:rsid w:val="00E65020"/>
    <w:rsid w:val="00E6559A"/>
    <w:rsid w:val="00E655E1"/>
    <w:rsid w:val="00E656D0"/>
    <w:rsid w:val="00E656EC"/>
    <w:rsid w:val="00E6572E"/>
    <w:rsid w:val="00E657B5"/>
    <w:rsid w:val="00E659BD"/>
    <w:rsid w:val="00E65B06"/>
    <w:rsid w:val="00E65B15"/>
    <w:rsid w:val="00E65E94"/>
    <w:rsid w:val="00E6605F"/>
    <w:rsid w:val="00E66144"/>
    <w:rsid w:val="00E6632F"/>
    <w:rsid w:val="00E664F4"/>
    <w:rsid w:val="00E665C8"/>
    <w:rsid w:val="00E667B6"/>
    <w:rsid w:val="00E66AF9"/>
    <w:rsid w:val="00E66DBC"/>
    <w:rsid w:val="00E66F70"/>
    <w:rsid w:val="00E67081"/>
    <w:rsid w:val="00E6715E"/>
    <w:rsid w:val="00E67285"/>
    <w:rsid w:val="00E674A9"/>
    <w:rsid w:val="00E67802"/>
    <w:rsid w:val="00E678F6"/>
    <w:rsid w:val="00E67F53"/>
    <w:rsid w:val="00E700AF"/>
    <w:rsid w:val="00E7019C"/>
    <w:rsid w:val="00E7089D"/>
    <w:rsid w:val="00E70B24"/>
    <w:rsid w:val="00E70C35"/>
    <w:rsid w:val="00E70E5B"/>
    <w:rsid w:val="00E70F54"/>
    <w:rsid w:val="00E70F5C"/>
    <w:rsid w:val="00E7114B"/>
    <w:rsid w:val="00E71266"/>
    <w:rsid w:val="00E71418"/>
    <w:rsid w:val="00E715A3"/>
    <w:rsid w:val="00E716E7"/>
    <w:rsid w:val="00E718DB"/>
    <w:rsid w:val="00E71AD1"/>
    <w:rsid w:val="00E71DC9"/>
    <w:rsid w:val="00E71F19"/>
    <w:rsid w:val="00E720AE"/>
    <w:rsid w:val="00E721DE"/>
    <w:rsid w:val="00E72304"/>
    <w:rsid w:val="00E72426"/>
    <w:rsid w:val="00E724B8"/>
    <w:rsid w:val="00E7277A"/>
    <w:rsid w:val="00E72E8A"/>
    <w:rsid w:val="00E72EF4"/>
    <w:rsid w:val="00E72FBE"/>
    <w:rsid w:val="00E73351"/>
    <w:rsid w:val="00E733DF"/>
    <w:rsid w:val="00E73877"/>
    <w:rsid w:val="00E73D0B"/>
    <w:rsid w:val="00E73EE6"/>
    <w:rsid w:val="00E741CE"/>
    <w:rsid w:val="00E74A2D"/>
    <w:rsid w:val="00E74CF3"/>
    <w:rsid w:val="00E74E43"/>
    <w:rsid w:val="00E74EFB"/>
    <w:rsid w:val="00E74FC4"/>
    <w:rsid w:val="00E75654"/>
    <w:rsid w:val="00E75906"/>
    <w:rsid w:val="00E75C1A"/>
    <w:rsid w:val="00E75F7B"/>
    <w:rsid w:val="00E7620E"/>
    <w:rsid w:val="00E76217"/>
    <w:rsid w:val="00E763C3"/>
    <w:rsid w:val="00E765B8"/>
    <w:rsid w:val="00E7666F"/>
    <w:rsid w:val="00E7696E"/>
    <w:rsid w:val="00E76BEC"/>
    <w:rsid w:val="00E76D1D"/>
    <w:rsid w:val="00E7713B"/>
    <w:rsid w:val="00E77228"/>
    <w:rsid w:val="00E77A1E"/>
    <w:rsid w:val="00E77C93"/>
    <w:rsid w:val="00E80874"/>
    <w:rsid w:val="00E80BF7"/>
    <w:rsid w:val="00E813EB"/>
    <w:rsid w:val="00E8199F"/>
    <w:rsid w:val="00E81C08"/>
    <w:rsid w:val="00E81D2D"/>
    <w:rsid w:val="00E820F0"/>
    <w:rsid w:val="00E821EF"/>
    <w:rsid w:val="00E8220D"/>
    <w:rsid w:val="00E822DA"/>
    <w:rsid w:val="00E823E8"/>
    <w:rsid w:val="00E828A0"/>
    <w:rsid w:val="00E82988"/>
    <w:rsid w:val="00E82DAA"/>
    <w:rsid w:val="00E83599"/>
    <w:rsid w:val="00E835F0"/>
    <w:rsid w:val="00E83829"/>
    <w:rsid w:val="00E839BF"/>
    <w:rsid w:val="00E83D4A"/>
    <w:rsid w:val="00E83D51"/>
    <w:rsid w:val="00E83D61"/>
    <w:rsid w:val="00E84086"/>
    <w:rsid w:val="00E840DC"/>
    <w:rsid w:val="00E84295"/>
    <w:rsid w:val="00E842A4"/>
    <w:rsid w:val="00E8484E"/>
    <w:rsid w:val="00E84966"/>
    <w:rsid w:val="00E84DAA"/>
    <w:rsid w:val="00E84FA7"/>
    <w:rsid w:val="00E85318"/>
    <w:rsid w:val="00E854B9"/>
    <w:rsid w:val="00E85530"/>
    <w:rsid w:val="00E8594D"/>
    <w:rsid w:val="00E85A44"/>
    <w:rsid w:val="00E85E1B"/>
    <w:rsid w:val="00E86441"/>
    <w:rsid w:val="00E86458"/>
    <w:rsid w:val="00E86963"/>
    <w:rsid w:val="00E869DC"/>
    <w:rsid w:val="00E86E75"/>
    <w:rsid w:val="00E86F62"/>
    <w:rsid w:val="00E87127"/>
    <w:rsid w:val="00E8717E"/>
    <w:rsid w:val="00E87373"/>
    <w:rsid w:val="00E873B8"/>
    <w:rsid w:val="00E8779A"/>
    <w:rsid w:val="00E87F41"/>
    <w:rsid w:val="00E87FA0"/>
    <w:rsid w:val="00E902A7"/>
    <w:rsid w:val="00E906A3"/>
    <w:rsid w:val="00E90717"/>
    <w:rsid w:val="00E9094A"/>
    <w:rsid w:val="00E90C1A"/>
    <w:rsid w:val="00E91028"/>
    <w:rsid w:val="00E9148A"/>
    <w:rsid w:val="00E9155A"/>
    <w:rsid w:val="00E91893"/>
    <w:rsid w:val="00E91B29"/>
    <w:rsid w:val="00E92059"/>
    <w:rsid w:val="00E920B2"/>
    <w:rsid w:val="00E925AE"/>
    <w:rsid w:val="00E92655"/>
    <w:rsid w:val="00E928DA"/>
    <w:rsid w:val="00E92CA4"/>
    <w:rsid w:val="00E92FE1"/>
    <w:rsid w:val="00E93045"/>
    <w:rsid w:val="00E936E8"/>
    <w:rsid w:val="00E93A3E"/>
    <w:rsid w:val="00E93EBF"/>
    <w:rsid w:val="00E94092"/>
    <w:rsid w:val="00E9440D"/>
    <w:rsid w:val="00E94770"/>
    <w:rsid w:val="00E94BE5"/>
    <w:rsid w:val="00E94D0F"/>
    <w:rsid w:val="00E94D6D"/>
    <w:rsid w:val="00E94EC4"/>
    <w:rsid w:val="00E94F8A"/>
    <w:rsid w:val="00E94FB2"/>
    <w:rsid w:val="00E95213"/>
    <w:rsid w:val="00E9530C"/>
    <w:rsid w:val="00E9539B"/>
    <w:rsid w:val="00E95505"/>
    <w:rsid w:val="00E95AEC"/>
    <w:rsid w:val="00E95C4B"/>
    <w:rsid w:val="00E95D08"/>
    <w:rsid w:val="00E95D12"/>
    <w:rsid w:val="00E95D29"/>
    <w:rsid w:val="00E95D6D"/>
    <w:rsid w:val="00E96023"/>
    <w:rsid w:val="00E9650F"/>
    <w:rsid w:val="00E9690B"/>
    <w:rsid w:val="00E9696C"/>
    <w:rsid w:val="00E96BDC"/>
    <w:rsid w:val="00E96DEB"/>
    <w:rsid w:val="00E97486"/>
    <w:rsid w:val="00EA0125"/>
    <w:rsid w:val="00EA0525"/>
    <w:rsid w:val="00EA0579"/>
    <w:rsid w:val="00EA0671"/>
    <w:rsid w:val="00EA0BA1"/>
    <w:rsid w:val="00EA107A"/>
    <w:rsid w:val="00EA1633"/>
    <w:rsid w:val="00EA182A"/>
    <w:rsid w:val="00EA1872"/>
    <w:rsid w:val="00EA1A77"/>
    <w:rsid w:val="00EA1B1D"/>
    <w:rsid w:val="00EA1C3E"/>
    <w:rsid w:val="00EA1F8D"/>
    <w:rsid w:val="00EA215C"/>
    <w:rsid w:val="00EA223D"/>
    <w:rsid w:val="00EA238A"/>
    <w:rsid w:val="00EA2C6B"/>
    <w:rsid w:val="00EA2DA2"/>
    <w:rsid w:val="00EA2DBA"/>
    <w:rsid w:val="00EA2F97"/>
    <w:rsid w:val="00EA3303"/>
    <w:rsid w:val="00EA3A82"/>
    <w:rsid w:val="00EA3C89"/>
    <w:rsid w:val="00EA3F5F"/>
    <w:rsid w:val="00EA4106"/>
    <w:rsid w:val="00EA426F"/>
    <w:rsid w:val="00EA44D5"/>
    <w:rsid w:val="00EA4653"/>
    <w:rsid w:val="00EA48A7"/>
    <w:rsid w:val="00EA4E7A"/>
    <w:rsid w:val="00EA4F02"/>
    <w:rsid w:val="00EA59A5"/>
    <w:rsid w:val="00EA5B4D"/>
    <w:rsid w:val="00EA5C17"/>
    <w:rsid w:val="00EA5DA9"/>
    <w:rsid w:val="00EA61BD"/>
    <w:rsid w:val="00EA68F3"/>
    <w:rsid w:val="00EA6AA0"/>
    <w:rsid w:val="00EA6C31"/>
    <w:rsid w:val="00EA6F89"/>
    <w:rsid w:val="00EA706E"/>
    <w:rsid w:val="00EA71A1"/>
    <w:rsid w:val="00EA732B"/>
    <w:rsid w:val="00EA7644"/>
    <w:rsid w:val="00EA76F6"/>
    <w:rsid w:val="00EA777E"/>
    <w:rsid w:val="00EA782D"/>
    <w:rsid w:val="00EA7950"/>
    <w:rsid w:val="00EA7D64"/>
    <w:rsid w:val="00EA7FE6"/>
    <w:rsid w:val="00EB0658"/>
    <w:rsid w:val="00EB0C8B"/>
    <w:rsid w:val="00EB0EE0"/>
    <w:rsid w:val="00EB12AB"/>
    <w:rsid w:val="00EB1360"/>
    <w:rsid w:val="00EB13EF"/>
    <w:rsid w:val="00EB1454"/>
    <w:rsid w:val="00EB1669"/>
    <w:rsid w:val="00EB17F6"/>
    <w:rsid w:val="00EB1803"/>
    <w:rsid w:val="00EB193D"/>
    <w:rsid w:val="00EB1C4D"/>
    <w:rsid w:val="00EB239D"/>
    <w:rsid w:val="00EB2945"/>
    <w:rsid w:val="00EB2952"/>
    <w:rsid w:val="00EB2A19"/>
    <w:rsid w:val="00EB2AF6"/>
    <w:rsid w:val="00EB2D9D"/>
    <w:rsid w:val="00EB2F92"/>
    <w:rsid w:val="00EB3329"/>
    <w:rsid w:val="00EB343C"/>
    <w:rsid w:val="00EB34D5"/>
    <w:rsid w:val="00EB3597"/>
    <w:rsid w:val="00EB3605"/>
    <w:rsid w:val="00EB36AD"/>
    <w:rsid w:val="00EB36B4"/>
    <w:rsid w:val="00EB3820"/>
    <w:rsid w:val="00EB3893"/>
    <w:rsid w:val="00EB3AE9"/>
    <w:rsid w:val="00EB3C04"/>
    <w:rsid w:val="00EB3F48"/>
    <w:rsid w:val="00EB404B"/>
    <w:rsid w:val="00EB4791"/>
    <w:rsid w:val="00EB4F32"/>
    <w:rsid w:val="00EB4F94"/>
    <w:rsid w:val="00EB57F5"/>
    <w:rsid w:val="00EB5CE6"/>
    <w:rsid w:val="00EB5D32"/>
    <w:rsid w:val="00EB5DB2"/>
    <w:rsid w:val="00EB5E72"/>
    <w:rsid w:val="00EB62A5"/>
    <w:rsid w:val="00EB66AE"/>
    <w:rsid w:val="00EB6ECB"/>
    <w:rsid w:val="00EB700F"/>
    <w:rsid w:val="00EB70E8"/>
    <w:rsid w:val="00EB7359"/>
    <w:rsid w:val="00EB7388"/>
    <w:rsid w:val="00EB73C6"/>
    <w:rsid w:val="00EB778F"/>
    <w:rsid w:val="00EB7940"/>
    <w:rsid w:val="00EB7BE1"/>
    <w:rsid w:val="00EB7E38"/>
    <w:rsid w:val="00EB7F66"/>
    <w:rsid w:val="00EC04BB"/>
    <w:rsid w:val="00EC0839"/>
    <w:rsid w:val="00EC08C7"/>
    <w:rsid w:val="00EC0B07"/>
    <w:rsid w:val="00EC0D77"/>
    <w:rsid w:val="00EC1718"/>
    <w:rsid w:val="00EC1874"/>
    <w:rsid w:val="00EC1AE1"/>
    <w:rsid w:val="00EC1AF2"/>
    <w:rsid w:val="00EC1C6C"/>
    <w:rsid w:val="00EC1C76"/>
    <w:rsid w:val="00EC2004"/>
    <w:rsid w:val="00EC281C"/>
    <w:rsid w:val="00EC2B4A"/>
    <w:rsid w:val="00EC35F3"/>
    <w:rsid w:val="00EC368D"/>
    <w:rsid w:val="00EC39EE"/>
    <w:rsid w:val="00EC3CFE"/>
    <w:rsid w:val="00EC3D3F"/>
    <w:rsid w:val="00EC3E57"/>
    <w:rsid w:val="00EC438A"/>
    <w:rsid w:val="00EC47AA"/>
    <w:rsid w:val="00EC4AF9"/>
    <w:rsid w:val="00EC4F50"/>
    <w:rsid w:val="00EC504E"/>
    <w:rsid w:val="00EC5133"/>
    <w:rsid w:val="00EC5277"/>
    <w:rsid w:val="00EC56BD"/>
    <w:rsid w:val="00EC5F4A"/>
    <w:rsid w:val="00EC5F65"/>
    <w:rsid w:val="00EC62B6"/>
    <w:rsid w:val="00EC62D3"/>
    <w:rsid w:val="00EC680A"/>
    <w:rsid w:val="00EC6B21"/>
    <w:rsid w:val="00EC6DD2"/>
    <w:rsid w:val="00EC6EF1"/>
    <w:rsid w:val="00EC72C1"/>
    <w:rsid w:val="00EC740A"/>
    <w:rsid w:val="00EC7525"/>
    <w:rsid w:val="00EC75F1"/>
    <w:rsid w:val="00EC7826"/>
    <w:rsid w:val="00EC7A31"/>
    <w:rsid w:val="00EC7CD8"/>
    <w:rsid w:val="00EC7DE4"/>
    <w:rsid w:val="00EC7F64"/>
    <w:rsid w:val="00ED0A03"/>
    <w:rsid w:val="00ED0A0E"/>
    <w:rsid w:val="00ED0AD8"/>
    <w:rsid w:val="00ED0F29"/>
    <w:rsid w:val="00ED0FAB"/>
    <w:rsid w:val="00ED118E"/>
    <w:rsid w:val="00ED1234"/>
    <w:rsid w:val="00ED13A6"/>
    <w:rsid w:val="00ED1531"/>
    <w:rsid w:val="00ED1947"/>
    <w:rsid w:val="00ED1B4C"/>
    <w:rsid w:val="00ED20B0"/>
    <w:rsid w:val="00ED210C"/>
    <w:rsid w:val="00ED2233"/>
    <w:rsid w:val="00ED225B"/>
    <w:rsid w:val="00ED2425"/>
    <w:rsid w:val="00ED245E"/>
    <w:rsid w:val="00ED2823"/>
    <w:rsid w:val="00ED2957"/>
    <w:rsid w:val="00ED312A"/>
    <w:rsid w:val="00ED315D"/>
    <w:rsid w:val="00ED3238"/>
    <w:rsid w:val="00ED3539"/>
    <w:rsid w:val="00ED39A8"/>
    <w:rsid w:val="00ED39EB"/>
    <w:rsid w:val="00ED3A76"/>
    <w:rsid w:val="00ED3BE2"/>
    <w:rsid w:val="00ED3C61"/>
    <w:rsid w:val="00ED44DF"/>
    <w:rsid w:val="00ED4699"/>
    <w:rsid w:val="00ED481B"/>
    <w:rsid w:val="00ED483D"/>
    <w:rsid w:val="00ED4C87"/>
    <w:rsid w:val="00ED5357"/>
    <w:rsid w:val="00ED5452"/>
    <w:rsid w:val="00ED5AE2"/>
    <w:rsid w:val="00ED5B49"/>
    <w:rsid w:val="00ED5DD9"/>
    <w:rsid w:val="00ED611F"/>
    <w:rsid w:val="00ED61C2"/>
    <w:rsid w:val="00ED6283"/>
    <w:rsid w:val="00ED69CB"/>
    <w:rsid w:val="00ED6C36"/>
    <w:rsid w:val="00ED6DBF"/>
    <w:rsid w:val="00ED6E9C"/>
    <w:rsid w:val="00ED71FD"/>
    <w:rsid w:val="00ED73AE"/>
    <w:rsid w:val="00ED74D3"/>
    <w:rsid w:val="00ED7603"/>
    <w:rsid w:val="00ED7C93"/>
    <w:rsid w:val="00ED7DE0"/>
    <w:rsid w:val="00EE05A3"/>
    <w:rsid w:val="00EE0778"/>
    <w:rsid w:val="00EE07D2"/>
    <w:rsid w:val="00EE0C72"/>
    <w:rsid w:val="00EE0F2A"/>
    <w:rsid w:val="00EE0FA8"/>
    <w:rsid w:val="00EE107E"/>
    <w:rsid w:val="00EE16D7"/>
    <w:rsid w:val="00EE1ACE"/>
    <w:rsid w:val="00EE1C63"/>
    <w:rsid w:val="00EE1F87"/>
    <w:rsid w:val="00EE2755"/>
    <w:rsid w:val="00EE2A6D"/>
    <w:rsid w:val="00EE2A77"/>
    <w:rsid w:val="00EE2B91"/>
    <w:rsid w:val="00EE2DB9"/>
    <w:rsid w:val="00EE2FA3"/>
    <w:rsid w:val="00EE32C2"/>
    <w:rsid w:val="00EE3448"/>
    <w:rsid w:val="00EE3708"/>
    <w:rsid w:val="00EE3771"/>
    <w:rsid w:val="00EE3826"/>
    <w:rsid w:val="00EE3898"/>
    <w:rsid w:val="00EE3CCE"/>
    <w:rsid w:val="00EE42CD"/>
    <w:rsid w:val="00EE462C"/>
    <w:rsid w:val="00EE46A6"/>
    <w:rsid w:val="00EE47D3"/>
    <w:rsid w:val="00EE4B49"/>
    <w:rsid w:val="00EE4E7A"/>
    <w:rsid w:val="00EE4F76"/>
    <w:rsid w:val="00EE4FD0"/>
    <w:rsid w:val="00EE5290"/>
    <w:rsid w:val="00EE53E9"/>
    <w:rsid w:val="00EE5685"/>
    <w:rsid w:val="00EE5847"/>
    <w:rsid w:val="00EE5CC8"/>
    <w:rsid w:val="00EE5CF9"/>
    <w:rsid w:val="00EE686C"/>
    <w:rsid w:val="00EE68FD"/>
    <w:rsid w:val="00EE69BC"/>
    <w:rsid w:val="00EE6B85"/>
    <w:rsid w:val="00EE6C32"/>
    <w:rsid w:val="00EE6C8E"/>
    <w:rsid w:val="00EE6E4F"/>
    <w:rsid w:val="00EE756A"/>
    <w:rsid w:val="00EE79D4"/>
    <w:rsid w:val="00EE7ABD"/>
    <w:rsid w:val="00EE7B74"/>
    <w:rsid w:val="00EE7BB2"/>
    <w:rsid w:val="00EE7BBC"/>
    <w:rsid w:val="00EE7D59"/>
    <w:rsid w:val="00EF00DD"/>
    <w:rsid w:val="00EF02C5"/>
    <w:rsid w:val="00EF036D"/>
    <w:rsid w:val="00EF0399"/>
    <w:rsid w:val="00EF03FF"/>
    <w:rsid w:val="00EF06BD"/>
    <w:rsid w:val="00EF0818"/>
    <w:rsid w:val="00EF0890"/>
    <w:rsid w:val="00EF08A5"/>
    <w:rsid w:val="00EF0B04"/>
    <w:rsid w:val="00EF0D86"/>
    <w:rsid w:val="00EF1048"/>
    <w:rsid w:val="00EF12BA"/>
    <w:rsid w:val="00EF185F"/>
    <w:rsid w:val="00EF1865"/>
    <w:rsid w:val="00EF198D"/>
    <w:rsid w:val="00EF1A27"/>
    <w:rsid w:val="00EF1E73"/>
    <w:rsid w:val="00EF1ED4"/>
    <w:rsid w:val="00EF1F68"/>
    <w:rsid w:val="00EF1FBB"/>
    <w:rsid w:val="00EF20BB"/>
    <w:rsid w:val="00EF22D3"/>
    <w:rsid w:val="00EF271B"/>
    <w:rsid w:val="00EF2E3E"/>
    <w:rsid w:val="00EF2F8A"/>
    <w:rsid w:val="00EF32DA"/>
    <w:rsid w:val="00EF331F"/>
    <w:rsid w:val="00EF3571"/>
    <w:rsid w:val="00EF3711"/>
    <w:rsid w:val="00EF39DA"/>
    <w:rsid w:val="00EF3A01"/>
    <w:rsid w:val="00EF3B23"/>
    <w:rsid w:val="00EF3BE0"/>
    <w:rsid w:val="00EF3D23"/>
    <w:rsid w:val="00EF3DC2"/>
    <w:rsid w:val="00EF3E87"/>
    <w:rsid w:val="00EF4206"/>
    <w:rsid w:val="00EF42A5"/>
    <w:rsid w:val="00EF42C0"/>
    <w:rsid w:val="00EF4669"/>
    <w:rsid w:val="00EF49A5"/>
    <w:rsid w:val="00EF49EC"/>
    <w:rsid w:val="00EF4CDC"/>
    <w:rsid w:val="00EF4F28"/>
    <w:rsid w:val="00EF50DD"/>
    <w:rsid w:val="00EF53BE"/>
    <w:rsid w:val="00EF5452"/>
    <w:rsid w:val="00EF580F"/>
    <w:rsid w:val="00EF58EF"/>
    <w:rsid w:val="00EF5969"/>
    <w:rsid w:val="00EF5F82"/>
    <w:rsid w:val="00EF6206"/>
    <w:rsid w:val="00EF6222"/>
    <w:rsid w:val="00EF64E8"/>
    <w:rsid w:val="00EF64FA"/>
    <w:rsid w:val="00EF6760"/>
    <w:rsid w:val="00EF6901"/>
    <w:rsid w:val="00EF6D16"/>
    <w:rsid w:val="00EF6D60"/>
    <w:rsid w:val="00EF6FAE"/>
    <w:rsid w:val="00EF7142"/>
    <w:rsid w:val="00EF75EC"/>
    <w:rsid w:val="00EF7774"/>
    <w:rsid w:val="00EF78CE"/>
    <w:rsid w:val="00EF7934"/>
    <w:rsid w:val="00EF7AAE"/>
    <w:rsid w:val="00EF7ACA"/>
    <w:rsid w:val="00F00051"/>
    <w:rsid w:val="00F000CD"/>
    <w:rsid w:val="00F0037C"/>
    <w:rsid w:val="00F00C0F"/>
    <w:rsid w:val="00F00F60"/>
    <w:rsid w:val="00F00F76"/>
    <w:rsid w:val="00F015B3"/>
    <w:rsid w:val="00F0179E"/>
    <w:rsid w:val="00F018D9"/>
    <w:rsid w:val="00F01903"/>
    <w:rsid w:val="00F01B80"/>
    <w:rsid w:val="00F01BFE"/>
    <w:rsid w:val="00F01C7B"/>
    <w:rsid w:val="00F01E1E"/>
    <w:rsid w:val="00F01EF8"/>
    <w:rsid w:val="00F01FE4"/>
    <w:rsid w:val="00F024A4"/>
    <w:rsid w:val="00F025B6"/>
    <w:rsid w:val="00F025CA"/>
    <w:rsid w:val="00F026B3"/>
    <w:rsid w:val="00F02E1F"/>
    <w:rsid w:val="00F03577"/>
    <w:rsid w:val="00F03608"/>
    <w:rsid w:val="00F03706"/>
    <w:rsid w:val="00F0393F"/>
    <w:rsid w:val="00F03B0F"/>
    <w:rsid w:val="00F03D73"/>
    <w:rsid w:val="00F03E09"/>
    <w:rsid w:val="00F041ED"/>
    <w:rsid w:val="00F04255"/>
    <w:rsid w:val="00F0437D"/>
    <w:rsid w:val="00F043B9"/>
    <w:rsid w:val="00F04AB8"/>
    <w:rsid w:val="00F04C11"/>
    <w:rsid w:val="00F04CF5"/>
    <w:rsid w:val="00F04E45"/>
    <w:rsid w:val="00F05109"/>
    <w:rsid w:val="00F05181"/>
    <w:rsid w:val="00F05330"/>
    <w:rsid w:val="00F05B6E"/>
    <w:rsid w:val="00F05D5C"/>
    <w:rsid w:val="00F05F77"/>
    <w:rsid w:val="00F05FC9"/>
    <w:rsid w:val="00F06064"/>
    <w:rsid w:val="00F0617B"/>
    <w:rsid w:val="00F063E4"/>
    <w:rsid w:val="00F0644A"/>
    <w:rsid w:val="00F0649C"/>
    <w:rsid w:val="00F06543"/>
    <w:rsid w:val="00F0673E"/>
    <w:rsid w:val="00F067A5"/>
    <w:rsid w:val="00F06917"/>
    <w:rsid w:val="00F06D4F"/>
    <w:rsid w:val="00F06ED3"/>
    <w:rsid w:val="00F0701F"/>
    <w:rsid w:val="00F070BE"/>
    <w:rsid w:val="00F071C5"/>
    <w:rsid w:val="00F074CE"/>
    <w:rsid w:val="00F07638"/>
    <w:rsid w:val="00F07B00"/>
    <w:rsid w:val="00F07D23"/>
    <w:rsid w:val="00F07D61"/>
    <w:rsid w:val="00F07FD9"/>
    <w:rsid w:val="00F07FE2"/>
    <w:rsid w:val="00F10070"/>
    <w:rsid w:val="00F1018B"/>
    <w:rsid w:val="00F104AE"/>
    <w:rsid w:val="00F10B9C"/>
    <w:rsid w:val="00F11272"/>
    <w:rsid w:val="00F11302"/>
    <w:rsid w:val="00F1164C"/>
    <w:rsid w:val="00F116A8"/>
    <w:rsid w:val="00F11731"/>
    <w:rsid w:val="00F118A3"/>
    <w:rsid w:val="00F118EB"/>
    <w:rsid w:val="00F119AB"/>
    <w:rsid w:val="00F11AD3"/>
    <w:rsid w:val="00F11B4D"/>
    <w:rsid w:val="00F1217C"/>
    <w:rsid w:val="00F12538"/>
    <w:rsid w:val="00F12580"/>
    <w:rsid w:val="00F126AB"/>
    <w:rsid w:val="00F126E1"/>
    <w:rsid w:val="00F12B84"/>
    <w:rsid w:val="00F12F35"/>
    <w:rsid w:val="00F1328C"/>
    <w:rsid w:val="00F13347"/>
    <w:rsid w:val="00F133B8"/>
    <w:rsid w:val="00F13543"/>
    <w:rsid w:val="00F13634"/>
    <w:rsid w:val="00F138D9"/>
    <w:rsid w:val="00F13C4B"/>
    <w:rsid w:val="00F13D2C"/>
    <w:rsid w:val="00F14385"/>
    <w:rsid w:val="00F146F2"/>
    <w:rsid w:val="00F14C10"/>
    <w:rsid w:val="00F14E1B"/>
    <w:rsid w:val="00F14E1C"/>
    <w:rsid w:val="00F153F7"/>
    <w:rsid w:val="00F154EC"/>
    <w:rsid w:val="00F1553F"/>
    <w:rsid w:val="00F1562A"/>
    <w:rsid w:val="00F157CA"/>
    <w:rsid w:val="00F15BCF"/>
    <w:rsid w:val="00F15E39"/>
    <w:rsid w:val="00F15E7E"/>
    <w:rsid w:val="00F1613B"/>
    <w:rsid w:val="00F16186"/>
    <w:rsid w:val="00F164E0"/>
    <w:rsid w:val="00F165A2"/>
    <w:rsid w:val="00F168A4"/>
    <w:rsid w:val="00F16991"/>
    <w:rsid w:val="00F169A4"/>
    <w:rsid w:val="00F16D0B"/>
    <w:rsid w:val="00F17433"/>
    <w:rsid w:val="00F17532"/>
    <w:rsid w:val="00F1790D"/>
    <w:rsid w:val="00F17CD0"/>
    <w:rsid w:val="00F17D52"/>
    <w:rsid w:val="00F17E8C"/>
    <w:rsid w:val="00F205BA"/>
    <w:rsid w:val="00F207C2"/>
    <w:rsid w:val="00F20A83"/>
    <w:rsid w:val="00F20CF1"/>
    <w:rsid w:val="00F2110E"/>
    <w:rsid w:val="00F2116F"/>
    <w:rsid w:val="00F21402"/>
    <w:rsid w:val="00F2169A"/>
    <w:rsid w:val="00F216E5"/>
    <w:rsid w:val="00F217E6"/>
    <w:rsid w:val="00F21893"/>
    <w:rsid w:val="00F218C0"/>
    <w:rsid w:val="00F219C4"/>
    <w:rsid w:val="00F21C20"/>
    <w:rsid w:val="00F21E33"/>
    <w:rsid w:val="00F2234D"/>
    <w:rsid w:val="00F224BC"/>
    <w:rsid w:val="00F227BB"/>
    <w:rsid w:val="00F22C89"/>
    <w:rsid w:val="00F233B7"/>
    <w:rsid w:val="00F23663"/>
    <w:rsid w:val="00F237EC"/>
    <w:rsid w:val="00F239A5"/>
    <w:rsid w:val="00F24130"/>
    <w:rsid w:val="00F24654"/>
    <w:rsid w:val="00F24B14"/>
    <w:rsid w:val="00F24CFF"/>
    <w:rsid w:val="00F24F24"/>
    <w:rsid w:val="00F25F05"/>
    <w:rsid w:val="00F25F08"/>
    <w:rsid w:val="00F26183"/>
    <w:rsid w:val="00F262EB"/>
    <w:rsid w:val="00F26522"/>
    <w:rsid w:val="00F2655A"/>
    <w:rsid w:val="00F265FA"/>
    <w:rsid w:val="00F268F9"/>
    <w:rsid w:val="00F26924"/>
    <w:rsid w:val="00F26B64"/>
    <w:rsid w:val="00F26DC5"/>
    <w:rsid w:val="00F26E25"/>
    <w:rsid w:val="00F26F3E"/>
    <w:rsid w:val="00F26FCC"/>
    <w:rsid w:val="00F27187"/>
    <w:rsid w:val="00F272CB"/>
    <w:rsid w:val="00F2735A"/>
    <w:rsid w:val="00F273EF"/>
    <w:rsid w:val="00F276BA"/>
    <w:rsid w:val="00F27BD7"/>
    <w:rsid w:val="00F27D7E"/>
    <w:rsid w:val="00F27E64"/>
    <w:rsid w:val="00F300D9"/>
    <w:rsid w:val="00F303AD"/>
    <w:rsid w:val="00F30485"/>
    <w:rsid w:val="00F30B37"/>
    <w:rsid w:val="00F30CAF"/>
    <w:rsid w:val="00F30D91"/>
    <w:rsid w:val="00F310F1"/>
    <w:rsid w:val="00F312FD"/>
    <w:rsid w:val="00F31746"/>
    <w:rsid w:val="00F3176A"/>
    <w:rsid w:val="00F317F0"/>
    <w:rsid w:val="00F318A6"/>
    <w:rsid w:val="00F319B8"/>
    <w:rsid w:val="00F31AC5"/>
    <w:rsid w:val="00F31C25"/>
    <w:rsid w:val="00F320DD"/>
    <w:rsid w:val="00F3232A"/>
    <w:rsid w:val="00F32559"/>
    <w:rsid w:val="00F32B39"/>
    <w:rsid w:val="00F32E6D"/>
    <w:rsid w:val="00F32ED8"/>
    <w:rsid w:val="00F33122"/>
    <w:rsid w:val="00F33158"/>
    <w:rsid w:val="00F3355A"/>
    <w:rsid w:val="00F3361A"/>
    <w:rsid w:val="00F34074"/>
    <w:rsid w:val="00F34125"/>
    <w:rsid w:val="00F34298"/>
    <w:rsid w:val="00F345CA"/>
    <w:rsid w:val="00F34604"/>
    <w:rsid w:val="00F34765"/>
    <w:rsid w:val="00F34841"/>
    <w:rsid w:val="00F34D80"/>
    <w:rsid w:val="00F3530C"/>
    <w:rsid w:val="00F354C0"/>
    <w:rsid w:val="00F3599A"/>
    <w:rsid w:val="00F35B0A"/>
    <w:rsid w:val="00F35DC2"/>
    <w:rsid w:val="00F36842"/>
    <w:rsid w:val="00F36C6A"/>
    <w:rsid w:val="00F37423"/>
    <w:rsid w:val="00F3749C"/>
    <w:rsid w:val="00F379D9"/>
    <w:rsid w:val="00F37A17"/>
    <w:rsid w:val="00F37A3B"/>
    <w:rsid w:val="00F37C5D"/>
    <w:rsid w:val="00F37DEC"/>
    <w:rsid w:val="00F40114"/>
    <w:rsid w:val="00F40394"/>
    <w:rsid w:val="00F405D9"/>
    <w:rsid w:val="00F405DC"/>
    <w:rsid w:val="00F407DC"/>
    <w:rsid w:val="00F40BAB"/>
    <w:rsid w:val="00F40C8A"/>
    <w:rsid w:val="00F40CA8"/>
    <w:rsid w:val="00F411F9"/>
    <w:rsid w:val="00F41201"/>
    <w:rsid w:val="00F41582"/>
    <w:rsid w:val="00F41597"/>
    <w:rsid w:val="00F416B1"/>
    <w:rsid w:val="00F41A0E"/>
    <w:rsid w:val="00F41EB7"/>
    <w:rsid w:val="00F4279F"/>
    <w:rsid w:val="00F42C0B"/>
    <w:rsid w:val="00F430E5"/>
    <w:rsid w:val="00F433E9"/>
    <w:rsid w:val="00F43493"/>
    <w:rsid w:val="00F438B2"/>
    <w:rsid w:val="00F43C84"/>
    <w:rsid w:val="00F43D5C"/>
    <w:rsid w:val="00F43D72"/>
    <w:rsid w:val="00F43EEC"/>
    <w:rsid w:val="00F43F55"/>
    <w:rsid w:val="00F4430E"/>
    <w:rsid w:val="00F4436B"/>
    <w:rsid w:val="00F44405"/>
    <w:rsid w:val="00F447F6"/>
    <w:rsid w:val="00F44B29"/>
    <w:rsid w:val="00F44C6D"/>
    <w:rsid w:val="00F44FBE"/>
    <w:rsid w:val="00F45002"/>
    <w:rsid w:val="00F451DC"/>
    <w:rsid w:val="00F45238"/>
    <w:rsid w:val="00F45391"/>
    <w:rsid w:val="00F4562F"/>
    <w:rsid w:val="00F45730"/>
    <w:rsid w:val="00F45C05"/>
    <w:rsid w:val="00F465D3"/>
    <w:rsid w:val="00F46AE0"/>
    <w:rsid w:val="00F473F0"/>
    <w:rsid w:val="00F4754D"/>
    <w:rsid w:val="00F47A6C"/>
    <w:rsid w:val="00F47C06"/>
    <w:rsid w:val="00F47F69"/>
    <w:rsid w:val="00F50321"/>
    <w:rsid w:val="00F503C1"/>
    <w:rsid w:val="00F50518"/>
    <w:rsid w:val="00F5069B"/>
    <w:rsid w:val="00F507CC"/>
    <w:rsid w:val="00F50B3D"/>
    <w:rsid w:val="00F51505"/>
    <w:rsid w:val="00F5159E"/>
    <w:rsid w:val="00F51B07"/>
    <w:rsid w:val="00F51C39"/>
    <w:rsid w:val="00F51D19"/>
    <w:rsid w:val="00F51DE7"/>
    <w:rsid w:val="00F52047"/>
    <w:rsid w:val="00F524F0"/>
    <w:rsid w:val="00F52709"/>
    <w:rsid w:val="00F52879"/>
    <w:rsid w:val="00F52D77"/>
    <w:rsid w:val="00F53020"/>
    <w:rsid w:val="00F53442"/>
    <w:rsid w:val="00F535BE"/>
    <w:rsid w:val="00F536E3"/>
    <w:rsid w:val="00F54056"/>
    <w:rsid w:val="00F54367"/>
    <w:rsid w:val="00F54421"/>
    <w:rsid w:val="00F544A5"/>
    <w:rsid w:val="00F545C2"/>
    <w:rsid w:val="00F54A0D"/>
    <w:rsid w:val="00F54D8C"/>
    <w:rsid w:val="00F5508C"/>
    <w:rsid w:val="00F551A5"/>
    <w:rsid w:val="00F55251"/>
    <w:rsid w:val="00F553F3"/>
    <w:rsid w:val="00F55799"/>
    <w:rsid w:val="00F55A7C"/>
    <w:rsid w:val="00F55B2E"/>
    <w:rsid w:val="00F55E66"/>
    <w:rsid w:val="00F56918"/>
    <w:rsid w:val="00F56A29"/>
    <w:rsid w:val="00F56D28"/>
    <w:rsid w:val="00F5715A"/>
    <w:rsid w:val="00F57711"/>
    <w:rsid w:val="00F579E9"/>
    <w:rsid w:val="00F57C9D"/>
    <w:rsid w:val="00F57D63"/>
    <w:rsid w:val="00F57D72"/>
    <w:rsid w:val="00F60052"/>
    <w:rsid w:val="00F6021A"/>
    <w:rsid w:val="00F6040A"/>
    <w:rsid w:val="00F60415"/>
    <w:rsid w:val="00F604B0"/>
    <w:rsid w:val="00F60601"/>
    <w:rsid w:val="00F606CD"/>
    <w:rsid w:val="00F60A53"/>
    <w:rsid w:val="00F60B75"/>
    <w:rsid w:val="00F60FB9"/>
    <w:rsid w:val="00F611F3"/>
    <w:rsid w:val="00F614AD"/>
    <w:rsid w:val="00F61E0C"/>
    <w:rsid w:val="00F61EC8"/>
    <w:rsid w:val="00F61F47"/>
    <w:rsid w:val="00F61FDC"/>
    <w:rsid w:val="00F62734"/>
    <w:rsid w:val="00F629EC"/>
    <w:rsid w:val="00F62C60"/>
    <w:rsid w:val="00F62E77"/>
    <w:rsid w:val="00F632AF"/>
    <w:rsid w:val="00F63402"/>
    <w:rsid w:val="00F634D2"/>
    <w:rsid w:val="00F63750"/>
    <w:rsid w:val="00F63A53"/>
    <w:rsid w:val="00F63EE9"/>
    <w:rsid w:val="00F64443"/>
    <w:rsid w:val="00F64472"/>
    <w:rsid w:val="00F645F0"/>
    <w:rsid w:val="00F6513F"/>
    <w:rsid w:val="00F6524D"/>
    <w:rsid w:val="00F6532A"/>
    <w:rsid w:val="00F65582"/>
    <w:rsid w:val="00F65693"/>
    <w:rsid w:val="00F65CE5"/>
    <w:rsid w:val="00F6617C"/>
    <w:rsid w:val="00F6629F"/>
    <w:rsid w:val="00F662DB"/>
    <w:rsid w:val="00F66468"/>
    <w:rsid w:val="00F664AF"/>
    <w:rsid w:val="00F6655E"/>
    <w:rsid w:val="00F665C5"/>
    <w:rsid w:val="00F666CF"/>
    <w:rsid w:val="00F66711"/>
    <w:rsid w:val="00F66760"/>
    <w:rsid w:val="00F66CDB"/>
    <w:rsid w:val="00F6714B"/>
    <w:rsid w:val="00F67205"/>
    <w:rsid w:val="00F67390"/>
    <w:rsid w:val="00F67548"/>
    <w:rsid w:val="00F67A09"/>
    <w:rsid w:val="00F67D06"/>
    <w:rsid w:val="00F67D67"/>
    <w:rsid w:val="00F67F68"/>
    <w:rsid w:val="00F70110"/>
    <w:rsid w:val="00F703A5"/>
    <w:rsid w:val="00F703DA"/>
    <w:rsid w:val="00F706D3"/>
    <w:rsid w:val="00F70B4E"/>
    <w:rsid w:val="00F70EF7"/>
    <w:rsid w:val="00F7119D"/>
    <w:rsid w:val="00F7143C"/>
    <w:rsid w:val="00F71A5F"/>
    <w:rsid w:val="00F71B4A"/>
    <w:rsid w:val="00F71E78"/>
    <w:rsid w:val="00F71FCA"/>
    <w:rsid w:val="00F71FCB"/>
    <w:rsid w:val="00F72025"/>
    <w:rsid w:val="00F720F5"/>
    <w:rsid w:val="00F72162"/>
    <w:rsid w:val="00F72699"/>
    <w:rsid w:val="00F7269C"/>
    <w:rsid w:val="00F7295F"/>
    <w:rsid w:val="00F72C51"/>
    <w:rsid w:val="00F72E08"/>
    <w:rsid w:val="00F72F2B"/>
    <w:rsid w:val="00F72FBC"/>
    <w:rsid w:val="00F73413"/>
    <w:rsid w:val="00F7357B"/>
    <w:rsid w:val="00F73726"/>
    <w:rsid w:val="00F739BD"/>
    <w:rsid w:val="00F73D6F"/>
    <w:rsid w:val="00F73D7B"/>
    <w:rsid w:val="00F74131"/>
    <w:rsid w:val="00F74396"/>
    <w:rsid w:val="00F74747"/>
    <w:rsid w:val="00F74BB4"/>
    <w:rsid w:val="00F7535D"/>
    <w:rsid w:val="00F753AE"/>
    <w:rsid w:val="00F75438"/>
    <w:rsid w:val="00F7560C"/>
    <w:rsid w:val="00F75748"/>
    <w:rsid w:val="00F757DD"/>
    <w:rsid w:val="00F757EC"/>
    <w:rsid w:val="00F75A22"/>
    <w:rsid w:val="00F75E4A"/>
    <w:rsid w:val="00F75EDD"/>
    <w:rsid w:val="00F75FB8"/>
    <w:rsid w:val="00F76424"/>
    <w:rsid w:val="00F76461"/>
    <w:rsid w:val="00F765B5"/>
    <w:rsid w:val="00F767EB"/>
    <w:rsid w:val="00F76959"/>
    <w:rsid w:val="00F76C3F"/>
    <w:rsid w:val="00F7775A"/>
    <w:rsid w:val="00F7775B"/>
    <w:rsid w:val="00F777E5"/>
    <w:rsid w:val="00F779B5"/>
    <w:rsid w:val="00F77AC6"/>
    <w:rsid w:val="00F77C80"/>
    <w:rsid w:val="00F77D4E"/>
    <w:rsid w:val="00F77E32"/>
    <w:rsid w:val="00F801E9"/>
    <w:rsid w:val="00F80283"/>
    <w:rsid w:val="00F804A9"/>
    <w:rsid w:val="00F808A3"/>
    <w:rsid w:val="00F808ED"/>
    <w:rsid w:val="00F809D5"/>
    <w:rsid w:val="00F80A2D"/>
    <w:rsid w:val="00F81506"/>
    <w:rsid w:val="00F81625"/>
    <w:rsid w:val="00F817FA"/>
    <w:rsid w:val="00F81DDD"/>
    <w:rsid w:val="00F82022"/>
    <w:rsid w:val="00F821E1"/>
    <w:rsid w:val="00F824A2"/>
    <w:rsid w:val="00F8287D"/>
    <w:rsid w:val="00F829A3"/>
    <w:rsid w:val="00F829B9"/>
    <w:rsid w:val="00F82B2B"/>
    <w:rsid w:val="00F82F0C"/>
    <w:rsid w:val="00F8334B"/>
    <w:rsid w:val="00F834D6"/>
    <w:rsid w:val="00F83725"/>
    <w:rsid w:val="00F83938"/>
    <w:rsid w:val="00F83FB0"/>
    <w:rsid w:val="00F84101"/>
    <w:rsid w:val="00F8425D"/>
    <w:rsid w:val="00F84264"/>
    <w:rsid w:val="00F84AA2"/>
    <w:rsid w:val="00F85025"/>
    <w:rsid w:val="00F85220"/>
    <w:rsid w:val="00F85256"/>
    <w:rsid w:val="00F857F1"/>
    <w:rsid w:val="00F85C9B"/>
    <w:rsid w:val="00F85DD0"/>
    <w:rsid w:val="00F85F5A"/>
    <w:rsid w:val="00F8607C"/>
    <w:rsid w:val="00F86117"/>
    <w:rsid w:val="00F8655F"/>
    <w:rsid w:val="00F865C7"/>
    <w:rsid w:val="00F86811"/>
    <w:rsid w:val="00F868F4"/>
    <w:rsid w:val="00F86A6C"/>
    <w:rsid w:val="00F86B65"/>
    <w:rsid w:val="00F8730B"/>
    <w:rsid w:val="00F87511"/>
    <w:rsid w:val="00F87554"/>
    <w:rsid w:val="00F87769"/>
    <w:rsid w:val="00F878A2"/>
    <w:rsid w:val="00F879D0"/>
    <w:rsid w:val="00F87A9C"/>
    <w:rsid w:val="00F87AFB"/>
    <w:rsid w:val="00F87C05"/>
    <w:rsid w:val="00F87C7B"/>
    <w:rsid w:val="00F87E4D"/>
    <w:rsid w:val="00F87F22"/>
    <w:rsid w:val="00F9003A"/>
    <w:rsid w:val="00F90524"/>
    <w:rsid w:val="00F90680"/>
    <w:rsid w:val="00F907CA"/>
    <w:rsid w:val="00F90CD1"/>
    <w:rsid w:val="00F90CEC"/>
    <w:rsid w:val="00F90F8F"/>
    <w:rsid w:val="00F9124D"/>
    <w:rsid w:val="00F9128A"/>
    <w:rsid w:val="00F91340"/>
    <w:rsid w:val="00F914DD"/>
    <w:rsid w:val="00F915F8"/>
    <w:rsid w:val="00F91722"/>
    <w:rsid w:val="00F91840"/>
    <w:rsid w:val="00F91C81"/>
    <w:rsid w:val="00F91DAE"/>
    <w:rsid w:val="00F91DC1"/>
    <w:rsid w:val="00F925DB"/>
    <w:rsid w:val="00F9269E"/>
    <w:rsid w:val="00F92771"/>
    <w:rsid w:val="00F92EB5"/>
    <w:rsid w:val="00F93051"/>
    <w:rsid w:val="00F9346B"/>
    <w:rsid w:val="00F93685"/>
    <w:rsid w:val="00F937A4"/>
    <w:rsid w:val="00F9389F"/>
    <w:rsid w:val="00F939AF"/>
    <w:rsid w:val="00F93BEF"/>
    <w:rsid w:val="00F94636"/>
    <w:rsid w:val="00F9485C"/>
    <w:rsid w:val="00F94946"/>
    <w:rsid w:val="00F94C9E"/>
    <w:rsid w:val="00F94F8E"/>
    <w:rsid w:val="00F950AA"/>
    <w:rsid w:val="00F95144"/>
    <w:rsid w:val="00F95246"/>
    <w:rsid w:val="00F95418"/>
    <w:rsid w:val="00F955C6"/>
    <w:rsid w:val="00F95711"/>
    <w:rsid w:val="00F95920"/>
    <w:rsid w:val="00F95924"/>
    <w:rsid w:val="00F95A04"/>
    <w:rsid w:val="00F95AB0"/>
    <w:rsid w:val="00F95E0D"/>
    <w:rsid w:val="00F96057"/>
    <w:rsid w:val="00F961F0"/>
    <w:rsid w:val="00F96640"/>
    <w:rsid w:val="00F966D4"/>
    <w:rsid w:val="00F97032"/>
    <w:rsid w:val="00F975DE"/>
    <w:rsid w:val="00F97B4C"/>
    <w:rsid w:val="00F97C9D"/>
    <w:rsid w:val="00F97DB3"/>
    <w:rsid w:val="00F97EB4"/>
    <w:rsid w:val="00F97F3D"/>
    <w:rsid w:val="00FA0415"/>
    <w:rsid w:val="00FA05F0"/>
    <w:rsid w:val="00FA0E47"/>
    <w:rsid w:val="00FA0FA4"/>
    <w:rsid w:val="00FA129F"/>
    <w:rsid w:val="00FA12F7"/>
    <w:rsid w:val="00FA15A3"/>
    <w:rsid w:val="00FA187D"/>
    <w:rsid w:val="00FA1AB8"/>
    <w:rsid w:val="00FA1C46"/>
    <w:rsid w:val="00FA1EC8"/>
    <w:rsid w:val="00FA278A"/>
    <w:rsid w:val="00FA2861"/>
    <w:rsid w:val="00FA294A"/>
    <w:rsid w:val="00FA2B3D"/>
    <w:rsid w:val="00FA2B8A"/>
    <w:rsid w:val="00FA2CB6"/>
    <w:rsid w:val="00FA2CD5"/>
    <w:rsid w:val="00FA30FF"/>
    <w:rsid w:val="00FA31C6"/>
    <w:rsid w:val="00FA34B6"/>
    <w:rsid w:val="00FA354C"/>
    <w:rsid w:val="00FA39D5"/>
    <w:rsid w:val="00FA3A0A"/>
    <w:rsid w:val="00FA3D76"/>
    <w:rsid w:val="00FA46B3"/>
    <w:rsid w:val="00FA47D5"/>
    <w:rsid w:val="00FA47E0"/>
    <w:rsid w:val="00FA488B"/>
    <w:rsid w:val="00FA48D7"/>
    <w:rsid w:val="00FA4D72"/>
    <w:rsid w:val="00FA4D8B"/>
    <w:rsid w:val="00FA4EE5"/>
    <w:rsid w:val="00FA4F52"/>
    <w:rsid w:val="00FA506A"/>
    <w:rsid w:val="00FA5219"/>
    <w:rsid w:val="00FA5F07"/>
    <w:rsid w:val="00FA616B"/>
    <w:rsid w:val="00FA6204"/>
    <w:rsid w:val="00FA668D"/>
    <w:rsid w:val="00FA66C3"/>
    <w:rsid w:val="00FA68B5"/>
    <w:rsid w:val="00FA69E8"/>
    <w:rsid w:val="00FA6B77"/>
    <w:rsid w:val="00FA7074"/>
    <w:rsid w:val="00FA76CF"/>
    <w:rsid w:val="00FA76D5"/>
    <w:rsid w:val="00FA7B0A"/>
    <w:rsid w:val="00FA7B9C"/>
    <w:rsid w:val="00FA7BE4"/>
    <w:rsid w:val="00FA7EA6"/>
    <w:rsid w:val="00FA7F9F"/>
    <w:rsid w:val="00FB01A8"/>
    <w:rsid w:val="00FB01DC"/>
    <w:rsid w:val="00FB0388"/>
    <w:rsid w:val="00FB0A85"/>
    <w:rsid w:val="00FB0A93"/>
    <w:rsid w:val="00FB1391"/>
    <w:rsid w:val="00FB166A"/>
    <w:rsid w:val="00FB1778"/>
    <w:rsid w:val="00FB1BBB"/>
    <w:rsid w:val="00FB1E22"/>
    <w:rsid w:val="00FB1E30"/>
    <w:rsid w:val="00FB1F81"/>
    <w:rsid w:val="00FB1FDE"/>
    <w:rsid w:val="00FB21A9"/>
    <w:rsid w:val="00FB2525"/>
    <w:rsid w:val="00FB2693"/>
    <w:rsid w:val="00FB274E"/>
    <w:rsid w:val="00FB27BA"/>
    <w:rsid w:val="00FB27BE"/>
    <w:rsid w:val="00FB2D13"/>
    <w:rsid w:val="00FB2F0F"/>
    <w:rsid w:val="00FB30ED"/>
    <w:rsid w:val="00FB326B"/>
    <w:rsid w:val="00FB3494"/>
    <w:rsid w:val="00FB3577"/>
    <w:rsid w:val="00FB3822"/>
    <w:rsid w:val="00FB395A"/>
    <w:rsid w:val="00FB3A8F"/>
    <w:rsid w:val="00FB3B73"/>
    <w:rsid w:val="00FB3B9D"/>
    <w:rsid w:val="00FB3EA2"/>
    <w:rsid w:val="00FB3EF8"/>
    <w:rsid w:val="00FB3F76"/>
    <w:rsid w:val="00FB438E"/>
    <w:rsid w:val="00FB4432"/>
    <w:rsid w:val="00FB446B"/>
    <w:rsid w:val="00FB4770"/>
    <w:rsid w:val="00FB4E73"/>
    <w:rsid w:val="00FB512F"/>
    <w:rsid w:val="00FB52AC"/>
    <w:rsid w:val="00FB5329"/>
    <w:rsid w:val="00FB5518"/>
    <w:rsid w:val="00FB557B"/>
    <w:rsid w:val="00FB561F"/>
    <w:rsid w:val="00FB5FFF"/>
    <w:rsid w:val="00FB6460"/>
    <w:rsid w:val="00FB6939"/>
    <w:rsid w:val="00FB6A29"/>
    <w:rsid w:val="00FB6DDA"/>
    <w:rsid w:val="00FB718F"/>
    <w:rsid w:val="00FB7278"/>
    <w:rsid w:val="00FB72FC"/>
    <w:rsid w:val="00FB76AA"/>
    <w:rsid w:val="00FB7852"/>
    <w:rsid w:val="00FB7B2D"/>
    <w:rsid w:val="00FB7D32"/>
    <w:rsid w:val="00FB7EF5"/>
    <w:rsid w:val="00FC018C"/>
    <w:rsid w:val="00FC0B4F"/>
    <w:rsid w:val="00FC0B6D"/>
    <w:rsid w:val="00FC0DB4"/>
    <w:rsid w:val="00FC1235"/>
    <w:rsid w:val="00FC125B"/>
    <w:rsid w:val="00FC1401"/>
    <w:rsid w:val="00FC15EC"/>
    <w:rsid w:val="00FC1A17"/>
    <w:rsid w:val="00FC1BAE"/>
    <w:rsid w:val="00FC1D03"/>
    <w:rsid w:val="00FC2AA0"/>
    <w:rsid w:val="00FC2B7A"/>
    <w:rsid w:val="00FC2D15"/>
    <w:rsid w:val="00FC2E3F"/>
    <w:rsid w:val="00FC302F"/>
    <w:rsid w:val="00FC310B"/>
    <w:rsid w:val="00FC3381"/>
    <w:rsid w:val="00FC33CE"/>
    <w:rsid w:val="00FC3488"/>
    <w:rsid w:val="00FC3633"/>
    <w:rsid w:val="00FC3678"/>
    <w:rsid w:val="00FC3918"/>
    <w:rsid w:val="00FC3B7E"/>
    <w:rsid w:val="00FC3CE6"/>
    <w:rsid w:val="00FC3D2E"/>
    <w:rsid w:val="00FC3D53"/>
    <w:rsid w:val="00FC3DC4"/>
    <w:rsid w:val="00FC3F87"/>
    <w:rsid w:val="00FC400C"/>
    <w:rsid w:val="00FC420B"/>
    <w:rsid w:val="00FC422F"/>
    <w:rsid w:val="00FC42EF"/>
    <w:rsid w:val="00FC46F1"/>
    <w:rsid w:val="00FC47E0"/>
    <w:rsid w:val="00FC4AB9"/>
    <w:rsid w:val="00FC5068"/>
    <w:rsid w:val="00FC5205"/>
    <w:rsid w:val="00FC524C"/>
    <w:rsid w:val="00FC52AA"/>
    <w:rsid w:val="00FC537F"/>
    <w:rsid w:val="00FC5470"/>
    <w:rsid w:val="00FC5551"/>
    <w:rsid w:val="00FC5D86"/>
    <w:rsid w:val="00FC5EDE"/>
    <w:rsid w:val="00FC60D0"/>
    <w:rsid w:val="00FC6B25"/>
    <w:rsid w:val="00FC6F57"/>
    <w:rsid w:val="00FC6FCB"/>
    <w:rsid w:val="00FC76A7"/>
    <w:rsid w:val="00FC76E7"/>
    <w:rsid w:val="00FC771A"/>
    <w:rsid w:val="00FC7721"/>
    <w:rsid w:val="00FD0011"/>
    <w:rsid w:val="00FD016F"/>
    <w:rsid w:val="00FD0200"/>
    <w:rsid w:val="00FD0701"/>
    <w:rsid w:val="00FD083B"/>
    <w:rsid w:val="00FD0B11"/>
    <w:rsid w:val="00FD0B8E"/>
    <w:rsid w:val="00FD0DCA"/>
    <w:rsid w:val="00FD0FFE"/>
    <w:rsid w:val="00FD103F"/>
    <w:rsid w:val="00FD126D"/>
    <w:rsid w:val="00FD1389"/>
    <w:rsid w:val="00FD14EE"/>
    <w:rsid w:val="00FD1591"/>
    <w:rsid w:val="00FD1651"/>
    <w:rsid w:val="00FD16CC"/>
    <w:rsid w:val="00FD1726"/>
    <w:rsid w:val="00FD1940"/>
    <w:rsid w:val="00FD1A84"/>
    <w:rsid w:val="00FD1EB0"/>
    <w:rsid w:val="00FD1F5A"/>
    <w:rsid w:val="00FD1FB7"/>
    <w:rsid w:val="00FD20C3"/>
    <w:rsid w:val="00FD21C3"/>
    <w:rsid w:val="00FD22BF"/>
    <w:rsid w:val="00FD277B"/>
    <w:rsid w:val="00FD2C58"/>
    <w:rsid w:val="00FD2FCD"/>
    <w:rsid w:val="00FD3513"/>
    <w:rsid w:val="00FD3A95"/>
    <w:rsid w:val="00FD3D9A"/>
    <w:rsid w:val="00FD3FF4"/>
    <w:rsid w:val="00FD413C"/>
    <w:rsid w:val="00FD419A"/>
    <w:rsid w:val="00FD4781"/>
    <w:rsid w:val="00FD4AC1"/>
    <w:rsid w:val="00FD4B2B"/>
    <w:rsid w:val="00FD50A1"/>
    <w:rsid w:val="00FD5952"/>
    <w:rsid w:val="00FD5A66"/>
    <w:rsid w:val="00FD5B12"/>
    <w:rsid w:val="00FD5BD9"/>
    <w:rsid w:val="00FD5C91"/>
    <w:rsid w:val="00FD5FE8"/>
    <w:rsid w:val="00FD6158"/>
    <w:rsid w:val="00FD6378"/>
    <w:rsid w:val="00FD6405"/>
    <w:rsid w:val="00FD64CD"/>
    <w:rsid w:val="00FD64EF"/>
    <w:rsid w:val="00FD6936"/>
    <w:rsid w:val="00FD6995"/>
    <w:rsid w:val="00FD6AEC"/>
    <w:rsid w:val="00FD6B8B"/>
    <w:rsid w:val="00FD6E02"/>
    <w:rsid w:val="00FD6F27"/>
    <w:rsid w:val="00FD7360"/>
    <w:rsid w:val="00FD74B4"/>
    <w:rsid w:val="00FD74C1"/>
    <w:rsid w:val="00FD760B"/>
    <w:rsid w:val="00FE046E"/>
    <w:rsid w:val="00FE04E6"/>
    <w:rsid w:val="00FE090C"/>
    <w:rsid w:val="00FE0AF7"/>
    <w:rsid w:val="00FE0C4F"/>
    <w:rsid w:val="00FE0FCC"/>
    <w:rsid w:val="00FE11BF"/>
    <w:rsid w:val="00FE194D"/>
    <w:rsid w:val="00FE1BE9"/>
    <w:rsid w:val="00FE1ED3"/>
    <w:rsid w:val="00FE1FCD"/>
    <w:rsid w:val="00FE214A"/>
    <w:rsid w:val="00FE23EA"/>
    <w:rsid w:val="00FE289B"/>
    <w:rsid w:val="00FE2EFC"/>
    <w:rsid w:val="00FE30CB"/>
    <w:rsid w:val="00FE3657"/>
    <w:rsid w:val="00FE3C4C"/>
    <w:rsid w:val="00FE3EB7"/>
    <w:rsid w:val="00FE405D"/>
    <w:rsid w:val="00FE4060"/>
    <w:rsid w:val="00FE44A1"/>
    <w:rsid w:val="00FE496A"/>
    <w:rsid w:val="00FE4DB5"/>
    <w:rsid w:val="00FE500F"/>
    <w:rsid w:val="00FE5253"/>
    <w:rsid w:val="00FE52B3"/>
    <w:rsid w:val="00FE5714"/>
    <w:rsid w:val="00FE5951"/>
    <w:rsid w:val="00FE599E"/>
    <w:rsid w:val="00FE5CA1"/>
    <w:rsid w:val="00FE5DC4"/>
    <w:rsid w:val="00FE5EC1"/>
    <w:rsid w:val="00FE5F7F"/>
    <w:rsid w:val="00FE5FDF"/>
    <w:rsid w:val="00FE6152"/>
    <w:rsid w:val="00FE68AB"/>
    <w:rsid w:val="00FE69FF"/>
    <w:rsid w:val="00FE6E04"/>
    <w:rsid w:val="00FE6FF5"/>
    <w:rsid w:val="00FE703E"/>
    <w:rsid w:val="00FE74E5"/>
    <w:rsid w:val="00FE7739"/>
    <w:rsid w:val="00FE7751"/>
    <w:rsid w:val="00FE786B"/>
    <w:rsid w:val="00FE7873"/>
    <w:rsid w:val="00FE78D7"/>
    <w:rsid w:val="00FE7FB0"/>
    <w:rsid w:val="00FF0189"/>
    <w:rsid w:val="00FF0472"/>
    <w:rsid w:val="00FF07A5"/>
    <w:rsid w:val="00FF09A3"/>
    <w:rsid w:val="00FF0EA1"/>
    <w:rsid w:val="00FF1047"/>
    <w:rsid w:val="00FF1205"/>
    <w:rsid w:val="00FF1911"/>
    <w:rsid w:val="00FF1939"/>
    <w:rsid w:val="00FF1A1E"/>
    <w:rsid w:val="00FF1EFF"/>
    <w:rsid w:val="00FF20FC"/>
    <w:rsid w:val="00FF23BB"/>
    <w:rsid w:val="00FF25E6"/>
    <w:rsid w:val="00FF27CD"/>
    <w:rsid w:val="00FF2A89"/>
    <w:rsid w:val="00FF2B85"/>
    <w:rsid w:val="00FF34DE"/>
    <w:rsid w:val="00FF355E"/>
    <w:rsid w:val="00FF3590"/>
    <w:rsid w:val="00FF3866"/>
    <w:rsid w:val="00FF3870"/>
    <w:rsid w:val="00FF3930"/>
    <w:rsid w:val="00FF3977"/>
    <w:rsid w:val="00FF398E"/>
    <w:rsid w:val="00FF3ED6"/>
    <w:rsid w:val="00FF43CC"/>
    <w:rsid w:val="00FF4405"/>
    <w:rsid w:val="00FF4831"/>
    <w:rsid w:val="00FF4CBD"/>
    <w:rsid w:val="00FF4CE9"/>
    <w:rsid w:val="00FF540E"/>
    <w:rsid w:val="00FF545A"/>
    <w:rsid w:val="00FF54C8"/>
    <w:rsid w:val="00FF559A"/>
    <w:rsid w:val="00FF57D0"/>
    <w:rsid w:val="00FF5841"/>
    <w:rsid w:val="00FF5BEA"/>
    <w:rsid w:val="00FF62C2"/>
    <w:rsid w:val="00FF6417"/>
    <w:rsid w:val="00FF6551"/>
    <w:rsid w:val="00FF666A"/>
    <w:rsid w:val="00FF699B"/>
    <w:rsid w:val="00FF69D9"/>
    <w:rsid w:val="00FF6A09"/>
    <w:rsid w:val="00FF6FC4"/>
    <w:rsid w:val="00FF7102"/>
    <w:rsid w:val="00FF71E1"/>
    <w:rsid w:val="00FF73CA"/>
    <w:rsid w:val="00FF7467"/>
    <w:rsid w:val="00FF780C"/>
    <w:rsid w:val="00FF78B4"/>
    <w:rsid w:val="00FF79D8"/>
    <w:rsid w:val="00FF79FF"/>
    <w:rsid w:val="00FF7D41"/>
  </w:rsids>
  <m:mathPr>
    <m:mathFont m:val="Cambria Math"/>
    <m:brkBin m:val="before"/>
    <m:brkBinSub m:val="--"/>
    <m:smallFrac m:val="0"/>
    <m:dispDef/>
    <m:lMargin m:val="0"/>
    <m:rMargin m:val="0"/>
    <m:defJc m:val="centerGroup"/>
    <m:wrapIndent m:val="1440"/>
    <m:intLim m:val="subSup"/>
    <m:naryLim m:val="undOvr"/>
  </m:mathPr>
  <w:themeFontLang w:val="es-MX"/>
  <w:clrSchemeMapping w:bg1="light1" w:t1="dark1" w:bg2="light2" w:t2="dark2" w:accent1="accent1" w:accent2="accent2" w:accent3="accent3" w:accent4="accent4" w:accent5="accent5" w:accent6="accent6" w:hyperlink="hyperlink" w:followedHyperlink="followedHyperlink"/>
  <w:doNotIncludeSubdocsInStats/>
  <w:doNotAutoCompressPictures/>
  <w:smartTagType w:namespaceuri="urn:schemas-microsoft-com:office:smarttags" w:name="metricconverter"/>
  <w:shapeDefaults>
    <o:shapedefaults v:ext="edit" spidmax="2049"/>
    <o:shapelayout v:ext="edit">
      <o:idmap v:ext="edit" data="1"/>
    </o:shapelayout>
  </w:shapeDefaults>
  <w:decimalSymbol w:val="."/>
  <w:listSeparator w:val=","/>
  <w14:docId w14:val="33CFE3F5"/>
  <w15:docId w15:val="{62756573-7332-476E-9B81-B3047928E55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Arial" w:eastAsia="Times New Roman" w:hAnsi="Arial" w:cs="Times New Roman"/>
        <w:sz w:val="24"/>
        <w:szCs w:val="24"/>
        <w:lang w:val="es-MX" w:eastAsia="es-MX" w:bidi="ar-SA"/>
      </w:rPr>
    </w:rPrDefault>
    <w:pPrDefault/>
  </w:docDefaults>
  <w:latentStyles w:defLockedState="0" w:defUIPriority="99" w:defSemiHidden="0" w:defUnhideWhenUsed="0" w:defQFormat="0" w:count="371">
    <w:lsdException w:name="Normal" w:uiPriority="0" w:qFormat="1"/>
    <w:lsdException w:name="heading 1" w:uiPriority="9"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locked="1" w:semiHidden="1" w:unhideWhenUsed="1"/>
    <w:lsdException w:name="index 2" w:locked="1" w:semiHidden="1" w:unhideWhenUsed="1"/>
    <w:lsdException w:name="index 3" w:locked="1" w:semiHidden="1" w:unhideWhenUsed="1"/>
    <w:lsdException w:name="index 4" w:locked="1" w:semiHidden="1" w:unhideWhenUsed="1"/>
    <w:lsdException w:name="index 5" w:locked="1" w:semiHidden="1" w:unhideWhenUsed="1"/>
    <w:lsdException w:name="index 6" w:locked="1" w:semiHidden="1" w:unhideWhenUsed="1"/>
    <w:lsdException w:name="index 7" w:locked="1" w:semiHidden="1" w:unhideWhenUsed="1"/>
    <w:lsdException w:name="index 8" w:locked="1" w:semiHidden="1" w:unhideWhenUsed="1"/>
    <w:lsdException w:name="index 9" w:locked="1"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locked="1" w:semiHidden="1" w:unhideWhenUsed="1"/>
    <w:lsdException w:name="footnote text" w:locked="1" w:semiHidden="1" w:unhideWhenUsed="1" w:qFormat="1"/>
    <w:lsdException w:name="annotation text" w:locked="1" w:semiHidden="1" w:unhideWhenUsed="1"/>
    <w:lsdException w:name="header" w:locked="1" w:semiHidden="1" w:unhideWhenUsed="1"/>
    <w:lsdException w:name="footer" w:locked="1" w:semiHidden="1" w:unhideWhenUsed="1"/>
    <w:lsdException w:name="index heading" w:locked="1" w:semiHidden="1" w:unhideWhenUsed="1"/>
    <w:lsdException w:name="caption" w:semiHidden="1" w:unhideWhenUsed="1" w:qFormat="1"/>
    <w:lsdException w:name="table of figures" w:locked="1" w:semiHidden="1" w:unhideWhenUsed="1"/>
    <w:lsdException w:name="envelope address" w:locked="1" w:semiHidden="1" w:unhideWhenUsed="1"/>
    <w:lsdException w:name="envelope return" w:locked="1" w:semiHidden="1" w:unhideWhenUsed="1"/>
    <w:lsdException w:name="footnote reference" w:locked="1" w:semiHidden="1" w:unhideWhenUsed="1"/>
    <w:lsdException w:name="annotation reference" w:locked="1" w:semiHidden="1" w:unhideWhenUsed="1"/>
    <w:lsdException w:name="line number" w:locked="1" w:semiHidden="1" w:unhideWhenUsed="1"/>
    <w:lsdException w:name="page number" w:locked="1" w:semiHidden="1" w:unhideWhenUsed="1"/>
    <w:lsdException w:name="endnote reference" w:locked="1" w:semiHidden="1" w:unhideWhenUsed="1"/>
    <w:lsdException w:name="endnote text" w:locked="1" w:semiHidden="1" w:unhideWhenUsed="1"/>
    <w:lsdException w:name="table of authorities" w:locked="1" w:semiHidden="1" w:unhideWhenUsed="1"/>
    <w:lsdException w:name="macro" w:locked="1" w:semiHidden="1" w:unhideWhenUsed="1"/>
    <w:lsdException w:name="toa heading" w:locked="1" w:semiHidden="1" w:unhideWhenUsed="1"/>
    <w:lsdException w:name="List" w:locked="1" w:semiHidden="1" w:unhideWhenUsed="1"/>
    <w:lsdException w:name="List Bullet" w:locked="1" w:semiHidden="1" w:unhideWhenUsed="1"/>
    <w:lsdException w:name="List Number" w:locked="1" w:semiHidden="1" w:unhideWhenUsed="1"/>
    <w:lsdException w:name="List 2" w:locked="1" w:semiHidden="1" w:unhideWhenUsed="1"/>
    <w:lsdException w:name="List 3" w:locked="1" w:semiHidden="1" w:unhideWhenUsed="1"/>
    <w:lsdException w:name="List 4" w:locked="1" w:semiHidden="1" w:unhideWhenUsed="1"/>
    <w:lsdException w:name="List 5" w:locked="1" w:semiHidden="1" w:unhideWhenUsed="1"/>
    <w:lsdException w:name="List Bullet 2" w:locked="1" w:semiHidden="1" w:unhideWhenUsed="1"/>
    <w:lsdException w:name="List Bullet 3" w:locked="1" w:semiHidden="1" w:unhideWhenUsed="1"/>
    <w:lsdException w:name="List Bullet 4" w:locked="1" w:semiHidden="1" w:unhideWhenUsed="1"/>
    <w:lsdException w:name="List Bullet 5" w:locked="1" w:semiHidden="1" w:unhideWhenUsed="1"/>
    <w:lsdException w:name="List Number 2" w:locked="1" w:semiHidden="1" w:unhideWhenUsed="1"/>
    <w:lsdException w:name="List Number 3" w:locked="1" w:semiHidden="1" w:unhideWhenUsed="1"/>
    <w:lsdException w:name="List Number 4" w:locked="1" w:semiHidden="1" w:unhideWhenUsed="1"/>
    <w:lsdException w:name="List Number 5" w:locked="1" w:semiHidden="1" w:unhideWhenUsed="1"/>
    <w:lsdException w:name="Title" w:qFormat="1"/>
    <w:lsdException w:name="Closing" w:locked="1" w:semiHidden="1" w:unhideWhenUsed="1"/>
    <w:lsdException w:name="Signature" w:locked="1" w:semiHidden="1" w:unhideWhenUsed="1"/>
    <w:lsdException w:name="Default Paragraph Font" w:semiHidden="1" w:uiPriority="1" w:unhideWhenUsed="1"/>
    <w:lsdException w:name="Body Text" w:locked="1" w:semiHidden="1" w:unhideWhenUsed="1"/>
    <w:lsdException w:name="Body Text Indent" w:locked="1" w:semiHidden="1" w:unhideWhenUsed="1"/>
    <w:lsdException w:name="List Continue" w:locked="1" w:semiHidden="1" w:unhideWhenUsed="1"/>
    <w:lsdException w:name="List Continue 2" w:locked="1" w:semiHidden="1" w:unhideWhenUsed="1"/>
    <w:lsdException w:name="List Continue 3" w:locked="1" w:semiHidden="1" w:unhideWhenUsed="1"/>
    <w:lsdException w:name="List Continue 4" w:locked="1" w:semiHidden="1" w:unhideWhenUsed="1"/>
    <w:lsdException w:name="List Continue 5" w:locked="1" w:semiHidden="1" w:unhideWhenUsed="1"/>
    <w:lsdException w:name="Message Header" w:locked="1" w:semiHidden="1" w:unhideWhenUsed="1"/>
    <w:lsdException w:name="Subtitle" w:qFormat="1"/>
    <w:lsdException w:name="Salutation" w:locked="1" w:semiHidden="1" w:unhideWhenUsed="1"/>
    <w:lsdException w:name="Date" w:locked="1" w:semiHidden="1" w:unhideWhenUsed="1"/>
    <w:lsdException w:name="Body Text First Indent" w:locked="1" w:semiHidden="1" w:unhideWhenUsed="1"/>
    <w:lsdException w:name="Body Text First Indent 2" w:locked="1" w:semiHidden="1" w:unhideWhenUsed="1"/>
    <w:lsdException w:name="Note Heading" w:locked="1" w:semiHidden="1" w:unhideWhenUsed="1"/>
    <w:lsdException w:name="Body Text 2" w:locked="1" w:semiHidden="1" w:unhideWhenUsed="1"/>
    <w:lsdException w:name="Body Text 3" w:locked="1" w:semiHidden="1" w:unhideWhenUsed="1"/>
    <w:lsdException w:name="Body Text Indent 2" w:locked="1" w:semiHidden="1" w:unhideWhenUsed="1"/>
    <w:lsdException w:name="Body Text Indent 3" w:locked="1" w:semiHidden="1" w:unhideWhenUsed="1"/>
    <w:lsdException w:name="Block Text" w:locked="1" w:semiHidden="1" w:unhideWhenUsed="1"/>
    <w:lsdException w:name="Hyperlink" w:locked="1" w:semiHidden="1" w:unhideWhenUsed="1"/>
    <w:lsdException w:name="FollowedHyperlink" w:locked="1" w:semiHidden="1" w:unhideWhenUsed="1"/>
    <w:lsdException w:name="Strong" w:qFormat="1"/>
    <w:lsdException w:name="Emphasis" w:uiPriority="0" w:qFormat="1"/>
    <w:lsdException w:name="Document Map" w:locked="1" w:semiHidden="1" w:unhideWhenUsed="1"/>
    <w:lsdException w:name="Plain Text" w:locked="1" w:semiHidden="1" w:unhideWhenUsed="1"/>
    <w:lsdException w:name="E-mail Signature" w:locked="1" w:semiHidden="1" w:unhideWhenUsed="1"/>
    <w:lsdException w:name="HTML Top of Form" w:locked="1" w:semiHidden="1" w:unhideWhenUsed="1"/>
    <w:lsdException w:name="HTML Bottom of Form" w:locked="1" w:semiHidden="1" w:unhideWhenUsed="1"/>
    <w:lsdException w:name="Normal (Web)" w:locked="1" w:semiHidden="1" w:unhideWhenUsed="1"/>
    <w:lsdException w:name="HTML Acronym" w:locked="1" w:semiHidden="1" w:unhideWhenUsed="1"/>
    <w:lsdException w:name="HTML Address" w:locked="1" w:semiHidden="1" w:unhideWhenUsed="1"/>
    <w:lsdException w:name="HTML Cite" w:locked="1" w:semiHidden="1" w:unhideWhenUsed="1"/>
    <w:lsdException w:name="HTML Code" w:locked="1" w:semiHidden="1" w:unhideWhenUsed="1"/>
    <w:lsdException w:name="HTML Definition" w:locked="1" w:semiHidden="1" w:unhideWhenUsed="1"/>
    <w:lsdException w:name="HTML Keyboard" w:locked="1" w:semiHidden="1" w:unhideWhenUsed="1"/>
    <w:lsdException w:name="HTML Preformatted" w:locked="1" w:semiHidden="1" w:unhideWhenUsed="1"/>
    <w:lsdException w:name="HTML Sample" w:locked="1" w:semiHidden="1" w:unhideWhenUsed="1"/>
    <w:lsdException w:name="HTML Typewriter" w:locked="1" w:semiHidden="1" w:unhideWhenUsed="1"/>
    <w:lsdException w:name="HTML Variable" w:locked="1" w:semiHidden="1" w:unhideWhenUsed="1"/>
    <w:lsdException w:name="Normal Table" w:locked="1" w:semiHidden="1" w:unhideWhenUsed="1"/>
    <w:lsdException w:name="annotation subject" w:locked="1" w:semiHidden="1" w:unhideWhenUsed="1"/>
    <w:lsdException w:name="No List" w:locked="1" w:semiHidden="1" w:unhideWhenUsed="1"/>
    <w:lsdException w:name="Outline List 1" w:locked="1" w:semiHidden="1" w:unhideWhenUsed="1"/>
    <w:lsdException w:name="Outline List 2" w:locked="1" w:semiHidden="1" w:unhideWhenUsed="1"/>
    <w:lsdException w:name="Outline List 3" w:locked="1" w:semiHidden="1" w:unhideWhenUsed="1"/>
    <w:lsdException w:name="Table Simple 1" w:locked="1" w:semiHidden="1" w:unhideWhenUsed="1"/>
    <w:lsdException w:name="Table Simple 2" w:locked="1" w:semiHidden="1" w:unhideWhenUsed="1"/>
    <w:lsdException w:name="Table Simple 3" w:locked="1" w:semiHidden="1" w:unhideWhenUsed="1"/>
    <w:lsdException w:name="Table Classic 1" w:locked="1" w:semiHidden="1" w:unhideWhenUsed="1"/>
    <w:lsdException w:name="Table Classic 2" w:locked="1" w:semiHidden="1" w:unhideWhenUsed="1"/>
    <w:lsdException w:name="Table Classic 3" w:locked="1" w:semiHidden="1" w:unhideWhenUsed="1"/>
    <w:lsdException w:name="Table Classic 4" w:locked="1" w:semiHidden="1" w:unhideWhenUsed="1"/>
    <w:lsdException w:name="Table Colorful 1" w:locked="1" w:semiHidden="1" w:unhideWhenUsed="1"/>
    <w:lsdException w:name="Table Colorful 2" w:locked="1" w:semiHidden="1" w:unhideWhenUsed="1"/>
    <w:lsdException w:name="Table Colorful 3" w:locked="1" w:semiHidden="1" w:unhideWhenUsed="1"/>
    <w:lsdException w:name="Table Columns 1" w:locked="1" w:semiHidden="1" w:unhideWhenUsed="1"/>
    <w:lsdException w:name="Table Columns 2" w:locked="1" w:semiHidden="1" w:unhideWhenUsed="1"/>
    <w:lsdException w:name="Table Columns 3" w:locked="1" w:semiHidden="1" w:unhideWhenUsed="1"/>
    <w:lsdException w:name="Table Columns 4" w:locked="1" w:semiHidden="1" w:unhideWhenUsed="1"/>
    <w:lsdException w:name="Table Columns 5" w:locked="1" w:semiHidden="1" w:unhideWhenUsed="1"/>
    <w:lsdException w:name="Table Grid 1" w:locked="1" w:semiHidden="1" w:unhideWhenUsed="1"/>
    <w:lsdException w:name="Table Grid 2" w:locked="1" w:semiHidden="1" w:unhideWhenUsed="1"/>
    <w:lsdException w:name="Table Grid 3" w:locked="1" w:semiHidden="1" w:unhideWhenUsed="1"/>
    <w:lsdException w:name="Table Grid 4" w:locked="1" w:semiHidden="1" w:unhideWhenUsed="1"/>
    <w:lsdException w:name="Table Grid 5" w:locked="1" w:semiHidden="1" w:unhideWhenUsed="1"/>
    <w:lsdException w:name="Table Grid 6" w:locked="1" w:semiHidden="1" w:unhideWhenUsed="1"/>
    <w:lsdException w:name="Table Grid 7" w:locked="1" w:semiHidden="1" w:unhideWhenUsed="1"/>
    <w:lsdException w:name="Table Grid 8" w:locked="1" w:semiHidden="1" w:unhideWhenUsed="1"/>
    <w:lsdException w:name="Table List 1" w:locked="1" w:semiHidden="1" w:unhideWhenUsed="1"/>
    <w:lsdException w:name="Table List 2" w:locked="1" w:semiHidden="1" w:unhideWhenUsed="1"/>
    <w:lsdException w:name="Table List 3" w:locked="1" w:semiHidden="1" w:unhideWhenUsed="1"/>
    <w:lsdException w:name="Table List 4" w:locked="1" w:semiHidden="1" w:unhideWhenUsed="1"/>
    <w:lsdException w:name="Table List 5" w:locked="1" w:semiHidden="1" w:unhideWhenUsed="1"/>
    <w:lsdException w:name="Table List 6" w:locked="1" w:semiHidden="1" w:unhideWhenUsed="1"/>
    <w:lsdException w:name="Table List 7" w:locked="1" w:semiHidden="1" w:unhideWhenUsed="1"/>
    <w:lsdException w:name="Table List 8" w:locked="1" w:semiHidden="1" w:unhideWhenUsed="1"/>
    <w:lsdException w:name="Table 3D effects 1" w:locked="1" w:semiHidden="1" w:unhideWhenUsed="1"/>
    <w:lsdException w:name="Table 3D effects 2" w:locked="1" w:semiHidden="1" w:unhideWhenUsed="1"/>
    <w:lsdException w:name="Table 3D effects 3" w:locked="1" w:semiHidden="1" w:unhideWhenUsed="1"/>
    <w:lsdException w:name="Table Contemporary" w:locked="1" w:semiHidden="1" w:unhideWhenUsed="1"/>
    <w:lsdException w:name="Table Elegant" w:locked="1" w:semiHidden="1" w:unhideWhenUsed="1"/>
    <w:lsdException w:name="Table Professional" w:locked="1" w:semiHidden="1" w:unhideWhenUsed="1"/>
    <w:lsdException w:name="Table Subtle 1" w:locked="1" w:semiHidden="1" w:unhideWhenUsed="1"/>
    <w:lsdException w:name="Table Subtle 2" w:locked="1" w:semiHidden="1" w:unhideWhenUsed="1"/>
    <w:lsdException w:name="Table Web 1" w:locked="1" w:semiHidden="1" w:unhideWhenUsed="1"/>
    <w:lsdException w:name="Table Web 2" w:locked="1" w:semiHidden="1" w:unhideWhenUsed="1"/>
    <w:lsdException w:name="Table Web 3" w:locked="1" w:semiHidden="1" w:unhideWhenUsed="1"/>
    <w:lsdException w:name="Balloon Text" w:locked="1" w:semiHidden="1" w:unhideWhenUsed="1"/>
    <w:lsdException w:name="Table Grid" w:uiPriority="39"/>
    <w:lsdException w:name="Table Theme" w:locked="1"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C235B3"/>
    <w:rPr>
      <w:rFonts w:asciiTheme="minorHAnsi" w:hAnsiTheme="minorHAnsi"/>
      <w:lang w:val="es-ES_tradnl" w:eastAsia="es-ES"/>
    </w:rPr>
  </w:style>
  <w:style w:type="paragraph" w:styleId="Ttulo1">
    <w:name w:val="heading 1"/>
    <w:aliases w:val="h:1,h:1app,H1,H11,Level 1,app heading 1,l1,h1,ITT t1,PA Chapter,Section Head,II+,I,Chapter Heading,1,Title1,H12,H111,H13,H112,H14,H113,H15,H114,H16,H115,H17,H116,H18,H117,H19,H118,H110,H119,H120,H1110,H121,H1111,H131,H1121,H141,H1131,H151,11,R1"/>
    <w:basedOn w:val="Normal"/>
    <w:next w:val="Normal"/>
    <w:link w:val="Ttulo1Car"/>
    <w:autoRedefine/>
    <w:uiPriority w:val="9"/>
    <w:qFormat/>
    <w:rsid w:val="00E674A9"/>
    <w:pPr>
      <w:keepNext/>
      <w:tabs>
        <w:tab w:val="left" w:pos="284"/>
      </w:tabs>
      <w:spacing w:before="120" w:after="200" w:line="276" w:lineRule="auto"/>
      <w:jc w:val="both"/>
      <w:outlineLvl w:val="0"/>
    </w:pPr>
    <w:rPr>
      <w:rFonts w:ascii="ITC Avant Garde" w:hAnsi="ITC Avant Garde"/>
      <w:b/>
      <w:sz w:val="22"/>
      <w:szCs w:val="22"/>
      <w:lang w:val="es-MX"/>
    </w:rPr>
  </w:style>
  <w:style w:type="paragraph" w:styleId="Ttulo2">
    <w:name w:val="heading 2"/>
    <w:aliases w:val="h:2,h:2app,orderpara1,H2,H21,título 2,Level 2,heading 2+ Indent: Left 0.25 in,Head2A,2,Titre 2 ALD,Fab-2,h2,Level2,Titre 2 OD,Header 2,l2,h21,21,Header 21,l21,h22,22,Header 22,l22,h23,23,Header 23,l23,h24,24,Header 24,l24,h25,25,Header 25,l25,R"/>
    <w:basedOn w:val="Normal"/>
    <w:next w:val="Normal"/>
    <w:link w:val="Ttulo2Car"/>
    <w:uiPriority w:val="9"/>
    <w:qFormat/>
    <w:rsid w:val="00FB3B9D"/>
    <w:pPr>
      <w:keepNext/>
      <w:spacing w:after="200" w:line="276" w:lineRule="auto"/>
      <w:ind w:left="720" w:hanging="360"/>
      <w:jc w:val="both"/>
      <w:outlineLvl w:val="1"/>
    </w:pPr>
    <w:rPr>
      <w:rFonts w:ascii="ITC Avant Garde" w:hAnsi="ITC Avant Garde" w:cs="Arial"/>
      <w:b/>
      <w:bCs/>
      <w:sz w:val="22"/>
      <w:szCs w:val="22"/>
      <w:lang w:val="es-MX" w:eastAsia="en-US"/>
    </w:rPr>
  </w:style>
  <w:style w:type="paragraph" w:styleId="Ttulo3">
    <w:name w:val="heading 3"/>
    <w:aliases w:val="h:3,h,3,orderpara2,H3,l3,31,l31,32,l32,33,l33,34,l34,35,l35,36,l36,37,l37,38,l38,39,l39,310,l310,311,l311,321,l321,331,l331,341,l341,351,l351,361,l361,371,l371,312,l312,322,l322,332,l332,342,l342,352,l352,362,l362,372,l372,313,l313,323,l323,E"/>
    <w:basedOn w:val="Normal"/>
    <w:next w:val="Normal"/>
    <w:link w:val="Ttulo3Car"/>
    <w:uiPriority w:val="9"/>
    <w:qFormat/>
    <w:rsid w:val="00537590"/>
    <w:pPr>
      <w:keepNext/>
      <w:spacing w:before="240" w:after="60"/>
      <w:outlineLvl w:val="2"/>
    </w:pPr>
    <w:rPr>
      <w:b/>
      <w:i/>
      <w:lang w:val="es-MX"/>
    </w:rPr>
  </w:style>
  <w:style w:type="paragraph" w:styleId="Ttulo4">
    <w:name w:val="heading 4"/>
    <w:aliases w:val="h:4,h4,heading 4 + Indent: Left 0.5 in,a.,Map Title,ITT t4,PA Micro Section,I4,4,l4,heading,heading4,Title4,Header 4,H4-Heading 4,H4,le4,heading 4 + Indent: Left 0.25 in,1.1.1.1,T4,l4+toc4,Normal4,E4,Heading Four,C Head,Heading 4.,Numbered List"/>
    <w:basedOn w:val="Normal"/>
    <w:next w:val="Normal"/>
    <w:link w:val="Ttulo4Car"/>
    <w:uiPriority w:val="9"/>
    <w:qFormat/>
    <w:rsid w:val="00537590"/>
    <w:pPr>
      <w:keepNext/>
      <w:spacing w:before="240" w:after="60"/>
      <w:jc w:val="both"/>
      <w:outlineLvl w:val="3"/>
    </w:pPr>
  </w:style>
  <w:style w:type="paragraph" w:styleId="Ttulo5">
    <w:name w:val="heading 5"/>
    <w:aliases w:val="ITT t5,PA Pico Section,Roman list,5,Level 5,Header 5,H5-Heading 5,h5,H5,le5,l5,Heading5,heading5,H51,51,H5-Heading 51,h51,Heading51,l51,heading51,H52,52,H5-Heading 52,h52,Heading52,l52,heading52,H53,53,H5-Heading 53,h53,Heading53,l53,heading53"/>
    <w:basedOn w:val="Normal"/>
    <w:next w:val="Normal"/>
    <w:link w:val="Ttulo5Car"/>
    <w:uiPriority w:val="9"/>
    <w:qFormat/>
    <w:rsid w:val="00537590"/>
    <w:pPr>
      <w:spacing w:before="240" w:after="60"/>
      <w:jc w:val="both"/>
      <w:outlineLvl w:val="4"/>
    </w:pPr>
    <w:rPr>
      <w:sz w:val="22"/>
    </w:rPr>
  </w:style>
  <w:style w:type="paragraph" w:styleId="Ttulo6">
    <w:name w:val="heading 6"/>
    <w:aliases w:val="ITT t6,PA Appendix,Bullet list,6,Level 6,Header 6,h6,Requirement,61,h61,Requirement1,62,h62,Requirement2,611,h611,Requirement11,63,h63,Requirement3,612,h612,Requirement12,64,h64,Requirement4,613,h613,Requirement13,65,h65,Requirement5,614,h614,H"/>
    <w:basedOn w:val="Normal"/>
    <w:next w:val="Normal"/>
    <w:link w:val="Ttulo6Car"/>
    <w:uiPriority w:val="9"/>
    <w:qFormat/>
    <w:rsid w:val="00537590"/>
    <w:pPr>
      <w:spacing w:before="240" w:after="60"/>
      <w:jc w:val="both"/>
      <w:outlineLvl w:val="5"/>
    </w:pPr>
    <w:rPr>
      <w:i/>
      <w:sz w:val="22"/>
    </w:rPr>
  </w:style>
  <w:style w:type="paragraph" w:styleId="Ttulo7">
    <w:name w:val="heading 7"/>
    <w:aliases w:val="ITT t7,PA Appendix Major,letter list,7,req3,Header 7,Objective,ExhibitTitle,st,h7,Appendix3,lettered list"/>
    <w:basedOn w:val="Normal"/>
    <w:next w:val="Normal"/>
    <w:link w:val="Ttulo7Car"/>
    <w:uiPriority w:val="9"/>
    <w:qFormat/>
    <w:rsid w:val="00537590"/>
    <w:pPr>
      <w:spacing w:before="240" w:after="60"/>
      <w:jc w:val="both"/>
      <w:outlineLvl w:val="6"/>
    </w:pPr>
  </w:style>
  <w:style w:type="paragraph" w:styleId="Ttulo8">
    <w:name w:val="heading 8"/>
    <w:aliases w:val="ITT t8,PA Appendix Minor,action,8,r,requirement,req2,Reference List,Condition,FigureTitle,h8,Appendix1,Appendix11,ft,figure title,Annex,Heading 8 Char,Heading 8 Char1 Char,Heading 8 Char Char Char,Annex Char Char Char,Annex Char1 Char,Annex Cha"/>
    <w:basedOn w:val="Normal"/>
    <w:next w:val="Normal"/>
    <w:link w:val="Ttulo8Car"/>
    <w:uiPriority w:val="9"/>
    <w:qFormat/>
    <w:rsid w:val="00537590"/>
    <w:pPr>
      <w:spacing w:before="240" w:after="60"/>
      <w:jc w:val="both"/>
      <w:outlineLvl w:val="7"/>
    </w:pPr>
    <w:rPr>
      <w:i/>
    </w:rPr>
  </w:style>
  <w:style w:type="paragraph" w:styleId="Ttulo9">
    <w:name w:val="heading 9"/>
    <w:aliases w:val="ITT t9,progress,App Heading,Titre 10,9,rb,req bullet,req1,Cond'l Reqt.,TableTitle,tt,h9,Appendix2,Appendix21,table title"/>
    <w:basedOn w:val="Normal"/>
    <w:next w:val="Normal"/>
    <w:link w:val="Ttulo9Car"/>
    <w:uiPriority w:val="9"/>
    <w:qFormat/>
    <w:rsid w:val="00537590"/>
    <w:pPr>
      <w:spacing w:before="240" w:after="60"/>
      <w:jc w:val="both"/>
      <w:outlineLvl w:val="8"/>
    </w:pPr>
    <w:rPr>
      <w:b/>
      <w:i/>
      <w:sz w:val="18"/>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character" w:customStyle="1" w:styleId="Ttulo1Car">
    <w:name w:val="Título 1 Car"/>
    <w:aliases w:val="h:1 Car,h:1app Car,H1 Car,H11 Car,Level 1 Car,app heading 1 Car,l1 Car,h1 Car,ITT t1 Car,PA Chapter Car,Section Head Car,II+ Car,I Car,Chapter Heading Car,1 Car,Title1 Car,H12 Car,H111 Car,H13 Car,H112 Car,H14 Car,H113 Car,H15 Car,H114 Car"/>
    <w:basedOn w:val="Fuentedeprrafopredeter"/>
    <w:link w:val="Ttulo1"/>
    <w:uiPriority w:val="9"/>
    <w:locked/>
    <w:rsid w:val="00E674A9"/>
    <w:rPr>
      <w:rFonts w:ascii="ITC Avant Garde" w:hAnsi="ITC Avant Garde"/>
      <w:b/>
      <w:sz w:val="22"/>
      <w:szCs w:val="22"/>
      <w:lang w:eastAsia="es-ES"/>
    </w:rPr>
  </w:style>
  <w:style w:type="character" w:customStyle="1" w:styleId="Ttulo2Car">
    <w:name w:val="Título 2 Car"/>
    <w:aliases w:val="h:2 Car,h:2app Car,orderpara1 Car,H2 Car,H21 Car,título 2 Car,Level 2 Car,heading 2+ Indent: Left 0.25 in Car,Head2A Car,2 Car,Titre 2 ALD Car,Fab-2 Car,h2 Car,Level2 Car,Titre 2 OD Car,Header 2 Car,l2 Car,h21 Car,21 Car,Header 21 Car,R Car"/>
    <w:basedOn w:val="Fuentedeprrafopredeter"/>
    <w:link w:val="Ttulo2"/>
    <w:uiPriority w:val="9"/>
    <w:locked/>
    <w:rsid w:val="00FB3B9D"/>
    <w:rPr>
      <w:rFonts w:ascii="ITC Avant Garde" w:hAnsi="ITC Avant Garde" w:cs="Arial"/>
      <w:b/>
      <w:bCs/>
      <w:sz w:val="22"/>
      <w:szCs w:val="22"/>
      <w:lang w:eastAsia="en-US"/>
    </w:rPr>
  </w:style>
  <w:style w:type="character" w:customStyle="1" w:styleId="Ttulo3Car">
    <w:name w:val="Título 3 Car"/>
    <w:aliases w:val="h:3 Car,h Car,3 Car,orderpara2 Car,H3 Car,l3 Car,31 Car,l31 Car,32 Car,l32 Car,33 Car,l33 Car,34 Car,l34 Car,35 Car,l35 Car,36 Car,l36 Car,37 Car,l37 Car,38 Car,l38 Car,39 Car,l39 Car,310 Car,l310 Car,311 Car,l311 Car,321 Car,l321 Car,E Car"/>
    <w:basedOn w:val="Fuentedeprrafopredeter"/>
    <w:link w:val="Ttulo3"/>
    <w:uiPriority w:val="9"/>
    <w:locked/>
    <w:rsid w:val="00537590"/>
    <w:rPr>
      <w:b/>
      <w:i/>
      <w:lang w:eastAsia="es-ES"/>
    </w:rPr>
  </w:style>
  <w:style w:type="character" w:customStyle="1" w:styleId="Ttulo4Car">
    <w:name w:val="Título 4 Car"/>
    <w:aliases w:val="h:4 Car,h4 Car,heading 4 + Indent: Left 0.5 in Car,a. Car,Map Title Car,ITT t4 Car,PA Micro Section Car,I4 Car,4 Car,l4 Car,heading Car,heading4 Car,Title4 Car,Header 4 Car,H4-Heading 4 Car,H4 Car,le4 Car,1.1.1.1 Car,T4 Car,l4+toc4 Car"/>
    <w:basedOn w:val="Fuentedeprrafopredeter"/>
    <w:link w:val="Ttulo4"/>
    <w:uiPriority w:val="9"/>
    <w:locked/>
    <w:rsid w:val="00537590"/>
    <w:rPr>
      <w:lang w:val="es-ES_tradnl" w:eastAsia="es-ES"/>
    </w:rPr>
  </w:style>
  <w:style w:type="character" w:customStyle="1" w:styleId="Heading5Char">
    <w:name w:val="Heading 5 Char"/>
    <w:aliases w:val="ITT t5 Char,PA Pico Section Char,Roman list Char,5 Char,Level 5 Char,Header 5 Char,H5-Heading 5 Char,h5 Char,H5 Char,le5 Char,l5 Char,Heading5 Char,heading5 Char,H51 Char,51 Char,H5-Heading 51 Char,h51 Char,Heading51 Char,l51 Char,52 Char"/>
    <w:basedOn w:val="Fuentedeprrafopredeter"/>
    <w:uiPriority w:val="9"/>
    <w:semiHidden/>
    <w:rsid w:val="00BB1133"/>
    <w:rPr>
      <w:rFonts w:ascii="Calibri" w:eastAsia="Times New Roman" w:hAnsi="Calibri" w:cs="Times New Roman"/>
      <w:b/>
      <w:bCs/>
      <w:i/>
      <w:iCs/>
      <w:sz w:val="26"/>
      <w:szCs w:val="26"/>
      <w:lang w:val="es-ES_tradnl" w:eastAsia="es-ES"/>
    </w:rPr>
  </w:style>
  <w:style w:type="character" w:customStyle="1" w:styleId="Heading6Char">
    <w:name w:val="Heading 6 Char"/>
    <w:aliases w:val="ITT t6 Char,PA Appendix Char,Bullet list Char,6 Char,Level 6 Char,Header 6 Char,h6 Char,Requirement Char,61 Char,h61 Char,Requirement1 Char,62 Char,h62 Char,Requirement2 Char,611 Char,h611 Char,Requirement11 Char,63 Char,h63 Char,612 Char"/>
    <w:basedOn w:val="Fuentedeprrafopredeter"/>
    <w:uiPriority w:val="9"/>
    <w:semiHidden/>
    <w:rsid w:val="00BB1133"/>
    <w:rPr>
      <w:rFonts w:ascii="Calibri" w:eastAsia="Times New Roman" w:hAnsi="Calibri" w:cs="Times New Roman"/>
      <w:b/>
      <w:bCs/>
      <w:lang w:val="es-ES_tradnl" w:eastAsia="es-ES"/>
    </w:rPr>
  </w:style>
  <w:style w:type="character" w:customStyle="1" w:styleId="Ttulo7Car">
    <w:name w:val="Título 7 Car"/>
    <w:aliases w:val="ITT t7 Car,PA Appendix Major Car,letter list Car,7 Car,req3 Car,Header 7 Car,Objective Car,ExhibitTitle Car,st Car,h7 Car,Appendix3 Car,lettered list Car"/>
    <w:basedOn w:val="Fuentedeprrafopredeter"/>
    <w:link w:val="Ttulo7"/>
    <w:uiPriority w:val="9"/>
    <w:locked/>
    <w:rsid w:val="00537590"/>
    <w:rPr>
      <w:lang w:val="es-ES_tradnl" w:eastAsia="es-ES"/>
    </w:rPr>
  </w:style>
  <w:style w:type="character" w:customStyle="1" w:styleId="Ttulo8Car">
    <w:name w:val="Título 8 Car"/>
    <w:aliases w:val="ITT t8 Car,PA Appendix Minor Car,action Car,8 Car,r Car,requirement Car,req2 Car,Reference List Car,Condition Car,FigureTitle Car,h8 Car1,Appendix1 Car1,Appendix11 Car1,ft Car1,figure title Car1,Annex Car1,Heading 8 Char Car1,Annex Cha Car"/>
    <w:basedOn w:val="Fuentedeprrafopredeter"/>
    <w:link w:val="Ttulo8"/>
    <w:uiPriority w:val="9"/>
    <w:locked/>
    <w:rsid w:val="00537590"/>
    <w:rPr>
      <w:i/>
      <w:lang w:val="es-ES_tradnl" w:eastAsia="es-ES"/>
    </w:rPr>
  </w:style>
  <w:style w:type="character" w:customStyle="1" w:styleId="Ttulo9Car">
    <w:name w:val="Título 9 Car"/>
    <w:aliases w:val="ITT t9 Car,progress Car,App Heading Car,Titre 10 Car,9 Car,rb Car,req bullet Car,req1 Car,Cond'l Reqt. Car,TableTitle Car,tt Car1,h9 Car1,Appendix2 Car1,Appendix21 Car1,table title Car"/>
    <w:basedOn w:val="Fuentedeprrafopredeter"/>
    <w:link w:val="Ttulo9"/>
    <w:uiPriority w:val="9"/>
    <w:locked/>
    <w:rsid w:val="00537590"/>
    <w:rPr>
      <w:b/>
      <w:i/>
      <w:sz w:val="18"/>
      <w:lang w:val="es-ES_tradnl" w:eastAsia="es-ES"/>
    </w:rPr>
  </w:style>
  <w:style w:type="character" w:customStyle="1" w:styleId="Heading5Char5">
    <w:name w:val="Heading 5 Char5"/>
    <w:aliases w:val="ITT t5 Char3,PA Pico Section Char3,Roman list Char3,5 Char5,Level 5 Char3,Header 5 Char3,H5-Heading 5 Char5,h5 Char5,H5 Char5,le5 Char3,l5 Char5,Heading5 Char5,heading5 Char5,H51 Char5,51 Char5,H5-Heading 51 Char5,h51 Char5,l51 Char5"/>
    <w:basedOn w:val="Fuentedeprrafopredeter"/>
    <w:uiPriority w:val="99"/>
    <w:semiHidden/>
    <w:locked/>
    <w:rsid w:val="00AC4926"/>
    <w:rPr>
      <w:rFonts w:ascii="Calibri" w:hAnsi="Calibri" w:cs="Times New Roman"/>
      <w:b/>
      <w:bCs/>
      <w:i/>
      <w:iCs/>
      <w:sz w:val="26"/>
      <w:szCs w:val="26"/>
      <w:lang w:val="es-ES_tradnl" w:eastAsia="es-ES"/>
    </w:rPr>
  </w:style>
  <w:style w:type="character" w:customStyle="1" w:styleId="Heading6Char3">
    <w:name w:val="Heading 6 Char3"/>
    <w:aliases w:val="ITT t6 Char3,PA Appendix Char3,Bullet list Char3,6 Char3,Level 6 Char3,Header 6 Char3,h6 Char3,Requirement Char3,61 Char3,h61 Char3,Requirement1 Char3,62 Char3,h62 Char3,Requirement2 Char3,611 Char3,h611 Char3,Requirement11 Char3,612 Cha"/>
    <w:basedOn w:val="Fuentedeprrafopredeter"/>
    <w:uiPriority w:val="99"/>
    <w:semiHidden/>
    <w:locked/>
    <w:rsid w:val="00AC4926"/>
    <w:rPr>
      <w:rFonts w:ascii="Calibri" w:hAnsi="Calibri" w:cs="Times New Roman"/>
      <w:b/>
      <w:bCs/>
      <w:lang w:val="es-ES_tradnl" w:eastAsia="es-ES"/>
    </w:rPr>
  </w:style>
  <w:style w:type="character" w:customStyle="1" w:styleId="Heading5Char4">
    <w:name w:val="Heading 5 Char4"/>
    <w:aliases w:val="ITT t5 Char2,PA Pico Section Char2,Roman list Char2,5 Char4,Level 5 Char2,Header 5 Char2,H5-Heading 5 Char4,h5 Char4,H5 Char4,le5 Char2,l5 Char4,Heading5 Char4,heading5 Char4,H51 Char4,51 Char4,H5-Heading 51 Char4,h51 Char4,l51 Char4"/>
    <w:basedOn w:val="Fuentedeprrafopredeter"/>
    <w:uiPriority w:val="99"/>
    <w:semiHidden/>
    <w:locked/>
    <w:rsid w:val="00236D27"/>
    <w:rPr>
      <w:rFonts w:ascii="Calibri" w:hAnsi="Calibri" w:cs="Times New Roman"/>
      <w:b/>
      <w:bCs/>
      <w:i/>
      <w:iCs/>
      <w:sz w:val="26"/>
      <w:szCs w:val="26"/>
      <w:lang w:val="es-ES_tradnl" w:eastAsia="es-ES"/>
    </w:rPr>
  </w:style>
  <w:style w:type="character" w:customStyle="1" w:styleId="Heading6Char2">
    <w:name w:val="Heading 6 Char2"/>
    <w:aliases w:val="ITT t6 Char2,PA Appendix Char2,Bullet list Char2,6 Char2,Level 6 Char2,Header 6 Char2,h6 Char2,Requirement Char2,61 Char2,h61 Char2,Requirement1 Char2,62 Char2,h62 Char2,Requirement2 Char2,611 Char2,h611 Char2,Requirement11 Char2,612 Ch"/>
    <w:basedOn w:val="Fuentedeprrafopredeter"/>
    <w:uiPriority w:val="99"/>
    <w:semiHidden/>
    <w:locked/>
    <w:rsid w:val="00236D27"/>
    <w:rPr>
      <w:rFonts w:ascii="Calibri" w:hAnsi="Calibri" w:cs="Times New Roman"/>
      <w:b/>
      <w:bCs/>
      <w:lang w:val="es-ES_tradnl" w:eastAsia="es-ES"/>
    </w:rPr>
  </w:style>
  <w:style w:type="character" w:customStyle="1" w:styleId="Ttulo5Car">
    <w:name w:val="Título 5 Car"/>
    <w:aliases w:val="ITT t5 Car,PA Pico Section Car,Roman list Car,5 Car,Level 5 Car,Header 5 Car,H5-Heading 5 Car,h5 Car,H5 Car,le5 Car,l5 Car,Heading5 Car,heading5 Car,H51 Car,51 Car,H5-Heading 51 Car,h51 Car,Heading51 Car,l51 Car,heading51 Car,H52 Car,52 Car"/>
    <w:basedOn w:val="Fuentedeprrafopredeter"/>
    <w:link w:val="Ttulo5"/>
    <w:uiPriority w:val="9"/>
    <w:locked/>
    <w:rsid w:val="00537590"/>
    <w:rPr>
      <w:sz w:val="22"/>
      <w:lang w:val="es-ES_tradnl" w:eastAsia="es-ES"/>
    </w:rPr>
  </w:style>
  <w:style w:type="character" w:customStyle="1" w:styleId="Ttulo6Car">
    <w:name w:val="Título 6 Car"/>
    <w:aliases w:val="ITT t6 Car,PA Appendix Car,Bullet list Car,6 Car,Level 6 Car,Header 6 Car,h6 Car,Requirement Car,61 Car,h61 Car,Requirement1 Car,62 Car,h62 Car,Requirement2 Car,611 Car,h611 Car,Requirement11 Car,63 Car,h63 Car,Requirement3 Car,612 Car"/>
    <w:basedOn w:val="Fuentedeprrafopredeter"/>
    <w:link w:val="Ttulo6"/>
    <w:uiPriority w:val="9"/>
    <w:locked/>
    <w:rsid w:val="00537590"/>
    <w:rPr>
      <w:i/>
      <w:sz w:val="22"/>
      <w:lang w:val="es-ES_tradnl" w:eastAsia="es-ES"/>
    </w:rPr>
  </w:style>
  <w:style w:type="paragraph" w:styleId="Encabezado">
    <w:name w:val="header"/>
    <w:aliases w:val="Header/Footer,header odd,header odd1,header odd2,header odd3,header odd4,header odd5,header odd6,encabezado"/>
    <w:basedOn w:val="Normal"/>
    <w:link w:val="EncabezadoCar"/>
    <w:uiPriority w:val="99"/>
    <w:rsid w:val="00537590"/>
    <w:pPr>
      <w:tabs>
        <w:tab w:val="center" w:pos="4252"/>
        <w:tab w:val="right" w:pos="8504"/>
      </w:tabs>
    </w:pPr>
  </w:style>
  <w:style w:type="character" w:customStyle="1" w:styleId="EncabezadoCar">
    <w:name w:val="Encabezado Car"/>
    <w:aliases w:val="Header/Footer Car,header odd Car,header odd1 Car,header odd2 Car,header odd3 Car,header odd4 Car,header odd5 Car,header odd6 Car,encabezado Car"/>
    <w:basedOn w:val="Fuentedeprrafopredeter"/>
    <w:link w:val="Encabezado"/>
    <w:uiPriority w:val="99"/>
    <w:locked/>
    <w:rsid w:val="00AD64F4"/>
    <w:rPr>
      <w:rFonts w:ascii="Arial" w:hAnsi="Arial" w:cs="Times New Roman"/>
      <w:lang w:val="es-ES_tradnl" w:eastAsia="es-ES"/>
    </w:rPr>
  </w:style>
  <w:style w:type="paragraph" w:customStyle="1" w:styleId="EstiloRequeridoIzquierda063cmPrimeralnea0cm">
    <w:name w:val="Estilo Requerido + Izquierda:  0.63 cm Primera línea:  0 cm"/>
    <w:basedOn w:val="Normal"/>
    <w:link w:val="EstiloRequeridoIzquierda063cmPrimeralnea0cmCar"/>
    <w:uiPriority w:val="99"/>
    <w:rsid w:val="001C53E6"/>
    <w:pPr>
      <w:numPr>
        <w:numId w:val="3"/>
      </w:numPr>
      <w:spacing w:before="120" w:after="120"/>
      <w:jc w:val="both"/>
    </w:pPr>
    <w:rPr>
      <w:b/>
      <w:bCs/>
      <w:sz w:val="20"/>
    </w:rPr>
  </w:style>
  <w:style w:type="paragraph" w:styleId="Piedepgina">
    <w:name w:val="footer"/>
    <w:basedOn w:val="Normal"/>
    <w:link w:val="PiedepginaCar"/>
    <w:uiPriority w:val="99"/>
    <w:rsid w:val="00537590"/>
    <w:pPr>
      <w:tabs>
        <w:tab w:val="center" w:pos="4252"/>
        <w:tab w:val="right" w:pos="8504"/>
      </w:tabs>
    </w:pPr>
  </w:style>
  <w:style w:type="character" w:customStyle="1" w:styleId="PiedepginaCar">
    <w:name w:val="Pie de página Car"/>
    <w:basedOn w:val="Fuentedeprrafopredeter"/>
    <w:link w:val="Piedepgina"/>
    <w:uiPriority w:val="99"/>
    <w:locked/>
    <w:rsid w:val="00537590"/>
    <w:rPr>
      <w:rFonts w:ascii="Arial" w:hAnsi="Arial" w:cs="Times New Roman"/>
      <w:lang w:val="es-ES_tradnl"/>
    </w:rPr>
  </w:style>
  <w:style w:type="paragraph" w:customStyle="1" w:styleId="claveesp">
    <w:name w:val="clave esp"/>
    <w:basedOn w:val="Normal"/>
    <w:uiPriority w:val="99"/>
    <w:rsid w:val="00537590"/>
    <w:pPr>
      <w:tabs>
        <w:tab w:val="center" w:pos="4252"/>
        <w:tab w:val="right" w:pos="8504"/>
        <w:tab w:val="left" w:pos="9498"/>
      </w:tabs>
      <w:ind w:right="67"/>
      <w:jc w:val="right"/>
    </w:pPr>
    <w:rPr>
      <w:rFonts w:ascii="Courier New" w:hAnsi="Courier New"/>
    </w:rPr>
  </w:style>
  <w:style w:type="paragraph" w:customStyle="1" w:styleId="pieizq">
    <w:name w:val="pie izq"/>
    <w:basedOn w:val="Normal"/>
    <w:uiPriority w:val="99"/>
    <w:rsid w:val="00537590"/>
    <w:pPr>
      <w:tabs>
        <w:tab w:val="center" w:pos="4252"/>
        <w:tab w:val="right" w:pos="8504"/>
        <w:tab w:val="left" w:pos="9498"/>
      </w:tabs>
      <w:ind w:left="4252" w:right="-115" w:hanging="4252"/>
    </w:pPr>
    <w:rPr>
      <w:b/>
      <w:sz w:val="28"/>
    </w:rPr>
  </w:style>
  <w:style w:type="paragraph" w:customStyle="1" w:styleId="pienum">
    <w:name w:val="pie num."/>
    <w:basedOn w:val="Normal"/>
    <w:uiPriority w:val="99"/>
    <w:rsid w:val="00537590"/>
    <w:pPr>
      <w:tabs>
        <w:tab w:val="center" w:pos="4252"/>
        <w:tab w:val="right" w:pos="8504"/>
        <w:tab w:val="left" w:pos="9498"/>
      </w:tabs>
      <w:ind w:left="4252" w:right="-115" w:hanging="4252"/>
      <w:jc w:val="right"/>
    </w:pPr>
    <w:rPr>
      <w:rFonts w:ascii="Courier New" w:hAnsi="Courier New"/>
    </w:rPr>
  </w:style>
  <w:style w:type="paragraph" w:styleId="Textoindependiente">
    <w:name w:val="Body Text"/>
    <w:aliases w:val="Texto independiente Car,ändrad Car,Body3 Car,bt Car,BO Car,ID Car,body text Car,??2 Car,AvtalBrödtext Car,EHPT Car,Body Text2 Car,Bodytext Car,Body Text level 1 Car,Response Car,à¹×éÍàÃ×èÍ§ Car,AvtalBrodtext Car,à¹ Car,bt"/>
    <w:basedOn w:val="Normal"/>
    <w:link w:val="TextoindependienteCar1"/>
    <w:uiPriority w:val="99"/>
    <w:rsid w:val="00537590"/>
    <w:pPr>
      <w:jc w:val="center"/>
    </w:pPr>
    <w:rPr>
      <w:b/>
      <w:bCs/>
      <w:sz w:val="40"/>
      <w:lang w:val="es-MX"/>
    </w:rPr>
  </w:style>
  <w:style w:type="character" w:customStyle="1" w:styleId="BodyTextChar">
    <w:name w:val="Body Text Char"/>
    <w:aliases w:val="Texto independiente Car Char,ändrad Car Char,Body3 Car Char,bt Car Char,BO Car Char,ID Car Char,body text Car Char,??2 Car Char,AvtalBrödtext Car Char,EHPT Car Char,Body Text2 Car Char,Bodytext Car Char,Body Text level 1 Car Char,bt Char"/>
    <w:basedOn w:val="Fuentedeprrafopredeter"/>
    <w:uiPriority w:val="99"/>
    <w:semiHidden/>
    <w:locked/>
    <w:rsid w:val="005A720E"/>
    <w:rPr>
      <w:rFonts w:cs="Times New Roman"/>
      <w:sz w:val="24"/>
      <w:szCs w:val="24"/>
      <w:lang w:val="es-MX"/>
    </w:rPr>
  </w:style>
  <w:style w:type="character" w:customStyle="1" w:styleId="TextoindependienteCar1">
    <w:name w:val="Texto independiente Car1"/>
    <w:aliases w:val="Texto independiente Car Car1,ändrad Car Car1,Body3 Car Car1,bt Car Car1,BO Car Car1,ID Car Car1,body text Car Car1,??2 Car Car1,AvtalBrödtext Car Car1,EHPT Car Car1,Body Text2 Car Car1,Bodytext Car Car1,Response Car Car1,bt Car1"/>
    <w:basedOn w:val="Fuentedeprrafopredeter"/>
    <w:link w:val="Textoindependiente"/>
    <w:uiPriority w:val="99"/>
    <w:locked/>
    <w:rsid w:val="00537590"/>
    <w:rPr>
      <w:rFonts w:ascii="Arial" w:hAnsi="Arial" w:cs="Times New Roman"/>
      <w:lang w:val="es-ES_tradnl"/>
    </w:rPr>
  </w:style>
  <w:style w:type="paragraph" w:styleId="Textocomentario">
    <w:name w:val="annotation text"/>
    <w:basedOn w:val="Normal"/>
    <w:link w:val="TextocomentarioCar"/>
    <w:uiPriority w:val="99"/>
    <w:rsid w:val="00537590"/>
    <w:pPr>
      <w:tabs>
        <w:tab w:val="left" w:pos="794"/>
        <w:tab w:val="left" w:pos="1191"/>
        <w:tab w:val="left" w:pos="1588"/>
        <w:tab w:val="left" w:pos="1985"/>
      </w:tabs>
      <w:spacing w:before="136"/>
      <w:jc w:val="both"/>
    </w:pPr>
  </w:style>
  <w:style w:type="character" w:customStyle="1" w:styleId="TextocomentarioCar">
    <w:name w:val="Texto comentario Car"/>
    <w:basedOn w:val="Fuentedeprrafopredeter"/>
    <w:link w:val="Textocomentario"/>
    <w:uiPriority w:val="99"/>
    <w:qFormat/>
    <w:locked/>
    <w:rsid w:val="00537590"/>
    <w:rPr>
      <w:rFonts w:ascii="Arial" w:hAnsi="Arial" w:cs="Times New Roman"/>
      <w:lang w:val="es-ES_tradnl"/>
    </w:rPr>
  </w:style>
  <w:style w:type="paragraph" w:customStyle="1" w:styleId="ITUparnumrot">
    <w:name w:val="ITU par. numéroté"/>
    <w:basedOn w:val="Normal"/>
    <w:uiPriority w:val="99"/>
    <w:rsid w:val="00537590"/>
    <w:pPr>
      <w:keepLines/>
      <w:tabs>
        <w:tab w:val="left" w:pos="624"/>
        <w:tab w:val="left" w:pos="964"/>
      </w:tabs>
      <w:spacing w:before="120"/>
      <w:jc w:val="both"/>
    </w:pPr>
    <w:rPr>
      <w:rFonts w:ascii="Times New Roman" w:hAnsi="Times New Roman"/>
      <w:lang w:eastAsia="en-US"/>
    </w:rPr>
  </w:style>
  <w:style w:type="character" w:customStyle="1" w:styleId="Typewriter">
    <w:name w:val="Typewriter"/>
    <w:uiPriority w:val="99"/>
    <w:rsid w:val="00537590"/>
    <w:rPr>
      <w:rFonts w:ascii="Courier New" w:hAnsi="Courier New"/>
      <w:sz w:val="20"/>
    </w:rPr>
  </w:style>
  <w:style w:type="paragraph" w:customStyle="1" w:styleId="Normalaftertitle">
    <w:name w:val="Normal after title"/>
    <w:basedOn w:val="Normal"/>
    <w:uiPriority w:val="99"/>
    <w:rsid w:val="00537590"/>
    <w:pPr>
      <w:tabs>
        <w:tab w:val="left" w:pos="794"/>
        <w:tab w:val="left" w:pos="1191"/>
        <w:tab w:val="left" w:pos="1588"/>
        <w:tab w:val="left" w:pos="1985"/>
      </w:tabs>
      <w:spacing w:before="480"/>
      <w:jc w:val="both"/>
    </w:pPr>
    <w:rPr>
      <w:lang w:val="es-MX"/>
    </w:rPr>
  </w:style>
  <w:style w:type="paragraph" w:styleId="TDC1">
    <w:name w:val="toc 1"/>
    <w:basedOn w:val="Normal"/>
    <w:next w:val="Normal"/>
    <w:autoRedefine/>
    <w:uiPriority w:val="39"/>
    <w:rsid w:val="00787BAC"/>
    <w:pPr>
      <w:tabs>
        <w:tab w:val="left" w:pos="567"/>
        <w:tab w:val="right" w:leader="dot" w:pos="8789"/>
      </w:tabs>
      <w:spacing w:before="120" w:after="120"/>
    </w:pPr>
    <w:rPr>
      <w:rFonts w:ascii="ITC Avant Garde" w:hAnsi="ITC Avant Garde" w:cs="Arial"/>
      <w:bCs/>
      <w:caps/>
      <w:noProof/>
      <w:sz w:val="18"/>
      <w:szCs w:val="18"/>
    </w:rPr>
  </w:style>
  <w:style w:type="paragraph" w:styleId="TDC2">
    <w:name w:val="toc 2"/>
    <w:basedOn w:val="Normal"/>
    <w:next w:val="Normal"/>
    <w:autoRedefine/>
    <w:uiPriority w:val="39"/>
    <w:rsid w:val="00E16A01"/>
    <w:pPr>
      <w:tabs>
        <w:tab w:val="left" w:pos="800"/>
        <w:tab w:val="right" w:leader="dot" w:pos="8789"/>
      </w:tabs>
      <w:ind w:left="200"/>
    </w:pPr>
    <w:rPr>
      <w:rFonts w:cs="Arial"/>
      <w:b/>
      <w:smallCaps/>
      <w:noProof/>
      <w:sz w:val="22"/>
    </w:rPr>
  </w:style>
  <w:style w:type="paragraph" w:styleId="TDC3">
    <w:name w:val="toc 3"/>
    <w:basedOn w:val="Normal"/>
    <w:next w:val="Normal"/>
    <w:autoRedefine/>
    <w:uiPriority w:val="39"/>
    <w:rsid w:val="003852AD"/>
    <w:pPr>
      <w:tabs>
        <w:tab w:val="left" w:pos="1200"/>
        <w:tab w:val="right" w:leader="dot" w:pos="8789"/>
      </w:tabs>
      <w:ind w:left="400"/>
    </w:pPr>
    <w:rPr>
      <w:rFonts w:cs="Arial"/>
      <w:i/>
      <w:iCs/>
      <w:noProof/>
    </w:rPr>
  </w:style>
  <w:style w:type="paragraph" w:styleId="TDC4">
    <w:name w:val="toc 4"/>
    <w:basedOn w:val="Normal"/>
    <w:next w:val="Normal"/>
    <w:autoRedefine/>
    <w:uiPriority w:val="39"/>
    <w:rsid w:val="007C752B"/>
    <w:pPr>
      <w:tabs>
        <w:tab w:val="left" w:pos="1400"/>
        <w:tab w:val="right" w:leader="dot" w:pos="9771"/>
      </w:tabs>
      <w:ind w:left="600"/>
    </w:pPr>
    <w:rPr>
      <w:rFonts w:cs="Arial"/>
      <w:i/>
      <w:noProof/>
    </w:rPr>
  </w:style>
  <w:style w:type="paragraph" w:styleId="TDC5">
    <w:name w:val="toc 5"/>
    <w:basedOn w:val="Normal"/>
    <w:next w:val="Normal"/>
    <w:autoRedefine/>
    <w:uiPriority w:val="39"/>
    <w:rsid w:val="00537590"/>
    <w:pPr>
      <w:ind w:left="800"/>
    </w:pPr>
    <w:rPr>
      <w:rFonts w:ascii="Times New Roman" w:hAnsi="Times New Roman"/>
      <w:sz w:val="18"/>
      <w:szCs w:val="18"/>
    </w:rPr>
  </w:style>
  <w:style w:type="paragraph" w:styleId="TDC6">
    <w:name w:val="toc 6"/>
    <w:basedOn w:val="Normal"/>
    <w:next w:val="Normal"/>
    <w:autoRedefine/>
    <w:uiPriority w:val="39"/>
    <w:rsid w:val="00537590"/>
    <w:pPr>
      <w:ind w:left="1000"/>
    </w:pPr>
    <w:rPr>
      <w:rFonts w:ascii="Times New Roman" w:hAnsi="Times New Roman"/>
      <w:sz w:val="18"/>
      <w:szCs w:val="18"/>
    </w:rPr>
  </w:style>
  <w:style w:type="paragraph" w:styleId="TDC7">
    <w:name w:val="toc 7"/>
    <w:basedOn w:val="Normal"/>
    <w:next w:val="Normal"/>
    <w:autoRedefine/>
    <w:uiPriority w:val="39"/>
    <w:rsid w:val="00537590"/>
    <w:pPr>
      <w:ind w:left="1200"/>
    </w:pPr>
    <w:rPr>
      <w:rFonts w:ascii="Times New Roman" w:hAnsi="Times New Roman"/>
      <w:sz w:val="18"/>
      <w:szCs w:val="18"/>
    </w:rPr>
  </w:style>
  <w:style w:type="paragraph" w:styleId="TDC8">
    <w:name w:val="toc 8"/>
    <w:basedOn w:val="Normal"/>
    <w:next w:val="Normal"/>
    <w:autoRedefine/>
    <w:uiPriority w:val="39"/>
    <w:rsid w:val="00537590"/>
    <w:pPr>
      <w:ind w:left="1400"/>
    </w:pPr>
    <w:rPr>
      <w:rFonts w:ascii="Times New Roman" w:hAnsi="Times New Roman"/>
      <w:sz w:val="18"/>
      <w:szCs w:val="18"/>
    </w:rPr>
  </w:style>
  <w:style w:type="paragraph" w:styleId="TDC9">
    <w:name w:val="toc 9"/>
    <w:basedOn w:val="Normal"/>
    <w:next w:val="Normal"/>
    <w:autoRedefine/>
    <w:uiPriority w:val="39"/>
    <w:rsid w:val="00537590"/>
    <w:pPr>
      <w:ind w:left="1600"/>
    </w:pPr>
    <w:rPr>
      <w:rFonts w:ascii="Times New Roman" w:hAnsi="Times New Roman"/>
      <w:sz w:val="18"/>
      <w:szCs w:val="18"/>
    </w:rPr>
  </w:style>
  <w:style w:type="character" w:styleId="Hipervnculo">
    <w:name w:val="Hyperlink"/>
    <w:basedOn w:val="Fuentedeprrafopredeter"/>
    <w:uiPriority w:val="99"/>
    <w:rsid w:val="00537590"/>
    <w:rPr>
      <w:rFonts w:cs="Times New Roman"/>
      <w:color w:val="0000FF"/>
      <w:u w:val="single"/>
    </w:rPr>
  </w:style>
  <w:style w:type="paragraph" w:styleId="HTMLconformatoprevio">
    <w:name w:val="HTML Preformatted"/>
    <w:basedOn w:val="Normal"/>
    <w:link w:val="HTMLconformatoprevioCar"/>
    <w:uiPriority w:val="99"/>
    <w:rsid w:val="005375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rPr>
      <w:rFonts w:ascii="Arial Unicode MS" w:hAnsi="Arial Unicode MS" w:cs="Courier New"/>
      <w:lang w:val="es-ES"/>
    </w:rPr>
  </w:style>
  <w:style w:type="character" w:customStyle="1" w:styleId="HTMLconformatoprevioCar">
    <w:name w:val="HTML con formato previo Car"/>
    <w:basedOn w:val="Fuentedeprrafopredeter"/>
    <w:link w:val="HTMLconformatoprevio"/>
    <w:uiPriority w:val="99"/>
    <w:semiHidden/>
    <w:locked/>
    <w:rsid w:val="00537590"/>
    <w:rPr>
      <w:rFonts w:ascii="Courier New" w:hAnsi="Courier New" w:cs="Courier New"/>
      <w:lang w:val="es-ES_tradnl"/>
    </w:rPr>
  </w:style>
  <w:style w:type="paragraph" w:styleId="Sangradetextonormal">
    <w:name w:val="Body Text Indent"/>
    <w:basedOn w:val="Normal"/>
    <w:link w:val="SangradetextonormalCar"/>
    <w:uiPriority w:val="99"/>
    <w:rsid w:val="00537590"/>
    <w:pPr>
      <w:ind w:left="360"/>
    </w:pPr>
    <w:rPr>
      <w:rFonts w:cs="Arial"/>
    </w:rPr>
  </w:style>
  <w:style w:type="character" w:customStyle="1" w:styleId="SangradetextonormalCar">
    <w:name w:val="Sangría de texto normal Car"/>
    <w:basedOn w:val="Fuentedeprrafopredeter"/>
    <w:link w:val="Sangradetextonormal"/>
    <w:uiPriority w:val="99"/>
    <w:locked/>
    <w:rsid w:val="00537590"/>
    <w:rPr>
      <w:rFonts w:ascii="Arial" w:hAnsi="Arial" w:cs="Times New Roman"/>
      <w:lang w:val="es-ES_tradnl"/>
    </w:rPr>
  </w:style>
  <w:style w:type="paragraph" w:styleId="Sangra2detindependiente">
    <w:name w:val="Body Text Indent 2"/>
    <w:basedOn w:val="Normal"/>
    <w:link w:val="Sangra2detindependienteCar"/>
    <w:uiPriority w:val="99"/>
    <w:rsid w:val="00537590"/>
    <w:pPr>
      <w:ind w:left="360"/>
      <w:jc w:val="both"/>
    </w:pPr>
  </w:style>
  <w:style w:type="character" w:customStyle="1" w:styleId="Sangra2detindependienteCar">
    <w:name w:val="Sangría 2 de t. independiente Car"/>
    <w:basedOn w:val="Fuentedeprrafopredeter"/>
    <w:link w:val="Sangra2detindependiente"/>
    <w:uiPriority w:val="99"/>
    <w:semiHidden/>
    <w:locked/>
    <w:rsid w:val="00537590"/>
    <w:rPr>
      <w:rFonts w:ascii="Arial" w:hAnsi="Arial" w:cs="Times New Roman"/>
      <w:lang w:val="es-ES_tradnl"/>
    </w:rPr>
  </w:style>
  <w:style w:type="paragraph" w:styleId="Textodebloque">
    <w:name w:val="Block Text"/>
    <w:basedOn w:val="Normal"/>
    <w:uiPriority w:val="99"/>
    <w:rsid w:val="00537590"/>
    <w:pPr>
      <w:ind w:left="567" w:right="-1"/>
      <w:jc w:val="both"/>
    </w:pPr>
    <w:rPr>
      <w:rFonts w:cs="Arial"/>
    </w:rPr>
  </w:style>
  <w:style w:type="character" w:styleId="Nmerodepgina">
    <w:name w:val="page number"/>
    <w:basedOn w:val="Fuentedeprrafopredeter"/>
    <w:uiPriority w:val="99"/>
    <w:rsid w:val="00537590"/>
    <w:rPr>
      <w:rFonts w:cs="Times New Roman"/>
    </w:rPr>
  </w:style>
  <w:style w:type="paragraph" w:customStyle="1" w:styleId="enumlev1">
    <w:name w:val="enumlev1"/>
    <w:basedOn w:val="Normal"/>
    <w:uiPriority w:val="99"/>
    <w:rsid w:val="00537590"/>
    <w:pPr>
      <w:tabs>
        <w:tab w:val="left" w:pos="794"/>
        <w:tab w:val="left" w:pos="1191"/>
        <w:tab w:val="left" w:pos="1588"/>
        <w:tab w:val="left" w:pos="1985"/>
      </w:tabs>
      <w:spacing w:before="80"/>
      <w:ind w:left="794" w:hanging="794"/>
    </w:pPr>
    <w:rPr>
      <w:rFonts w:ascii="Times New Roman" w:hAnsi="Times New Roman"/>
    </w:rPr>
  </w:style>
  <w:style w:type="paragraph" w:customStyle="1" w:styleId="TableText">
    <w:name w:val="Table_Text"/>
    <w:basedOn w:val="Normal"/>
    <w:uiPriority w:val="99"/>
    <w:rsid w:val="00537590"/>
    <w:pPr>
      <w:tabs>
        <w:tab w:val="left" w:pos="284"/>
        <w:tab w:val="left" w:pos="567"/>
        <w:tab w:val="left" w:pos="851"/>
        <w:tab w:val="left" w:pos="1134"/>
        <w:tab w:val="left" w:pos="1418"/>
        <w:tab w:val="left" w:pos="1701"/>
        <w:tab w:val="left" w:pos="1985"/>
        <w:tab w:val="left" w:pos="2268"/>
        <w:tab w:val="left" w:pos="2552"/>
        <w:tab w:val="left" w:pos="2835"/>
        <w:tab w:val="left" w:pos="3119"/>
        <w:tab w:val="left" w:pos="3402"/>
        <w:tab w:val="left" w:pos="3686"/>
        <w:tab w:val="left" w:pos="3969"/>
      </w:tabs>
      <w:spacing w:before="57" w:after="57"/>
      <w:jc w:val="both"/>
    </w:pPr>
  </w:style>
  <w:style w:type="paragraph" w:customStyle="1" w:styleId="TableHead">
    <w:name w:val="Table_Head"/>
    <w:basedOn w:val="TableText"/>
    <w:uiPriority w:val="99"/>
    <w:rsid w:val="00537590"/>
    <w:pPr>
      <w:spacing w:before="113" w:after="113"/>
      <w:jc w:val="center"/>
    </w:pPr>
  </w:style>
  <w:style w:type="character" w:styleId="Hipervnculovisitado">
    <w:name w:val="FollowedHyperlink"/>
    <w:basedOn w:val="Fuentedeprrafopredeter"/>
    <w:uiPriority w:val="99"/>
    <w:rsid w:val="00537590"/>
    <w:rPr>
      <w:rFonts w:cs="Times New Roman"/>
      <w:color w:val="800080"/>
      <w:u w:val="single"/>
    </w:rPr>
  </w:style>
  <w:style w:type="paragraph" w:customStyle="1" w:styleId="Rec">
    <w:name w:val="Rec_#"/>
    <w:basedOn w:val="Normal"/>
    <w:next w:val="Normal"/>
    <w:uiPriority w:val="99"/>
    <w:rsid w:val="00537590"/>
    <w:pPr>
      <w:keepNext/>
      <w:keepLines/>
      <w:tabs>
        <w:tab w:val="center" w:pos="4849"/>
        <w:tab w:val="right" w:pos="9696"/>
      </w:tabs>
      <w:overflowPunct w:val="0"/>
      <w:autoSpaceDE w:val="0"/>
      <w:autoSpaceDN w:val="0"/>
      <w:adjustRightInd w:val="0"/>
      <w:spacing w:before="720"/>
      <w:jc w:val="center"/>
      <w:textAlignment w:val="baseline"/>
    </w:pPr>
    <w:rPr>
      <w:rFonts w:ascii="Times New Roman" w:hAnsi="Times New Roman"/>
      <w:lang w:val="en-GB"/>
    </w:rPr>
  </w:style>
  <w:style w:type="paragraph" w:styleId="Textoindependiente2">
    <w:name w:val="Body Text 2"/>
    <w:basedOn w:val="Normal"/>
    <w:link w:val="Textoindependiente2Car"/>
    <w:uiPriority w:val="99"/>
    <w:rsid w:val="00537590"/>
    <w:pPr>
      <w:jc w:val="both"/>
    </w:pPr>
    <w:rPr>
      <w:color w:val="FF0000"/>
      <w:lang w:val="es-MX"/>
    </w:rPr>
  </w:style>
  <w:style w:type="character" w:customStyle="1" w:styleId="Textoindependiente2Car">
    <w:name w:val="Texto independiente 2 Car"/>
    <w:basedOn w:val="Fuentedeprrafopredeter"/>
    <w:link w:val="Textoindependiente2"/>
    <w:uiPriority w:val="99"/>
    <w:semiHidden/>
    <w:locked/>
    <w:rsid w:val="00537590"/>
    <w:rPr>
      <w:rFonts w:ascii="Arial" w:hAnsi="Arial" w:cs="Times New Roman"/>
      <w:lang w:val="es-ES_tradnl"/>
    </w:rPr>
  </w:style>
  <w:style w:type="paragraph" w:styleId="Textosinformato">
    <w:name w:val="Plain Text"/>
    <w:basedOn w:val="Normal"/>
    <w:link w:val="TextosinformatoCar"/>
    <w:uiPriority w:val="99"/>
    <w:rsid w:val="00537590"/>
    <w:rPr>
      <w:rFonts w:ascii="Courier New" w:hAnsi="Courier New"/>
      <w:lang w:val="es-MX"/>
    </w:rPr>
  </w:style>
  <w:style w:type="character" w:customStyle="1" w:styleId="TextosinformatoCar">
    <w:name w:val="Texto sin formato Car"/>
    <w:basedOn w:val="Fuentedeprrafopredeter"/>
    <w:link w:val="Textosinformato"/>
    <w:uiPriority w:val="99"/>
    <w:semiHidden/>
    <w:locked/>
    <w:rsid w:val="00537590"/>
    <w:rPr>
      <w:rFonts w:ascii="Courier New" w:hAnsi="Courier New" w:cs="Courier New"/>
      <w:lang w:val="es-ES_tradnl"/>
    </w:rPr>
  </w:style>
  <w:style w:type="paragraph" w:styleId="Textoindependiente3">
    <w:name w:val="Body Text 3"/>
    <w:basedOn w:val="Normal"/>
    <w:link w:val="Textoindependiente3Car"/>
    <w:uiPriority w:val="99"/>
    <w:rsid w:val="00537590"/>
    <w:pPr>
      <w:jc w:val="both"/>
    </w:pPr>
    <w:rPr>
      <w:color w:val="FF0000"/>
    </w:rPr>
  </w:style>
  <w:style w:type="character" w:customStyle="1" w:styleId="Textoindependiente3Car">
    <w:name w:val="Texto independiente 3 Car"/>
    <w:basedOn w:val="Fuentedeprrafopredeter"/>
    <w:link w:val="Textoindependiente3"/>
    <w:uiPriority w:val="99"/>
    <w:locked/>
    <w:rsid w:val="00537590"/>
    <w:rPr>
      <w:rFonts w:ascii="Arial" w:hAnsi="Arial" w:cs="Times New Roman"/>
      <w:sz w:val="16"/>
      <w:szCs w:val="16"/>
      <w:lang w:val="es-ES_tradnl"/>
    </w:rPr>
  </w:style>
  <w:style w:type="paragraph" w:customStyle="1" w:styleId="RecTitle">
    <w:name w:val="Rec_Title"/>
    <w:basedOn w:val="Rec"/>
    <w:next w:val="Normal"/>
    <w:uiPriority w:val="99"/>
    <w:rsid w:val="00537590"/>
    <w:pPr>
      <w:spacing w:before="180"/>
    </w:pPr>
    <w:rPr>
      <w:b/>
    </w:rPr>
  </w:style>
  <w:style w:type="paragraph" w:styleId="Sangra3detindependiente">
    <w:name w:val="Body Text Indent 3"/>
    <w:basedOn w:val="Normal"/>
    <w:link w:val="Sangra3detindependienteCar"/>
    <w:uiPriority w:val="99"/>
    <w:rsid w:val="00537590"/>
    <w:pPr>
      <w:ind w:left="708"/>
      <w:jc w:val="both"/>
    </w:pPr>
  </w:style>
  <w:style w:type="character" w:customStyle="1" w:styleId="Sangra3detindependienteCar">
    <w:name w:val="Sangría 3 de t. independiente Car"/>
    <w:basedOn w:val="Fuentedeprrafopredeter"/>
    <w:link w:val="Sangra3detindependiente"/>
    <w:uiPriority w:val="99"/>
    <w:semiHidden/>
    <w:locked/>
    <w:rsid w:val="00537590"/>
    <w:rPr>
      <w:rFonts w:ascii="Arial" w:hAnsi="Arial" w:cs="Times New Roman"/>
      <w:sz w:val="16"/>
      <w:szCs w:val="16"/>
      <w:lang w:val="es-ES_tradnl"/>
    </w:rPr>
  </w:style>
  <w:style w:type="character" w:styleId="Refdecomentario">
    <w:name w:val="annotation reference"/>
    <w:basedOn w:val="Fuentedeprrafopredeter"/>
    <w:uiPriority w:val="99"/>
    <w:rsid w:val="00537590"/>
    <w:rPr>
      <w:rFonts w:cs="Times New Roman"/>
      <w:sz w:val="16"/>
    </w:rPr>
  </w:style>
  <w:style w:type="character" w:styleId="AcrnimoHTML">
    <w:name w:val="HTML Acronym"/>
    <w:basedOn w:val="Fuentedeprrafopredeter"/>
    <w:uiPriority w:val="99"/>
    <w:rsid w:val="00537590"/>
    <w:rPr>
      <w:rFonts w:cs="Times New Roman"/>
    </w:rPr>
  </w:style>
  <w:style w:type="paragraph" w:customStyle="1" w:styleId="NormalBulletLevel2">
    <w:name w:val="Normal Bullet Level 2"/>
    <w:basedOn w:val="Normal"/>
    <w:next w:val="Normal"/>
    <w:uiPriority w:val="99"/>
    <w:rsid w:val="00537590"/>
    <w:pPr>
      <w:numPr>
        <w:numId w:val="1"/>
      </w:numPr>
      <w:tabs>
        <w:tab w:val="clear" w:pos="9000"/>
      </w:tabs>
      <w:spacing w:before="60" w:after="60"/>
      <w:ind w:left="4680"/>
    </w:pPr>
    <w:rPr>
      <w:rFonts w:ascii="Garamond" w:hAnsi="Garamond"/>
      <w:sz w:val="22"/>
      <w:szCs w:val="22"/>
      <w:lang w:val="en-US" w:eastAsia="en-US"/>
    </w:rPr>
  </w:style>
  <w:style w:type="paragraph" w:customStyle="1" w:styleId="NormalBulletChar">
    <w:name w:val="Normal Bullet Char"/>
    <w:basedOn w:val="Normal"/>
    <w:uiPriority w:val="99"/>
    <w:rsid w:val="00537590"/>
    <w:pPr>
      <w:numPr>
        <w:numId w:val="2"/>
      </w:numPr>
      <w:spacing w:before="60" w:after="60"/>
    </w:pPr>
    <w:rPr>
      <w:rFonts w:ascii="Garamond" w:hAnsi="Garamond"/>
      <w:sz w:val="22"/>
      <w:szCs w:val="22"/>
      <w:lang w:val="en-US" w:eastAsia="en-US"/>
    </w:rPr>
  </w:style>
  <w:style w:type="paragraph" w:customStyle="1" w:styleId="AppendixHeading1">
    <w:name w:val="Appendix Heading 1"/>
    <w:basedOn w:val="Normal"/>
    <w:autoRedefine/>
    <w:uiPriority w:val="99"/>
    <w:rsid w:val="00537590"/>
    <w:pPr>
      <w:keepNext/>
      <w:tabs>
        <w:tab w:val="left" w:pos="0"/>
        <w:tab w:val="num" w:pos="648"/>
      </w:tabs>
      <w:spacing w:before="240" w:after="60"/>
      <w:ind w:left="648" w:hanging="1296"/>
      <w:outlineLvl w:val="0"/>
    </w:pPr>
    <w:rPr>
      <w:b/>
      <w:sz w:val="28"/>
      <w:lang w:val="en-US" w:eastAsia="en-US"/>
    </w:rPr>
  </w:style>
  <w:style w:type="paragraph" w:customStyle="1" w:styleId="AppendixHeading2">
    <w:name w:val="Appendix Heading 2"/>
    <w:basedOn w:val="Ttulo2"/>
    <w:uiPriority w:val="99"/>
    <w:rsid w:val="00537590"/>
    <w:pPr>
      <w:tabs>
        <w:tab w:val="num" w:pos="0"/>
      </w:tabs>
      <w:ind w:hanging="792"/>
      <w:jc w:val="left"/>
    </w:pPr>
    <w:rPr>
      <w:lang w:val="en-US"/>
    </w:rPr>
  </w:style>
  <w:style w:type="paragraph" w:customStyle="1" w:styleId="AppendixHeading3">
    <w:name w:val="Appendix Heading 3"/>
    <w:basedOn w:val="AppendixHeading2"/>
    <w:uiPriority w:val="99"/>
    <w:rsid w:val="00537590"/>
    <w:pPr>
      <w:tabs>
        <w:tab w:val="clear" w:pos="0"/>
        <w:tab w:val="num" w:pos="864"/>
        <w:tab w:val="num" w:pos="2880"/>
      </w:tabs>
      <w:ind w:left="864" w:hanging="360"/>
    </w:pPr>
    <w:rPr>
      <w:sz w:val="20"/>
    </w:rPr>
  </w:style>
  <w:style w:type="paragraph" w:customStyle="1" w:styleId="TableHeading">
    <w:name w:val="Table Heading"/>
    <w:basedOn w:val="Normal"/>
    <w:autoRedefine/>
    <w:uiPriority w:val="99"/>
    <w:rsid w:val="00537590"/>
    <w:pPr>
      <w:keepNext/>
      <w:spacing w:before="40" w:after="40"/>
    </w:pPr>
    <w:rPr>
      <w:rFonts w:cs="Arial"/>
      <w:b/>
      <w:bCs/>
      <w:sz w:val="18"/>
      <w:lang w:val="en-US" w:eastAsia="en-US"/>
    </w:rPr>
  </w:style>
  <w:style w:type="paragraph" w:styleId="Listaconvietas">
    <w:name w:val="List Bullet"/>
    <w:basedOn w:val="Normal"/>
    <w:autoRedefine/>
    <w:uiPriority w:val="99"/>
    <w:rsid w:val="00537590"/>
    <w:pPr>
      <w:tabs>
        <w:tab w:val="num" w:pos="360"/>
      </w:tabs>
      <w:ind w:left="360" w:hanging="360"/>
    </w:pPr>
    <w:rPr>
      <w:rFonts w:ascii="Times New Roman" w:hAnsi="Times New Roman"/>
    </w:rPr>
  </w:style>
  <w:style w:type="paragraph" w:styleId="Descripcin">
    <w:name w:val="caption"/>
    <w:aliases w:val="TF,cap"/>
    <w:basedOn w:val="Normal"/>
    <w:next w:val="Normal"/>
    <w:uiPriority w:val="99"/>
    <w:qFormat/>
    <w:rsid w:val="00537590"/>
    <w:pPr>
      <w:keepNext/>
      <w:spacing w:before="120" w:after="120"/>
    </w:pPr>
    <w:rPr>
      <w:b/>
      <w:bCs/>
      <w:lang w:val="en-US" w:eastAsia="en-US"/>
    </w:rPr>
  </w:style>
  <w:style w:type="paragraph" w:styleId="Asuntodelcomentario">
    <w:name w:val="annotation subject"/>
    <w:basedOn w:val="Textocomentario"/>
    <w:next w:val="Textocomentario"/>
    <w:link w:val="AsuntodelcomentarioCar"/>
    <w:uiPriority w:val="99"/>
    <w:rsid w:val="00537590"/>
    <w:pPr>
      <w:tabs>
        <w:tab w:val="clear" w:pos="794"/>
        <w:tab w:val="clear" w:pos="1191"/>
        <w:tab w:val="clear" w:pos="1588"/>
        <w:tab w:val="clear" w:pos="1985"/>
      </w:tabs>
      <w:spacing w:before="0"/>
      <w:jc w:val="left"/>
    </w:pPr>
    <w:rPr>
      <w:b/>
      <w:bCs/>
    </w:rPr>
  </w:style>
  <w:style w:type="character" w:customStyle="1" w:styleId="AsuntodelcomentarioCar">
    <w:name w:val="Asunto del comentario Car"/>
    <w:basedOn w:val="TextocomentarioCar"/>
    <w:link w:val="Asuntodelcomentario"/>
    <w:uiPriority w:val="99"/>
    <w:locked/>
    <w:rsid w:val="00537590"/>
    <w:rPr>
      <w:rFonts w:ascii="Arial" w:hAnsi="Arial" w:cs="Times New Roman"/>
      <w:b/>
      <w:bCs/>
      <w:lang w:val="es-ES_tradnl"/>
    </w:rPr>
  </w:style>
  <w:style w:type="paragraph" w:styleId="Textodeglobo">
    <w:name w:val="Balloon Text"/>
    <w:basedOn w:val="Normal"/>
    <w:link w:val="TextodegloboCar"/>
    <w:uiPriority w:val="99"/>
    <w:rsid w:val="00537590"/>
    <w:rPr>
      <w:rFonts w:ascii="Tahoma" w:hAnsi="Tahoma" w:cs="Tahoma"/>
      <w:sz w:val="16"/>
      <w:szCs w:val="16"/>
    </w:rPr>
  </w:style>
  <w:style w:type="character" w:customStyle="1" w:styleId="TextodegloboCar">
    <w:name w:val="Texto de globo Car"/>
    <w:basedOn w:val="Fuentedeprrafopredeter"/>
    <w:link w:val="Textodeglobo"/>
    <w:uiPriority w:val="99"/>
    <w:locked/>
    <w:rsid w:val="00537590"/>
    <w:rPr>
      <w:rFonts w:ascii="Tahoma" w:hAnsi="Tahoma" w:cs="Tahoma"/>
      <w:sz w:val="16"/>
      <w:szCs w:val="16"/>
      <w:lang w:val="es-ES_tradnl"/>
    </w:rPr>
  </w:style>
  <w:style w:type="paragraph" w:customStyle="1" w:styleId="headingi">
    <w:name w:val="heading_i"/>
    <w:basedOn w:val="Ttulo3"/>
    <w:next w:val="Normal"/>
    <w:uiPriority w:val="99"/>
    <w:rsid w:val="00537590"/>
    <w:pPr>
      <w:keepLines/>
      <w:tabs>
        <w:tab w:val="left" w:pos="794"/>
        <w:tab w:val="left" w:pos="2127"/>
        <w:tab w:val="left" w:pos="2410"/>
        <w:tab w:val="left" w:pos="2921"/>
        <w:tab w:val="left" w:pos="3261"/>
      </w:tabs>
      <w:overflowPunct w:val="0"/>
      <w:autoSpaceDE w:val="0"/>
      <w:autoSpaceDN w:val="0"/>
      <w:adjustRightInd w:val="0"/>
      <w:spacing w:before="160" w:after="0"/>
      <w:textAlignment w:val="baseline"/>
      <w:outlineLvl w:val="9"/>
    </w:pPr>
    <w:rPr>
      <w:iCs/>
      <w:color w:val="000000"/>
      <w:lang w:val="es-ES"/>
    </w:rPr>
  </w:style>
  <w:style w:type="paragraph" w:customStyle="1" w:styleId="TH">
    <w:name w:val="TH"/>
    <w:basedOn w:val="Normal"/>
    <w:uiPriority w:val="99"/>
    <w:rsid w:val="00537590"/>
    <w:pPr>
      <w:keepNext/>
      <w:keepLines/>
      <w:overflowPunct w:val="0"/>
      <w:autoSpaceDE w:val="0"/>
      <w:autoSpaceDN w:val="0"/>
      <w:adjustRightInd w:val="0"/>
      <w:spacing w:before="60" w:after="180"/>
      <w:jc w:val="center"/>
      <w:textAlignment w:val="baseline"/>
    </w:pPr>
    <w:rPr>
      <w:b/>
      <w:lang w:val="en-GB" w:eastAsia="en-US"/>
    </w:rPr>
  </w:style>
  <w:style w:type="table" w:styleId="Tablaconcuadrcula">
    <w:name w:val="Table Grid"/>
    <w:basedOn w:val="Tablanormal"/>
    <w:uiPriority w:val="39"/>
    <w:rsid w:val="00A95BA2"/>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EstiloRequeridoIzquierda063cmPrimeralnea0cmCar">
    <w:name w:val="Estilo Requerido + Izquierda:  0.63 cm Primera línea:  0 cm Car"/>
    <w:link w:val="EstiloRequeridoIzquierda063cmPrimeralnea0cm"/>
    <w:uiPriority w:val="99"/>
    <w:locked/>
    <w:rsid w:val="001C53E6"/>
    <w:rPr>
      <w:rFonts w:asciiTheme="minorHAnsi" w:hAnsiTheme="minorHAnsi"/>
      <w:b/>
      <w:bCs/>
      <w:sz w:val="20"/>
      <w:lang w:val="es-ES_tradnl" w:eastAsia="es-ES"/>
    </w:rPr>
  </w:style>
  <w:style w:type="paragraph" w:customStyle="1" w:styleId="aOpcional">
    <w:name w:val="aOpcional"/>
    <w:basedOn w:val="Normal"/>
    <w:uiPriority w:val="99"/>
    <w:rsid w:val="00145EFE"/>
    <w:pPr>
      <w:numPr>
        <w:numId w:val="4"/>
      </w:numPr>
      <w:tabs>
        <w:tab w:val="left" w:pos="794"/>
        <w:tab w:val="left" w:pos="1191"/>
        <w:tab w:val="left" w:pos="1588"/>
        <w:tab w:val="left" w:pos="1985"/>
      </w:tabs>
      <w:spacing w:before="136"/>
      <w:jc w:val="both"/>
    </w:pPr>
    <w:rPr>
      <w:lang w:val="es-MX" w:eastAsia="en-US"/>
    </w:rPr>
  </w:style>
  <w:style w:type="character" w:customStyle="1" w:styleId="st1">
    <w:name w:val="st1"/>
    <w:basedOn w:val="Fuentedeprrafopredeter"/>
    <w:uiPriority w:val="99"/>
    <w:rsid w:val="00857C97"/>
    <w:rPr>
      <w:rFonts w:cs="Times New Roman"/>
    </w:rPr>
  </w:style>
  <w:style w:type="paragraph" w:customStyle="1" w:styleId="ARequeridoR">
    <w:name w:val="A Requerido (R)"/>
    <w:basedOn w:val="Normal"/>
    <w:next w:val="Normal"/>
    <w:uiPriority w:val="99"/>
    <w:rsid w:val="00BF609B"/>
    <w:pPr>
      <w:keepLines/>
      <w:numPr>
        <w:numId w:val="5"/>
      </w:numPr>
      <w:tabs>
        <w:tab w:val="left" w:pos="794"/>
        <w:tab w:val="left" w:pos="1191"/>
        <w:tab w:val="left" w:pos="1588"/>
        <w:tab w:val="left" w:pos="1985"/>
      </w:tabs>
      <w:spacing w:before="136"/>
      <w:jc w:val="both"/>
    </w:pPr>
    <w:rPr>
      <w:lang w:val="es-MX" w:eastAsia="en-US"/>
    </w:rPr>
  </w:style>
  <w:style w:type="paragraph" w:styleId="Puesto">
    <w:name w:val="Title"/>
    <w:basedOn w:val="Normal"/>
    <w:link w:val="PuestoCar"/>
    <w:uiPriority w:val="99"/>
    <w:qFormat/>
    <w:rsid w:val="009C4526"/>
    <w:pPr>
      <w:spacing w:before="240" w:after="60"/>
      <w:jc w:val="center"/>
      <w:outlineLvl w:val="0"/>
    </w:pPr>
    <w:rPr>
      <w:b/>
      <w:kern w:val="28"/>
      <w:sz w:val="32"/>
    </w:rPr>
  </w:style>
  <w:style w:type="character" w:customStyle="1" w:styleId="PuestoCar">
    <w:name w:val="Puesto Car"/>
    <w:basedOn w:val="Fuentedeprrafopredeter"/>
    <w:link w:val="Puesto"/>
    <w:uiPriority w:val="99"/>
    <w:locked/>
    <w:rsid w:val="00537590"/>
    <w:rPr>
      <w:rFonts w:ascii="Cambria" w:hAnsi="Cambria" w:cs="Times New Roman"/>
      <w:b/>
      <w:bCs/>
      <w:kern w:val="28"/>
      <w:sz w:val="32"/>
      <w:szCs w:val="32"/>
      <w:lang w:val="es-ES_tradnl"/>
    </w:rPr>
  </w:style>
  <w:style w:type="paragraph" w:customStyle="1" w:styleId="Arial14Bold">
    <w:name w:val="Arial14Bold"/>
    <w:basedOn w:val="Normal"/>
    <w:uiPriority w:val="99"/>
    <w:rsid w:val="009C4526"/>
    <w:pPr>
      <w:jc w:val="both"/>
    </w:pPr>
    <w:rPr>
      <w:b/>
      <w:sz w:val="28"/>
    </w:rPr>
  </w:style>
  <w:style w:type="paragraph" w:customStyle="1" w:styleId="Note">
    <w:name w:val="Note"/>
    <w:basedOn w:val="Normal"/>
    <w:uiPriority w:val="99"/>
    <w:rsid w:val="009C4526"/>
    <w:pPr>
      <w:tabs>
        <w:tab w:val="left" w:pos="1191"/>
        <w:tab w:val="left" w:pos="1588"/>
        <w:tab w:val="left" w:pos="1985"/>
      </w:tabs>
      <w:spacing w:before="136"/>
      <w:ind w:firstLine="567"/>
      <w:jc w:val="both"/>
    </w:pPr>
    <w:rPr>
      <w:sz w:val="22"/>
    </w:rPr>
  </w:style>
  <w:style w:type="paragraph" w:customStyle="1" w:styleId="TableTitle">
    <w:name w:val="Table_Title"/>
    <w:basedOn w:val="Normal"/>
    <w:next w:val="TableText"/>
    <w:uiPriority w:val="99"/>
    <w:rsid w:val="009C4526"/>
    <w:pPr>
      <w:keepNext/>
      <w:tabs>
        <w:tab w:val="left" w:pos="794"/>
        <w:tab w:val="left" w:pos="1191"/>
        <w:tab w:val="left" w:pos="1588"/>
        <w:tab w:val="left" w:pos="1985"/>
      </w:tabs>
      <w:spacing w:after="113"/>
      <w:jc w:val="center"/>
    </w:pPr>
    <w:rPr>
      <w:b/>
    </w:rPr>
  </w:style>
  <w:style w:type="paragraph" w:customStyle="1" w:styleId="FigureNo">
    <w:name w:val="Figure_No"/>
    <w:basedOn w:val="Normal"/>
    <w:next w:val="Normal"/>
    <w:uiPriority w:val="99"/>
    <w:rsid w:val="009C4526"/>
    <w:pPr>
      <w:keepNext/>
      <w:tabs>
        <w:tab w:val="left" w:pos="794"/>
        <w:tab w:val="left" w:pos="1191"/>
        <w:tab w:val="left" w:pos="1588"/>
        <w:tab w:val="left" w:pos="1985"/>
      </w:tabs>
      <w:overflowPunct w:val="0"/>
      <w:autoSpaceDE w:val="0"/>
      <w:autoSpaceDN w:val="0"/>
      <w:adjustRightInd w:val="0"/>
      <w:spacing w:before="480" w:after="120"/>
      <w:jc w:val="center"/>
      <w:textAlignment w:val="baseline"/>
    </w:pPr>
    <w:rPr>
      <w:rFonts w:ascii="Times New Roman" w:hAnsi="Times New Roman"/>
      <w:lang w:val="es-ES"/>
    </w:rPr>
  </w:style>
  <w:style w:type="paragraph" w:customStyle="1" w:styleId="Figuretitle">
    <w:name w:val="Figure_title"/>
    <w:basedOn w:val="TableTitle"/>
    <w:next w:val="Normal"/>
    <w:uiPriority w:val="99"/>
    <w:rsid w:val="009C4526"/>
    <w:pPr>
      <w:keepNext w:val="0"/>
      <w:keepLines/>
      <w:overflowPunct w:val="0"/>
      <w:autoSpaceDE w:val="0"/>
      <w:autoSpaceDN w:val="0"/>
      <w:adjustRightInd w:val="0"/>
      <w:spacing w:before="120" w:after="480"/>
      <w:textAlignment w:val="baseline"/>
    </w:pPr>
    <w:rPr>
      <w:rFonts w:ascii="Times New Roman" w:hAnsi="Times New Roman"/>
      <w:lang w:val="es-ES"/>
    </w:rPr>
  </w:style>
  <w:style w:type="paragraph" w:customStyle="1" w:styleId="enumlev2">
    <w:name w:val="enumlev2"/>
    <w:basedOn w:val="enumlev1"/>
    <w:uiPriority w:val="99"/>
    <w:rsid w:val="009C4526"/>
    <w:pPr>
      <w:overflowPunct w:val="0"/>
      <w:autoSpaceDE w:val="0"/>
      <w:autoSpaceDN w:val="0"/>
      <w:adjustRightInd w:val="0"/>
      <w:ind w:left="1191" w:hanging="397"/>
      <w:jc w:val="both"/>
      <w:textAlignment w:val="baseline"/>
    </w:pPr>
    <w:rPr>
      <w:lang w:val="es-ES"/>
    </w:rPr>
  </w:style>
  <w:style w:type="paragraph" w:customStyle="1" w:styleId="p">
    <w:name w:val="p"/>
    <w:aliases w:val="paragraph"/>
    <w:uiPriority w:val="99"/>
    <w:rsid w:val="009C4526"/>
    <w:pPr>
      <w:widowControl w:val="0"/>
      <w:tabs>
        <w:tab w:val="left" w:pos="479"/>
        <w:tab w:val="left" w:pos="960"/>
        <w:tab w:val="left" w:pos="1440"/>
        <w:tab w:val="left" w:pos="1919"/>
        <w:tab w:val="left" w:pos="2400"/>
        <w:tab w:val="left" w:pos="2880"/>
        <w:tab w:val="left" w:pos="3359"/>
        <w:tab w:val="left" w:pos="3840"/>
        <w:tab w:val="left" w:pos="4320"/>
        <w:tab w:val="left" w:pos="4799"/>
        <w:tab w:val="left" w:pos="5280"/>
        <w:tab w:val="left" w:pos="5760"/>
        <w:tab w:val="left" w:pos="6239"/>
        <w:tab w:val="left" w:pos="6720"/>
        <w:tab w:val="left" w:pos="7200"/>
        <w:tab w:val="left" w:pos="7679"/>
        <w:tab w:val="left" w:pos="8160"/>
        <w:tab w:val="left" w:pos="8640"/>
        <w:tab w:val="left" w:pos="9119"/>
      </w:tabs>
      <w:spacing w:before="160" w:after="100" w:line="280" w:lineRule="exact"/>
    </w:pPr>
    <w:rPr>
      <w:rFonts w:ascii="Times" w:hAnsi="Times"/>
      <w:lang w:val="en-US" w:eastAsia="es-ES"/>
    </w:rPr>
  </w:style>
  <w:style w:type="paragraph" w:customStyle="1" w:styleId="CouvRecTitle">
    <w:name w:val="Couv Rec Title"/>
    <w:basedOn w:val="Normal"/>
    <w:uiPriority w:val="99"/>
    <w:rsid w:val="009C4526"/>
    <w:pPr>
      <w:keepNext/>
      <w:keepLines/>
      <w:spacing w:before="240"/>
      <w:ind w:left="1418"/>
    </w:pPr>
    <w:rPr>
      <w:b/>
      <w:sz w:val="36"/>
      <w:lang w:val="en-US"/>
    </w:rPr>
  </w:style>
  <w:style w:type="paragraph" w:styleId="Mapadeldocumento">
    <w:name w:val="Document Map"/>
    <w:basedOn w:val="Normal"/>
    <w:link w:val="MapadeldocumentoCar"/>
    <w:uiPriority w:val="99"/>
    <w:semiHidden/>
    <w:rsid w:val="009C4526"/>
    <w:pPr>
      <w:shd w:val="clear" w:color="auto" w:fill="000080"/>
    </w:pPr>
    <w:rPr>
      <w:rFonts w:ascii="Tahoma" w:hAnsi="Tahoma"/>
      <w:lang w:val="es-ES"/>
    </w:rPr>
  </w:style>
  <w:style w:type="character" w:customStyle="1" w:styleId="MapadeldocumentoCar">
    <w:name w:val="Mapa del documento Car"/>
    <w:basedOn w:val="Fuentedeprrafopredeter"/>
    <w:link w:val="Mapadeldocumento"/>
    <w:uiPriority w:val="99"/>
    <w:semiHidden/>
    <w:locked/>
    <w:rsid w:val="00537590"/>
    <w:rPr>
      <w:rFonts w:ascii="Tahoma" w:hAnsi="Tahoma" w:cs="Tahoma"/>
      <w:sz w:val="16"/>
      <w:szCs w:val="16"/>
      <w:lang w:val="es-ES_tradnl"/>
    </w:rPr>
  </w:style>
  <w:style w:type="paragraph" w:styleId="NormalWeb">
    <w:name w:val="Normal (Web)"/>
    <w:basedOn w:val="Normal"/>
    <w:uiPriority w:val="99"/>
    <w:rsid w:val="009C4526"/>
    <w:pPr>
      <w:spacing w:before="100" w:beforeAutospacing="1" w:after="100" w:afterAutospacing="1"/>
    </w:pPr>
    <w:rPr>
      <w:rFonts w:ascii="Times New Roman" w:hAnsi="Times New Roman"/>
      <w:color w:val="000000"/>
      <w:lang w:val="es-ES"/>
    </w:rPr>
  </w:style>
  <w:style w:type="character" w:styleId="Textoennegrita">
    <w:name w:val="Strong"/>
    <w:basedOn w:val="Fuentedeprrafopredeter"/>
    <w:uiPriority w:val="99"/>
    <w:qFormat/>
    <w:rsid w:val="009C4526"/>
    <w:rPr>
      <w:rFonts w:cs="Times New Roman"/>
      <w:b/>
      <w:bCs/>
    </w:rPr>
  </w:style>
  <w:style w:type="character" w:customStyle="1" w:styleId="a1">
    <w:name w:val="a1"/>
    <w:basedOn w:val="Fuentedeprrafopredeter"/>
    <w:uiPriority w:val="99"/>
    <w:rsid w:val="009C4526"/>
    <w:rPr>
      <w:rFonts w:cs="Times New Roman"/>
      <w:bdr w:val="none" w:sz="0" w:space="0" w:color="auto" w:frame="1"/>
    </w:rPr>
  </w:style>
  <w:style w:type="character" w:customStyle="1" w:styleId="l15">
    <w:name w:val="l15"/>
    <w:basedOn w:val="Fuentedeprrafopredeter"/>
    <w:uiPriority w:val="99"/>
    <w:rsid w:val="009C4526"/>
    <w:rPr>
      <w:rFonts w:cs="Times New Roman"/>
      <w:bdr w:val="none" w:sz="0" w:space="0" w:color="auto" w:frame="1"/>
    </w:rPr>
  </w:style>
  <w:style w:type="character" w:customStyle="1" w:styleId="l82">
    <w:name w:val="l82"/>
    <w:basedOn w:val="Fuentedeprrafopredeter"/>
    <w:uiPriority w:val="99"/>
    <w:rsid w:val="009C4526"/>
    <w:rPr>
      <w:rFonts w:cs="Times New Roman"/>
      <w:bdr w:val="none" w:sz="0" w:space="0" w:color="auto" w:frame="1"/>
    </w:rPr>
  </w:style>
  <w:style w:type="character" w:customStyle="1" w:styleId="l62">
    <w:name w:val="l62"/>
    <w:basedOn w:val="Fuentedeprrafopredeter"/>
    <w:uiPriority w:val="99"/>
    <w:rsid w:val="009C4526"/>
    <w:rPr>
      <w:rFonts w:cs="Times New Roman"/>
      <w:bdr w:val="none" w:sz="0" w:space="0" w:color="auto" w:frame="1"/>
    </w:rPr>
  </w:style>
  <w:style w:type="character" w:customStyle="1" w:styleId="l122">
    <w:name w:val="l122"/>
    <w:basedOn w:val="Fuentedeprrafopredeter"/>
    <w:uiPriority w:val="99"/>
    <w:rsid w:val="009C4526"/>
    <w:rPr>
      <w:rFonts w:cs="Times New Roman"/>
      <w:bdr w:val="none" w:sz="0" w:space="0" w:color="auto" w:frame="1"/>
    </w:rPr>
  </w:style>
  <w:style w:type="character" w:customStyle="1" w:styleId="l102">
    <w:name w:val="l102"/>
    <w:basedOn w:val="Fuentedeprrafopredeter"/>
    <w:uiPriority w:val="99"/>
    <w:rsid w:val="009C4526"/>
    <w:rPr>
      <w:rFonts w:cs="Times New Roman"/>
      <w:bdr w:val="none" w:sz="0" w:space="0" w:color="auto" w:frame="1"/>
    </w:rPr>
  </w:style>
  <w:style w:type="character" w:customStyle="1" w:styleId="l72">
    <w:name w:val="l72"/>
    <w:basedOn w:val="Fuentedeprrafopredeter"/>
    <w:uiPriority w:val="99"/>
    <w:rsid w:val="009C4526"/>
    <w:rPr>
      <w:rFonts w:cs="Times New Roman"/>
      <w:bdr w:val="none" w:sz="0" w:space="0" w:color="auto" w:frame="1"/>
    </w:rPr>
  </w:style>
  <w:style w:type="character" w:customStyle="1" w:styleId="l92">
    <w:name w:val="l92"/>
    <w:basedOn w:val="Fuentedeprrafopredeter"/>
    <w:uiPriority w:val="99"/>
    <w:rsid w:val="009C4526"/>
    <w:rPr>
      <w:rFonts w:cs="Times New Roman"/>
      <w:bdr w:val="none" w:sz="0" w:space="0" w:color="auto" w:frame="1"/>
    </w:rPr>
  </w:style>
  <w:style w:type="character" w:customStyle="1" w:styleId="caps2">
    <w:name w:val="caps2"/>
    <w:basedOn w:val="Fuentedeprrafopredeter"/>
    <w:uiPriority w:val="99"/>
    <w:rsid w:val="009C4526"/>
    <w:rPr>
      <w:rFonts w:cs="Times New Roman"/>
    </w:rPr>
  </w:style>
  <w:style w:type="paragraph" w:styleId="Prrafodelista">
    <w:name w:val="List Paragraph"/>
    <w:aliases w:val="prueba1"/>
    <w:basedOn w:val="Normal"/>
    <w:link w:val="PrrafodelistaCar"/>
    <w:uiPriority w:val="34"/>
    <w:qFormat/>
    <w:rsid w:val="00A16E3A"/>
    <w:pPr>
      <w:ind w:left="708"/>
    </w:pPr>
  </w:style>
  <w:style w:type="paragraph" w:customStyle="1" w:styleId="DIDCAP">
    <w:name w:val="DID CAP"/>
    <w:basedOn w:val="Normal"/>
    <w:link w:val="DIDCAPCar"/>
    <w:rsid w:val="002558C6"/>
    <w:pPr>
      <w:jc w:val="both"/>
    </w:pPr>
    <w:rPr>
      <w:b/>
      <w:sz w:val="32"/>
    </w:rPr>
  </w:style>
  <w:style w:type="character" w:customStyle="1" w:styleId="DIDCAPCar">
    <w:name w:val="DID CAP Car"/>
    <w:basedOn w:val="Fuentedeprrafopredeter"/>
    <w:link w:val="DIDCAP"/>
    <w:locked/>
    <w:rsid w:val="002558C6"/>
    <w:rPr>
      <w:rFonts w:ascii="Arial" w:hAnsi="Arial" w:cs="Times New Roman"/>
      <w:b/>
      <w:sz w:val="32"/>
      <w:lang w:bidi="ar-SA"/>
    </w:rPr>
  </w:style>
  <w:style w:type="paragraph" w:customStyle="1" w:styleId="Texto1">
    <w:name w:val="Texto 1"/>
    <w:basedOn w:val="Normal"/>
    <w:uiPriority w:val="99"/>
    <w:rsid w:val="002558C6"/>
    <w:pPr>
      <w:ind w:left="352"/>
      <w:jc w:val="both"/>
    </w:pPr>
  </w:style>
  <w:style w:type="character" w:customStyle="1" w:styleId="Heading5Char3">
    <w:name w:val="Heading 5 Char3"/>
    <w:aliases w:val="h5 Char3,l5 Char3,5 Char3,H5 Char3,H5-Heading 5 Char3,Heading5 Char3,heading5 Char3,H51 Char3,51 Char3,H5-Heading 51 Char3,h51 Char3,Heading51 Char3,l51 Char1,heading51 Char,H52 Char,52 Char1,H5-Heading 52 Char,h52 Char,Heading52 Char"/>
    <w:basedOn w:val="Fuentedeprrafopredeter"/>
    <w:uiPriority w:val="99"/>
    <w:semiHidden/>
    <w:rsid w:val="005A720E"/>
    <w:rPr>
      <w:rFonts w:ascii="Calibri" w:hAnsi="Calibri" w:cs="Times New Roman"/>
      <w:b/>
      <w:bCs/>
      <w:i/>
      <w:iCs/>
      <w:sz w:val="26"/>
      <w:szCs w:val="26"/>
      <w:lang w:val="es-MX"/>
    </w:rPr>
  </w:style>
  <w:style w:type="character" w:customStyle="1" w:styleId="h8Car">
    <w:name w:val="h8 Car"/>
    <w:aliases w:val="Appendix1 Car,Appendix11 Car,ft Car,figure title Car,Annex Car,Heading 8 Char Car,Heading 8 Char1 Char Car,Heading 8 Char Char Char Car,Annex Char Char Char Car,Annex Char1 Char Car,Annex Char Car Car"/>
    <w:basedOn w:val="Fuentedeprrafopredeter"/>
    <w:uiPriority w:val="99"/>
    <w:locked/>
    <w:rsid w:val="005A720E"/>
    <w:rPr>
      <w:rFonts w:ascii="Arial" w:hAnsi="Arial" w:cs="Times New Roman"/>
      <w:b/>
      <w:sz w:val="20"/>
      <w:szCs w:val="20"/>
      <w:lang w:val="es-MX" w:eastAsia="es-ES"/>
    </w:rPr>
  </w:style>
  <w:style w:type="character" w:customStyle="1" w:styleId="ttCar">
    <w:name w:val="tt Car"/>
    <w:aliases w:val="h9 Car,Appendix2 Car,Appendix21 Car,table title Car Car"/>
    <w:basedOn w:val="Fuentedeprrafopredeter"/>
    <w:uiPriority w:val="99"/>
    <w:locked/>
    <w:rsid w:val="005A720E"/>
    <w:rPr>
      <w:rFonts w:ascii="Arial" w:hAnsi="Arial" w:cs="Times New Roman"/>
      <w:b/>
      <w:i/>
      <w:sz w:val="20"/>
      <w:szCs w:val="20"/>
      <w:lang w:val="es-MX" w:eastAsia="es-ES"/>
    </w:rPr>
  </w:style>
  <w:style w:type="character" w:customStyle="1" w:styleId="Heading5Char2">
    <w:name w:val="Heading 5 Char2"/>
    <w:aliases w:val="h5 Char2,l5 Char2,5 Char2,H5 Char2,H5-Heading 5 Char2,Heading5 Char2,heading5 Char2,H51 Char2,51 Char2,H5-Heading 51 Char2,h51 Char2,Heading51 Char2,l51 Char2,heading51 Char2,H52 Char2,52 Char2,H5-Heading 52 Char2,h52 Char2,l52 Char2"/>
    <w:basedOn w:val="Fuentedeprrafopredeter"/>
    <w:uiPriority w:val="99"/>
    <w:semiHidden/>
    <w:locked/>
    <w:rsid w:val="005A720E"/>
    <w:rPr>
      <w:rFonts w:ascii="Calibri" w:hAnsi="Calibri" w:cs="Times New Roman"/>
      <w:b/>
      <w:bCs/>
      <w:i/>
      <w:iCs/>
      <w:sz w:val="26"/>
      <w:szCs w:val="26"/>
      <w:lang w:val="es-MX"/>
    </w:rPr>
  </w:style>
  <w:style w:type="paragraph" w:customStyle="1" w:styleId="Cabeceraypie">
    <w:name w:val="Cabecera y pie"/>
    <w:uiPriority w:val="99"/>
    <w:rsid w:val="005A720E"/>
    <w:pPr>
      <w:tabs>
        <w:tab w:val="right" w:pos="9632"/>
      </w:tabs>
    </w:pPr>
    <w:rPr>
      <w:rFonts w:ascii="Helvetica" w:hAnsi="Helvetica"/>
      <w:color w:val="000000"/>
      <w:lang w:val="es-ES_tradnl"/>
    </w:rPr>
  </w:style>
  <w:style w:type="paragraph" w:customStyle="1" w:styleId="Formatolibre">
    <w:name w:val="Formato libre"/>
    <w:rsid w:val="005A720E"/>
    <w:rPr>
      <w:rFonts w:ascii="Helvetica" w:hAnsi="Helvetica"/>
      <w:color w:val="000000"/>
      <w:lang w:val="es-ES_tradnl"/>
    </w:rPr>
  </w:style>
  <w:style w:type="paragraph" w:customStyle="1" w:styleId="Encabezamiento2">
    <w:name w:val="Encabezamiento 2"/>
    <w:next w:val="Cuerpo"/>
    <w:uiPriority w:val="99"/>
    <w:rsid w:val="005A720E"/>
    <w:pPr>
      <w:keepNext/>
      <w:outlineLvl w:val="1"/>
    </w:pPr>
    <w:rPr>
      <w:rFonts w:ascii="Helvetica" w:hAnsi="Helvetica"/>
      <w:b/>
      <w:color w:val="000000"/>
      <w:lang w:val="es-ES_tradnl"/>
    </w:rPr>
  </w:style>
  <w:style w:type="paragraph" w:customStyle="1" w:styleId="Cuerpo">
    <w:name w:val="Cuerpo"/>
    <w:uiPriority w:val="99"/>
    <w:rsid w:val="005A720E"/>
    <w:rPr>
      <w:rFonts w:ascii="Helvetica" w:hAnsi="Helvetica"/>
      <w:color w:val="000000"/>
      <w:lang w:val="es-ES_tradnl"/>
    </w:rPr>
  </w:style>
  <w:style w:type="character" w:customStyle="1" w:styleId="TextoindependienteCarCar">
    <w:name w:val="Texto independiente Car Car"/>
    <w:aliases w:val="ändrad Car Car,Body3 Car Car,bt Car Car,BO Car Car,ID Car Car,body text Car Car,??2 Car Car,AvtalBrödtext Car Car,EHPT Car Car,Body Text2 Car Car,Bodytext Car Car,Body Text level 1 Car Car,Response Car Car,à¹×éÍàÃ×èÍ§ Car Ca"/>
    <w:uiPriority w:val="99"/>
    <w:locked/>
    <w:rsid w:val="005A720E"/>
    <w:rPr>
      <w:rFonts w:ascii="Arial" w:hAnsi="Arial"/>
      <w:b/>
      <w:sz w:val="28"/>
    </w:rPr>
  </w:style>
  <w:style w:type="paragraph" w:customStyle="1" w:styleId="Default">
    <w:name w:val="Default"/>
    <w:rsid w:val="005A720E"/>
    <w:rPr>
      <w:color w:val="000000"/>
      <w:lang w:val="es-ES" w:eastAsia="es-ES"/>
    </w:rPr>
  </w:style>
  <w:style w:type="paragraph" w:customStyle="1" w:styleId="Text">
    <w:name w:val="Text"/>
    <w:aliases w:val="t"/>
    <w:basedOn w:val="Normal"/>
    <w:uiPriority w:val="99"/>
    <w:rsid w:val="005A720E"/>
    <w:pPr>
      <w:widowControl w:val="0"/>
      <w:spacing w:before="60" w:after="60" w:line="360" w:lineRule="auto"/>
      <w:jc w:val="both"/>
    </w:pPr>
    <w:rPr>
      <w:sz w:val="22"/>
      <w:lang w:val="en-US" w:eastAsia="de-DE"/>
    </w:rPr>
  </w:style>
  <w:style w:type="paragraph" w:styleId="Firmadecorreoelectrnico">
    <w:name w:val="E-mail Signature"/>
    <w:basedOn w:val="Normal"/>
    <w:link w:val="FirmadecorreoelectrnicoCar"/>
    <w:uiPriority w:val="99"/>
    <w:rsid w:val="005A720E"/>
    <w:pPr>
      <w:jc w:val="both"/>
    </w:pPr>
    <w:rPr>
      <w:lang w:val="es-MX"/>
    </w:rPr>
  </w:style>
  <w:style w:type="character" w:customStyle="1" w:styleId="FirmadecorreoelectrnicoCar">
    <w:name w:val="Firma de correo electrónico Car"/>
    <w:basedOn w:val="Fuentedeprrafopredeter"/>
    <w:link w:val="Firmadecorreoelectrnico"/>
    <w:uiPriority w:val="99"/>
    <w:semiHidden/>
    <w:locked/>
    <w:rsid w:val="00236D27"/>
    <w:rPr>
      <w:rFonts w:ascii="Arial" w:hAnsi="Arial" w:cs="Times New Roman"/>
      <w:sz w:val="20"/>
      <w:szCs w:val="20"/>
      <w:lang w:val="es-ES_tradnl" w:eastAsia="es-ES"/>
    </w:rPr>
  </w:style>
  <w:style w:type="character" w:customStyle="1" w:styleId="EstiloCorreo115">
    <w:name w:val="EstiloCorreo115"/>
    <w:uiPriority w:val="99"/>
    <w:rsid w:val="005A720E"/>
    <w:rPr>
      <w:rFonts w:ascii="Arial" w:hAnsi="Arial"/>
      <w:color w:val="000000"/>
      <w:sz w:val="20"/>
    </w:rPr>
  </w:style>
  <w:style w:type="paragraph" w:customStyle="1" w:styleId="Propos">
    <w:name w:val="Propos"/>
    <w:uiPriority w:val="99"/>
    <w:rsid w:val="005A720E"/>
    <w:pPr>
      <w:spacing w:before="120"/>
      <w:jc w:val="both"/>
    </w:pPr>
    <w:rPr>
      <w:lang w:val="fr-FR" w:eastAsia="es-ES"/>
    </w:rPr>
  </w:style>
  <w:style w:type="character" w:customStyle="1" w:styleId="WW-Refdecomentario">
    <w:name w:val="WW-Ref. de comentario"/>
    <w:uiPriority w:val="99"/>
    <w:rsid w:val="005A720E"/>
    <w:rPr>
      <w:sz w:val="16"/>
    </w:rPr>
  </w:style>
  <w:style w:type="paragraph" w:customStyle="1" w:styleId="ndice">
    <w:name w:val="Índice"/>
    <w:basedOn w:val="Normal"/>
    <w:uiPriority w:val="99"/>
    <w:rsid w:val="005A720E"/>
    <w:pPr>
      <w:suppressLineNumbers/>
      <w:suppressAutoHyphens/>
      <w:jc w:val="both"/>
    </w:pPr>
    <w:rPr>
      <w:rFonts w:cs="Arial Unicode MS"/>
      <w:lang w:val="es-MX" w:eastAsia="ar-SA"/>
    </w:rPr>
  </w:style>
  <w:style w:type="paragraph" w:customStyle="1" w:styleId="font5">
    <w:name w:val="font5"/>
    <w:basedOn w:val="Normal"/>
    <w:uiPriority w:val="99"/>
    <w:rsid w:val="005A720E"/>
    <w:pPr>
      <w:spacing w:before="100" w:after="100"/>
    </w:pPr>
    <w:rPr>
      <w:rFonts w:ascii="Tahoma" w:hAnsi="Tahoma"/>
      <w:sz w:val="18"/>
      <w:lang w:val="es-MX"/>
    </w:rPr>
  </w:style>
  <w:style w:type="character" w:customStyle="1" w:styleId="LuisMiguelSalinasUrbina">
    <w:name w:val="Luis Miguel Salinas Urbina"/>
    <w:uiPriority w:val="99"/>
    <w:rsid w:val="005A720E"/>
    <w:rPr>
      <w:rFonts w:ascii="Arial" w:hAnsi="Arial"/>
      <w:color w:val="000000"/>
      <w:sz w:val="20"/>
    </w:rPr>
  </w:style>
  <w:style w:type="paragraph" w:styleId="Continuarlista">
    <w:name w:val="List Continue"/>
    <w:basedOn w:val="Normal"/>
    <w:uiPriority w:val="99"/>
    <w:rsid w:val="005A720E"/>
    <w:pPr>
      <w:numPr>
        <w:numId w:val="10"/>
      </w:numPr>
      <w:tabs>
        <w:tab w:val="clear" w:pos="1440"/>
        <w:tab w:val="num" w:pos="708"/>
      </w:tabs>
      <w:spacing w:after="120"/>
      <w:ind w:left="708" w:hanging="708"/>
      <w:jc w:val="both"/>
    </w:pPr>
    <w:rPr>
      <w:lang w:val="es-MX"/>
    </w:rPr>
  </w:style>
  <w:style w:type="paragraph" w:customStyle="1" w:styleId="Titulo30">
    <w:name w:val="Titulo 3"/>
    <w:basedOn w:val="Ttulo3"/>
    <w:next w:val="Normal"/>
    <w:uiPriority w:val="99"/>
    <w:rsid w:val="005A720E"/>
    <w:pPr>
      <w:keepNext w:val="0"/>
      <w:numPr>
        <w:numId w:val="8"/>
      </w:numPr>
      <w:tabs>
        <w:tab w:val="clear" w:pos="853"/>
        <w:tab w:val="num" w:pos="993"/>
      </w:tabs>
      <w:spacing w:before="0" w:after="0"/>
      <w:ind w:left="851" w:hanging="567"/>
    </w:pPr>
    <w:rPr>
      <w:rFonts w:cs="Arial"/>
      <w:b w:val="0"/>
      <w:i w:val="0"/>
      <w:sz w:val="22"/>
      <w:szCs w:val="22"/>
    </w:rPr>
  </w:style>
  <w:style w:type="paragraph" w:customStyle="1" w:styleId="Titulo20">
    <w:name w:val="Titulo 2"/>
    <w:basedOn w:val="Ttulo2"/>
    <w:next w:val="Normal"/>
    <w:uiPriority w:val="99"/>
    <w:rsid w:val="005A720E"/>
    <w:pPr>
      <w:keepNext w:val="0"/>
      <w:numPr>
        <w:numId w:val="11"/>
      </w:numPr>
      <w:tabs>
        <w:tab w:val="clear" w:pos="720"/>
        <w:tab w:val="num" w:pos="567"/>
        <w:tab w:val="num" w:pos="853"/>
      </w:tabs>
      <w:spacing w:after="0"/>
      <w:ind w:left="567" w:hanging="567"/>
      <w:jc w:val="left"/>
    </w:pPr>
    <w:rPr>
      <w:b w:val="0"/>
    </w:rPr>
  </w:style>
  <w:style w:type="paragraph" w:customStyle="1" w:styleId="Titulo32">
    <w:name w:val="Titulo 3 +"/>
    <w:basedOn w:val="Titulo30"/>
    <w:next w:val="Normal"/>
    <w:uiPriority w:val="99"/>
    <w:rsid w:val="005A720E"/>
    <w:pPr>
      <w:numPr>
        <w:numId w:val="0"/>
      </w:numPr>
      <w:ind w:left="360" w:hanging="360"/>
    </w:pPr>
    <w:rPr>
      <w:b/>
    </w:rPr>
  </w:style>
  <w:style w:type="paragraph" w:customStyle="1" w:styleId="EstiloTitulo3Negrita">
    <w:name w:val="Estilo Titulo 3 + Negrita"/>
    <w:basedOn w:val="Titulo30"/>
    <w:uiPriority w:val="99"/>
    <w:rsid w:val="005A720E"/>
    <w:pPr>
      <w:numPr>
        <w:numId w:val="12"/>
      </w:numPr>
      <w:tabs>
        <w:tab w:val="num" w:pos="993"/>
      </w:tabs>
    </w:pPr>
    <w:rPr>
      <w:bCs/>
    </w:rPr>
  </w:style>
  <w:style w:type="paragraph" w:customStyle="1" w:styleId="Titulo3">
    <w:name w:val="Titulo 3 ++"/>
    <w:basedOn w:val="Titulo30"/>
    <w:next w:val="Normal"/>
    <w:uiPriority w:val="99"/>
    <w:rsid w:val="005A720E"/>
    <w:pPr>
      <w:numPr>
        <w:numId w:val="13"/>
      </w:numPr>
      <w:tabs>
        <w:tab w:val="clear" w:pos="1440"/>
        <w:tab w:val="num" w:pos="360"/>
        <w:tab w:val="num" w:pos="993"/>
      </w:tabs>
      <w:ind w:left="700" w:hanging="340"/>
    </w:pPr>
    <w:rPr>
      <w:b/>
    </w:rPr>
  </w:style>
  <w:style w:type="paragraph" w:customStyle="1" w:styleId="Titulo31">
    <w:name w:val="Titulo 3 +++"/>
    <w:basedOn w:val="Titulo3"/>
    <w:next w:val="Normal"/>
    <w:uiPriority w:val="99"/>
    <w:rsid w:val="005A720E"/>
    <w:pPr>
      <w:numPr>
        <w:numId w:val="9"/>
      </w:numPr>
      <w:tabs>
        <w:tab w:val="clear" w:pos="1440"/>
        <w:tab w:val="num" w:pos="993"/>
      </w:tabs>
      <w:ind w:left="360" w:hanging="360"/>
    </w:pPr>
    <w:rPr>
      <w:b w:val="0"/>
    </w:rPr>
  </w:style>
  <w:style w:type="paragraph" w:customStyle="1" w:styleId="Titulo2">
    <w:name w:val="Titulo 2 +"/>
    <w:basedOn w:val="Ttulo2"/>
    <w:next w:val="Normal"/>
    <w:uiPriority w:val="99"/>
    <w:rsid w:val="005A720E"/>
    <w:pPr>
      <w:keepNext w:val="0"/>
      <w:numPr>
        <w:numId w:val="14"/>
      </w:numPr>
      <w:tabs>
        <w:tab w:val="num" w:pos="853"/>
      </w:tabs>
      <w:spacing w:after="0"/>
      <w:ind w:left="700" w:hanging="340"/>
      <w:jc w:val="left"/>
    </w:pPr>
    <w:rPr>
      <w:b w:val="0"/>
    </w:rPr>
  </w:style>
  <w:style w:type="paragraph" w:customStyle="1" w:styleId="Titulo3-0">
    <w:name w:val="Titulo 3 +-"/>
    <w:basedOn w:val="Titulo32"/>
    <w:next w:val="Normal"/>
    <w:uiPriority w:val="99"/>
    <w:rsid w:val="005A720E"/>
    <w:pPr>
      <w:numPr>
        <w:numId w:val="15"/>
      </w:numPr>
      <w:tabs>
        <w:tab w:val="num" w:pos="993"/>
      </w:tabs>
      <w:ind w:left="851" w:hanging="567"/>
    </w:pPr>
    <w:rPr>
      <w:b w:val="0"/>
    </w:rPr>
  </w:style>
  <w:style w:type="paragraph" w:customStyle="1" w:styleId="Titulo3-">
    <w:name w:val="Titulo 3 +-+"/>
    <w:basedOn w:val="Titulo3-0"/>
    <w:next w:val="Normal"/>
    <w:uiPriority w:val="99"/>
    <w:rsid w:val="005A720E"/>
    <w:pPr>
      <w:numPr>
        <w:numId w:val="16"/>
      </w:numPr>
      <w:tabs>
        <w:tab w:val="num" w:pos="450"/>
      </w:tabs>
    </w:pPr>
    <w:rPr>
      <w:b/>
    </w:rPr>
  </w:style>
  <w:style w:type="paragraph" w:customStyle="1" w:styleId="Titulo3--">
    <w:name w:val="Titulo 3 +--"/>
    <w:basedOn w:val="Titulo3-"/>
    <w:next w:val="Normal"/>
    <w:uiPriority w:val="99"/>
    <w:rsid w:val="005A720E"/>
    <w:pPr>
      <w:numPr>
        <w:numId w:val="7"/>
      </w:numPr>
      <w:tabs>
        <w:tab w:val="clear" w:pos="853"/>
        <w:tab w:val="num" w:pos="1440"/>
      </w:tabs>
      <w:ind w:left="851" w:hanging="567"/>
    </w:pPr>
    <w:rPr>
      <w:b w:val="0"/>
    </w:rPr>
  </w:style>
  <w:style w:type="paragraph" w:customStyle="1" w:styleId="Titulo2-">
    <w:name w:val="Titulo 2 -"/>
    <w:basedOn w:val="Titulo2"/>
    <w:next w:val="Normal"/>
    <w:uiPriority w:val="99"/>
    <w:rsid w:val="005A720E"/>
    <w:pPr>
      <w:numPr>
        <w:numId w:val="0"/>
      </w:numPr>
      <w:tabs>
        <w:tab w:val="num" w:pos="1440"/>
      </w:tabs>
      <w:ind w:left="720" w:hanging="360"/>
    </w:pPr>
    <w:rPr>
      <w:b/>
    </w:rPr>
  </w:style>
  <w:style w:type="paragraph" w:customStyle="1" w:styleId="FigureNoTitle">
    <w:name w:val="Figure_NoTitle"/>
    <w:basedOn w:val="Normal"/>
    <w:next w:val="Normalaftertitle0"/>
    <w:uiPriority w:val="99"/>
    <w:rsid w:val="005A720E"/>
    <w:pPr>
      <w:keepLines/>
      <w:tabs>
        <w:tab w:val="left" w:pos="794"/>
        <w:tab w:val="left" w:pos="1191"/>
        <w:tab w:val="left" w:pos="1588"/>
        <w:tab w:val="left" w:pos="1985"/>
      </w:tabs>
      <w:overflowPunct w:val="0"/>
      <w:autoSpaceDE w:val="0"/>
      <w:autoSpaceDN w:val="0"/>
      <w:adjustRightInd w:val="0"/>
      <w:spacing w:before="240" w:after="120"/>
      <w:jc w:val="center"/>
      <w:textAlignment w:val="baseline"/>
    </w:pPr>
    <w:rPr>
      <w:rFonts w:ascii="Times New Roman" w:hAnsi="Times New Roman"/>
      <w:b/>
    </w:rPr>
  </w:style>
  <w:style w:type="paragraph" w:customStyle="1" w:styleId="Normalaftertitle0">
    <w:name w:val="Normal_after_title"/>
    <w:basedOn w:val="Normal"/>
    <w:next w:val="Normal"/>
    <w:uiPriority w:val="99"/>
    <w:rsid w:val="005A720E"/>
    <w:pPr>
      <w:tabs>
        <w:tab w:val="left" w:pos="794"/>
        <w:tab w:val="left" w:pos="1191"/>
        <w:tab w:val="left" w:pos="1588"/>
        <w:tab w:val="left" w:pos="1985"/>
      </w:tabs>
      <w:overflowPunct w:val="0"/>
      <w:autoSpaceDE w:val="0"/>
      <w:autoSpaceDN w:val="0"/>
      <w:adjustRightInd w:val="0"/>
      <w:spacing w:before="360"/>
      <w:jc w:val="both"/>
      <w:textAlignment w:val="baseline"/>
    </w:pPr>
    <w:rPr>
      <w:rFonts w:ascii="Times New Roman" w:hAnsi="Times New Roman"/>
    </w:rPr>
  </w:style>
  <w:style w:type="paragraph" w:customStyle="1" w:styleId="Titulo4PEETT">
    <w:name w:val="Titulo 4 PEETT"/>
    <w:basedOn w:val="Normal"/>
    <w:autoRedefine/>
    <w:uiPriority w:val="99"/>
    <w:rsid w:val="005A720E"/>
    <w:pPr>
      <w:overflowPunct w:val="0"/>
      <w:autoSpaceDE w:val="0"/>
      <w:autoSpaceDN w:val="0"/>
      <w:adjustRightInd w:val="0"/>
      <w:jc w:val="both"/>
      <w:textAlignment w:val="baseline"/>
    </w:pPr>
    <w:rPr>
      <w:rFonts w:cs="Arial"/>
      <w:lang w:val="es-MX"/>
    </w:rPr>
  </w:style>
  <w:style w:type="paragraph" w:styleId="Subttulo">
    <w:name w:val="Subtitle"/>
    <w:basedOn w:val="Normal"/>
    <w:link w:val="SubttuloCar"/>
    <w:uiPriority w:val="99"/>
    <w:qFormat/>
    <w:rsid w:val="005A720E"/>
    <w:pPr>
      <w:jc w:val="both"/>
    </w:pPr>
    <w:rPr>
      <w:b/>
      <w:lang w:val="es-MX"/>
    </w:rPr>
  </w:style>
  <w:style w:type="character" w:customStyle="1" w:styleId="SubttuloCar">
    <w:name w:val="Subtítulo Car"/>
    <w:basedOn w:val="Fuentedeprrafopredeter"/>
    <w:link w:val="Subttulo"/>
    <w:uiPriority w:val="99"/>
    <w:locked/>
    <w:rsid w:val="00236D27"/>
    <w:rPr>
      <w:rFonts w:ascii="Cambria" w:hAnsi="Cambria" w:cs="Times New Roman"/>
      <w:sz w:val="24"/>
      <w:szCs w:val="24"/>
      <w:lang w:val="es-ES_tradnl" w:eastAsia="es-ES"/>
    </w:rPr>
  </w:style>
  <w:style w:type="paragraph" w:customStyle="1" w:styleId="Listabcdoubleline">
    <w:name w:val="List abc double line"/>
    <w:uiPriority w:val="99"/>
    <w:rsid w:val="005A720E"/>
    <w:pPr>
      <w:spacing w:before="220"/>
      <w:ind w:left="2921" w:hanging="369"/>
    </w:pPr>
    <w:rPr>
      <w:sz w:val="22"/>
      <w:lang w:val="en-US" w:eastAsia="en-US"/>
    </w:rPr>
  </w:style>
  <w:style w:type="paragraph" w:customStyle="1" w:styleId="SP249902">
    <w:name w:val="SP249902"/>
    <w:basedOn w:val="Default"/>
    <w:next w:val="Default"/>
    <w:uiPriority w:val="99"/>
    <w:rsid w:val="005A720E"/>
    <w:pPr>
      <w:autoSpaceDE w:val="0"/>
      <w:autoSpaceDN w:val="0"/>
      <w:adjustRightInd w:val="0"/>
    </w:pPr>
    <w:rPr>
      <w:color w:val="auto"/>
      <w:sz w:val="20"/>
    </w:rPr>
  </w:style>
  <w:style w:type="paragraph" w:customStyle="1" w:styleId="SP249882">
    <w:name w:val="SP249882"/>
    <w:basedOn w:val="Default"/>
    <w:next w:val="Default"/>
    <w:uiPriority w:val="99"/>
    <w:rsid w:val="005A720E"/>
    <w:pPr>
      <w:autoSpaceDE w:val="0"/>
      <w:autoSpaceDN w:val="0"/>
      <w:adjustRightInd w:val="0"/>
      <w:spacing w:before="960"/>
    </w:pPr>
    <w:rPr>
      <w:color w:val="auto"/>
      <w:sz w:val="20"/>
    </w:rPr>
  </w:style>
  <w:style w:type="paragraph" w:customStyle="1" w:styleId="SP249961">
    <w:name w:val="SP249961"/>
    <w:basedOn w:val="Default"/>
    <w:next w:val="Default"/>
    <w:uiPriority w:val="99"/>
    <w:rsid w:val="005A720E"/>
    <w:pPr>
      <w:autoSpaceDE w:val="0"/>
      <w:autoSpaceDN w:val="0"/>
      <w:adjustRightInd w:val="0"/>
      <w:spacing w:before="200" w:after="80"/>
    </w:pPr>
    <w:rPr>
      <w:color w:val="auto"/>
      <w:sz w:val="20"/>
    </w:rPr>
  </w:style>
  <w:style w:type="paragraph" w:customStyle="1" w:styleId="SP249885">
    <w:name w:val="SP249885"/>
    <w:basedOn w:val="Default"/>
    <w:next w:val="Default"/>
    <w:uiPriority w:val="99"/>
    <w:rsid w:val="005A720E"/>
    <w:pPr>
      <w:autoSpaceDE w:val="0"/>
      <w:autoSpaceDN w:val="0"/>
      <w:adjustRightInd w:val="0"/>
      <w:spacing w:before="480"/>
    </w:pPr>
    <w:rPr>
      <w:color w:val="auto"/>
      <w:sz w:val="20"/>
    </w:rPr>
  </w:style>
  <w:style w:type="character" w:customStyle="1" w:styleId="SC176142">
    <w:name w:val="SC176142"/>
    <w:uiPriority w:val="99"/>
    <w:rsid w:val="005A720E"/>
    <w:rPr>
      <w:color w:val="000000"/>
      <w:sz w:val="28"/>
    </w:rPr>
  </w:style>
  <w:style w:type="paragraph" w:customStyle="1" w:styleId="SP249876">
    <w:name w:val="SP249876"/>
    <w:basedOn w:val="Default"/>
    <w:next w:val="Default"/>
    <w:uiPriority w:val="99"/>
    <w:rsid w:val="005A720E"/>
    <w:pPr>
      <w:autoSpaceDE w:val="0"/>
      <w:autoSpaceDN w:val="0"/>
      <w:adjustRightInd w:val="0"/>
      <w:spacing w:before="160"/>
    </w:pPr>
    <w:rPr>
      <w:color w:val="auto"/>
      <w:sz w:val="20"/>
    </w:rPr>
  </w:style>
  <w:style w:type="character" w:customStyle="1" w:styleId="SC176133">
    <w:name w:val="SC176133"/>
    <w:uiPriority w:val="99"/>
    <w:rsid w:val="005A720E"/>
    <w:rPr>
      <w:rFonts w:ascii="Times New Roman" w:hAnsi="Times New Roman"/>
      <w:color w:val="000000"/>
      <w:sz w:val="24"/>
    </w:rPr>
  </w:style>
  <w:style w:type="paragraph" w:customStyle="1" w:styleId="SP249877">
    <w:name w:val="SP249877"/>
    <w:basedOn w:val="Default"/>
    <w:next w:val="Default"/>
    <w:uiPriority w:val="99"/>
    <w:rsid w:val="005A720E"/>
    <w:pPr>
      <w:autoSpaceDE w:val="0"/>
      <w:autoSpaceDN w:val="0"/>
      <w:adjustRightInd w:val="0"/>
      <w:spacing w:before="160"/>
    </w:pPr>
    <w:rPr>
      <w:color w:val="auto"/>
      <w:sz w:val="20"/>
    </w:rPr>
  </w:style>
  <w:style w:type="paragraph" w:customStyle="1" w:styleId="Heading">
    <w:name w:val="Heading"/>
    <w:next w:val="Textoindependiente"/>
    <w:uiPriority w:val="99"/>
    <w:rsid w:val="005A720E"/>
    <w:pPr>
      <w:spacing w:before="240"/>
      <w:ind w:left="2552"/>
    </w:pPr>
    <w:rPr>
      <w:b/>
      <w:sz w:val="22"/>
      <w:u w:val="single"/>
      <w:lang w:val="en-GB" w:eastAsia="en-US"/>
    </w:rPr>
  </w:style>
  <w:style w:type="paragraph" w:customStyle="1" w:styleId="Listabcsingleline">
    <w:name w:val="List abc single line"/>
    <w:uiPriority w:val="99"/>
    <w:rsid w:val="005A720E"/>
    <w:pPr>
      <w:ind w:left="720" w:hanging="360"/>
    </w:pPr>
    <w:rPr>
      <w:sz w:val="22"/>
      <w:lang w:val="en-US" w:eastAsia="en-US"/>
    </w:rPr>
  </w:style>
  <w:style w:type="paragraph" w:customStyle="1" w:styleId="Listabcsinglelinewide">
    <w:name w:val="List abc single line (wide)"/>
    <w:uiPriority w:val="99"/>
    <w:rsid w:val="005A720E"/>
    <w:pPr>
      <w:ind w:left="720" w:hanging="360"/>
    </w:pPr>
    <w:rPr>
      <w:sz w:val="22"/>
      <w:lang w:val="en-US" w:eastAsia="en-US" w:bidi="ar-DZ"/>
    </w:rPr>
  </w:style>
  <w:style w:type="paragraph" w:customStyle="1" w:styleId="Listnumbersinglelinewide">
    <w:name w:val="List number single line (wide)"/>
    <w:uiPriority w:val="99"/>
    <w:rsid w:val="005A720E"/>
    <w:pPr>
      <w:ind w:left="720" w:hanging="360"/>
    </w:pPr>
    <w:rPr>
      <w:sz w:val="22"/>
      <w:lang w:val="en-US" w:eastAsia="en-US"/>
    </w:rPr>
  </w:style>
  <w:style w:type="paragraph" w:customStyle="1" w:styleId="Listabcdoublelinewide">
    <w:name w:val="List abc double line (wide)"/>
    <w:uiPriority w:val="99"/>
    <w:rsid w:val="005A720E"/>
    <w:pPr>
      <w:spacing w:before="220"/>
      <w:ind w:left="720" w:hanging="360"/>
    </w:pPr>
    <w:rPr>
      <w:sz w:val="22"/>
      <w:lang w:val="en-US" w:eastAsia="en-US"/>
    </w:rPr>
  </w:style>
  <w:style w:type="paragraph" w:customStyle="1" w:styleId="ListBulletwide">
    <w:name w:val="List Bullet (wide)"/>
    <w:uiPriority w:val="99"/>
    <w:rsid w:val="005A720E"/>
    <w:pPr>
      <w:ind w:left="360" w:hanging="360"/>
    </w:pPr>
    <w:rPr>
      <w:sz w:val="22"/>
      <w:lang w:val="en-US" w:eastAsia="en-US"/>
    </w:rPr>
  </w:style>
  <w:style w:type="paragraph" w:customStyle="1" w:styleId="TableStyle">
    <w:name w:val="TableStyle"/>
    <w:uiPriority w:val="99"/>
    <w:rsid w:val="005A720E"/>
    <w:pPr>
      <w:ind w:left="85"/>
    </w:pPr>
    <w:rPr>
      <w:noProof/>
      <w:sz w:val="22"/>
      <w:lang w:val="en-US" w:eastAsia="en-US"/>
    </w:rPr>
  </w:style>
  <w:style w:type="paragraph" w:customStyle="1" w:styleId="Tender-Header">
    <w:name w:val="Tender - Header"/>
    <w:basedOn w:val="Textoindependiente"/>
    <w:uiPriority w:val="99"/>
    <w:rsid w:val="005A720E"/>
    <w:pPr>
      <w:keepLines/>
      <w:pBdr>
        <w:bottom w:val="single" w:sz="6" w:space="1" w:color="auto"/>
      </w:pBdr>
      <w:tabs>
        <w:tab w:val="left" w:pos="2552"/>
        <w:tab w:val="right" w:pos="9923"/>
      </w:tabs>
      <w:suppressAutoHyphens/>
      <w:spacing w:before="60"/>
      <w:ind w:left="425"/>
      <w:jc w:val="left"/>
    </w:pPr>
    <w:rPr>
      <w:b w:val="0"/>
      <w:bCs w:val="0"/>
      <w:sz w:val="20"/>
    </w:rPr>
  </w:style>
  <w:style w:type="paragraph" w:customStyle="1" w:styleId="Tender-Footer">
    <w:name w:val="Tender - Footer"/>
    <w:basedOn w:val="Tender-Header"/>
    <w:uiPriority w:val="99"/>
    <w:rsid w:val="005A720E"/>
    <w:pPr>
      <w:pBdr>
        <w:top w:val="single" w:sz="6" w:space="1" w:color="auto"/>
        <w:bottom w:val="none" w:sz="0" w:space="0" w:color="auto"/>
      </w:pBdr>
      <w:tabs>
        <w:tab w:val="clear" w:pos="2552"/>
      </w:tabs>
      <w:ind w:left="426"/>
    </w:pPr>
    <w:rPr>
      <w:sz w:val="16"/>
    </w:rPr>
  </w:style>
  <w:style w:type="paragraph" w:customStyle="1" w:styleId="Bullet">
    <w:name w:val="Bullet"/>
    <w:basedOn w:val="Normal"/>
    <w:uiPriority w:val="99"/>
    <w:rsid w:val="005A720E"/>
    <w:pPr>
      <w:tabs>
        <w:tab w:val="left" w:pos="1531"/>
        <w:tab w:val="left" w:pos="2552"/>
        <w:tab w:val="left" w:pos="3856"/>
        <w:tab w:val="left" w:pos="5160"/>
        <w:tab w:val="left" w:pos="6464"/>
        <w:tab w:val="left" w:pos="7768"/>
        <w:tab w:val="left" w:pos="9072"/>
      </w:tabs>
      <w:suppressAutoHyphens/>
      <w:spacing w:after="60"/>
      <w:ind w:left="720" w:hanging="360"/>
    </w:pPr>
    <w:rPr>
      <w:rFonts w:ascii="Times" w:hAnsi="Times"/>
      <w:sz w:val="22"/>
      <w:lang w:val="en-GB" w:eastAsia="en-US"/>
    </w:rPr>
  </w:style>
  <w:style w:type="paragraph" w:customStyle="1" w:styleId="1Bullet">
    <w:name w:val="1Bullet"/>
    <w:basedOn w:val="Normal"/>
    <w:uiPriority w:val="99"/>
    <w:rsid w:val="005A720E"/>
    <w:pPr>
      <w:tabs>
        <w:tab w:val="left" w:pos="2552"/>
        <w:tab w:val="left" w:pos="3856"/>
        <w:tab w:val="left" w:pos="5160"/>
        <w:tab w:val="left" w:pos="6464"/>
        <w:tab w:val="left" w:pos="7768"/>
        <w:tab w:val="left" w:pos="9072"/>
      </w:tabs>
      <w:suppressAutoHyphens/>
      <w:spacing w:after="60"/>
      <w:ind w:left="2552" w:hanging="284"/>
    </w:pPr>
    <w:rPr>
      <w:rFonts w:ascii="Garamond" w:hAnsi="Garamond"/>
      <w:sz w:val="22"/>
      <w:lang w:val="en-GB" w:eastAsia="en-US"/>
    </w:rPr>
  </w:style>
  <w:style w:type="paragraph" w:customStyle="1" w:styleId="-InBullet">
    <w:name w:val="-InBullet"/>
    <w:basedOn w:val="Text"/>
    <w:uiPriority w:val="99"/>
    <w:rsid w:val="005A720E"/>
    <w:pPr>
      <w:widowControl/>
      <w:tabs>
        <w:tab w:val="left" w:pos="2835"/>
        <w:tab w:val="left" w:pos="3856"/>
        <w:tab w:val="left" w:pos="5160"/>
        <w:tab w:val="left" w:pos="6464"/>
        <w:tab w:val="left" w:pos="7768"/>
        <w:tab w:val="left" w:pos="9072"/>
      </w:tabs>
      <w:suppressAutoHyphens/>
      <w:spacing w:before="0" w:line="240" w:lineRule="auto"/>
      <w:ind w:left="2836" w:hanging="284"/>
      <w:jc w:val="left"/>
    </w:pPr>
    <w:rPr>
      <w:rFonts w:ascii="Times" w:hAnsi="Times"/>
      <w:lang w:val="en-GB" w:eastAsia="en-US"/>
    </w:rPr>
  </w:style>
  <w:style w:type="paragraph" w:customStyle="1" w:styleId="Punkter">
    <w:name w:val="Punkter"/>
    <w:basedOn w:val="Normal"/>
    <w:next w:val="Brdutanindrag"/>
    <w:uiPriority w:val="99"/>
    <w:rsid w:val="005A720E"/>
    <w:pPr>
      <w:spacing w:line="260" w:lineRule="exact"/>
      <w:ind w:left="720" w:hanging="360"/>
    </w:pPr>
    <w:rPr>
      <w:rFonts w:ascii="Courier New" w:hAnsi="Courier New"/>
      <w:lang w:val="sv-SE" w:eastAsia="en-US"/>
    </w:rPr>
  </w:style>
  <w:style w:type="paragraph" w:customStyle="1" w:styleId="Brdutanindrag">
    <w:name w:val="Bröd utan indrag"/>
    <w:basedOn w:val="Normal"/>
    <w:uiPriority w:val="99"/>
    <w:rsid w:val="005A720E"/>
    <w:pPr>
      <w:spacing w:line="260" w:lineRule="exact"/>
    </w:pPr>
    <w:rPr>
      <w:rFonts w:ascii="Courier New" w:hAnsi="Courier New"/>
      <w:kern w:val="18"/>
      <w:lang w:val="en-US" w:eastAsia="en-US"/>
    </w:rPr>
  </w:style>
  <w:style w:type="paragraph" w:customStyle="1" w:styleId="TableHeader">
    <w:name w:val="Table Header"/>
    <w:basedOn w:val="Normal"/>
    <w:autoRedefine/>
    <w:uiPriority w:val="99"/>
    <w:rsid w:val="005A720E"/>
    <w:pPr>
      <w:keepNext/>
      <w:spacing w:before="40" w:after="80"/>
      <w:jc w:val="both"/>
    </w:pPr>
    <w:rPr>
      <w:rFonts w:cs="Arial"/>
      <w:bCs/>
      <w:szCs w:val="30"/>
      <w:lang w:val="es-MX" w:eastAsia="en-US"/>
    </w:rPr>
  </w:style>
  <w:style w:type="paragraph" w:customStyle="1" w:styleId="Fig">
    <w:name w:val="Fig"/>
    <w:basedOn w:val="Normal"/>
    <w:next w:val="Normal"/>
    <w:uiPriority w:val="99"/>
    <w:rsid w:val="005A720E"/>
    <w:pPr>
      <w:tabs>
        <w:tab w:val="left" w:pos="794"/>
        <w:tab w:val="left" w:pos="1191"/>
        <w:tab w:val="left" w:pos="1588"/>
        <w:tab w:val="left" w:pos="1985"/>
      </w:tabs>
      <w:overflowPunct w:val="0"/>
      <w:autoSpaceDE w:val="0"/>
      <w:autoSpaceDN w:val="0"/>
      <w:adjustRightInd w:val="0"/>
      <w:spacing w:before="136"/>
      <w:jc w:val="center"/>
      <w:textAlignment w:val="baseline"/>
    </w:pPr>
    <w:rPr>
      <w:rFonts w:ascii="Times New Roman" w:hAnsi="Times New Roman"/>
      <w:lang w:val="en-US"/>
    </w:rPr>
  </w:style>
  <w:style w:type="paragraph" w:customStyle="1" w:styleId="Figure">
    <w:name w:val="Figure"/>
    <w:basedOn w:val="Normal"/>
    <w:autoRedefine/>
    <w:uiPriority w:val="99"/>
    <w:rsid w:val="005A720E"/>
    <w:pPr>
      <w:numPr>
        <w:numId w:val="17"/>
      </w:numPr>
      <w:tabs>
        <w:tab w:val="clear" w:pos="936"/>
      </w:tabs>
      <w:spacing w:before="40" w:after="200" w:line="288" w:lineRule="auto"/>
      <w:ind w:left="0" w:firstLine="0"/>
      <w:jc w:val="center"/>
    </w:pPr>
    <w:rPr>
      <w:rFonts w:cs="Arial"/>
      <w:b/>
      <w:bCs/>
      <w:szCs w:val="30"/>
      <w:lang w:val="es-MX" w:eastAsia="en-US"/>
    </w:rPr>
  </w:style>
  <w:style w:type="paragraph" w:customStyle="1" w:styleId="Bullets1">
    <w:name w:val="Bullets 1"/>
    <w:basedOn w:val="Normal"/>
    <w:uiPriority w:val="99"/>
    <w:rsid w:val="005A720E"/>
    <w:pPr>
      <w:tabs>
        <w:tab w:val="left" w:pos="1021"/>
      </w:tabs>
      <w:spacing w:after="20"/>
      <w:ind w:left="1080" w:hanging="360"/>
      <w:jc w:val="both"/>
    </w:pPr>
    <w:rPr>
      <w:lang w:val="es-MX"/>
    </w:rPr>
  </w:style>
  <w:style w:type="paragraph" w:customStyle="1" w:styleId="Listavistosa-nfasis11">
    <w:name w:val="Lista vistosa - Énfasis 11"/>
    <w:basedOn w:val="Normal"/>
    <w:uiPriority w:val="99"/>
    <w:rsid w:val="005A720E"/>
    <w:pPr>
      <w:ind w:left="708"/>
      <w:jc w:val="both"/>
    </w:pPr>
    <w:rPr>
      <w:lang w:val="es-MX"/>
    </w:rPr>
  </w:style>
  <w:style w:type="paragraph" w:customStyle="1" w:styleId="Texto2">
    <w:name w:val="Texto 2"/>
    <w:basedOn w:val="Normal"/>
    <w:uiPriority w:val="99"/>
    <w:rsid w:val="005A720E"/>
    <w:pPr>
      <w:ind w:left="454"/>
      <w:jc w:val="both"/>
    </w:pPr>
    <w:rPr>
      <w:lang w:val="es-MX"/>
    </w:rPr>
  </w:style>
  <w:style w:type="paragraph" w:customStyle="1" w:styleId="FIGURAS">
    <w:name w:val="FIGURAS"/>
    <w:basedOn w:val="Normal"/>
    <w:link w:val="FIGURASCar"/>
    <w:uiPriority w:val="99"/>
    <w:rsid w:val="005A720E"/>
    <w:pPr>
      <w:numPr>
        <w:numId w:val="18"/>
      </w:numPr>
      <w:ind w:left="0" w:firstLine="0"/>
      <w:jc w:val="center"/>
    </w:pPr>
    <w:rPr>
      <w:sz w:val="20"/>
      <w:lang w:val="es-ES"/>
    </w:rPr>
  </w:style>
  <w:style w:type="character" w:customStyle="1" w:styleId="FIGURASCar">
    <w:name w:val="FIGURAS Car"/>
    <w:link w:val="FIGURAS"/>
    <w:uiPriority w:val="99"/>
    <w:locked/>
    <w:rsid w:val="005A720E"/>
    <w:rPr>
      <w:rFonts w:asciiTheme="minorHAnsi" w:hAnsiTheme="minorHAnsi"/>
      <w:sz w:val="20"/>
      <w:lang w:val="es-ES" w:eastAsia="es-ES"/>
    </w:rPr>
  </w:style>
  <w:style w:type="paragraph" w:customStyle="1" w:styleId="FIGURACarCarCar">
    <w:name w:val="FIGURA Car Car Car"/>
    <w:basedOn w:val="FIGURAS"/>
    <w:link w:val="FIGURACarCarCarCar"/>
    <w:uiPriority w:val="99"/>
    <w:rsid w:val="005A720E"/>
    <w:pPr>
      <w:numPr>
        <w:numId w:val="0"/>
      </w:numPr>
      <w:ind w:left="720" w:hanging="360"/>
    </w:pPr>
  </w:style>
  <w:style w:type="character" w:customStyle="1" w:styleId="FIGURACarCarCarCar">
    <w:name w:val="FIGURA Car Car Car Car"/>
    <w:link w:val="FIGURACarCarCar"/>
    <w:uiPriority w:val="99"/>
    <w:locked/>
    <w:rsid w:val="005A720E"/>
    <w:rPr>
      <w:rFonts w:ascii="Arial" w:hAnsi="Arial"/>
      <w:sz w:val="24"/>
      <w:lang w:eastAsia="es-ES"/>
    </w:rPr>
  </w:style>
  <w:style w:type="paragraph" w:customStyle="1" w:styleId="CAPITULOS">
    <w:name w:val="CAPITULOS"/>
    <w:basedOn w:val="Normal"/>
    <w:link w:val="CAPITULOSCar"/>
    <w:uiPriority w:val="99"/>
    <w:rsid w:val="005A720E"/>
    <w:pPr>
      <w:jc w:val="both"/>
    </w:pPr>
    <w:rPr>
      <w:b/>
      <w:sz w:val="32"/>
      <w:lang w:val="es-MX"/>
    </w:rPr>
  </w:style>
  <w:style w:type="character" w:customStyle="1" w:styleId="CAPITULOSCar">
    <w:name w:val="CAPITULOS Car"/>
    <w:link w:val="CAPITULOS"/>
    <w:uiPriority w:val="99"/>
    <w:locked/>
    <w:rsid w:val="005A720E"/>
    <w:rPr>
      <w:rFonts w:ascii="Arial" w:hAnsi="Arial"/>
      <w:b/>
      <w:sz w:val="32"/>
      <w:lang w:val="es-MX" w:eastAsia="es-ES"/>
    </w:rPr>
  </w:style>
  <w:style w:type="paragraph" w:styleId="ndice1">
    <w:name w:val="index 1"/>
    <w:basedOn w:val="Listaconnmeros"/>
    <w:next w:val="Normal"/>
    <w:autoRedefine/>
    <w:uiPriority w:val="99"/>
    <w:rsid w:val="005A720E"/>
    <w:pPr>
      <w:ind w:left="240" w:hanging="240"/>
      <w:contextualSpacing w:val="0"/>
      <w:jc w:val="left"/>
    </w:pPr>
    <w:rPr>
      <w:rFonts w:ascii="Calibri" w:hAnsi="Calibri"/>
      <w:sz w:val="20"/>
    </w:rPr>
  </w:style>
  <w:style w:type="paragraph" w:styleId="Listaconnmeros">
    <w:name w:val="List Number"/>
    <w:basedOn w:val="Normal"/>
    <w:uiPriority w:val="99"/>
    <w:rsid w:val="005A720E"/>
    <w:pPr>
      <w:ind w:left="1080" w:hanging="360"/>
      <w:contextualSpacing/>
      <w:jc w:val="both"/>
    </w:pPr>
    <w:rPr>
      <w:lang w:val="es-MX"/>
    </w:rPr>
  </w:style>
  <w:style w:type="paragraph" w:customStyle="1" w:styleId="Listavistosa-nfasis12">
    <w:name w:val="Lista vistosa - Énfasis 12"/>
    <w:basedOn w:val="Normal"/>
    <w:uiPriority w:val="99"/>
    <w:rsid w:val="005A720E"/>
    <w:pPr>
      <w:ind w:left="708"/>
      <w:jc w:val="both"/>
    </w:pPr>
    <w:rPr>
      <w:lang w:val="es-MX"/>
    </w:rPr>
  </w:style>
  <w:style w:type="paragraph" w:styleId="ndice2">
    <w:name w:val="index 2"/>
    <w:basedOn w:val="Normal"/>
    <w:next w:val="Normal"/>
    <w:autoRedefine/>
    <w:uiPriority w:val="99"/>
    <w:rsid w:val="005A720E"/>
    <w:pPr>
      <w:ind w:left="480" w:hanging="240"/>
    </w:pPr>
    <w:rPr>
      <w:rFonts w:ascii="Calibri" w:hAnsi="Calibri"/>
      <w:lang w:val="es-MX"/>
    </w:rPr>
  </w:style>
  <w:style w:type="paragraph" w:customStyle="1" w:styleId="TITULOTELMEXSUBCAPITULOS">
    <w:name w:val="TITULO TELMEX SUBCAPITULOS"/>
    <w:basedOn w:val="Normal"/>
    <w:link w:val="TITULOTELMEXSUBCAPITULOSCar"/>
    <w:uiPriority w:val="99"/>
    <w:rsid w:val="005A720E"/>
    <w:pPr>
      <w:jc w:val="both"/>
    </w:pPr>
    <w:rPr>
      <w:b/>
      <w:sz w:val="32"/>
    </w:rPr>
  </w:style>
  <w:style w:type="character" w:customStyle="1" w:styleId="andradCar">
    <w:name w:val="andrad Car"/>
    <w:aliases w:val="compact Car,paragraph 2 Car,- TF Car"/>
    <w:uiPriority w:val="99"/>
    <w:rsid w:val="005A720E"/>
    <w:rPr>
      <w:rFonts w:ascii="Arial" w:hAnsi="Arial"/>
      <w:b/>
      <w:sz w:val="28"/>
    </w:rPr>
  </w:style>
  <w:style w:type="paragraph" w:customStyle="1" w:styleId="FIGURA">
    <w:name w:val="FIGURA"/>
    <w:basedOn w:val="FIGURAS"/>
    <w:link w:val="FIGURACar"/>
    <w:uiPriority w:val="99"/>
    <w:rsid w:val="005A720E"/>
    <w:pPr>
      <w:ind w:left="720" w:hanging="360"/>
    </w:pPr>
  </w:style>
  <w:style w:type="character" w:customStyle="1" w:styleId="FIGURACar">
    <w:name w:val="FIGURA Car"/>
    <w:basedOn w:val="FIGURASCar"/>
    <w:link w:val="FIGURA"/>
    <w:uiPriority w:val="99"/>
    <w:locked/>
    <w:rsid w:val="005A720E"/>
    <w:rPr>
      <w:rFonts w:asciiTheme="minorHAnsi" w:hAnsiTheme="minorHAnsi"/>
      <w:sz w:val="20"/>
      <w:lang w:val="es-ES" w:eastAsia="es-ES"/>
    </w:rPr>
  </w:style>
  <w:style w:type="character" w:customStyle="1" w:styleId="FIGURACarCar">
    <w:name w:val="FIGURA Car Car"/>
    <w:basedOn w:val="FIGURASCar"/>
    <w:uiPriority w:val="99"/>
    <w:rsid w:val="005A720E"/>
    <w:rPr>
      <w:rFonts w:ascii="Arial" w:hAnsi="Arial" w:cs="Times New Roman"/>
      <w:sz w:val="20"/>
      <w:szCs w:val="20"/>
      <w:lang w:val="es-ES" w:eastAsia="es-ES" w:bidi="ar-SA"/>
    </w:rPr>
  </w:style>
  <w:style w:type="paragraph" w:customStyle="1" w:styleId="SUBCAP">
    <w:name w:val="SUBCAP"/>
    <w:basedOn w:val="CAPITULOS"/>
    <w:link w:val="SUBCAPCar"/>
    <w:uiPriority w:val="99"/>
    <w:rsid w:val="005A720E"/>
    <w:rPr>
      <w:sz w:val="24"/>
    </w:rPr>
  </w:style>
  <w:style w:type="character" w:customStyle="1" w:styleId="SUBCAPCar">
    <w:name w:val="SUBCAP Car"/>
    <w:link w:val="SUBCAP"/>
    <w:uiPriority w:val="99"/>
    <w:locked/>
    <w:rsid w:val="005A720E"/>
    <w:rPr>
      <w:rFonts w:ascii="Arial" w:hAnsi="Arial"/>
      <w:b/>
      <w:sz w:val="24"/>
      <w:lang w:val="es-MX" w:eastAsia="es-ES"/>
    </w:rPr>
  </w:style>
  <w:style w:type="paragraph" w:customStyle="1" w:styleId="SUBSUBCAP">
    <w:name w:val="SUBSUBCAP"/>
    <w:basedOn w:val="SUBCAP"/>
    <w:link w:val="SUBSUBCAPCar"/>
    <w:autoRedefine/>
    <w:uiPriority w:val="99"/>
    <w:rsid w:val="005A720E"/>
    <w:pPr>
      <w:numPr>
        <w:ilvl w:val="2"/>
        <w:numId w:val="20"/>
      </w:numPr>
      <w:outlineLvl w:val="0"/>
    </w:pPr>
    <w:rPr>
      <w:sz w:val="20"/>
      <w:lang w:val="es-ES"/>
    </w:rPr>
  </w:style>
  <w:style w:type="character" w:customStyle="1" w:styleId="SUBSUBCAPCar">
    <w:name w:val="SUBSUBCAP Car"/>
    <w:link w:val="SUBSUBCAP"/>
    <w:uiPriority w:val="99"/>
    <w:locked/>
    <w:rsid w:val="005A720E"/>
    <w:rPr>
      <w:rFonts w:asciiTheme="minorHAnsi" w:hAnsiTheme="minorHAnsi"/>
      <w:b/>
      <w:sz w:val="20"/>
      <w:lang w:val="es-ES" w:eastAsia="es-ES"/>
    </w:rPr>
  </w:style>
  <w:style w:type="paragraph" w:customStyle="1" w:styleId="OPCIONES">
    <w:name w:val="OPCIONES"/>
    <w:basedOn w:val="Normal"/>
    <w:link w:val="OPCIONESCar"/>
    <w:uiPriority w:val="99"/>
    <w:rsid w:val="005A720E"/>
    <w:pPr>
      <w:ind w:left="720" w:hanging="360"/>
      <w:jc w:val="both"/>
    </w:pPr>
  </w:style>
  <w:style w:type="character" w:customStyle="1" w:styleId="OPCIONESCar">
    <w:name w:val="OPCIONES Car"/>
    <w:link w:val="OPCIONES"/>
    <w:uiPriority w:val="99"/>
    <w:locked/>
    <w:rsid w:val="005A720E"/>
    <w:rPr>
      <w:rFonts w:ascii="Arial" w:hAnsi="Arial"/>
      <w:sz w:val="24"/>
      <w:lang w:eastAsia="es-ES"/>
    </w:rPr>
  </w:style>
  <w:style w:type="paragraph" w:customStyle="1" w:styleId="SUBCAP4">
    <w:name w:val="SUBCAP4"/>
    <w:basedOn w:val="SUBSUBCAP"/>
    <w:link w:val="SUBCAP4Car"/>
    <w:autoRedefine/>
    <w:uiPriority w:val="99"/>
    <w:rsid w:val="005A720E"/>
    <w:pPr>
      <w:numPr>
        <w:ilvl w:val="3"/>
        <w:numId w:val="19"/>
      </w:numPr>
    </w:pPr>
  </w:style>
  <w:style w:type="character" w:customStyle="1" w:styleId="SUBCAP4Car">
    <w:name w:val="SUBCAP4 Car"/>
    <w:link w:val="SUBCAP4"/>
    <w:uiPriority w:val="99"/>
    <w:locked/>
    <w:rsid w:val="005A720E"/>
    <w:rPr>
      <w:rFonts w:asciiTheme="minorHAnsi" w:hAnsiTheme="minorHAnsi"/>
      <w:b/>
      <w:sz w:val="20"/>
      <w:lang w:val="es-ES" w:eastAsia="es-ES"/>
    </w:rPr>
  </w:style>
  <w:style w:type="paragraph" w:customStyle="1" w:styleId="OPCIONES2">
    <w:name w:val="OPCIONES2"/>
    <w:basedOn w:val="OPCIONES"/>
    <w:link w:val="OPCIONES2Car"/>
    <w:uiPriority w:val="99"/>
    <w:rsid w:val="005A720E"/>
  </w:style>
  <w:style w:type="character" w:customStyle="1" w:styleId="OPCIONES2Car">
    <w:name w:val="OPCIONES2 Car"/>
    <w:basedOn w:val="OPCIONESCar"/>
    <w:link w:val="OPCIONES2"/>
    <w:uiPriority w:val="99"/>
    <w:locked/>
    <w:rsid w:val="005A720E"/>
    <w:rPr>
      <w:rFonts w:ascii="Arial" w:hAnsi="Arial" w:cs="Times New Roman"/>
      <w:sz w:val="24"/>
      <w:lang w:eastAsia="es-ES" w:bidi="ar-SA"/>
    </w:rPr>
  </w:style>
  <w:style w:type="paragraph" w:customStyle="1" w:styleId="TITULOTELMEXCar">
    <w:name w:val="TITULO TELMEX Car"/>
    <w:basedOn w:val="Normal"/>
    <w:link w:val="TITULOTELMEXCarCar"/>
    <w:uiPriority w:val="99"/>
    <w:rsid w:val="005A720E"/>
    <w:pPr>
      <w:jc w:val="both"/>
    </w:pPr>
    <w:rPr>
      <w:b/>
      <w:sz w:val="32"/>
      <w:lang w:val="es-MX"/>
    </w:rPr>
  </w:style>
  <w:style w:type="character" w:customStyle="1" w:styleId="TITULOTELMEXCarCar">
    <w:name w:val="TITULO TELMEX Car Car"/>
    <w:link w:val="TITULOTELMEXCar"/>
    <w:uiPriority w:val="99"/>
    <w:locked/>
    <w:rsid w:val="005A720E"/>
    <w:rPr>
      <w:rFonts w:ascii="Arial" w:hAnsi="Arial"/>
      <w:b/>
      <w:sz w:val="32"/>
      <w:lang w:val="es-MX" w:eastAsia="es-ES"/>
    </w:rPr>
  </w:style>
  <w:style w:type="character" w:customStyle="1" w:styleId="longtext">
    <w:name w:val="long_text"/>
    <w:basedOn w:val="Fuentedeprrafopredeter"/>
    <w:uiPriority w:val="99"/>
    <w:rsid w:val="005A720E"/>
    <w:rPr>
      <w:rFonts w:cs="Times New Roman"/>
    </w:rPr>
  </w:style>
  <w:style w:type="paragraph" w:customStyle="1" w:styleId="TITULOTELMEX">
    <w:name w:val="TITULO TELMEX"/>
    <w:basedOn w:val="Normal"/>
    <w:uiPriority w:val="99"/>
    <w:rsid w:val="005A720E"/>
    <w:pPr>
      <w:ind w:left="426" w:hanging="426"/>
      <w:jc w:val="both"/>
    </w:pPr>
    <w:rPr>
      <w:b/>
      <w:sz w:val="32"/>
      <w:lang w:val="es-MX"/>
    </w:rPr>
  </w:style>
  <w:style w:type="character" w:customStyle="1" w:styleId="corchete-llamada1">
    <w:name w:val="corchete-llamada1"/>
    <w:uiPriority w:val="99"/>
    <w:rsid w:val="005A720E"/>
    <w:rPr>
      <w:vanish/>
    </w:rPr>
  </w:style>
  <w:style w:type="character" w:customStyle="1" w:styleId="mw-headline">
    <w:name w:val="mw-headline"/>
    <w:basedOn w:val="Fuentedeprrafopredeter"/>
    <w:uiPriority w:val="99"/>
    <w:rsid w:val="005A720E"/>
    <w:rPr>
      <w:rFonts w:cs="Times New Roman"/>
    </w:rPr>
  </w:style>
  <w:style w:type="paragraph" w:styleId="ndice3">
    <w:name w:val="index 3"/>
    <w:basedOn w:val="Normal"/>
    <w:next w:val="Normal"/>
    <w:autoRedefine/>
    <w:uiPriority w:val="99"/>
    <w:semiHidden/>
    <w:rsid w:val="005A720E"/>
    <w:pPr>
      <w:ind w:left="720" w:hanging="240"/>
    </w:pPr>
    <w:rPr>
      <w:rFonts w:ascii="Calibri" w:hAnsi="Calibri"/>
      <w:lang w:val="es-MX"/>
    </w:rPr>
  </w:style>
  <w:style w:type="paragraph" w:styleId="ndice4">
    <w:name w:val="index 4"/>
    <w:basedOn w:val="Normal"/>
    <w:next w:val="Normal"/>
    <w:autoRedefine/>
    <w:uiPriority w:val="99"/>
    <w:semiHidden/>
    <w:rsid w:val="005A720E"/>
    <w:pPr>
      <w:ind w:left="960" w:hanging="240"/>
    </w:pPr>
    <w:rPr>
      <w:rFonts w:ascii="Calibri" w:hAnsi="Calibri"/>
      <w:lang w:val="es-MX"/>
    </w:rPr>
  </w:style>
  <w:style w:type="paragraph" w:styleId="ndice5">
    <w:name w:val="index 5"/>
    <w:basedOn w:val="Normal"/>
    <w:next w:val="Normal"/>
    <w:autoRedefine/>
    <w:uiPriority w:val="99"/>
    <w:semiHidden/>
    <w:rsid w:val="005A720E"/>
    <w:pPr>
      <w:ind w:left="1200" w:hanging="240"/>
    </w:pPr>
    <w:rPr>
      <w:rFonts w:ascii="Calibri" w:hAnsi="Calibri"/>
      <w:lang w:val="es-MX"/>
    </w:rPr>
  </w:style>
  <w:style w:type="paragraph" w:styleId="ndice6">
    <w:name w:val="index 6"/>
    <w:basedOn w:val="Normal"/>
    <w:next w:val="Normal"/>
    <w:autoRedefine/>
    <w:uiPriority w:val="99"/>
    <w:semiHidden/>
    <w:rsid w:val="005A720E"/>
    <w:pPr>
      <w:ind w:left="1440" w:hanging="240"/>
    </w:pPr>
    <w:rPr>
      <w:rFonts w:ascii="Calibri" w:hAnsi="Calibri"/>
      <w:lang w:val="es-MX"/>
    </w:rPr>
  </w:style>
  <w:style w:type="paragraph" w:styleId="ndice7">
    <w:name w:val="index 7"/>
    <w:basedOn w:val="Normal"/>
    <w:next w:val="Normal"/>
    <w:autoRedefine/>
    <w:uiPriority w:val="99"/>
    <w:semiHidden/>
    <w:rsid w:val="005A720E"/>
    <w:pPr>
      <w:ind w:left="1680" w:hanging="240"/>
    </w:pPr>
    <w:rPr>
      <w:rFonts w:ascii="Calibri" w:hAnsi="Calibri"/>
      <w:lang w:val="es-MX"/>
    </w:rPr>
  </w:style>
  <w:style w:type="paragraph" w:styleId="ndice8">
    <w:name w:val="index 8"/>
    <w:basedOn w:val="Normal"/>
    <w:next w:val="Normal"/>
    <w:autoRedefine/>
    <w:uiPriority w:val="99"/>
    <w:semiHidden/>
    <w:rsid w:val="005A720E"/>
    <w:pPr>
      <w:ind w:left="1920" w:hanging="240"/>
    </w:pPr>
    <w:rPr>
      <w:rFonts w:ascii="Calibri" w:hAnsi="Calibri"/>
      <w:lang w:val="es-MX"/>
    </w:rPr>
  </w:style>
  <w:style w:type="paragraph" w:styleId="ndice9">
    <w:name w:val="index 9"/>
    <w:basedOn w:val="Normal"/>
    <w:next w:val="Normal"/>
    <w:autoRedefine/>
    <w:uiPriority w:val="99"/>
    <w:semiHidden/>
    <w:rsid w:val="005A720E"/>
    <w:pPr>
      <w:ind w:left="2160" w:hanging="240"/>
    </w:pPr>
    <w:rPr>
      <w:rFonts w:ascii="Calibri" w:hAnsi="Calibri"/>
      <w:lang w:val="es-MX"/>
    </w:rPr>
  </w:style>
  <w:style w:type="paragraph" w:styleId="Ttulodendice">
    <w:name w:val="index heading"/>
    <w:basedOn w:val="Normal"/>
    <w:next w:val="ndice1"/>
    <w:uiPriority w:val="99"/>
    <w:semiHidden/>
    <w:rsid w:val="005A720E"/>
    <w:pPr>
      <w:spacing w:before="120" w:after="120"/>
    </w:pPr>
    <w:rPr>
      <w:rFonts w:ascii="Calibri" w:hAnsi="Calibri"/>
      <w:b/>
      <w:bCs/>
      <w:i/>
      <w:iCs/>
      <w:lang w:val="es-MX"/>
    </w:rPr>
  </w:style>
  <w:style w:type="paragraph" w:customStyle="1" w:styleId="Sinespaciado1">
    <w:name w:val="Sin espaciado1"/>
    <w:uiPriority w:val="99"/>
    <w:rsid w:val="005A720E"/>
    <w:rPr>
      <w:sz w:val="22"/>
      <w:szCs w:val="22"/>
      <w:lang w:val="es-ES" w:eastAsia="en-US"/>
    </w:rPr>
  </w:style>
  <w:style w:type="paragraph" w:customStyle="1" w:styleId="DIDTEXTO">
    <w:name w:val="DID TEXTO"/>
    <w:basedOn w:val="TITULOTELMEXCar"/>
    <w:link w:val="DIDTEXTOCar"/>
    <w:uiPriority w:val="99"/>
    <w:rsid w:val="005A720E"/>
    <w:pPr>
      <w:outlineLvl w:val="0"/>
    </w:pPr>
    <w:rPr>
      <w:b w:val="0"/>
      <w:sz w:val="24"/>
    </w:rPr>
  </w:style>
  <w:style w:type="paragraph" w:customStyle="1" w:styleId="Prrafodelista1">
    <w:name w:val="Párrafo de lista1"/>
    <w:basedOn w:val="Normal"/>
    <w:uiPriority w:val="99"/>
    <w:qFormat/>
    <w:rsid w:val="005A720E"/>
    <w:pPr>
      <w:ind w:left="708"/>
      <w:jc w:val="both"/>
    </w:pPr>
    <w:rPr>
      <w:lang w:val="es-MX"/>
    </w:rPr>
  </w:style>
  <w:style w:type="character" w:customStyle="1" w:styleId="DIDTEXTOCar">
    <w:name w:val="DID TEXTO Car"/>
    <w:link w:val="DIDTEXTO"/>
    <w:uiPriority w:val="99"/>
    <w:locked/>
    <w:rsid w:val="005A720E"/>
    <w:rPr>
      <w:rFonts w:ascii="Arial" w:hAnsi="Arial"/>
      <w:sz w:val="24"/>
      <w:lang w:val="es-MX" w:eastAsia="es-ES"/>
    </w:rPr>
  </w:style>
  <w:style w:type="paragraph" w:customStyle="1" w:styleId="DIDSUBCAP">
    <w:name w:val="DID SUBCAP"/>
    <w:basedOn w:val="CAPITULOS"/>
    <w:link w:val="DIDSUBCAPCar"/>
    <w:uiPriority w:val="99"/>
    <w:rsid w:val="005A720E"/>
    <w:pPr>
      <w:numPr>
        <w:ilvl w:val="1"/>
        <w:numId w:val="22"/>
      </w:numPr>
    </w:pPr>
    <w:rPr>
      <w:sz w:val="28"/>
      <w:lang w:val="es-ES"/>
    </w:rPr>
  </w:style>
  <w:style w:type="character" w:customStyle="1" w:styleId="DIDSUBCAPCar">
    <w:name w:val="DID SUBCAP Car"/>
    <w:link w:val="DIDSUBCAP"/>
    <w:uiPriority w:val="99"/>
    <w:locked/>
    <w:rsid w:val="005A720E"/>
    <w:rPr>
      <w:rFonts w:asciiTheme="minorHAnsi" w:hAnsiTheme="minorHAnsi"/>
      <w:b/>
      <w:sz w:val="28"/>
      <w:lang w:val="es-ES" w:eastAsia="es-ES"/>
    </w:rPr>
  </w:style>
  <w:style w:type="character" w:customStyle="1" w:styleId="TITULOTELMEXSUBCAPITULOSCar">
    <w:name w:val="TITULO TELMEX SUBCAPITULOS Car"/>
    <w:link w:val="TITULOTELMEXSUBCAPITULOS"/>
    <w:uiPriority w:val="99"/>
    <w:locked/>
    <w:rsid w:val="005A720E"/>
    <w:rPr>
      <w:rFonts w:ascii="Arial" w:hAnsi="Arial"/>
      <w:b/>
      <w:sz w:val="32"/>
    </w:rPr>
  </w:style>
  <w:style w:type="paragraph" w:customStyle="1" w:styleId="TtulodeTDC1">
    <w:name w:val="Título de TDC1"/>
    <w:basedOn w:val="Ttulo1"/>
    <w:next w:val="Normal"/>
    <w:uiPriority w:val="99"/>
    <w:semiHidden/>
    <w:rsid w:val="005A720E"/>
    <w:pPr>
      <w:keepLines/>
      <w:spacing w:before="480" w:after="0"/>
      <w:outlineLvl w:val="9"/>
    </w:pPr>
    <w:rPr>
      <w:rFonts w:ascii="Cambria" w:hAnsi="Cambria"/>
      <w:bCs/>
      <w:color w:val="365F91"/>
      <w:szCs w:val="28"/>
    </w:rPr>
  </w:style>
  <w:style w:type="paragraph" w:customStyle="1" w:styleId="CM2">
    <w:name w:val="CM2"/>
    <w:basedOn w:val="Default"/>
    <w:next w:val="Default"/>
    <w:uiPriority w:val="99"/>
    <w:rsid w:val="005A720E"/>
    <w:pPr>
      <w:widowControl w:val="0"/>
      <w:autoSpaceDE w:val="0"/>
      <w:autoSpaceDN w:val="0"/>
      <w:adjustRightInd w:val="0"/>
      <w:spacing w:line="266" w:lineRule="atLeast"/>
    </w:pPr>
    <w:rPr>
      <w:rFonts w:ascii="Times New Roman" w:hAnsi="Times New Roman"/>
      <w:color w:val="auto"/>
    </w:rPr>
  </w:style>
  <w:style w:type="paragraph" w:customStyle="1" w:styleId="CM18">
    <w:name w:val="CM18"/>
    <w:basedOn w:val="Default"/>
    <w:next w:val="Default"/>
    <w:uiPriority w:val="99"/>
    <w:rsid w:val="005A720E"/>
    <w:pPr>
      <w:widowControl w:val="0"/>
      <w:autoSpaceDE w:val="0"/>
      <w:autoSpaceDN w:val="0"/>
      <w:adjustRightInd w:val="0"/>
      <w:spacing w:after="263"/>
    </w:pPr>
    <w:rPr>
      <w:rFonts w:ascii="Times New Roman" w:hAnsi="Times New Roman"/>
      <w:color w:val="auto"/>
    </w:rPr>
  </w:style>
  <w:style w:type="paragraph" w:customStyle="1" w:styleId="CM19">
    <w:name w:val="CM19"/>
    <w:basedOn w:val="Default"/>
    <w:next w:val="Default"/>
    <w:uiPriority w:val="99"/>
    <w:rsid w:val="005A720E"/>
    <w:pPr>
      <w:widowControl w:val="0"/>
      <w:autoSpaceDE w:val="0"/>
      <w:autoSpaceDN w:val="0"/>
      <w:adjustRightInd w:val="0"/>
      <w:spacing w:after="615"/>
    </w:pPr>
    <w:rPr>
      <w:rFonts w:ascii="Times New Roman" w:hAnsi="Times New Roman"/>
      <w:color w:val="auto"/>
    </w:rPr>
  </w:style>
  <w:style w:type="paragraph" w:customStyle="1" w:styleId="CM17">
    <w:name w:val="CM17"/>
    <w:basedOn w:val="Default"/>
    <w:next w:val="Default"/>
    <w:uiPriority w:val="99"/>
    <w:rsid w:val="005A720E"/>
    <w:pPr>
      <w:widowControl w:val="0"/>
      <w:autoSpaceDE w:val="0"/>
      <w:autoSpaceDN w:val="0"/>
      <w:adjustRightInd w:val="0"/>
      <w:spacing w:after="448"/>
    </w:pPr>
    <w:rPr>
      <w:rFonts w:ascii="Times New Roman" w:hAnsi="Times New Roman"/>
      <w:color w:val="auto"/>
    </w:rPr>
  </w:style>
  <w:style w:type="paragraph" w:customStyle="1" w:styleId="CM21">
    <w:name w:val="CM21"/>
    <w:basedOn w:val="Default"/>
    <w:next w:val="Default"/>
    <w:uiPriority w:val="99"/>
    <w:rsid w:val="005A720E"/>
    <w:pPr>
      <w:widowControl w:val="0"/>
      <w:autoSpaceDE w:val="0"/>
      <w:autoSpaceDN w:val="0"/>
      <w:adjustRightInd w:val="0"/>
      <w:spacing w:after="518"/>
    </w:pPr>
    <w:rPr>
      <w:rFonts w:ascii="Times New Roman" w:hAnsi="Times New Roman"/>
      <w:color w:val="auto"/>
    </w:rPr>
  </w:style>
  <w:style w:type="paragraph" w:customStyle="1" w:styleId="CM3">
    <w:name w:val="CM3"/>
    <w:basedOn w:val="Default"/>
    <w:next w:val="Default"/>
    <w:uiPriority w:val="99"/>
    <w:rsid w:val="005A720E"/>
    <w:pPr>
      <w:widowControl w:val="0"/>
      <w:autoSpaceDE w:val="0"/>
      <w:autoSpaceDN w:val="0"/>
      <w:adjustRightInd w:val="0"/>
    </w:pPr>
    <w:rPr>
      <w:rFonts w:ascii="Times New Roman" w:hAnsi="Times New Roman"/>
      <w:color w:val="auto"/>
    </w:rPr>
  </w:style>
  <w:style w:type="paragraph" w:customStyle="1" w:styleId="CM7">
    <w:name w:val="CM7"/>
    <w:basedOn w:val="Default"/>
    <w:next w:val="Default"/>
    <w:uiPriority w:val="99"/>
    <w:rsid w:val="005A720E"/>
    <w:pPr>
      <w:widowControl w:val="0"/>
      <w:autoSpaceDE w:val="0"/>
      <w:autoSpaceDN w:val="0"/>
      <w:adjustRightInd w:val="0"/>
      <w:spacing w:line="266" w:lineRule="atLeast"/>
    </w:pPr>
    <w:rPr>
      <w:rFonts w:ascii="Times New Roman" w:hAnsi="Times New Roman"/>
      <w:color w:val="auto"/>
    </w:rPr>
  </w:style>
  <w:style w:type="paragraph" w:customStyle="1" w:styleId="CM9">
    <w:name w:val="CM9"/>
    <w:basedOn w:val="Default"/>
    <w:next w:val="Default"/>
    <w:uiPriority w:val="99"/>
    <w:rsid w:val="005A720E"/>
    <w:pPr>
      <w:widowControl w:val="0"/>
      <w:autoSpaceDE w:val="0"/>
      <w:autoSpaceDN w:val="0"/>
      <w:adjustRightInd w:val="0"/>
      <w:spacing w:line="266" w:lineRule="atLeast"/>
    </w:pPr>
    <w:rPr>
      <w:rFonts w:ascii="Times New Roman" w:hAnsi="Times New Roman"/>
      <w:color w:val="auto"/>
    </w:rPr>
  </w:style>
  <w:style w:type="paragraph" w:customStyle="1" w:styleId="CM26">
    <w:name w:val="CM26"/>
    <w:basedOn w:val="Default"/>
    <w:next w:val="Default"/>
    <w:uiPriority w:val="99"/>
    <w:rsid w:val="005A720E"/>
    <w:pPr>
      <w:widowControl w:val="0"/>
      <w:autoSpaceDE w:val="0"/>
      <w:autoSpaceDN w:val="0"/>
      <w:adjustRightInd w:val="0"/>
      <w:spacing w:after="208"/>
    </w:pPr>
    <w:rPr>
      <w:rFonts w:ascii="Times New Roman" w:hAnsi="Times New Roman"/>
      <w:color w:val="auto"/>
    </w:rPr>
  </w:style>
  <w:style w:type="paragraph" w:customStyle="1" w:styleId="CM23">
    <w:name w:val="CM23"/>
    <w:basedOn w:val="Default"/>
    <w:next w:val="Default"/>
    <w:uiPriority w:val="99"/>
    <w:rsid w:val="005A720E"/>
    <w:pPr>
      <w:widowControl w:val="0"/>
      <w:autoSpaceDE w:val="0"/>
      <w:autoSpaceDN w:val="0"/>
      <w:adjustRightInd w:val="0"/>
      <w:spacing w:after="373"/>
    </w:pPr>
    <w:rPr>
      <w:rFonts w:ascii="Times New Roman" w:hAnsi="Times New Roman"/>
      <w:color w:val="auto"/>
    </w:rPr>
  </w:style>
  <w:style w:type="paragraph" w:customStyle="1" w:styleId="CM20">
    <w:name w:val="CM20"/>
    <w:basedOn w:val="Default"/>
    <w:next w:val="Default"/>
    <w:uiPriority w:val="99"/>
    <w:rsid w:val="005A720E"/>
    <w:pPr>
      <w:widowControl w:val="0"/>
      <w:autoSpaceDE w:val="0"/>
      <w:autoSpaceDN w:val="0"/>
      <w:adjustRightInd w:val="0"/>
      <w:spacing w:after="680"/>
    </w:pPr>
    <w:rPr>
      <w:rFonts w:ascii="Times New Roman" w:hAnsi="Times New Roman"/>
      <w:color w:val="auto"/>
    </w:rPr>
  </w:style>
  <w:style w:type="table" w:customStyle="1" w:styleId="Tablaconcuadrcula1">
    <w:name w:val="Tabla con cuadrícula1"/>
    <w:uiPriority w:val="99"/>
    <w:locked/>
    <w:rsid w:val="005A720E"/>
    <w:pPr>
      <w:spacing w:after="200" w:line="276"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Estilo4">
    <w:name w:val="Estilo4"/>
    <w:basedOn w:val="Puesto"/>
    <w:autoRedefine/>
    <w:uiPriority w:val="99"/>
    <w:rsid w:val="005A720E"/>
    <w:pPr>
      <w:spacing w:before="0" w:after="0"/>
      <w:ind w:left="284"/>
      <w:jc w:val="left"/>
      <w:outlineLvl w:val="9"/>
    </w:pPr>
    <w:rPr>
      <w:kern w:val="0"/>
      <w:sz w:val="20"/>
      <w:lang w:val="es-MX"/>
    </w:rPr>
  </w:style>
  <w:style w:type="paragraph" w:styleId="TtulodeTDC">
    <w:name w:val="TOC Heading"/>
    <w:basedOn w:val="Ttulo1"/>
    <w:next w:val="Normal"/>
    <w:uiPriority w:val="99"/>
    <w:qFormat/>
    <w:rsid w:val="005A720E"/>
    <w:pPr>
      <w:keepLines/>
      <w:spacing w:before="480" w:after="0"/>
      <w:outlineLvl w:val="9"/>
    </w:pPr>
    <w:rPr>
      <w:rFonts w:ascii="Cambria" w:hAnsi="Cambria"/>
      <w:bCs/>
      <w:color w:val="365F91"/>
      <w:szCs w:val="28"/>
      <w:lang w:eastAsia="en-US"/>
    </w:rPr>
  </w:style>
  <w:style w:type="paragraph" w:styleId="Revisin">
    <w:name w:val="Revision"/>
    <w:hidden/>
    <w:uiPriority w:val="99"/>
    <w:semiHidden/>
    <w:rsid w:val="00213152"/>
    <w:rPr>
      <w:lang w:val="es-ES_tradnl" w:eastAsia="es-ES"/>
    </w:rPr>
  </w:style>
  <w:style w:type="numbering" w:customStyle="1" w:styleId="Estilo1">
    <w:name w:val="Estilo1"/>
    <w:rsid w:val="00BB1133"/>
    <w:pPr>
      <w:numPr>
        <w:numId w:val="21"/>
      </w:numPr>
    </w:pPr>
  </w:style>
  <w:style w:type="numbering" w:customStyle="1" w:styleId="Estilo2">
    <w:name w:val="Estilo2"/>
    <w:rsid w:val="00BB1133"/>
    <w:pPr>
      <w:numPr>
        <w:numId w:val="23"/>
      </w:numPr>
    </w:pPr>
  </w:style>
  <w:style w:type="numbering" w:customStyle="1" w:styleId="Estilo3">
    <w:name w:val="Estilo3"/>
    <w:rsid w:val="00BB1133"/>
    <w:pPr>
      <w:numPr>
        <w:numId w:val="24"/>
      </w:numPr>
    </w:pPr>
  </w:style>
  <w:style w:type="character" w:styleId="nfasis">
    <w:name w:val="Emphasis"/>
    <w:aliases w:val="Título 4 (1.1.1)"/>
    <w:basedOn w:val="Fuentedeprrafopredeter"/>
    <w:qFormat/>
    <w:rsid w:val="00D23830"/>
    <w:rPr>
      <w:i/>
      <w:iCs/>
    </w:rPr>
  </w:style>
  <w:style w:type="paragraph" w:styleId="Textonotapie">
    <w:name w:val="footnote text"/>
    <w:aliases w:val="Footnote Text Char1,Footnote Text Char Char1,Footnote Text Char4 Char Char,Footnote Text Char1 Char1 Char1 Char,Footnote Text Char Char1 Char1 Char Char,Footnote Text Char1 Char1 Char1 Char Char Char1,Footnote Text Char,ft Char Char,fn"/>
    <w:basedOn w:val="Normal"/>
    <w:link w:val="TextonotapieCar"/>
    <w:uiPriority w:val="99"/>
    <w:unhideWhenUsed/>
    <w:qFormat/>
    <w:locked/>
    <w:rsid w:val="00EC6B21"/>
  </w:style>
  <w:style w:type="character" w:customStyle="1" w:styleId="TextonotapieCar">
    <w:name w:val="Texto nota pie Car"/>
    <w:aliases w:val="Footnote Text Char1 Car,Footnote Text Char Char1 Car,Footnote Text Char4 Char Char Car,Footnote Text Char1 Char1 Char1 Char Car,Footnote Text Char Char1 Char1 Char Char Car,Footnote Text Char1 Char1 Char1 Char Char Char1 Car,fn Car"/>
    <w:basedOn w:val="Fuentedeprrafopredeter"/>
    <w:link w:val="Textonotapie"/>
    <w:uiPriority w:val="99"/>
    <w:rsid w:val="00EC6B21"/>
    <w:rPr>
      <w:rFonts w:ascii="Arial" w:hAnsi="Arial"/>
      <w:lang w:val="es-ES_tradnl" w:eastAsia="es-ES"/>
    </w:rPr>
  </w:style>
  <w:style w:type="character" w:styleId="Refdenotaalpie">
    <w:name w:val="footnote reference"/>
    <w:aliases w:val="Ref,de nota al pie,(NECG) Footnote Reference,o,fr,Style 3,Appel note de bas de p,Style 12,Style 124,Ref. de nota al pie 2,Style 6,Footnote Reference Superscript"/>
    <w:basedOn w:val="Fuentedeprrafopredeter"/>
    <w:uiPriority w:val="99"/>
    <w:unhideWhenUsed/>
    <w:locked/>
    <w:rsid w:val="00EC6B21"/>
    <w:rPr>
      <w:vertAlign w:val="superscript"/>
    </w:rPr>
  </w:style>
  <w:style w:type="paragraph" w:styleId="Textonotaalfinal">
    <w:name w:val="endnote text"/>
    <w:basedOn w:val="Normal"/>
    <w:link w:val="TextonotaalfinalCar"/>
    <w:uiPriority w:val="99"/>
    <w:semiHidden/>
    <w:unhideWhenUsed/>
    <w:locked/>
    <w:rsid w:val="001C2A8F"/>
    <w:rPr>
      <w:sz w:val="20"/>
      <w:szCs w:val="20"/>
    </w:rPr>
  </w:style>
  <w:style w:type="character" w:customStyle="1" w:styleId="TextonotaalfinalCar">
    <w:name w:val="Texto nota al final Car"/>
    <w:basedOn w:val="Fuentedeprrafopredeter"/>
    <w:link w:val="Textonotaalfinal"/>
    <w:uiPriority w:val="99"/>
    <w:semiHidden/>
    <w:rsid w:val="001C2A8F"/>
    <w:rPr>
      <w:rFonts w:asciiTheme="minorHAnsi" w:hAnsiTheme="minorHAnsi"/>
      <w:sz w:val="20"/>
      <w:szCs w:val="20"/>
      <w:lang w:val="es-ES_tradnl" w:eastAsia="es-ES"/>
    </w:rPr>
  </w:style>
  <w:style w:type="character" w:styleId="Refdenotaalfinal">
    <w:name w:val="endnote reference"/>
    <w:basedOn w:val="Fuentedeprrafopredeter"/>
    <w:uiPriority w:val="99"/>
    <w:semiHidden/>
    <w:unhideWhenUsed/>
    <w:locked/>
    <w:rsid w:val="001C2A8F"/>
    <w:rPr>
      <w:vertAlign w:val="superscript"/>
    </w:rPr>
  </w:style>
  <w:style w:type="paragraph" w:customStyle="1" w:styleId="Texto">
    <w:name w:val="Texto"/>
    <w:basedOn w:val="Normal"/>
    <w:link w:val="TextoCar"/>
    <w:uiPriority w:val="99"/>
    <w:rsid w:val="00175577"/>
    <w:pPr>
      <w:spacing w:after="101" w:line="216" w:lineRule="exact"/>
      <w:ind w:firstLine="288"/>
      <w:jc w:val="both"/>
    </w:pPr>
    <w:rPr>
      <w:rFonts w:ascii="Arial" w:hAnsi="Arial"/>
      <w:sz w:val="18"/>
      <w:szCs w:val="20"/>
      <w:lang w:val="es-ES"/>
    </w:rPr>
  </w:style>
  <w:style w:type="character" w:customStyle="1" w:styleId="TextoCar">
    <w:name w:val="Texto Car"/>
    <w:link w:val="Texto"/>
    <w:uiPriority w:val="99"/>
    <w:locked/>
    <w:rsid w:val="00175577"/>
    <w:rPr>
      <w:sz w:val="18"/>
      <w:szCs w:val="20"/>
      <w:lang w:val="es-ES" w:eastAsia="es-ES"/>
    </w:rPr>
  </w:style>
  <w:style w:type="table" w:styleId="Cuadrculamedia2-nfasis1">
    <w:name w:val="Medium Grid 2 Accent 1"/>
    <w:basedOn w:val="Tablanormal"/>
    <w:uiPriority w:val="68"/>
    <w:rsid w:val="008E5F71"/>
    <w:rPr>
      <w:rFonts w:asciiTheme="majorHAnsi" w:eastAsiaTheme="majorEastAsia" w:hAnsiTheme="majorHAnsi" w:cstheme="majorBidi"/>
      <w:color w:val="000000" w:themeColor="text1"/>
      <w:sz w:val="22"/>
      <w:szCs w:val="22"/>
    </w:rPr>
    <w:tblPr>
      <w:tblStyleRowBandSize w:val="1"/>
      <w:tblStyleColBandSize w:val="1"/>
      <w:tblBorders>
        <w:top w:val="single" w:sz="8" w:space="0" w:color="4F81BD" w:themeColor="accent1"/>
        <w:left w:val="single" w:sz="8" w:space="0" w:color="4F81BD" w:themeColor="accent1"/>
        <w:bottom w:val="single" w:sz="8" w:space="0" w:color="4F81BD" w:themeColor="accent1"/>
        <w:right w:val="single" w:sz="8" w:space="0" w:color="4F81BD" w:themeColor="accent1"/>
        <w:insideH w:val="single" w:sz="8" w:space="0" w:color="4F81BD" w:themeColor="accent1"/>
        <w:insideV w:val="single" w:sz="8" w:space="0" w:color="4F81BD" w:themeColor="accent1"/>
      </w:tblBorders>
    </w:tblPr>
    <w:tcPr>
      <w:shd w:val="clear" w:color="auto" w:fill="D3DFEE" w:themeFill="accent1" w:themeFillTint="3F"/>
    </w:tcPr>
    <w:tblStylePr w:type="firstRow">
      <w:rPr>
        <w:b/>
        <w:bCs/>
        <w:color w:val="000000" w:themeColor="text1"/>
      </w:rPr>
      <w:tblPr/>
      <w:tcPr>
        <w:shd w:val="clear" w:color="auto" w:fill="EDF2F8" w:themeFill="accent1" w:themeFillTint="19"/>
      </w:tcPr>
    </w:tblStylePr>
    <w:tblStylePr w:type="lastRow">
      <w:rPr>
        <w:b/>
        <w:bCs/>
        <w:color w:val="000000" w:themeColor="text1"/>
      </w:rPr>
      <w:tblPr/>
      <w:tcPr>
        <w:tcBorders>
          <w:top w:val="single" w:sz="12" w:space="0" w:color="000000" w:themeColor="text1"/>
          <w:left w:val="nil"/>
          <w:bottom w:val="nil"/>
          <w:right w:val="nil"/>
          <w:insideH w:val="nil"/>
          <w:insideV w:val="nil"/>
        </w:tcBorders>
        <w:shd w:val="clear" w:color="auto" w:fill="FFFFFF" w:themeFill="background1"/>
      </w:tcPr>
    </w:tblStylePr>
    <w:tblStylePr w:type="firstCol">
      <w:rPr>
        <w:b/>
        <w:bCs/>
        <w:color w:val="000000" w:themeColor="text1"/>
      </w:rPr>
      <w:tblPr/>
      <w:tcPr>
        <w:tcBorders>
          <w:top w:val="nil"/>
          <w:left w:val="nil"/>
          <w:bottom w:val="nil"/>
          <w:right w:val="nil"/>
          <w:insideH w:val="nil"/>
          <w:insideV w:val="nil"/>
        </w:tcBorders>
        <w:shd w:val="clear" w:color="auto" w:fill="FFFFFF" w:themeFill="background1"/>
      </w:tcPr>
    </w:tblStylePr>
    <w:tblStylePr w:type="lastCol">
      <w:rPr>
        <w:b w:val="0"/>
        <w:bCs w:val="0"/>
        <w:color w:val="000000" w:themeColor="text1"/>
      </w:rPr>
      <w:tblPr/>
      <w:tcPr>
        <w:tcBorders>
          <w:top w:val="nil"/>
          <w:left w:val="nil"/>
          <w:bottom w:val="nil"/>
          <w:right w:val="nil"/>
          <w:insideH w:val="nil"/>
          <w:insideV w:val="nil"/>
        </w:tcBorders>
        <w:shd w:val="clear" w:color="auto" w:fill="DBE5F1" w:themeFill="accent1" w:themeFillTint="33"/>
      </w:tcPr>
    </w:tblStylePr>
    <w:tblStylePr w:type="band1Vert">
      <w:tblPr/>
      <w:tcPr>
        <w:shd w:val="clear" w:color="auto" w:fill="A7BFDE" w:themeFill="accent1" w:themeFillTint="7F"/>
      </w:tcPr>
    </w:tblStylePr>
    <w:tblStylePr w:type="band1Horz">
      <w:tblPr/>
      <w:tcPr>
        <w:tcBorders>
          <w:insideH w:val="single" w:sz="6" w:space="0" w:color="4F81BD" w:themeColor="accent1"/>
          <w:insideV w:val="single" w:sz="6" w:space="0" w:color="4F81BD" w:themeColor="accent1"/>
        </w:tcBorders>
        <w:shd w:val="clear" w:color="auto" w:fill="A7BFDE" w:themeFill="accent1" w:themeFillTint="7F"/>
      </w:tcPr>
    </w:tblStylePr>
    <w:tblStylePr w:type="nwCell">
      <w:tblPr/>
      <w:tcPr>
        <w:shd w:val="clear" w:color="auto" w:fill="FFFFFF" w:themeFill="background1"/>
      </w:tcPr>
    </w:tblStylePr>
  </w:style>
  <w:style w:type="paragraph" w:customStyle="1" w:styleId="Prrafodelista4">
    <w:name w:val="Párrafo de lista4"/>
    <w:basedOn w:val="Normal"/>
    <w:rsid w:val="005E7C6E"/>
    <w:pPr>
      <w:spacing w:line="360" w:lineRule="auto"/>
      <w:ind w:left="708"/>
    </w:pPr>
    <w:rPr>
      <w:rFonts w:ascii="Arial" w:hAnsi="Arial"/>
      <w:sz w:val="20"/>
      <w:szCs w:val="20"/>
    </w:rPr>
  </w:style>
  <w:style w:type="paragraph" w:styleId="Sinespaciado">
    <w:name w:val="No Spacing"/>
    <w:uiPriority w:val="1"/>
    <w:qFormat/>
    <w:rsid w:val="00A05932"/>
    <w:rPr>
      <w:rFonts w:asciiTheme="minorHAnsi" w:hAnsiTheme="minorHAnsi"/>
      <w:lang w:val="es-ES_tradnl" w:eastAsia="es-ES"/>
    </w:rPr>
  </w:style>
  <w:style w:type="paragraph" w:customStyle="1" w:styleId="Prrafodelista2">
    <w:name w:val="Párrafo de lista2"/>
    <w:basedOn w:val="Normal"/>
    <w:uiPriority w:val="34"/>
    <w:rsid w:val="000D585A"/>
    <w:pPr>
      <w:ind w:left="708"/>
    </w:pPr>
    <w:rPr>
      <w:rFonts w:ascii="Calibri" w:eastAsiaTheme="minorHAnsi" w:hAnsi="Calibri"/>
      <w:lang w:val="es-MX" w:eastAsia="es-MX"/>
    </w:rPr>
  </w:style>
  <w:style w:type="paragraph" w:customStyle="1" w:styleId="Prrafodelista3">
    <w:name w:val="Párrafo de lista3"/>
    <w:basedOn w:val="Normal"/>
    <w:uiPriority w:val="34"/>
    <w:qFormat/>
    <w:rsid w:val="00FC3CE6"/>
    <w:pPr>
      <w:ind w:left="708"/>
    </w:pPr>
    <w:rPr>
      <w:rFonts w:ascii="Calibri" w:hAnsi="Calibri"/>
    </w:rPr>
  </w:style>
  <w:style w:type="character" w:customStyle="1" w:styleId="Cuerpodeltexto">
    <w:name w:val="Cuerpo del texto"/>
    <w:basedOn w:val="Fuentedeprrafopredeter"/>
    <w:uiPriority w:val="99"/>
    <w:rsid w:val="00610E6F"/>
    <w:rPr>
      <w:rFonts w:ascii="Arial" w:eastAsia="Times New Roman" w:hAnsi="Arial" w:cs="Arial"/>
      <w:color w:val="000000"/>
      <w:spacing w:val="0"/>
      <w:w w:val="100"/>
      <w:position w:val="0"/>
      <w:sz w:val="23"/>
      <w:szCs w:val="23"/>
      <w:u w:val="none"/>
      <w:lang w:val="es-ES"/>
    </w:rPr>
  </w:style>
  <w:style w:type="paragraph" w:customStyle="1" w:styleId="IFTnormal">
    <w:name w:val="IFT normal"/>
    <w:basedOn w:val="Normal"/>
    <w:link w:val="IFTnormalCar"/>
    <w:qFormat/>
    <w:rsid w:val="001C173C"/>
    <w:pPr>
      <w:spacing w:after="200" w:line="276" w:lineRule="auto"/>
      <w:jc w:val="both"/>
    </w:pPr>
    <w:rPr>
      <w:rFonts w:ascii="ITC Avant Garde" w:eastAsia="Calibri" w:hAnsi="ITC Avant Garde" w:cs="Calibri"/>
      <w:bCs/>
      <w:sz w:val="22"/>
      <w:szCs w:val="22"/>
      <w:lang w:val="es-MX" w:eastAsia="en-US"/>
    </w:rPr>
  </w:style>
  <w:style w:type="character" w:customStyle="1" w:styleId="IFTnormalCar">
    <w:name w:val="IFT normal Car"/>
    <w:basedOn w:val="Fuentedeprrafopredeter"/>
    <w:link w:val="IFTnormal"/>
    <w:qFormat/>
    <w:rsid w:val="001C173C"/>
    <w:rPr>
      <w:rFonts w:ascii="ITC Avant Garde" w:eastAsia="Calibri" w:hAnsi="ITC Avant Garde" w:cs="Calibri"/>
      <w:bCs/>
      <w:sz w:val="22"/>
      <w:szCs w:val="22"/>
      <w:lang w:eastAsia="en-US"/>
    </w:rPr>
  </w:style>
  <w:style w:type="character" w:customStyle="1" w:styleId="PrrafodelistaCar">
    <w:name w:val="Párrafo de lista Car"/>
    <w:aliases w:val="prueba1 Car"/>
    <w:link w:val="Prrafodelista"/>
    <w:uiPriority w:val="34"/>
    <w:qFormat/>
    <w:rsid w:val="008F00D7"/>
    <w:rPr>
      <w:rFonts w:asciiTheme="minorHAnsi" w:hAnsiTheme="minorHAnsi"/>
      <w:lang w:val="es-ES_tradnl" w:eastAsia="es-ES"/>
    </w:rPr>
  </w:style>
  <w:style w:type="table" w:customStyle="1" w:styleId="TableNormal">
    <w:name w:val="Table Normal"/>
    <w:uiPriority w:val="2"/>
    <w:semiHidden/>
    <w:unhideWhenUsed/>
    <w:qFormat/>
    <w:rsid w:val="009C50FC"/>
    <w:pPr>
      <w:widowControl w:val="0"/>
    </w:pPr>
    <w:rPr>
      <w:rFonts w:asciiTheme="minorHAnsi" w:eastAsiaTheme="minorHAnsi" w:hAnsiTheme="minorHAnsi" w:cstheme="minorBidi"/>
      <w:sz w:val="22"/>
      <w:szCs w:val="22"/>
      <w:lang w:val="en-US" w:eastAsia="en-US"/>
    </w:rPr>
    <w:tblPr>
      <w:tblInd w:w="0" w:type="dxa"/>
      <w:tblCellMar>
        <w:top w:w="0" w:type="dxa"/>
        <w:left w:w="0" w:type="dxa"/>
        <w:bottom w:w="0" w:type="dxa"/>
        <w:right w:w="0" w:type="dxa"/>
      </w:tblCellMar>
    </w:tblPr>
  </w:style>
  <w:style w:type="paragraph" w:customStyle="1" w:styleId="TableParagraph">
    <w:name w:val="Table Paragraph"/>
    <w:basedOn w:val="Normal"/>
    <w:uiPriority w:val="1"/>
    <w:qFormat/>
    <w:rsid w:val="009C50FC"/>
    <w:pPr>
      <w:widowControl w:val="0"/>
    </w:pPr>
    <w:rPr>
      <w:rFonts w:eastAsiaTheme="minorHAnsi" w:cstheme="minorBidi"/>
      <w:sz w:val="22"/>
      <w:szCs w:val="22"/>
      <w:lang w:val="en-US" w:eastAsia="en-US"/>
    </w:rPr>
  </w:style>
  <w:style w:type="paragraph" w:customStyle="1" w:styleId="3TitTer">
    <w:name w:val="3TitTer"/>
    <w:basedOn w:val="Normal"/>
    <w:link w:val="3TitTerCar"/>
    <w:autoRedefine/>
    <w:qFormat/>
    <w:rsid w:val="00394A75"/>
    <w:pPr>
      <w:spacing w:after="200" w:line="276" w:lineRule="auto"/>
      <w:ind w:left="504" w:hanging="504"/>
      <w:outlineLvl w:val="1"/>
    </w:pPr>
    <w:rPr>
      <w:rFonts w:ascii="ITC Avant Garde" w:eastAsia="Calibri" w:hAnsi="ITC Avant Garde"/>
      <w:b/>
      <w:sz w:val="22"/>
      <w:szCs w:val="22"/>
      <w:lang w:val="es-MX" w:eastAsia="en-US"/>
    </w:rPr>
  </w:style>
  <w:style w:type="character" w:customStyle="1" w:styleId="3TitTerCar">
    <w:name w:val="3TitTer Car"/>
    <w:basedOn w:val="Fuentedeprrafopredeter"/>
    <w:link w:val="3TitTer"/>
    <w:rsid w:val="00394A75"/>
    <w:rPr>
      <w:rFonts w:ascii="ITC Avant Garde" w:eastAsia="Calibri" w:hAnsi="ITC Avant Garde"/>
      <w:b/>
      <w:sz w:val="22"/>
      <w:szCs w:val="22"/>
      <w:lang w:eastAsia="en-US"/>
    </w:rPr>
  </w:style>
  <w:style w:type="paragraph" w:customStyle="1" w:styleId="CitaIFT">
    <w:name w:val="Cita IFT"/>
    <w:basedOn w:val="Normal"/>
    <w:link w:val="CitaIFTCar"/>
    <w:qFormat/>
    <w:rsid w:val="002F3F6A"/>
    <w:pPr>
      <w:adjustRightInd w:val="0"/>
      <w:spacing w:after="200" w:line="276" w:lineRule="auto"/>
      <w:ind w:left="851" w:right="760"/>
      <w:jc w:val="both"/>
    </w:pPr>
    <w:rPr>
      <w:rFonts w:ascii="ITC Avant Garde" w:hAnsi="ITC Avant Garde" w:cs="Arial"/>
      <w:bCs/>
      <w:i/>
      <w:color w:val="000000"/>
      <w:sz w:val="18"/>
      <w:szCs w:val="18"/>
    </w:rPr>
  </w:style>
  <w:style w:type="character" w:customStyle="1" w:styleId="CitaIFTCar">
    <w:name w:val="Cita IFT Car"/>
    <w:link w:val="CitaIFT"/>
    <w:qFormat/>
    <w:rsid w:val="002F3F6A"/>
    <w:rPr>
      <w:rFonts w:ascii="ITC Avant Garde" w:hAnsi="ITC Avant Garde" w:cs="Arial"/>
      <w:bCs/>
      <w:i/>
      <w:color w:val="000000"/>
      <w:sz w:val="18"/>
      <w:szCs w:val="18"/>
      <w:lang w:val="es-ES_tradnl" w:eastAsia="es-ES"/>
    </w:rPr>
  </w:style>
  <w:style w:type="paragraph" w:customStyle="1" w:styleId="CondicionesFinales">
    <w:name w:val="CondicionesFinales"/>
    <w:basedOn w:val="CitaIFT"/>
    <w:qFormat/>
    <w:rsid w:val="002A5D72"/>
    <w:rPr>
      <w:i w:val="0"/>
      <w:sz w:val="22"/>
      <w:szCs w:val="22"/>
    </w:rPr>
  </w:style>
  <w:style w:type="paragraph" w:customStyle="1" w:styleId="Citaift0">
    <w:name w:val="Cita ift"/>
    <w:basedOn w:val="Normal"/>
    <w:link w:val="CitaiftCar0"/>
    <w:qFormat/>
    <w:rsid w:val="00D341D5"/>
    <w:pPr>
      <w:adjustRightInd w:val="0"/>
      <w:spacing w:after="200" w:line="276" w:lineRule="auto"/>
      <w:ind w:left="851" w:right="760"/>
      <w:jc w:val="both"/>
    </w:pPr>
    <w:rPr>
      <w:rFonts w:ascii="ITC Avant Garde" w:hAnsi="ITC Avant Garde" w:cs="Arial"/>
      <w:i/>
      <w:color w:val="000000"/>
      <w:sz w:val="18"/>
      <w:szCs w:val="18"/>
      <w:lang w:val="es-MX"/>
    </w:rPr>
  </w:style>
  <w:style w:type="character" w:customStyle="1" w:styleId="CitaiftCar0">
    <w:name w:val="Cita ift Car"/>
    <w:link w:val="Citaift0"/>
    <w:rsid w:val="00D341D5"/>
    <w:rPr>
      <w:rFonts w:ascii="ITC Avant Garde" w:hAnsi="ITC Avant Garde" w:cs="Arial"/>
      <w:i/>
      <w:color w:val="000000"/>
      <w:sz w:val="18"/>
      <w:szCs w:val="18"/>
      <w:lang w:eastAsia="es-ES"/>
    </w:rPr>
  </w:style>
  <w:style w:type="paragraph" w:customStyle="1" w:styleId="Notaalpiedepagina">
    <w:name w:val="Nota al pie de pagina"/>
    <w:basedOn w:val="Textonotapie"/>
    <w:link w:val="NotaalpiedepaginaCar"/>
    <w:qFormat/>
    <w:rsid w:val="004740DC"/>
    <w:rPr>
      <w:sz w:val="18"/>
      <w:szCs w:val="18"/>
    </w:rPr>
  </w:style>
  <w:style w:type="character" w:customStyle="1" w:styleId="NotaalpiedepaginaCar">
    <w:name w:val="Nota al pie de pagina Car"/>
    <w:basedOn w:val="TextonotapieCar"/>
    <w:link w:val="Notaalpiedepagina"/>
    <w:rsid w:val="004740DC"/>
    <w:rPr>
      <w:rFonts w:asciiTheme="minorHAnsi" w:hAnsiTheme="minorHAnsi"/>
      <w:sz w:val="18"/>
      <w:szCs w:val="18"/>
      <w:lang w:val="es-ES_tradnl" w:eastAsia="es-ES"/>
    </w:rPr>
  </w:style>
  <w:style w:type="table" w:styleId="Tabladecuadrcula4-nfasis1">
    <w:name w:val="Grid Table 4 Accent 1"/>
    <w:basedOn w:val="Tablanormal"/>
    <w:uiPriority w:val="49"/>
    <w:rsid w:val="00193A63"/>
    <w:tblPr>
      <w:tblStyleRowBandSize w:val="1"/>
      <w:tblStyleColBandSize w:val="1"/>
      <w:tblBorders>
        <w:top w:val="single" w:sz="4" w:space="0" w:color="95B3D7" w:themeColor="accent1" w:themeTint="99"/>
        <w:left w:val="single" w:sz="4" w:space="0" w:color="95B3D7" w:themeColor="accent1" w:themeTint="99"/>
        <w:bottom w:val="single" w:sz="4" w:space="0" w:color="95B3D7" w:themeColor="accent1" w:themeTint="99"/>
        <w:right w:val="single" w:sz="4" w:space="0" w:color="95B3D7" w:themeColor="accent1" w:themeTint="99"/>
        <w:insideH w:val="single" w:sz="4" w:space="0" w:color="95B3D7" w:themeColor="accent1" w:themeTint="99"/>
        <w:insideV w:val="single" w:sz="4" w:space="0" w:color="95B3D7" w:themeColor="accent1" w:themeTint="99"/>
      </w:tblBorders>
    </w:tblPr>
    <w:tblStylePr w:type="firstRow">
      <w:rPr>
        <w:b/>
        <w:bCs/>
        <w:color w:val="FFFFFF" w:themeColor="background1"/>
      </w:rPr>
      <w:tblPr/>
      <w:tcPr>
        <w:tcBorders>
          <w:top w:val="single" w:sz="4" w:space="0" w:color="4F81BD" w:themeColor="accent1"/>
          <w:left w:val="single" w:sz="4" w:space="0" w:color="4F81BD" w:themeColor="accent1"/>
          <w:bottom w:val="single" w:sz="4" w:space="0" w:color="4F81BD" w:themeColor="accent1"/>
          <w:right w:val="single" w:sz="4" w:space="0" w:color="4F81BD" w:themeColor="accent1"/>
          <w:insideH w:val="nil"/>
          <w:insideV w:val="nil"/>
        </w:tcBorders>
        <w:shd w:val="clear" w:color="auto" w:fill="4F81BD" w:themeFill="accent1"/>
      </w:tcPr>
    </w:tblStylePr>
    <w:tblStylePr w:type="lastRow">
      <w:rPr>
        <w:b/>
        <w:bCs/>
      </w:rPr>
      <w:tblPr/>
      <w:tcPr>
        <w:tcBorders>
          <w:top w:val="double" w:sz="4" w:space="0" w:color="4F81BD" w:themeColor="accent1"/>
        </w:tcBorders>
      </w:tcPr>
    </w:tblStylePr>
    <w:tblStylePr w:type="firstCol">
      <w:rPr>
        <w:b/>
        <w:bCs/>
      </w:rPr>
    </w:tblStylePr>
    <w:tblStylePr w:type="lastCol">
      <w:rPr>
        <w:b/>
        <w:bCs/>
      </w:rPr>
    </w:tblStylePr>
    <w:tblStylePr w:type="band1Vert">
      <w:tblPr/>
      <w:tcPr>
        <w:shd w:val="clear" w:color="auto" w:fill="DBE5F1" w:themeFill="accent1" w:themeFillTint="33"/>
      </w:tcPr>
    </w:tblStylePr>
    <w:tblStylePr w:type="band1Horz">
      <w:tblPr/>
      <w:tcPr>
        <w:shd w:val="clear" w:color="auto" w:fill="DBE5F1" w:themeFill="accent1" w:themeFillTint="33"/>
      </w:tcPr>
    </w:tblStylePr>
  </w:style>
  <w:style w:type="table" w:customStyle="1" w:styleId="Tabladecuadrcula4-nfasis11">
    <w:name w:val="Tabla de cuadrícula 4 - Énfasis 11"/>
    <w:basedOn w:val="Tablanormal"/>
    <w:next w:val="Tabladecuadrcula4-nfasis1"/>
    <w:uiPriority w:val="49"/>
    <w:rsid w:val="008D35F3"/>
    <w:rPr>
      <w:rFonts w:asciiTheme="minorHAnsi" w:eastAsiaTheme="minorHAnsi" w:hAnsiTheme="minorHAnsi" w:cstheme="minorBidi"/>
      <w:sz w:val="22"/>
      <w:szCs w:val="22"/>
      <w:lang w:eastAsia="en-US"/>
    </w:rPr>
    <w:tblPr>
      <w:tblStyleRowBandSize w:val="1"/>
      <w:tblStyleColBandSize w:val="1"/>
      <w:tblBorders>
        <w:top w:val="single" w:sz="4" w:space="0" w:color="95B3D7" w:themeColor="accent1" w:themeTint="99"/>
        <w:left w:val="single" w:sz="4" w:space="0" w:color="95B3D7" w:themeColor="accent1" w:themeTint="99"/>
        <w:bottom w:val="single" w:sz="4" w:space="0" w:color="95B3D7" w:themeColor="accent1" w:themeTint="99"/>
        <w:right w:val="single" w:sz="4" w:space="0" w:color="95B3D7" w:themeColor="accent1" w:themeTint="99"/>
        <w:insideH w:val="single" w:sz="4" w:space="0" w:color="95B3D7" w:themeColor="accent1" w:themeTint="99"/>
        <w:insideV w:val="single" w:sz="4" w:space="0" w:color="95B3D7" w:themeColor="accent1" w:themeTint="99"/>
      </w:tblBorders>
    </w:tblPr>
    <w:tblStylePr w:type="firstRow">
      <w:rPr>
        <w:b/>
        <w:bCs/>
        <w:color w:val="FFFFFF" w:themeColor="background1"/>
      </w:rPr>
      <w:tblPr/>
      <w:tcPr>
        <w:tcBorders>
          <w:top w:val="single" w:sz="4" w:space="0" w:color="4F81BD" w:themeColor="accent1"/>
          <w:left w:val="single" w:sz="4" w:space="0" w:color="4F81BD" w:themeColor="accent1"/>
          <w:bottom w:val="single" w:sz="4" w:space="0" w:color="4F81BD" w:themeColor="accent1"/>
          <w:right w:val="single" w:sz="4" w:space="0" w:color="4F81BD" w:themeColor="accent1"/>
          <w:insideH w:val="nil"/>
          <w:insideV w:val="nil"/>
        </w:tcBorders>
        <w:shd w:val="clear" w:color="auto" w:fill="4F81BD" w:themeFill="accent1"/>
      </w:tcPr>
    </w:tblStylePr>
    <w:tblStylePr w:type="lastRow">
      <w:rPr>
        <w:b/>
        <w:bCs/>
      </w:rPr>
      <w:tblPr/>
      <w:tcPr>
        <w:tcBorders>
          <w:top w:val="double" w:sz="4" w:space="0" w:color="4F81BD" w:themeColor="accent1"/>
        </w:tcBorders>
      </w:tcPr>
    </w:tblStylePr>
    <w:tblStylePr w:type="firstCol">
      <w:rPr>
        <w:b/>
        <w:bCs/>
      </w:rPr>
    </w:tblStylePr>
    <w:tblStylePr w:type="lastCol">
      <w:rPr>
        <w:b/>
        <w:bCs/>
      </w:rPr>
    </w:tblStylePr>
    <w:tblStylePr w:type="band1Vert">
      <w:tblPr/>
      <w:tcPr>
        <w:shd w:val="clear" w:color="auto" w:fill="DBE5F1" w:themeFill="accent1" w:themeFillTint="33"/>
      </w:tcPr>
    </w:tblStylePr>
    <w:tblStylePr w:type="band1Horz">
      <w:tblPr/>
      <w:tcPr>
        <w:shd w:val="clear" w:color="auto" w:fill="DBE5F1" w:themeFill="accent1" w:themeFillTint="33"/>
      </w:tcPr>
    </w:tblStylePr>
  </w:style>
  <w:style w:type="paragraph" w:customStyle="1" w:styleId="1TitPrin">
    <w:name w:val="1TitPrin"/>
    <w:basedOn w:val="Ttulo1"/>
    <w:link w:val="1TitPrinCar"/>
    <w:autoRedefine/>
    <w:qFormat/>
    <w:rsid w:val="00B672A3"/>
    <w:pPr>
      <w:keepNext w:val="0"/>
      <w:numPr>
        <w:numId w:val="143"/>
      </w:numPr>
      <w:tabs>
        <w:tab w:val="clear" w:pos="284"/>
      </w:tabs>
      <w:spacing w:before="0"/>
    </w:pPr>
    <w:rPr>
      <w:rFonts w:eastAsia="Calibri" w:cs="Arial"/>
      <w:color w:val="000000"/>
      <w:lang w:val="es-ES"/>
    </w:rPr>
  </w:style>
  <w:style w:type="character" w:customStyle="1" w:styleId="1TitPrinCar">
    <w:name w:val="1TitPrin Car"/>
    <w:link w:val="1TitPrin"/>
    <w:rsid w:val="00B672A3"/>
    <w:rPr>
      <w:rFonts w:ascii="ITC Avant Garde" w:eastAsia="Calibri" w:hAnsi="ITC Avant Garde" w:cs="Arial"/>
      <w:b/>
      <w:color w:val="000000"/>
      <w:sz w:val="22"/>
      <w:szCs w:val="22"/>
      <w:lang w:val="es-ES" w:eastAsia="es-ES"/>
    </w:rPr>
  </w:style>
  <w:style w:type="table" w:customStyle="1" w:styleId="Tablaconcuadrcula2">
    <w:name w:val="Tabla con cuadrícula2"/>
    <w:basedOn w:val="Tablanormal"/>
    <w:next w:val="Tablaconcuadrcula"/>
    <w:uiPriority w:val="39"/>
    <w:rsid w:val="00171CDD"/>
    <w:rPr>
      <w:rFonts w:ascii="Calibri" w:eastAsia="Calibri" w:hAnsi="Calibri"/>
      <w:sz w:val="22"/>
      <w:szCs w:val="22"/>
      <w:lang w:val="en-US"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7172938">
      <w:bodyDiv w:val="1"/>
      <w:marLeft w:val="0"/>
      <w:marRight w:val="0"/>
      <w:marTop w:val="0"/>
      <w:marBottom w:val="0"/>
      <w:divBdr>
        <w:top w:val="none" w:sz="0" w:space="0" w:color="auto"/>
        <w:left w:val="none" w:sz="0" w:space="0" w:color="auto"/>
        <w:bottom w:val="none" w:sz="0" w:space="0" w:color="auto"/>
        <w:right w:val="none" w:sz="0" w:space="0" w:color="auto"/>
      </w:divBdr>
    </w:div>
    <w:div w:id="34281796">
      <w:bodyDiv w:val="1"/>
      <w:marLeft w:val="0"/>
      <w:marRight w:val="0"/>
      <w:marTop w:val="0"/>
      <w:marBottom w:val="0"/>
      <w:divBdr>
        <w:top w:val="none" w:sz="0" w:space="0" w:color="auto"/>
        <w:left w:val="none" w:sz="0" w:space="0" w:color="auto"/>
        <w:bottom w:val="none" w:sz="0" w:space="0" w:color="auto"/>
        <w:right w:val="none" w:sz="0" w:space="0" w:color="auto"/>
      </w:divBdr>
    </w:div>
    <w:div w:id="60644060">
      <w:bodyDiv w:val="1"/>
      <w:marLeft w:val="0"/>
      <w:marRight w:val="0"/>
      <w:marTop w:val="0"/>
      <w:marBottom w:val="0"/>
      <w:divBdr>
        <w:top w:val="none" w:sz="0" w:space="0" w:color="auto"/>
        <w:left w:val="none" w:sz="0" w:space="0" w:color="auto"/>
        <w:bottom w:val="none" w:sz="0" w:space="0" w:color="auto"/>
        <w:right w:val="none" w:sz="0" w:space="0" w:color="auto"/>
      </w:divBdr>
    </w:div>
    <w:div w:id="86197412">
      <w:bodyDiv w:val="1"/>
      <w:marLeft w:val="0"/>
      <w:marRight w:val="0"/>
      <w:marTop w:val="0"/>
      <w:marBottom w:val="0"/>
      <w:divBdr>
        <w:top w:val="none" w:sz="0" w:space="0" w:color="auto"/>
        <w:left w:val="none" w:sz="0" w:space="0" w:color="auto"/>
        <w:bottom w:val="none" w:sz="0" w:space="0" w:color="auto"/>
        <w:right w:val="none" w:sz="0" w:space="0" w:color="auto"/>
      </w:divBdr>
    </w:div>
    <w:div w:id="109473446">
      <w:bodyDiv w:val="1"/>
      <w:marLeft w:val="0"/>
      <w:marRight w:val="0"/>
      <w:marTop w:val="0"/>
      <w:marBottom w:val="0"/>
      <w:divBdr>
        <w:top w:val="none" w:sz="0" w:space="0" w:color="auto"/>
        <w:left w:val="none" w:sz="0" w:space="0" w:color="auto"/>
        <w:bottom w:val="none" w:sz="0" w:space="0" w:color="auto"/>
        <w:right w:val="none" w:sz="0" w:space="0" w:color="auto"/>
      </w:divBdr>
    </w:div>
    <w:div w:id="109513322">
      <w:bodyDiv w:val="1"/>
      <w:marLeft w:val="0"/>
      <w:marRight w:val="0"/>
      <w:marTop w:val="0"/>
      <w:marBottom w:val="0"/>
      <w:divBdr>
        <w:top w:val="none" w:sz="0" w:space="0" w:color="auto"/>
        <w:left w:val="none" w:sz="0" w:space="0" w:color="auto"/>
        <w:bottom w:val="none" w:sz="0" w:space="0" w:color="auto"/>
        <w:right w:val="none" w:sz="0" w:space="0" w:color="auto"/>
      </w:divBdr>
    </w:div>
    <w:div w:id="133106399">
      <w:bodyDiv w:val="1"/>
      <w:marLeft w:val="0"/>
      <w:marRight w:val="0"/>
      <w:marTop w:val="0"/>
      <w:marBottom w:val="0"/>
      <w:divBdr>
        <w:top w:val="none" w:sz="0" w:space="0" w:color="auto"/>
        <w:left w:val="none" w:sz="0" w:space="0" w:color="auto"/>
        <w:bottom w:val="none" w:sz="0" w:space="0" w:color="auto"/>
        <w:right w:val="none" w:sz="0" w:space="0" w:color="auto"/>
      </w:divBdr>
    </w:div>
    <w:div w:id="141314838">
      <w:bodyDiv w:val="1"/>
      <w:marLeft w:val="0"/>
      <w:marRight w:val="0"/>
      <w:marTop w:val="0"/>
      <w:marBottom w:val="0"/>
      <w:divBdr>
        <w:top w:val="none" w:sz="0" w:space="0" w:color="auto"/>
        <w:left w:val="none" w:sz="0" w:space="0" w:color="auto"/>
        <w:bottom w:val="none" w:sz="0" w:space="0" w:color="auto"/>
        <w:right w:val="none" w:sz="0" w:space="0" w:color="auto"/>
      </w:divBdr>
    </w:div>
    <w:div w:id="188296677">
      <w:bodyDiv w:val="1"/>
      <w:marLeft w:val="0"/>
      <w:marRight w:val="0"/>
      <w:marTop w:val="0"/>
      <w:marBottom w:val="0"/>
      <w:divBdr>
        <w:top w:val="none" w:sz="0" w:space="0" w:color="auto"/>
        <w:left w:val="none" w:sz="0" w:space="0" w:color="auto"/>
        <w:bottom w:val="none" w:sz="0" w:space="0" w:color="auto"/>
        <w:right w:val="none" w:sz="0" w:space="0" w:color="auto"/>
      </w:divBdr>
    </w:div>
    <w:div w:id="208995788">
      <w:bodyDiv w:val="1"/>
      <w:marLeft w:val="0"/>
      <w:marRight w:val="0"/>
      <w:marTop w:val="0"/>
      <w:marBottom w:val="0"/>
      <w:divBdr>
        <w:top w:val="none" w:sz="0" w:space="0" w:color="auto"/>
        <w:left w:val="none" w:sz="0" w:space="0" w:color="auto"/>
        <w:bottom w:val="none" w:sz="0" w:space="0" w:color="auto"/>
        <w:right w:val="none" w:sz="0" w:space="0" w:color="auto"/>
      </w:divBdr>
    </w:div>
    <w:div w:id="212810152">
      <w:bodyDiv w:val="1"/>
      <w:marLeft w:val="0"/>
      <w:marRight w:val="0"/>
      <w:marTop w:val="0"/>
      <w:marBottom w:val="0"/>
      <w:divBdr>
        <w:top w:val="none" w:sz="0" w:space="0" w:color="auto"/>
        <w:left w:val="none" w:sz="0" w:space="0" w:color="auto"/>
        <w:bottom w:val="none" w:sz="0" w:space="0" w:color="auto"/>
        <w:right w:val="none" w:sz="0" w:space="0" w:color="auto"/>
      </w:divBdr>
    </w:div>
    <w:div w:id="236979245">
      <w:bodyDiv w:val="1"/>
      <w:marLeft w:val="0"/>
      <w:marRight w:val="0"/>
      <w:marTop w:val="0"/>
      <w:marBottom w:val="0"/>
      <w:divBdr>
        <w:top w:val="none" w:sz="0" w:space="0" w:color="auto"/>
        <w:left w:val="none" w:sz="0" w:space="0" w:color="auto"/>
        <w:bottom w:val="none" w:sz="0" w:space="0" w:color="auto"/>
        <w:right w:val="none" w:sz="0" w:space="0" w:color="auto"/>
      </w:divBdr>
    </w:div>
    <w:div w:id="243876635">
      <w:bodyDiv w:val="1"/>
      <w:marLeft w:val="0"/>
      <w:marRight w:val="0"/>
      <w:marTop w:val="0"/>
      <w:marBottom w:val="0"/>
      <w:divBdr>
        <w:top w:val="none" w:sz="0" w:space="0" w:color="auto"/>
        <w:left w:val="none" w:sz="0" w:space="0" w:color="auto"/>
        <w:bottom w:val="none" w:sz="0" w:space="0" w:color="auto"/>
        <w:right w:val="none" w:sz="0" w:space="0" w:color="auto"/>
      </w:divBdr>
    </w:div>
    <w:div w:id="274336892">
      <w:bodyDiv w:val="1"/>
      <w:marLeft w:val="0"/>
      <w:marRight w:val="0"/>
      <w:marTop w:val="0"/>
      <w:marBottom w:val="0"/>
      <w:divBdr>
        <w:top w:val="none" w:sz="0" w:space="0" w:color="auto"/>
        <w:left w:val="none" w:sz="0" w:space="0" w:color="auto"/>
        <w:bottom w:val="none" w:sz="0" w:space="0" w:color="auto"/>
        <w:right w:val="none" w:sz="0" w:space="0" w:color="auto"/>
      </w:divBdr>
    </w:div>
    <w:div w:id="275333888">
      <w:bodyDiv w:val="1"/>
      <w:marLeft w:val="0"/>
      <w:marRight w:val="0"/>
      <w:marTop w:val="0"/>
      <w:marBottom w:val="0"/>
      <w:divBdr>
        <w:top w:val="none" w:sz="0" w:space="0" w:color="auto"/>
        <w:left w:val="none" w:sz="0" w:space="0" w:color="auto"/>
        <w:bottom w:val="none" w:sz="0" w:space="0" w:color="auto"/>
        <w:right w:val="none" w:sz="0" w:space="0" w:color="auto"/>
      </w:divBdr>
    </w:div>
    <w:div w:id="279264136">
      <w:bodyDiv w:val="1"/>
      <w:marLeft w:val="0"/>
      <w:marRight w:val="0"/>
      <w:marTop w:val="0"/>
      <w:marBottom w:val="0"/>
      <w:divBdr>
        <w:top w:val="none" w:sz="0" w:space="0" w:color="auto"/>
        <w:left w:val="none" w:sz="0" w:space="0" w:color="auto"/>
        <w:bottom w:val="none" w:sz="0" w:space="0" w:color="auto"/>
        <w:right w:val="none" w:sz="0" w:space="0" w:color="auto"/>
      </w:divBdr>
    </w:div>
    <w:div w:id="367220161">
      <w:bodyDiv w:val="1"/>
      <w:marLeft w:val="0"/>
      <w:marRight w:val="0"/>
      <w:marTop w:val="0"/>
      <w:marBottom w:val="0"/>
      <w:divBdr>
        <w:top w:val="none" w:sz="0" w:space="0" w:color="auto"/>
        <w:left w:val="none" w:sz="0" w:space="0" w:color="auto"/>
        <w:bottom w:val="none" w:sz="0" w:space="0" w:color="auto"/>
        <w:right w:val="none" w:sz="0" w:space="0" w:color="auto"/>
      </w:divBdr>
    </w:div>
    <w:div w:id="373311671">
      <w:bodyDiv w:val="1"/>
      <w:marLeft w:val="0"/>
      <w:marRight w:val="0"/>
      <w:marTop w:val="0"/>
      <w:marBottom w:val="0"/>
      <w:divBdr>
        <w:top w:val="none" w:sz="0" w:space="0" w:color="auto"/>
        <w:left w:val="none" w:sz="0" w:space="0" w:color="auto"/>
        <w:bottom w:val="none" w:sz="0" w:space="0" w:color="auto"/>
        <w:right w:val="none" w:sz="0" w:space="0" w:color="auto"/>
      </w:divBdr>
    </w:div>
    <w:div w:id="375742992">
      <w:bodyDiv w:val="1"/>
      <w:marLeft w:val="0"/>
      <w:marRight w:val="0"/>
      <w:marTop w:val="0"/>
      <w:marBottom w:val="0"/>
      <w:divBdr>
        <w:top w:val="none" w:sz="0" w:space="0" w:color="auto"/>
        <w:left w:val="none" w:sz="0" w:space="0" w:color="auto"/>
        <w:bottom w:val="none" w:sz="0" w:space="0" w:color="auto"/>
        <w:right w:val="none" w:sz="0" w:space="0" w:color="auto"/>
      </w:divBdr>
    </w:div>
    <w:div w:id="381176081">
      <w:bodyDiv w:val="1"/>
      <w:marLeft w:val="0"/>
      <w:marRight w:val="0"/>
      <w:marTop w:val="0"/>
      <w:marBottom w:val="0"/>
      <w:divBdr>
        <w:top w:val="none" w:sz="0" w:space="0" w:color="auto"/>
        <w:left w:val="none" w:sz="0" w:space="0" w:color="auto"/>
        <w:bottom w:val="none" w:sz="0" w:space="0" w:color="auto"/>
        <w:right w:val="none" w:sz="0" w:space="0" w:color="auto"/>
      </w:divBdr>
    </w:div>
    <w:div w:id="392461293">
      <w:bodyDiv w:val="1"/>
      <w:marLeft w:val="0"/>
      <w:marRight w:val="0"/>
      <w:marTop w:val="0"/>
      <w:marBottom w:val="0"/>
      <w:divBdr>
        <w:top w:val="none" w:sz="0" w:space="0" w:color="auto"/>
        <w:left w:val="none" w:sz="0" w:space="0" w:color="auto"/>
        <w:bottom w:val="none" w:sz="0" w:space="0" w:color="auto"/>
        <w:right w:val="none" w:sz="0" w:space="0" w:color="auto"/>
      </w:divBdr>
    </w:div>
    <w:div w:id="392697729">
      <w:bodyDiv w:val="1"/>
      <w:marLeft w:val="0"/>
      <w:marRight w:val="0"/>
      <w:marTop w:val="0"/>
      <w:marBottom w:val="0"/>
      <w:divBdr>
        <w:top w:val="none" w:sz="0" w:space="0" w:color="auto"/>
        <w:left w:val="none" w:sz="0" w:space="0" w:color="auto"/>
        <w:bottom w:val="none" w:sz="0" w:space="0" w:color="auto"/>
        <w:right w:val="none" w:sz="0" w:space="0" w:color="auto"/>
      </w:divBdr>
    </w:div>
    <w:div w:id="400713090">
      <w:bodyDiv w:val="1"/>
      <w:marLeft w:val="0"/>
      <w:marRight w:val="0"/>
      <w:marTop w:val="0"/>
      <w:marBottom w:val="0"/>
      <w:divBdr>
        <w:top w:val="none" w:sz="0" w:space="0" w:color="auto"/>
        <w:left w:val="none" w:sz="0" w:space="0" w:color="auto"/>
        <w:bottom w:val="none" w:sz="0" w:space="0" w:color="auto"/>
        <w:right w:val="none" w:sz="0" w:space="0" w:color="auto"/>
      </w:divBdr>
    </w:div>
    <w:div w:id="409350964">
      <w:bodyDiv w:val="1"/>
      <w:marLeft w:val="0"/>
      <w:marRight w:val="0"/>
      <w:marTop w:val="0"/>
      <w:marBottom w:val="0"/>
      <w:divBdr>
        <w:top w:val="none" w:sz="0" w:space="0" w:color="auto"/>
        <w:left w:val="none" w:sz="0" w:space="0" w:color="auto"/>
        <w:bottom w:val="none" w:sz="0" w:space="0" w:color="auto"/>
        <w:right w:val="none" w:sz="0" w:space="0" w:color="auto"/>
      </w:divBdr>
    </w:div>
    <w:div w:id="416707452">
      <w:bodyDiv w:val="1"/>
      <w:marLeft w:val="0"/>
      <w:marRight w:val="0"/>
      <w:marTop w:val="0"/>
      <w:marBottom w:val="0"/>
      <w:divBdr>
        <w:top w:val="none" w:sz="0" w:space="0" w:color="auto"/>
        <w:left w:val="none" w:sz="0" w:space="0" w:color="auto"/>
        <w:bottom w:val="none" w:sz="0" w:space="0" w:color="auto"/>
        <w:right w:val="none" w:sz="0" w:space="0" w:color="auto"/>
      </w:divBdr>
    </w:div>
    <w:div w:id="430199759">
      <w:bodyDiv w:val="1"/>
      <w:marLeft w:val="0"/>
      <w:marRight w:val="0"/>
      <w:marTop w:val="0"/>
      <w:marBottom w:val="0"/>
      <w:divBdr>
        <w:top w:val="none" w:sz="0" w:space="0" w:color="auto"/>
        <w:left w:val="none" w:sz="0" w:space="0" w:color="auto"/>
        <w:bottom w:val="none" w:sz="0" w:space="0" w:color="auto"/>
        <w:right w:val="none" w:sz="0" w:space="0" w:color="auto"/>
      </w:divBdr>
    </w:div>
    <w:div w:id="450785661">
      <w:bodyDiv w:val="1"/>
      <w:marLeft w:val="0"/>
      <w:marRight w:val="0"/>
      <w:marTop w:val="0"/>
      <w:marBottom w:val="0"/>
      <w:divBdr>
        <w:top w:val="none" w:sz="0" w:space="0" w:color="auto"/>
        <w:left w:val="none" w:sz="0" w:space="0" w:color="auto"/>
        <w:bottom w:val="none" w:sz="0" w:space="0" w:color="auto"/>
        <w:right w:val="none" w:sz="0" w:space="0" w:color="auto"/>
      </w:divBdr>
    </w:div>
    <w:div w:id="456489495">
      <w:bodyDiv w:val="1"/>
      <w:marLeft w:val="0"/>
      <w:marRight w:val="0"/>
      <w:marTop w:val="0"/>
      <w:marBottom w:val="0"/>
      <w:divBdr>
        <w:top w:val="none" w:sz="0" w:space="0" w:color="auto"/>
        <w:left w:val="none" w:sz="0" w:space="0" w:color="auto"/>
        <w:bottom w:val="none" w:sz="0" w:space="0" w:color="auto"/>
        <w:right w:val="none" w:sz="0" w:space="0" w:color="auto"/>
      </w:divBdr>
    </w:div>
    <w:div w:id="457258271">
      <w:bodyDiv w:val="1"/>
      <w:marLeft w:val="0"/>
      <w:marRight w:val="0"/>
      <w:marTop w:val="0"/>
      <w:marBottom w:val="0"/>
      <w:divBdr>
        <w:top w:val="none" w:sz="0" w:space="0" w:color="auto"/>
        <w:left w:val="none" w:sz="0" w:space="0" w:color="auto"/>
        <w:bottom w:val="none" w:sz="0" w:space="0" w:color="auto"/>
        <w:right w:val="none" w:sz="0" w:space="0" w:color="auto"/>
      </w:divBdr>
    </w:div>
    <w:div w:id="469132545">
      <w:bodyDiv w:val="1"/>
      <w:marLeft w:val="0"/>
      <w:marRight w:val="0"/>
      <w:marTop w:val="0"/>
      <w:marBottom w:val="0"/>
      <w:divBdr>
        <w:top w:val="none" w:sz="0" w:space="0" w:color="auto"/>
        <w:left w:val="none" w:sz="0" w:space="0" w:color="auto"/>
        <w:bottom w:val="none" w:sz="0" w:space="0" w:color="auto"/>
        <w:right w:val="none" w:sz="0" w:space="0" w:color="auto"/>
      </w:divBdr>
      <w:divsChild>
        <w:div w:id="186188210">
          <w:marLeft w:val="0"/>
          <w:marRight w:val="0"/>
          <w:marTop w:val="0"/>
          <w:marBottom w:val="0"/>
          <w:divBdr>
            <w:top w:val="none" w:sz="0" w:space="0" w:color="auto"/>
            <w:left w:val="none" w:sz="0" w:space="0" w:color="auto"/>
            <w:bottom w:val="none" w:sz="0" w:space="0" w:color="auto"/>
            <w:right w:val="none" w:sz="0" w:space="0" w:color="auto"/>
          </w:divBdr>
          <w:divsChild>
            <w:div w:id="93671417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78304587">
      <w:bodyDiv w:val="1"/>
      <w:marLeft w:val="0"/>
      <w:marRight w:val="0"/>
      <w:marTop w:val="0"/>
      <w:marBottom w:val="0"/>
      <w:divBdr>
        <w:top w:val="none" w:sz="0" w:space="0" w:color="auto"/>
        <w:left w:val="none" w:sz="0" w:space="0" w:color="auto"/>
        <w:bottom w:val="none" w:sz="0" w:space="0" w:color="auto"/>
        <w:right w:val="none" w:sz="0" w:space="0" w:color="auto"/>
      </w:divBdr>
    </w:div>
    <w:div w:id="482743231">
      <w:bodyDiv w:val="1"/>
      <w:marLeft w:val="0"/>
      <w:marRight w:val="0"/>
      <w:marTop w:val="0"/>
      <w:marBottom w:val="0"/>
      <w:divBdr>
        <w:top w:val="none" w:sz="0" w:space="0" w:color="auto"/>
        <w:left w:val="none" w:sz="0" w:space="0" w:color="auto"/>
        <w:bottom w:val="none" w:sz="0" w:space="0" w:color="auto"/>
        <w:right w:val="none" w:sz="0" w:space="0" w:color="auto"/>
      </w:divBdr>
    </w:div>
    <w:div w:id="491990426">
      <w:bodyDiv w:val="1"/>
      <w:marLeft w:val="0"/>
      <w:marRight w:val="0"/>
      <w:marTop w:val="0"/>
      <w:marBottom w:val="0"/>
      <w:divBdr>
        <w:top w:val="none" w:sz="0" w:space="0" w:color="auto"/>
        <w:left w:val="none" w:sz="0" w:space="0" w:color="auto"/>
        <w:bottom w:val="none" w:sz="0" w:space="0" w:color="auto"/>
        <w:right w:val="none" w:sz="0" w:space="0" w:color="auto"/>
      </w:divBdr>
    </w:div>
    <w:div w:id="555824655">
      <w:bodyDiv w:val="1"/>
      <w:marLeft w:val="0"/>
      <w:marRight w:val="0"/>
      <w:marTop w:val="0"/>
      <w:marBottom w:val="0"/>
      <w:divBdr>
        <w:top w:val="none" w:sz="0" w:space="0" w:color="auto"/>
        <w:left w:val="none" w:sz="0" w:space="0" w:color="auto"/>
        <w:bottom w:val="none" w:sz="0" w:space="0" w:color="auto"/>
        <w:right w:val="none" w:sz="0" w:space="0" w:color="auto"/>
      </w:divBdr>
    </w:div>
    <w:div w:id="575700671">
      <w:bodyDiv w:val="1"/>
      <w:marLeft w:val="0"/>
      <w:marRight w:val="0"/>
      <w:marTop w:val="0"/>
      <w:marBottom w:val="0"/>
      <w:divBdr>
        <w:top w:val="none" w:sz="0" w:space="0" w:color="auto"/>
        <w:left w:val="none" w:sz="0" w:space="0" w:color="auto"/>
        <w:bottom w:val="none" w:sz="0" w:space="0" w:color="auto"/>
        <w:right w:val="none" w:sz="0" w:space="0" w:color="auto"/>
      </w:divBdr>
      <w:divsChild>
        <w:div w:id="1591038098">
          <w:marLeft w:val="547"/>
          <w:marRight w:val="0"/>
          <w:marTop w:val="0"/>
          <w:marBottom w:val="0"/>
          <w:divBdr>
            <w:top w:val="none" w:sz="0" w:space="0" w:color="auto"/>
            <w:left w:val="none" w:sz="0" w:space="0" w:color="auto"/>
            <w:bottom w:val="none" w:sz="0" w:space="0" w:color="auto"/>
            <w:right w:val="none" w:sz="0" w:space="0" w:color="auto"/>
          </w:divBdr>
        </w:div>
      </w:divsChild>
    </w:div>
    <w:div w:id="580141278">
      <w:bodyDiv w:val="1"/>
      <w:marLeft w:val="0"/>
      <w:marRight w:val="0"/>
      <w:marTop w:val="0"/>
      <w:marBottom w:val="0"/>
      <w:divBdr>
        <w:top w:val="none" w:sz="0" w:space="0" w:color="auto"/>
        <w:left w:val="none" w:sz="0" w:space="0" w:color="auto"/>
        <w:bottom w:val="none" w:sz="0" w:space="0" w:color="auto"/>
        <w:right w:val="none" w:sz="0" w:space="0" w:color="auto"/>
      </w:divBdr>
    </w:div>
    <w:div w:id="595745919">
      <w:bodyDiv w:val="1"/>
      <w:marLeft w:val="0"/>
      <w:marRight w:val="0"/>
      <w:marTop w:val="0"/>
      <w:marBottom w:val="0"/>
      <w:divBdr>
        <w:top w:val="none" w:sz="0" w:space="0" w:color="auto"/>
        <w:left w:val="none" w:sz="0" w:space="0" w:color="auto"/>
        <w:bottom w:val="none" w:sz="0" w:space="0" w:color="auto"/>
        <w:right w:val="none" w:sz="0" w:space="0" w:color="auto"/>
      </w:divBdr>
    </w:div>
    <w:div w:id="604921902">
      <w:bodyDiv w:val="1"/>
      <w:marLeft w:val="0"/>
      <w:marRight w:val="0"/>
      <w:marTop w:val="0"/>
      <w:marBottom w:val="0"/>
      <w:divBdr>
        <w:top w:val="none" w:sz="0" w:space="0" w:color="auto"/>
        <w:left w:val="none" w:sz="0" w:space="0" w:color="auto"/>
        <w:bottom w:val="none" w:sz="0" w:space="0" w:color="auto"/>
        <w:right w:val="none" w:sz="0" w:space="0" w:color="auto"/>
      </w:divBdr>
    </w:div>
    <w:div w:id="611936074">
      <w:bodyDiv w:val="1"/>
      <w:marLeft w:val="0"/>
      <w:marRight w:val="0"/>
      <w:marTop w:val="0"/>
      <w:marBottom w:val="0"/>
      <w:divBdr>
        <w:top w:val="none" w:sz="0" w:space="0" w:color="auto"/>
        <w:left w:val="none" w:sz="0" w:space="0" w:color="auto"/>
        <w:bottom w:val="none" w:sz="0" w:space="0" w:color="auto"/>
        <w:right w:val="none" w:sz="0" w:space="0" w:color="auto"/>
      </w:divBdr>
    </w:div>
    <w:div w:id="635766797">
      <w:bodyDiv w:val="1"/>
      <w:marLeft w:val="0"/>
      <w:marRight w:val="0"/>
      <w:marTop w:val="0"/>
      <w:marBottom w:val="0"/>
      <w:divBdr>
        <w:top w:val="none" w:sz="0" w:space="0" w:color="auto"/>
        <w:left w:val="none" w:sz="0" w:space="0" w:color="auto"/>
        <w:bottom w:val="none" w:sz="0" w:space="0" w:color="auto"/>
        <w:right w:val="none" w:sz="0" w:space="0" w:color="auto"/>
      </w:divBdr>
    </w:div>
    <w:div w:id="653947186">
      <w:bodyDiv w:val="1"/>
      <w:marLeft w:val="0"/>
      <w:marRight w:val="0"/>
      <w:marTop w:val="0"/>
      <w:marBottom w:val="0"/>
      <w:divBdr>
        <w:top w:val="none" w:sz="0" w:space="0" w:color="auto"/>
        <w:left w:val="none" w:sz="0" w:space="0" w:color="auto"/>
        <w:bottom w:val="none" w:sz="0" w:space="0" w:color="auto"/>
        <w:right w:val="none" w:sz="0" w:space="0" w:color="auto"/>
      </w:divBdr>
    </w:div>
    <w:div w:id="685180360">
      <w:bodyDiv w:val="1"/>
      <w:marLeft w:val="0"/>
      <w:marRight w:val="0"/>
      <w:marTop w:val="0"/>
      <w:marBottom w:val="0"/>
      <w:divBdr>
        <w:top w:val="none" w:sz="0" w:space="0" w:color="auto"/>
        <w:left w:val="none" w:sz="0" w:space="0" w:color="auto"/>
        <w:bottom w:val="none" w:sz="0" w:space="0" w:color="auto"/>
        <w:right w:val="none" w:sz="0" w:space="0" w:color="auto"/>
      </w:divBdr>
    </w:div>
    <w:div w:id="714237973">
      <w:bodyDiv w:val="1"/>
      <w:marLeft w:val="0"/>
      <w:marRight w:val="0"/>
      <w:marTop w:val="0"/>
      <w:marBottom w:val="0"/>
      <w:divBdr>
        <w:top w:val="none" w:sz="0" w:space="0" w:color="auto"/>
        <w:left w:val="none" w:sz="0" w:space="0" w:color="auto"/>
        <w:bottom w:val="none" w:sz="0" w:space="0" w:color="auto"/>
        <w:right w:val="none" w:sz="0" w:space="0" w:color="auto"/>
      </w:divBdr>
    </w:div>
    <w:div w:id="734816807">
      <w:bodyDiv w:val="1"/>
      <w:marLeft w:val="0"/>
      <w:marRight w:val="0"/>
      <w:marTop w:val="0"/>
      <w:marBottom w:val="0"/>
      <w:divBdr>
        <w:top w:val="none" w:sz="0" w:space="0" w:color="auto"/>
        <w:left w:val="none" w:sz="0" w:space="0" w:color="auto"/>
        <w:bottom w:val="none" w:sz="0" w:space="0" w:color="auto"/>
        <w:right w:val="none" w:sz="0" w:space="0" w:color="auto"/>
      </w:divBdr>
    </w:div>
    <w:div w:id="741492771">
      <w:bodyDiv w:val="1"/>
      <w:marLeft w:val="0"/>
      <w:marRight w:val="0"/>
      <w:marTop w:val="0"/>
      <w:marBottom w:val="0"/>
      <w:divBdr>
        <w:top w:val="none" w:sz="0" w:space="0" w:color="auto"/>
        <w:left w:val="none" w:sz="0" w:space="0" w:color="auto"/>
        <w:bottom w:val="none" w:sz="0" w:space="0" w:color="auto"/>
        <w:right w:val="none" w:sz="0" w:space="0" w:color="auto"/>
      </w:divBdr>
    </w:div>
    <w:div w:id="777530130">
      <w:bodyDiv w:val="1"/>
      <w:marLeft w:val="0"/>
      <w:marRight w:val="0"/>
      <w:marTop w:val="0"/>
      <w:marBottom w:val="0"/>
      <w:divBdr>
        <w:top w:val="none" w:sz="0" w:space="0" w:color="auto"/>
        <w:left w:val="none" w:sz="0" w:space="0" w:color="auto"/>
        <w:bottom w:val="none" w:sz="0" w:space="0" w:color="auto"/>
        <w:right w:val="none" w:sz="0" w:space="0" w:color="auto"/>
      </w:divBdr>
    </w:div>
    <w:div w:id="786509900">
      <w:bodyDiv w:val="1"/>
      <w:marLeft w:val="0"/>
      <w:marRight w:val="0"/>
      <w:marTop w:val="0"/>
      <w:marBottom w:val="0"/>
      <w:divBdr>
        <w:top w:val="none" w:sz="0" w:space="0" w:color="auto"/>
        <w:left w:val="none" w:sz="0" w:space="0" w:color="auto"/>
        <w:bottom w:val="none" w:sz="0" w:space="0" w:color="auto"/>
        <w:right w:val="none" w:sz="0" w:space="0" w:color="auto"/>
      </w:divBdr>
    </w:div>
    <w:div w:id="819809312">
      <w:bodyDiv w:val="1"/>
      <w:marLeft w:val="0"/>
      <w:marRight w:val="0"/>
      <w:marTop w:val="0"/>
      <w:marBottom w:val="0"/>
      <w:divBdr>
        <w:top w:val="none" w:sz="0" w:space="0" w:color="auto"/>
        <w:left w:val="none" w:sz="0" w:space="0" w:color="auto"/>
        <w:bottom w:val="none" w:sz="0" w:space="0" w:color="auto"/>
        <w:right w:val="none" w:sz="0" w:space="0" w:color="auto"/>
      </w:divBdr>
    </w:div>
    <w:div w:id="828516751">
      <w:bodyDiv w:val="1"/>
      <w:marLeft w:val="0"/>
      <w:marRight w:val="0"/>
      <w:marTop w:val="0"/>
      <w:marBottom w:val="0"/>
      <w:divBdr>
        <w:top w:val="none" w:sz="0" w:space="0" w:color="auto"/>
        <w:left w:val="none" w:sz="0" w:space="0" w:color="auto"/>
        <w:bottom w:val="none" w:sz="0" w:space="0" w:color="auto"/>
        <w:right w:val="none" w:sz="0" w:space="0" w:color="auto"/>
      </w:divBdr>
    </w:div>
    <w:div w:id="859273283">
      <w:bodyDiv w:val="1"/>
      <w:marLeft w:val="0"/>
      <w:marRight w:val="0"/>
      <w:marTop w:val="0"/>
      <w:marBottom w:val="0"/>
      <w:divBdr>
        <w:top w:val="none" w:sz="0" w:space="0" w:color="auto"/>
        <w:left w:val="none" w:sz="0" w:space="0" w:color="auto"/>
        <w:bottom w:val="none" w:sz="0" w:space="0" w:color="auto"/>
        <w:right w:val="none" w:sz="0" w:space="0" w:color="auto"/>
      </w:divBdr>
    </w:div>
    <w:div w:id="863638012">
      <w:bodyDiv w:val="1"/>
      <w:marLeft w:val="0"/>
      <w:marRight w:val="0"/>
      <w:marTop w:val="0"/>
      <w:marBottom w:val="0"/>
      <w:divBdr>
        <w:top w:val="none" w:sz="0" w:space="0" w:color="auto"/>
        <w:left w:val="none" w:sz="0" w:space="0" w:color="auto"/>
        <w:bottom w:val="none" w:sz="0" w:space="0" w:color="auto"/>
        <w:right w:val="none" w:sz="0" w:space="0" w:color="auto"/>
      </w:divBdr>
    </w:div>
    <w:div w:id="908033159">
      <w:bodyDiv w:val="1"/>
      <w:marLeft w:val="0"/>
      <w:marRight w:val="0"/>
      <w:marTop w:val="0"/>
      <w:marBottom w:val="0"/>
      <w:divBdr>
        <w:top w:val="none" w:sz="0" w:space="0" w:color="auto"/>
        <w:left w:val="none" w:sz="0" w:space="0" w:color="auto"/>
        <w:bottom w:val="none" w:sz="0" w:space="0" w:color="auto"/>
        <w:right w:val="none" w:sz="0" w:space="0" w:color="auto"/>
      </w:divBdr>
    </w:div>
    <w:div w:id="935862332">
      <w:bodyDiv w:val="1"/>
      <w:marLeft w:val="0"/>
      <w:marRight w:val="0"/>
      <w:marTop w:val="0"/>
      <w:marBottom w:val="0"/>
      <w:divBdr>
        <w:top w:val="none" w:sz="0" w:space="0" w:color="auto"/>
        <w:left w:val="none" w:sz="0" w:space="0" w:color="auto"/>
        <w:bottom w:val="none" w:sz="0" w:space="0" w:color="auto"/>
        <w:right w:val="none" w:sz="0" w:space="0" w:color="auto"/>
      </w:divBdr>
    </w:div>
    <w:div w:id="952633129">
      <w:bodyDiv w:val="1"/>
      <w:marLeft w:val="0"/>
      <w:marRight w:val="0"/>
      <w:marTop w:val="0"/>
      <w:marBottom w:val="0"/>
      <w:divBdr>
        <w:top w:val="none" w:sz="0" w:space="0" w:color="auto"/>
        <w:left w:val="none" w:sz="0" w:space="0" w:color="auto"/>
        <w:bottom w:val="none" w:sz="0" w:space="0" w:color="auto"/>
        <w:right w:val="none" w:sz="0" w:space="0" w:color="auto"/>
      </w:divBdr>
    </w:div>
    <w:div w:id="952907746">
      <w:bodyDiv w:val="1"/>
      <w:marLeft w:val="0"/>
      <w:marRight w:val="0"/>
      <w:marTop w:val="0"/>
      <w:marBottom w:val="0"/>
      <w:divBdr>
        <w:top w:val="none" w:sz="0" w:space="0" w:color="auto"/>
        <w:left w:val="none" w:sz="0" w:space="0" w:color="auto"/>
        <w:bottom w:val="none" w:sz="0" w:space="0" w:color="auto"/>
        <w:right w:val="none" w:sz="0" w:space="0" w:color="auto"/>
      </w:divBdr>
    </w:div>
    <w:div w:id="955481953">
      <w:bodyDiv w:val="1"/>
      <w:marLeft w:val="0"/>
      <w:marRight w:val="0"/>
      <w:marTop w:val="0"/>
      <w:marBottom w:val="0"/>
      <w:divBdr>
        <w:top w:val="none" w:sz="0" w:space="0" w:color="auto"/>
        <w:left w:val="none" w:sz="0" w:space="0" w:color="auto"/>
        <w:bottom w:val="none" w:sz="0" w:space="0" w:color="auto"/>
        <w:right w:val="none" w:sz="0" w:space="0" w:color="auto"/>
      </w:divBdr>
    </w:div>
    <w:div w:id="969436802">
      <w:bodyDiv w:val="1"/>
      <w:marLeft w:val="0"/>
      <w:marRight w:val="0"/>
      <w:marTop w:val="0"/>
      <w:marBottom w:val="0"/>
      <w:divBdr>
        <w:top w:val="none" w:sz="0" w:space="0" w:color="auto"/>
        <w:left w:val="none" w:sz="0" w:space="0" w:color="auto"/>
        <w:bottom w:val="none" w:sz="0" w:space="0" w:color="auto"/>
        <w:right w:val="none" w:sz="0" w:space="0" w:color="auto"/>
      </w:divBdr>
    </w:div>
    <w:div w:id="976179208">
      <w:bodyDiv w:val="1"/>
      <w:marLeft w:val="0"/>
      <w:marRight w:val="0"/>
      <w:marTop w:val="0"/>
      <w:marBottom w:val="0"/>
      <w:divBdr>
        <w:top w:val="none" w:sz="0" w:space="0" w:color="auto"/>
        <w:left w:val="none" w:sz="0" w:space="0" w:color="auto"/>
        <w:bottom w:val="none" w:sz="0" w:space="0" w:color="auto"/>
        <w:right w:val="none" w:sz="0" w:space="0" w:color="auto"/>
      </w:divBdr>
    </w:div>
    <w:div w:id="987711196">
      <w:bodyDiv w:val="1"/>
      <w:marLeft w:val="0"/>
      <w:marRight w:val="0"/>
      <w:marTop w:val="0"/>
      <w:marBottom w:val="0"/>
      <w:divBdr>
        <w:top w:val="none" w:sz="0" w:space="0" w:color="auto"/>
        <w:left w:val="none" w:sz="0" w:space="0" w:color="auto"/>
        <w:bottom w:val="none" w:sz="0" w:space="0" w:color="auto"/>
        <w:right w:val="none" w:sz="0" w:space="0" w:color="auto"/>
      </w:divBdr>
    </w:div>
    <w:div w:id="1013261528">
      <w:bodyDiv w:val="1"/>
      <w:marLeft w:val="0"/>
      <w:marRight w:val="0"/>
      <w:marTop w:val="0"/>
      <w:marBottom w:val="0"/>
      <w:divBdr>
        <w:top w:val="none" w:sz="0" w:space="0" w:color="auto"/>
        <w:left w:val="none" w:sz="0" w:space="0" w:color="auto"/>
        <w:bottom w:val="none" w:sz="0" w:space="0" w:color="auto"/>
        <w:right w:val="none" w:sz="0" w:space="0" w:color="auto"/>
      </w:divBdr>
    </w:div>
    <w:div w:id="1014384236">
      <w:bodyDiv w:val="1"/>
      <w:marLeft w:val="0"/>
      <w:marRight w:val="0"/>
      <w:marTop w:val="0"/>
      <w:marBottom w:val="0"/>
      <w:divBdr>
        <w:top w:val="none" w:sz="0" w:space="0" w:color="auto"/>
        <w:left w:val="none" w:sz="0" w:space="0" w:color="auto"/>
        <w:bottom w:val="none" w:sz="0" w:space="0" w:color="auto"/>
        <w:right w:val="none" w:sz="0" w:space="0" w:color="auto"/>
      </w:divBdr>
    </w:div>
    <w:div w:id="1022046971">
      <w:bodyDiv w:val="1"/>
      <w:marLeft w:val="0"/>
      <w:marRight w:val="0"/>
      <w:marTop w:val="0"/>
      <w:marBottom w:val="0"/>
      <w:divBdr>
        <w:top w:val="none" w:sz="0" w:space="0" w:color="auto"/>
        <w:left w:val="none" w:sz="0" w:space="0" w:color="auto"/>
        <w:bottom w:val="none" w:sz="0" w:space="0" w:color="auto"/>
        <w:right w:val="none" w:sz="0" w:space="0" w:color="auto"/>
      </w:divBdr>
    </w:div>
    <w:div w:id="1026322943">
      <w:bodyDiv w:val="1"/>
      <w:marLeft w:val="0"/>
      <w:marRight w:val="0"/>
      <w:marTop w:val="0"/>
      <w:marBottom w:val="0"/>
      <w:divBdr>
        <w:top w:val="none" w:sz="0" w:space="0" w:color="auto"/>
        <w:left w:val="none" w:sz="0" w:space="0" w:color="auto"/>
        <w:bottom w:val="none" w:sz="0" w:space="0" w:color="auto"/>
        <w:right w:val="none" w:sz="0" w:space="0" w:color="auto"/>
      </w:divBdr>
    </w:div>
    <w:div w:id="1044257185">
      <w:bodyDiv w:val="1"/>
      <w:marLeft w:val="0"/>
      <w:marRight w:val="0"/>
      <w:marTop w:val="0"/>
      <w:marBottom w:val="0"/>
      <w:divBdr>
        <w:top w:val="none" w:sz="0" w:space="0" w:color="auto"/>
        <w:left w:val="none" w:sz="0" w:space="0" w:color="auto"/>
        <w:bottom w:val="none" w:sz="0" w:space="0" w:color="auto"/>
        <w:right w:val="none" w:sz="0" w:space="0" w:color="auto"/>
      </w:divBdr>
    </w:div>
    <w:div w:id="1110051714">
      <w:bodyDiv w:val="1"/>
      <w:marLeft w:val="0"/>
      <w:marRight w:val="0"/>
      <w:marTop w:val="0"/>
      <w:marBottom w:val="0"/>
      <w:divBdr>
        <w:top w:val="none" w:sz="0" w:space="0" w:color="auto"/>
        <w:left w:val="none" w:sz="0" w:space="0" w:color="auto"/>
        <w:bottom w:val="none" w:sz="0" w:space="0" w:color="auto"/>
        <w:right w:val="none" w:sz="0" w:space="0" w:color="auto"/>
      </w:divBdr>
    </w:div>
    <w:div w:id="1122962910">
      <w:bodyDiv w:val="1"/>
      <w:marLeft w:val="0"/>
      <w:marRight w:val="0"/>
      <w:marTop w:val="0"/>
      <w:marBottom w:val="0"/>
      <w:divBdr>
        <w:top w:val="none" w:sz="0" w:space="0" w:color="auto"/>
        <w:left w:val="none" w:sz="0" w:space="0" w:color="auto"/>
        <w:bottom w:val="none" w:sz="0" w:space="0" w:color="auto"/>
        <w:right w:val="none" w:sz="0" w:space="0" w:color="auto"/>
      </w:divBdr>
    </w:div>
    <w:div w:id="1134561197">
      <w:bodyDiv w:val="1"/>
      <w:marLeft w:val="0"/>
      <w:marRight w:val="0"/>
      <w:marTop w:val="0"/>
      <w:marBottom w:val="0"/>
      <w:divBdr>
        <w:top w:val="none" w:sz="0" w:space="0" w:color="auto"/>
        <w:left w:val="none" w:sz="0" w:space="0" w:color="auto"/>
        <w:bottom w:val="none" w:sz="0" w:space="0" w:color="auto"/>
        <w:right w:val="none" w:sz="0" w:space="0" w:color="auto"/>
      </w:divBdr>
    </w:div>
    <w:div w:id="1135103252">
      <w:bodyDiv w:val="1"/>
      <w:marLeft w:val="0"/>
      <w:marRight w:val="0"/>
      <w:marTop w:val="0"/>
      <w:marBottom w:val="0"/>
      <w:divBdr>
        <w:top w:val="none" w:sz="0" w:space="0" w:color="auto"/>
        <w:left w:val="none" w:sz="0" w:space="0" w:color="auto"/>
        <w:bottom w:val="none" w:sz="0" w:space="0" w:color="auto"/>
        <w:right w:val="none" w:sz="0" w:space="0" w:color="auto"/>
      </w:divBdr>
    </w:div>
    <w:div w:id="1136336914">
      <w:bodyDiv w:val="1"/>
      <w:marLeft w:val="0"/>
      <w:marRight w:val="0"/>
      <w:marTop w:val="0"/>
      <w:marBottom w:val="0"/>
      <w:divBdr>
        <w:top w:val="none" w:sz="0" w:space="0" w:color="auto"/>
        <w:left w:val="none" w:sz="0" w:space="0" w:color="auto"/>
        <w:bottom w:val="none" w:sz="0" w:space="0" w:color="auto"/>
        <w:right w:val="none" w:sz="0" w:space="0" w:color="auto"/>
      </w:divBdr>
    </w:div>
    <w:div w:id="1149251436">
      <w:bodyDiv w:val="1"/>
      <w:marLeft w:val="0"/>
      <w:marRight w:val="0"/>
      <w:marTop w:val="0"/>
      <w:marBottom w:val="0"/>
      <w:divBdr>
        <w:top w:val="none" w:sz="0" w:space="0" w:color="auto"/>
        <w:left w:val="none" w:sz="0" w:space="0" w:color="auto"/>
        <w:bottom w:val="none" w:sz="0" w:space="0" w:color="auto"/>
        <w:right w:val="none" w:sz="0" w:space="0" w:color="auto"/>
      </w:divBdr>
    </w:div>
    <w:div w:id="1164660676">
      <w:bodyDiv w:val="1"/>
      <w:marLeft w:val="0"/>
      <w:marRight w:val="0"/>
      <w:marTop w:val="0"/>
      <w:marBottom w:val="0"/>
      <w:divBdr>
        <w:top w:val="none" w:sz="0" w:space="0" w:color="auto"/>
        <w:left w:val="none" w:sz="0" w:space="0" w:color="auto"/>
        <w:bottom w:val="none" w:sz="0" w:space="0" w:color="auto"/>
        <w:right w:val="none" w:sz="0" w:space="0" w:color="auto"/>
      </w:divBdr>
    </w:div>
    <w:div w:id="1165629626">
      <w:bodyDiv w:val="1"/>
      <w:marLeft w:val="0"/>
      <w:marRight w:val="0"/>
      <w:marTop w:val="0"/>
      <w:marBottom w:val="0"/>
      <w:divBdr>
        <w:top w:val="none" w:sz="0" w:space="0" w:color="auto"/>
        <w:left w:val="none" w:sz="0" w:space="0" w:color="auto"/>
        <w:bottom w:val="none" w:sz="0" w:space="0" w:color="auto"/>
        <w:right w:val="none" w:sz="0" w:space="0" w:color="auto"/>
      </w:divBdr>
    </w:div>
    <w:div w:id="1196622370">
      <w:bodyDiv w:val="1"/>
      <w:marLeft w:val="0"/>
      <w:marRight w:val="0"/>
      <w:marTop w:val="0"/>
      <w:marBottom w:val="0"/>
      <w:divBdr>
        <w:top w:val="none" w:sz="0" w:space="0" w:color="auto"/>
        <w:left w:val="none" w:sz="0" w:space="0" w:color="auto"/>
        <w:bottom w:val="none" w:sz="0" w:space="0" w:color="auto"/>
        <w:right w:val="none" w:sz="0" w:space="0" w:color="auto"/>
      </w:divBdr>
    </w:div>
    <w:div w:id="1215774772">
      <w:bodyDiv w:val="1"/>
      <w:marLeft w:val="0"/>
      <w:marRight w:val="0"/>
      <w:marTop w:val="0"/>
      <w:marBottom w:val="0"/>
      <w:divBdr>
        <w:top w:val="none" w:sz="0" w:space="0" w:color="auto"/>
        <w:left w:val="none" w:sz="0" w:space="0" w:color="auto"/>
        <w:bottom w:val="none" w:sz="0" w:space="0" w:color="auto"/>
        <w:right w:val="none" w:sz="0" w:space="0" w:color="auto"/>
      </w:divBdr>
    </w:div>
    <w:div w:id="1284651842">
      <w:bodyDiv w:val="1"/>
      <w:marLeft w:val="0"/>
      <w:marRight w:val="0"/>
      <w:marTop w:val="0"/>
      <w:marBottom w:val="0"/>
      <w:divBdr>
        <w:top w:val="none" w:sz="0" w:space="0" w:color="auto"/>
        <w:left w:val="none" w:sz="0" w:space="0" w:color="auto"/>
        <w:bottom w:val="none" w:sz="0" w:space="0" w:color="auto"/>
        <w:right w:val="none" w:sz="0" w:space="0" w:color="auto"/>
      </w:divBdr>
    </w:div>
    <w:div w:id="1307005676">
      <w:bodyDiv w:val="1"/>
      <w:marLeft w:val="0"/>
      <w:marRight w:val="0"/>
      <w:marTop w:val="0"/>
      <w:marBottom w:val="0"/>
      <w:divBdr>
        <w:top w:val="none" w:sz="0" w:space="0" w:color="auto"/>
        <w:left w:val="none" w:sz="0" w:space="0" w:color="auto"/>
        <w:bottom w:val="none" w:sz="0" w:space="0" w:color="auto"/>
        <w:right w:val="none" w:sz="0" w:space="0" w:color="auto"/>
      </w:divBdr>
    </w:div>
    <w:div w:id="1320844187">
      <w:bodyDiv w:val="1"/>
      <w:marLeft w:val="0"/>
      <w:marRight w:val="0"/>
      <w:marTop w:val="0"/>
      <w:marBottom w:val="0"/>
      <w:divBdr>
        <w:top w:val="none" w:sz="0" w:space="0" w:color="auto"/>
        <w:left w:val="none" w:sz="0" w:space="0" w:color="auto"/>
        <w:bottom w:val="none" w:sz="0" w:space="0" w:color="auto"/>
        <w:right w:val="none" w:sz="0" w:space="0" w:color="auto"/>
      </w:divBdr>
    </w:div>
    <w:div w:id="1335261536">
      <w:bodyDiv w:val="1"/>
      <w:marLeft w:val="0"/>
      <w:marRight w:val="0"/>
      <w:marTop w:val="0"/>
      <w:marBottom w:val="0"/>
      <w:divBdr>
        <w:top w:val="none" w:sz="0" w:space="0" w:color="auto"/>
        <w:left w:val="none" w:sz="0" w:space="0" w:color="auto"/>
        <w:bottom w:val="none" w:sz="0" w:space="0" w:color="auto"/>
        <w:right w:val="none" w:sz="0" w:space="0" w:color="auto"/>
      </w:divBdr>
    </w:div>
    <w:div w:id="1350525227">
      <w:bodyDiv w:val="1"/>
      <w:marLeft w:val="0"/>
      <w:marRight w:val="0"/>
      <w:marTop w:val="0"/>
      <w:marBottom w:val="0"/>
      <w:divBdr>
        <w:top w:val="none" w:sz="0" w:space="0" w:color="auto"/>
        <w:left w:val="none" w:sz="0" w:space="0" w:color="auto"/>
        <w:bottom w:val="none" w:sz="0" w:space="0" w:color="auto"/>
        <w:right w:val="none" w:sz="0" w:space="0" w:color="auto"/>
      </w:divBdr>
    </w:div>
    <w:div w:id="1351493179">
      <w:bodyDiv w:val="1"/>
      <w:marLeft w:val="0"/>
      <w:marRight w:val="0"/>
      <w:marTop w:val="0"/>
      <w:marBottom w:val="0"/>
      <w:divBdr>
        <w:top w:val="none" w:sz="0" w:space="0" w:color="auto"/>
        <w:left w:val="none" w:sz="0" w:space="0" w:color="auto"/>
        <w:bottom w:val="none" w:sz="0" w:space="0" w:color="auto"/>
        <w:right w:val="none" w:sz="0" w:space="0" w:color="auto"/>
      </w:divBdr>
    </w:div>
    <w:div w:id="1382630987">
      <w:bodyDiv w:val="1"/>
      <w:marLeft w:val="0"/>
      <w:marRight w:val="0"/>
      <w:marTop w:val="0"/>
      <w:marBottom w:val="0"/>
      <w:divBdr>
        <w:top w:val="none" w:sz="0" w:space="0" w:color="auto"/>
        <w:left w:val="none" w:sz="0" w:space="0" w:color="auto"/>
        <w:bottom w:val="none" w:sz="0" w:space="0" w:color="auto"/>
        <w:right w:val="none" w:sz="0" w:space="0" w:color="auto"/>
      </w:divBdr>
    </w:div>
    <w:div w:id="1389955485">
      <w:bodyDiv w:val="1"/>
      <w:marLeft w:val="0"/>
      <w:marRight w:val="0"/>
      <w:marTop w:val="0"/>
      <w:marBottom w:val="0"/>
      <w:divBdr>
        <w:top w:val="none" w:sz="0" w:space="0" w:color="auto"/>
        <w:left w:val="none" w:sz="0" w:space="0" w:color="auto"/>
        <w:bottom w:val="none" w:sz="0" w:space="0" w:color="auto"/>
        <w:right w:val="none" w:sz="0" w:space="0" w:color="auto"/>
      </w:divBdr>
    </w:div>
    <w:div w:id="1393583567">
      <w:bodyDiv w:val="1"/>
      <w:marLeft w:val="0"/>
      <w:marRight w:val="0"/>
      <w:marTop w:val="0"/>
      <w:marBottom w:val="0"/>
      <w:divBdr>
        <w:top w:val="none" w:sz="0" w:space="0" w:color="auto"/>
        <w:left w:val="none" w:sz="0" w:space="0" w:color="auto"/>
        <w:bottom w:val="none" w:sz="0" w:space="0" w:color="auto"/>
        <w:right w:val="none" w:sz="0" w:space="0" w:color="auto"/>
      </w:divBdr>
    </w:div>
    <w:div w:id="1421482906">
      <w:bodyDiv w:val="1"/>
      <w:marLeft w:val="0"/>
      <w:marRight w:val="0"/>
      <w:marTop w:val="0"/>
      <w:marBottom w:val="0"/>
      <w:divBdr>
        <w:top w:val="none" w:sz="0" w:space="0" w:color="auto"/>
        <w:left w:val="none" w:sz="0" w:space="0" w:color="auto"/>
        <w:bottom w:val="none" w:sz="0" w:space="0" w:color="auto"/>
        <w:right w:val="none" w:sz="0" w:space="0" w:color="auto"/>
      </w:divBdr>
    </w:div>
    <w:div w:id="1422488534">
      <w:bodyDiv w:val="1"/>
      <w:marLeft w:val="0"/>
      <w:marRight w:val="0"/>
      <w:marTop w:val="0"/>
      <w:marBottom w:val="0"/>
      <w:divBdr>
        <w:top w:val="none" w:sz="0" w:space="0" w:color="auto"/>
        <w:left w:val="none" w:sz="0" w:space="0" w:color="auto"/>
        <w:bottom w:val="none" w:sz="0" w:space="0" w:color="auto"/>
        <w:right w:val="none" w:sz="0" w:space="0" w:color="auto"/>
      </w:divBdr>
    </w:div>
    <w:div w:id="1424957389">
      <w:bodyDiv w:val="1"/>
      <w:marLeft w:val="0"/>
      <w:marRight w:val="0"/>
      <w:marTop w:val="0"/>
      <w:marBottom w:val="0"/>
      <w:divBdr>
        <w:top w:val="none" w:sz="0" w:space="0" w:color="auto"/>
        <w:left w:val="none" w:sz="0" w:space="0" w:color="auto"/>
        <w:bottom w:val="none" w:sz="0" w:space="0" w:color="auto"/>
        <w:right w:val="none" w:sz="0" w:space="0" w:color="auto"/>
      </w:divBdr>
    </w:div>
    <w:div w:id="1428427827">
      <w:bodyDiv w:val="1"/>
      <w:marLeft w:val="0"/>
      <w:marRight w:val="0"/>
      <w:marTop w:val="0"/>
      <w:marBottom w:val="0"/>
      <w:divBdr>
        <w:top w:val="none" w:sz="0" w:space="0" w:color="auto"/>
        <w:left w:val="none" w:sz="0" w:space="0" w:color="auto"/>
        <w:bottom w:val="none" w:sz="0" w:space="0" w:color="auto"/>
        <w:right w:val="none" w:sz="0" w:space="0" w:color="auto"/>
      </w:divBdr>
    </w:div>
    <w:div w:id="1447308402">
      <w:bodyDiv w:val="1"/>
      <w:marLeft w:val="0"/>
      <w:marRight w:val="0"/>
      <w:marTop w:val="0"/>
      <w:marBottom w:val="0"/>
      <w:divBdr>
        <w:top w:val="none" w:sz="0" w:space="0" w:color="auto"/>
        <w:left w:val="none" w:sz="0" w:space="0" w:color="auto"/>
        <w:bottom w:val="none" w:sz="0" w:space="0" w:color="auto"/>
        <w:right w:val="none" w:sz="0" w:space="0" w:color="auto"/>
      </w:divBdr>
    </w:div>
    <w:div w:id="1462502539">
      <w:bodyDiv w:val="1"/>
      <w:marLeft w:val="0"/>
      <w:marRight w:val="0"/>
      <w:marTop w:val="0"/>
      <w:marBottom w:val="0"/>
      <w:divBdr>
        <w:top w:val="none" w:sz="0" w:space="0" w:color="auto"/>
        <w:left w:val="none" w:sz="0" w:space="0" w:color="auto"/>
        <w:bottom w:val="none" w:sz="0" w:space="0" w:color="auto"/>
        <w:right w:val="none" w:sz="0" w:space="0" w:color="auto"/>
      </w:divBdr>
    </w:div>
    <w:div w:id="1472092810">
      <w:bodyDiv w:val="1"/>
      <w:marLeft w:val="0"/>
      <w:marRight w:val="0"/>
      <w:marTop w:val="0"/>
      <w:marBottom w:val="0"/>
      <w:divBdr>
        <w:top w:val="none" w:sz="0" w:space="0" w:color="auto"/>
        <w:left w:val="none" w:sz="0" w:space="0" w:color="auto"/>
        <w:bottom w:val="none" w:sz="0" w:space="0" w:color="auto"/>
        <w:right w:val="none" w:sz="0" w:space="0" w:color="auto"/>
      </w:divBdr>
    </w:div>
    <w:div w:id="1492720344">
      <w:bodyDiv w:val="1"/>
      <w:marLeft w:val="0"/>
      <w:marRight w:val="0"/>
      <w:marTop w:val="0"/>
      <w:marBottom w:val="0"/>
      <w:divBdr>
        <w:top w:val="none" w:sz="0" w:space="0" w:color="auto"/>
        <w:left w:val="none" w:sz="0" w:space="0" w:color="auto"/>
        <w:bottom w:val="none" w:sz="0" w:space="0" w:color="auto"/>
        <w:right w:val="none" w:sz="0" w:space="0" w:color="auto"/>
      </w:divBdr>
    </w:div>
    <w:div w:id="1505780798">
      <w:bodyDiv w:val="1"/>
      <w:marLeft w:val="0"/>
      <w:marRight w:val="0"/>
      <w:marTop w:val="0"/>
      <w:marBottom w:val="0"/>
      <w:divBdr>
        <w:top w:val="none" w:sz="0" w:space="0" w:color="auto"/>
        <w:left w:val="none" w:sz="0" w:space="0" w:color="auto"/>
        <w:bottom w:val="none" w:sz="0" w:space="0" w:color="auto"/>
        <w:right w:val="none" w:sz="0" w:space="0" w:color="auto"/>
      </w:divBdr>
    </w:div>
    <w:div w:id="1512451815">
      <w:bodyDiv w:val="1"/>
      <w:marLeft w:val="0"/>
      <w:marRight w:val="0"/>
      <w:marTop w:val="0"/>
      <w:marBottom w:val="0"/>
      <w:divBdr>
        <w:top w:val="none" w:sz="0" w:space="0" w:color="auto"/>
        <w:left w:val="none" w:sz="0" w:space="0" w:color="auto"/>
        <w:bottom w:val="none" w:sz="0" w:space="0" w:color="auto"/>
        <w:right w:val="none" w:sz="0" w:space="0" w:color="auto"/>
      </w:divBdr>
    </w:div>
    <w:div w:id="1517112446">
      <w:bodyDiv w:val="1"/>
      <w:marLeft w:val="0"/>
      <w:marRight w:val="0"/>
      <w:marTop w:val="0"/>
      <w:marBottom w:val="0"/>
      <w:divBdr>
        <w:top w:val="none" w:sz="0" w:space="0" w:color="auto"/>
        <w:left w:val="none" w:sz="0" w:space="0" w:color="auto"/>
        <w:bottom w:val="none" w:sz="0" w:space="0" w:color="auto"/>
        <w:right w:val="none" w:sz="0" w:space="0" w:color="auto"/>
      </w:divBdr>
      <w:divsChild>
        <w:div w:id="1925260750">
          <w:marLeft w:val="0"/>
          <w:marRight w:val="0"/>
          <w:marTop w:val="0"/>
          <w:marBottom w:val="0"/>
          <w:divBdr>
            <w:top w:val="none" w:sz="0" w:space="0" w:color="auto"/>
            <w:left w:val="none" w:sz="0" w:space="0" w:color="auto"/>
            <w:bottom w:val="none" w:sz="0" w:space="0" w:color="auto"/>
            <w:right w:val="none" w:sz="0" w:space="0" w:color="auto"/>
          </w:divBdr>
          <w:divsChild>
            <w:div w:id="820460985">
              <w:marLeft w:val="0"/>
              <w:marRight w:val="0"/>
              <w:marTop w:val="0"/>
              <w:marBottom w:val="0"/>
              <w:divBdr>
                <w:top w:val="none" w:sz="0" w:space="0" w:color="auto"/>
                <w:left w:val="none" w:sz="0" w:space="0" w:color="auto"/>
                <w:bottom w:val="none" w:sz="0" w:space="0" w:color="auto"/>
                <w:right w:val="none" w:sz="0" w:space="0" w:color="auto"/>
              </w:divBdr>
            </w:div>
            <w:div w:id="154713628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84099447">
      <w:bodyDiv w:val="1"/>
      <w:marLeft w:val="0"/>
      <w:marRight w:val="0"/>
      <w:marTop w:val="0"/>
      <w:marBottom w:val="0"/>
      <w:divBdr>
        <w:top w:val="none" w:sz="0" w:space="0" w:color="auto"/>
        <w:left w:val="none" w:sz="0" w:space="0" w:color="auto"/>
        <w:bottom w:val="none" w:sz="0" w:space="0" w:color="auto"/>
        <w:right w:val="none" w:sz="0" w:space="0" w:color="auto"/>
      </w:divBdr>
    </w:div>
    <w:div w:id="1595480443">
      <w:bodyDiv w:val="1"/>
      <w:marLeft w:val="0"/>
      <w:marRight w:val="0"/>
      <w:marTop w:val="0"/>
      <w:marBottom w:val="0"/>
      <w:divBdr>
        <w:top w:val="none" w:sz="0" w:space="0" w:color="auto"/>
        <w:left w:val="none" w:sz="0" w:space="0" w:color="auto"/>
        <w:bottom w:val="none" w:sz="0" w:space="0" w:color="auto"/>
        <w:right w:val="none" w:sz="0" w:space="0" w:color="auto"/>
      </w:divBdr>
    </w:div>
    <w:div w:id="1603224530">
      <w:bodyDiv w:val="1"/>
      <w:marLeft w:val="0"/>
      <w:marRight w:val="0"/>
      <w:marTop w:val="0"/>
      <w:marBottom w:val="0"/>
      <w:divBdr>
        <w:top w:val="none" w:sz="0" w:space="0" w:color="auto"/>
        <w:left w:val="none" w:sz="0" w:space="0" w:color="auto"/>
        <w:bottom w:val="none" w:sz="0" w:space="0" w:color="auto"/>
        <w:right w:val="none" w:sz="0" w:space="0" w:color="auto"/>
      </w:divBdr>
    </w:div>
    <w:div w:id="1644115412">
      <w:bodyDiv w:val="1"/>
      <w:marLeft w:val="0"/>
      <w:marRight w:val="0"/>
      <w:marTop w:val="0"/>
      <w:marBottom w:val="0"/>
      <w:divBdr>
        <w:top w:val="none" w:sz="0" w:space="0" w:color="auto"/>
        <w:left w:val="none" w:sz="0" w:space="0" w:color="auto"/>
        <w:bottom w:val="none" w:sz="0" w:space="0" w:color="auto"/>
        <w:right w:val="none" w:sz="0" w:space="0" w:color="auto"/>
      </w:divBdr>
    </w:div>
    <w:div w:id="1657806260">
      <w:bodyDiv w:val="1"/>
      <w:marLeft w:val="0"/>
      <w:marRight w:val="0"/>
      <w:marTop w:val="0"/>
      <w:marBottom w:val="0"/>
      <w:divBdr>
        <w:top w:val="none" w:sz="0" w:space="0" w:color="auto"/>
        <w:left w:val="none" w:sz="0" w:space="0" w:color="auto"/>
        <w:bottom w:val="none" w:sz="0" w:space="0" w:color="auto"/>
        <w:right w:val="none" w:sz="0" w:space="0" w:color="auto"/>
      </w:divBdr>
    </w:div>
    <w:div w:id="1669287752">
      <w:bodyDiv w:val="1"/>
      <w:marLeft w:val="0"/>
      <w:marRight w:val="0"/>
      <w:marTop w:val="0"/>
      <w:marBottom w:val="0"/>
      <w:divBdr>
        <w:top w:val="none" w:sz="0" w:space="0" w:color="auto"/>
        <w:left w:val="none" w:sz="0" w:space="0" w:color="auto"/>
        <w:bottom w:val="none" w:sz="0" w:space="0" w:color="auto"/>
        <w:right w:val="none" w:sz="0" w:space="0" w:color="auto"/>
      </w:divBdr>
    </w:div>
    <w:div w:id="1672684618">
      <w:bodyDiv w:val="1"/>
      <w:marLeft w:val="0"/>
      <w:marRight w:val="0"/>
      <w:marTop w:val="0"/>
      <w:marBottom w:val="0"/>
      <w:divBdr>
        <w:top w:val="none" w:sz="0" w:space="0" w:color="auto"/>
        <w:left w:val="none" w:sz="0" w:space="0" w:color="auto"/>
        <w:bottom w:val="none" w:sz="0" w:space="0" w:color="auto"/>
        <w:right w:val="none" w:sz="0" w:space="0" w:color="auto"/>
      </w:divBdr>
    </w:div>
    <w:div w:id="1680961029">
      <w:bodyDiv w:val="1"/>
      <w:marLeft w:val="0"/>
      <w:marRight w:val="0"/>
      <w:marTop w:val="0"/>
      <w:marBottom w:val="0"/>
      <w:divBdr>
        <w:top w:val="none" w:sz="0" w:space="0" w:color="auto"/>
        <w:left w:val="none" w:sz="0" w:space="0" w:color="auto"/>
        <w:bottom w:val="none" w:sz="0" w:space="0" w:color="auto"/>
        <w:right w:val="none" w:sz="0" w:space="0" w:color="auto"/>
      </w:divBdr>
    </w:div>
    <w:div w:id="1685014509">
      <w:bodyDiv w:val="1"/>
      <w:marLeft w:val="0"/>
      <w:marRight w:val="0"/>
      <w:marTop w:val="0"/>
      <w:marBottom w:val="0"/>
      <w:divBdr>
        <w:top w:val="none" w:sz="0" w:space="0" w:color="auto"/>
        <w:left w:val="none" w:sz="0" w:space="0" w:color="auto"/>
        <w:bottom w:val="none" w:sz="0" w:space="0" w:color="auto"/>
        <w:right w:val="none" w:sz="0" w:space="0" w:color="auto"/>
      </w:divBdr>
      <w:divsChild>
        <w:div w:id="1153135940">
          <w:marLeft w:val="547"/>
          <w:marRight w:val="0"/>
          <w:marTop w:val="0"/>
          <w:marBottom w:val="0"/>
          <w:divBdr>
            <w:top w:val="none" w:sz="0" w:space="0" w:color="auto"/>
            <w:left w:val="none" w:sz="0" w:space="0" w:color="auto"/>
            <w:bottom w:val="none" w:sz="0" w:space="0" w:color="auto"/>
            <w:right w:val="none" w:sz="0" w:space="0" w:color="auto"/>
          </w:divBdr>
        </w:div>
      </w:divsChild>
    </w:div>
    <w:div w:id="1692338338">
      <w:bodyDiv w:val="1"/>
      <w:marLeft w:val="0"/>
      <w:marRight w:val="0"/>
      <w:marTop w:val="0"/>
      <w:marBottom w:val="0"/>
      <w:divBdr>
        <w:top w:val="none" w:sz="0" w:space="0" w:color="auto"/>
        <w:left w:val="none" w:sz="0" w:space="0" w:color="auto"/>
        <w:bottom w:val="none" w:sz="0" w:space="0" w:color="auto"/>
        <w:right w:val="none" w:sz="0" w:space="0" w:color="auto"/>
      </w:divBdr>
    </w:div>
    <w:div w:id="1713192869">
      <w:bodyDiv w:val="1"/>
      <w:marLeft w:val="0"/>
      <w:marRight w:val="0"/>
      <w:marTop w:val="0"/>
      <w:marBottom w:val="0"/>
      <w:divBdr>
        <w:top w:val="none" w:sz="0" w:space="0" w:color="auto"/>
        <w:left w:val="none" w:sz="0" w:space="0" w:color="auto"/>
        <w:bottom w:val="none" w:sz="0" w:space="0" w:color="auto"/>
        <w:right w:val="none" w:sz="0" w:space="0" w:color="auto"/>
      </w:divBdr>
    </w:div>
    <w:div w:id="1721592672">
      <w:bodyDiv w:val="1"/>
      <w:marLeft w:val="0"/>
      <w:marRight w:val="0"/>
      <w:marTop w:val="0"/>
      <w:marBottom w:val="0"/>
      <w:divBdr>
        <w:top w:val="none" w:sz="0" w:space="0" w:color="auto"/>
        <w:left w:val="none" w:sz="0" w:space="0" w:color="auto"/>
        <w:bottom w:val="none" w:sz="0" w:space="0" w:color="auto"/>
        <w:right w:val="none" w:sz="0" w:space="0" w:color="auto"/>
      </w:divBdr>
    </w:div>
    <w:div w:id="1736472962">
      <w:bodyDiv w:val="1"/>
      <w:marLeft w:val="0"/>
      <w:marRight w:val="0"/>
      <w:marTop w:val="0"/>
      <w:marBottom w:val="0"/>
      <w:divBdr>
        <w:top w:val="none" w:sz="0" w:space="0" w:color="auto"/>
        <w:left w:val="none" w:sz="0" w:space="0" w:color="auto"/>
        <w:bottom w:val="none" w:sz="0" w:space="0" w:color="auto"/>
        <w:right w:val="none" w:sz="0" w:space="0" w:color="auto"/>
      </w:divBdr>
    </w:div>
    <w:div w:id="1757172257">
      <w:bodyDiv w:val="1"/>
      <w:marLeft w:val="0"/>
      <w:marRight w:val="0"/>
      <w:marTop w:val="0"/>
      <w:marBottom w:val="0"/>
      <w:divBdr>
        <w:top w:val="none" w:sz="0" w:space="0" w:color="auto"/>
        <w:left w:val="none" w:sz="0" w:space="0" w:color="auto"/>
        <w:bottom w:val="none" w:sz="0" w:space="0" w:color="auto"/>
        <w:right w:val="none" w:sz="0" w:space="0" w:color="auto"/>
      </w:divBdr>
    </w:div>
    <w:div w:id="1849128015">
      <w:bodyDiv w:val="1"/>
      <w:marLeft w:val="0"/>
      <w:marRight w:val="0"/>
      <w:marTop w:val="0"/>
      <w:marBottom w:val="0"/>
      <w:divBdr>
        <w:top w:val="none" w:sz="0" w:space="0" w:color="auto"/>
        <w:left w:val="none" w:sz="0" w:space="0" w:color="auto"/>
        <w:bottom w:val="none" w:sz="0" w:space="0" w:color="auto"/>
        <w:right w:val="none" w:sz="0" w:space="0" w:color="auto"/>
      </w:divBdr>
    </w:div>
    <w:div w:id="1850216367">
      <w:bodyDiv w:val="1"/>
      <w:marLeft w:val="0"/>
      <w:marRight w:val="0"/>
      <w:marTop w:val="0"/>
      <w:marBottom w:val="0"/>
      <w:divBdr>
        <w:top w:val="none" w:sz="0" w:space="0" w:color="auto"/>
        <w:left w:val="none" w:sz="0" w:space="0" w:color="auto"/>
        <w:bottom w:val="none" w:sz="0" w:space="0" w:color="auto"/>
        <w:right w:val="none" w:sz="0" w:space="0" w:color="auto"/>
      </w:divBdr>
    </w:div>
    <w:div w:id="1857842466">
      <w:bodyDiv w:val="1"/>
      <w:marLeft w:val="0"/>
      <w:marRight w:val="0"/>
      <w:marTop w:val="0"/>
      <w:marBottom w:val="0"/>
      <w:divBdr>
        <w:top w:val="none" w:sz="0" w:space="0" w:color="auto"/>
        <w:left w:val="none" w:sz="0" w:space="0" w:color="auto"/>
        <w:bottom w:val="none" w:sz="0" w:space="0" w:color="auto"/>
        <w:right w:val="none" w:sz="0" w:space="0" w:color="auto"/>
      </w:divBdr>
    </w:div>
    <w:div w:id="1904246019">
      <w:bodyDiv w:val="1"/>
      <w:marLeft w:val="0"/>
      <w:marRight w:val="0"/>
      <w:marTop w:val="0"/>
      <w:marBottom w:val="0"/>
      <w:divBdr>
        <w:top w:val="none" w:sz="0" w:space="0" w:color="auto"/>
        <w:left w:val="none" w:sz="0" w:space="0" w:color="auto"/>
        <w:bottom w:val="none" w:sz="0" w:space="0" w:color="auto"/>
        <w:right w:val="none" w:sz="0" w:space="0" w:color="auto"/>
      </w:divBdr>
    </w:div>
    <w:div w:id="1914578958">
      <w:marLeft w:val="0"/>
      <w:marRight w:val="0"/>
      <w:marTop w:val="0"/>
      <w:marBottom w:val="0"/>
      <w:divBdr>
        <w:top w:val="none" w:sz="0" w:space="0" w:color="auto"/>
        <w:left w:val="none" w:sz="0" w:space="0" w:color="auto"/>
        <w:bottom w:val="none" w:sz="0" w:space="0" w:color="auto"/>
        <w:right w:val="none" w:sz="0" w:space="0" w:color="auto"/>
      </w:divBdr>
    </w:div>
    <w:div w:id="1914578959">
      <w:marLeft w:val="0"/>
      <w:marRight w:val="0"/>
      <w:marTop w:val="0"/>
      <w:marBottom w:val="0"/>
      <w:divBdr>
        <w:top w:val="none" w:sz="0" w:space="0" w:color="auto"/>
        <w:left w:val="none" w:sz="0" w:space="0" w:color="auto"/>
        <w:bottom w:val="none" w:sz="0" w:space="0" w:color="auto"/>
        <w:right w:val="none" w:sz="0" w:space="0" w:color="auto"/>
      </w:divBdr>
      <w:divsChild>
        <w:div w:id="1914578983">
          <w:marLeft w:val="0"/>
          <w:marRight w:val="0"/>
          <w:marTop w:val="0"/>
          <w:marBottom w:val="0"/>
          <w:divBdr>
            <w:top w:val="none" w:sz="0" w:space="0" w:color="auto"/>
            <w:left w:val="none" w:sz="0" w:space="0" w:color="auto"/>
            <w:bottom w:val="none" w:sz="0" w:space="0" w:color="auto"/>
            <w:right w:val="none" w:sz="0" w:space="0" w:color="auto"/>
          </w:divBdr>
          <w:divsChild>
            <w:div w:id="1914578974">
              <w:marLeft w:val="0"/>
              <w:marRight w:val="0"/>
              <w:marTop w:val="0"/>
              <w:marBottom w:val="0"/>
              <w:divBdr>
                <w:top w:val="none" w:sz="0" w:space="0" w:color="auto"/>
                <w:left w:val="none" w:sz="0" w:space="0" w:color="auto"/>
                <w:bottom w:val="none" w:sz="0" w:space="0" w:color="auto"/>
                <w:right w:val="none" w:sz="0" w:space="0" w:color="auto"/>
              </w:divBdr>
              <w:divsChild>
                <w:div w:id="1914578968">
                  <w:marLeft w:val="0"/>
                  <w:marRight w:val="0"/>
                  <w:marTop w:val="0"/>
                  <w:marBottom w:val="0"/>
                  <w:divBdr>
                    <w:top w:val="none" w:sz="0" w:space="0" w:color="auto"/>
                    <w:left w:val="none" w:sz="0" w:space="0" w:color="auto"/>
                    <w:bottom w:val="none" w:sz="0" w:space="0" w:color="auto"/>
                    <w:right w:val="none" w:sz="0" w:space="0" w:color="auto"/>
                  </w:divBdr>
                  <w:divsChild>
                    <w:div w:id="1914578960">
                      <w:marLeft w:val="0"/>
                      <w:marRight w:val="0"/>
                      <w:marTop w:val="0"/>
                      <w:marBottom w:val="0"/>
                      <w:divBdr>
                        <w:top w:val="none" w:sz="0" w:space="0" w:color="auto"/>
                        <w:left w:val="none" w:sz="0" w:space="0" w:color="auto"/>
                        <w:bottom w:val="none" w:sz="0" w:space="0" w:color="auto"/>
                        <w:right w:val="none" w:sz="0" w:space="0" w:color="auto"/>
                      </w:divBdr>
                      <w:divsChild>
                        <w:div w:id="1914578971">
                          <w:marLeft w:val="165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914578963">
      <w:marLeft w:val="0"/>
      <w:marRight w:val="0"/>
      <w:marTop w:val="0"/>
      <w:marBottom w:val="0"/>
      <w:divBdr>
        <w:top w:val="none" w:sz="0" w:space="0" w:color="auto"/>
        <w:left w:val="none" w:sz="0" w:space="0" w:color="auto"/>
        <w:bottom w:val="none" w:sz="0" w:space="0" w:color="auto"/>
        <w:right w:val="none" w:sz="0" w:space="0" w:color="auto"/>
      </w:divBdr>
    </w:div>
    <w:div w:id="1914578975">
      <w:marLeft w:val="0"/>
      <w:marRight w:val="0"/>
      <w:marTop w:val="0"/>
      <w:marBottom w:val="0"/>
      <w:divBdr>
        <w:top w:val="none" w:sz="0" w:space="0" w:color="auto"/>
        <w:left w:val="none" w:sz="0" w:space="0" w:color="auto"/>
        <w:bottom w:val="none" w:sz="0" w:space="0" w:color="auto"/>
        <w:right w:val="none" w:sz="0" w:space="0" w:color="auto"/>
      </w:divBdr>
    </w:div>
    <w:div w:id="1914578980">
      <w:marLeft w:val="0"/>
      <w:marRight w:val="0"/>
      <w:marTop w:val="0"/>
      <w:marBottom w:val="0"/>
      <w:divBdr>
        <w:top w:val="none" w:sz="0" w:space="0" w:color="auto"/>
        <w:left w:val="none" w:sz="0" w:space="0" w:color="auto"/>
        <w:bottom w:val="none" w:sz="0" w:space="0" w:color="auto"/>
        <w:right w:val="none" w:sz="0" w:space="0" w:color="auto"/>
      </w:divBdr>
      <w:divsChild>
        <w:div w:id="1914578969">
          <w:marLeft w:val="0"/>
          <w:marRight w:val="0"/>
          <w:marTop w:val="0"/>
          <w:marBottom w:val="0"/>
          <w:divBdr>
            <w:top w:val="none" w:sz="0" w:space="0" w:color="auto"/>
            <w:left w:val="none" w:sz="0" w:space="0" w:color="auto"/>
            <w:bottom w:val="none" w:sz="0" w:space="0" w:color="auto"/>
            <w:right w:val="none" w:sz="0" w:space="0" w:color="auto"/>
          </w:divBdr>
          <w:divsChild>
            <w:div w:id="1914578976">
              <w:marLeft w:val="0"/>
              <w:marRight w:val="0"/>
              <w:marTop w:val="0"/>
              <w:marBottom w:val="0"/>
              <w:divBdr>
                <w:top w:val="none" w:sz="0" w:space="0" w:color="auto"/>
                <w:left w:val="none" w:sz="0" w:space="0" w:color="auto"/>
                <w:bottom w:val="none" w:sz="0" w:space="0" w:color="auto"/>
                <w:right w:val="none" w:sz="0" w:space="0" w:color="auto"/>
              </w:divBdr>
              <w:divsChild>
                <w:div w:id="1914578987">
                  <w:marLeft w:val="0"/>
                  <w:marRight w:val="0"/>
                  <w:marTop w:val="0"/>
                  <w:marBottom w:val="0"/>
                  <w:divBdr>
                    <w:top w:val="none" w:sz="0" w:space="0" w:color="auto"/>
                    <w:left w:val="none" w:sz="0" w:space="0" w:color="auto"/>
                    <w:bottom w:val="none" w:sz="0" w:space="0" w:color="auto"/>
                    <w:right w:val="none" w:sz="0" w:space="0" w:color="auto"/>
                  </w:divBdr>
                  <w:divsChild>
                    <w:div w:id="1914578982">
                      <w:marLeft w:val="0"/>
                      <w:marRight w:val="0"/>
                      <w:marTop w:val="0"/>
                      <w:marBottom w:val="0"/>
                      <w:divBdr>
                        <w:top w:val="none" w:sz="0" w:space="0" w:color="auto"/>
                        <w:left w:val="none" w:sz="0" w:space="0" w:color="auto"/>
                        <w:bottom w:val="none" w:sz="0" w:space="0" w:color="auto"/>
                        <w:right w:val="none" w:sz="0" w:space="0" w:color="auto"/>
                      </w:divBdr>
                      <w:divsChild>
                        <w:div w:id="1914578981">
                          <w:marLeft w:val="0"/>
                          <w:marRight w:val="0"/>
                          <w:marTop w:val="0"/>
                          <w:marBottom w:val="0"/>
                          <w:divBdr>
                            <w:top w:val="none" w:sz="0" w:space="0" w:color="auto"/>
                            <w:left w:val="none" w:sz="0" w:space="0" w:color="auto"/>
                            <w:bottom w:val="none" w:sz="0" w:space="0" w:color="auto"/>
                            <w:right w:val="none" w:sz="0" w:space="0" w:color="auto"/>
                          </w:divBdr>
                          <w:divsChild>
                            <w:div w:id="1914578967">
                              <w:marLeft w:val="0"/>
                              <w:marRight w:val="0"/>
                              <w:marTop w:val="0"/>
                              <w:marBottom w:val="0"/>
                              <w:divBdr>
                                <w:top w:val="none" w:sz="0" w:space="0" w:color="auto"/>
                                <w:left w:val="none" w:sz="0" w:space="0" w:color="auto"/>
                                <w:bottom w:val="none" w:sz="0" w:space="0" w:color="auto"/>
                                <w:right w:val="none" w:sz="0" w:space="0" w:color="auto"/>
                              </w:divBdr>
                              <w:divsChild>
                                <w:div w:id="1914578973">
                                  <w:marLeft w:val="0"/>
                                  <w:marRight w:val="0"/>
                                  <w:marTop w:val="0"/>
                                  <w:marBottom w:val="0"/>
                                  <w:divBdr>
                                    <w:top w:val="none" w:sz="0" w:space="0" w:color="auto"/>
                                    <w:left w:val="none" w:sz="0" w:space="0" w:color="auto"/>
                                    <w:bottom w:val="none" w:sz="0" w:space="0" w:color="auto"/>
                                    <w:right w:val="none" w:sz="0" w:space="0" w:color="auto"/>
                                  </w:divBdr>
                                  <w:divsChild>
                                    <w:div w:id="1914578985">
                                      <w:marLeft w:val="0"/>
                                      <w:marRight w:val="0"/>
                                      <w:marTop w:val="0"/>
                                      <w:marBottom w:val="0"/>
                                      <w:divBdr>
                                        <w:top w:val="none" w:sz="0" w:space="0" w:color="auto"/>
                                        <w:left w:val="none" w:sz="0" w:space="0" w:color="auto"/>
                                        <w:bottom w:val="none" w:sz="0" w:space="0" w:color="auto"/>
                                        <w:right w:val="none" w:sz="0" w:space="0" w:color="auto"/>
                                      </w:divBdr>
                                      <w:divsChild>
                                        <w:div w:id="1914578961">
                                          <w:marLeft w:val="0"/>
                                          <w:marRight w:val="0"/>
                                          <w:marTop w:val="0"/>
                                          <w:marBottom w:val="0"/>
                                          <w:divBdr>
                                            <w:top w:val="none" w:sz="0" w:space="0" w:color="auto"/>
                                            <w:left w:val="none" w:sz="0" w:space="0" w:color="auto"/>
                                            <w:bottom w:val="none" w:sz="0" w:space="0" w:color="auto"/>
                                            <w:right w:val="none" w:sz="0" w:space="0" w:color="auto"/>
                                          </w:divBdr>
                                          <w:divsChild>
                                            <w:div w:id="1914578965">
                                              <w:marLeft w:val="0"/>
                                              <w:marRight w:val="0"/>
                                              <w:marTop w:val="0"/>
                                              <w:marBottom w:val="0"/>
                                              <w:divBdr>
                                                <w:top w:val="none" w:sz="0" w:space="0" w:color="auto"/>
                                                <w:left w:val="none" w:sz="0" w:space="0" w:color="auto"/>
                                                <w:bottom w:val="none" w:sz="0" w:space="0" w:color="auto"/>
                                                <w:right w:val="none" w:sz="0" w:space="0" w:color="auto"/>
                                              </w:divBdr>
                                              <w:divsChild>
                                                <w:div w:id="1914578962">
                                                  <w:marLeft w:val="0"/>
                                                  <w:marRight w:val="0"/>
                                                  <w:marTop w:val="0"/>
                                                  <w:marBottom w:val="0"/>
                                                  <w:divBdr>
                                                    <w:top w:val="none" w:sz="0" w:space="0" w:color="auto"/>
                                                    <w:left w:val="none" w:sz="0" w:space="0" w:color="auto"/>
                                                    <w:bottom w:val="none" w:sz="0" w:space="0" w:color="auto"/>
                                                    <w:right w:val="none" w:sz="0" w:space="0" w:color="auto"/>
                                                  </w:divBdr>
                                                  <w:divsChild>
                                                    <w:div w:id="1914578978">
                                                      <w:marLeft w:val="0"/>
                                                      <w:marRight w:val="0"/>
                                                      <w:marTop w:val="0"/>
                                                      <w:marBottom w:val="0"/>
                                                      <w:divBdr>
                                                        <w:top w:val="none" w:sz="0" w:space="0" w:color="auto"/>
                                                        <w:left w:val="none" w:sz="0" w:space="0" w:color="auto"/>
                                                        <w:bottom w:val="none" w:sz="0" w:space="0" w:color="auto"/>
                                                        <w:right w:val="none" w:sz="0" w:space="0" w:color="auto"/>
                                                      </w:divBdr>
                                                      <w:divsChild>
                                                        <w:div w:id="1914578979">
                                                          <w:marLeft w:val="0"/>
                                                          <w:marRight w:val="0"/>
                                                          <w:marTop w:val="0"/>
                                                          <w:marBottom w:val="0"/>
                                                          <w:divBdr>
                                                            <w:top w:val="none" w:sz="0" w:space="0" w:color="auto"/>
                                                            <w:left w:val="none" w:sz="0" w:space="0" w:color="auto"/>
                                                            <w:bottom w:val="none" w:sz="0" w:space="0" w:color="auto"/>
                                                            <w:right w:val="none" w:sz="0" w:space="0" w:color="auto"/>
                                                          </w:divBdr>
                                                          <w:divsChild>
                                                            <w:div w:id="1914578972">
                                                              <w:marLeft w:val="0"/>
                                                              <w:marRight w:val="0"/>
                                                              <w:marTop w:val="0"/>
                                                              <w:marBottom w:val="0"/>
                                                              <w:divBdr>
                                                                <w:top w:val="none" w:sz="0" w:space="0" w:color="auto"/>
                                                                <w:left w:val="none" w:sz="0" w:space="0" w:color="auto"/>
                                                                <w:bottom w:val="none" w:sz="0" w:space="0" w:color="auto"/>
                                                                <w:right w:val="none" w:sz="0" w:space="0" w:color="auto"/>
                                                              </w:divBdr>
                                                              <w:divsChild>
                                                                <w:div w:id="1914578986">
                                                                  <w:marLeft w:val="0"/>
                                                                  <w:marRight w:val="0"/>
                                                                  <w:marTop w:val="225"/>
                                                                  <w:marBottom w:val="300"/>
                                                                  <w:divBdr>
                                                                    <w:top w:val="none" w:sz="0" w:space="0" w:color="auto"/>
                                                                    <w:left w:val="none" w:sz="0" w:space="0" w:color="auto"/>
                                                                    <w:bottom w:val="none" w:sz="0" w:space="0" w:color="auto"/>
                                                                    <w:right w:val="none" w:sz="0" w:space="0" w:color="auto"/>
                                                                  </w:divBdr>
                                                                  <w:divsChild>
                                                                    <w:div w:id="1914578977">
                                                                      <w:marLeft w:val="0"/>
                                                                      <w:marRight w:val="0"/>
                                                                      <w:marTop w:val="0"/>
                                                                      <w:marBottom w:val="0"/>
                                                                      <w:divBdr>
                                                                        <w:top w:val="none" w:sz="0" w:space="0" w:color="auto"/>
                                                                        <w:left w:val="none" w:sz="0" w:space="0" w:color="auto"/>
                                                                        <w:bottom w:val="none" w:sz="0" w:space="0" w:color="auto"/>
                                                                        <w:right w:val="none" w:sz="0" w:space="0" w:color="auto"/>
                                                                      </w:divBdr>
                                                                      <w:divsChild>
                                                                        <w:div w:id="1914578964">
                                                                          <w:marLeft w:val="0"/>
                                                                          <w:marRight w:val="0"/>
                                                                          <w:marTop w:val="0"/>
                                                                          <w:marBottom w:val="0"/>
                                                                          <w:divBdr>
                                                                            <w:top w:val="none" w:sz="0" w:space="0" w:color="auto"/>
                                                                            <w:left w:val="none" w:sz="0" w:space="0" w:color="auto"/>
                                                                            <w:bottom w:val="single" w:sz="6" w:space="23" w:color="DBDBDB"/>
                                                                            <w:right w:val="none" w:sz="0" w:space="0" w:color="auto"/>
                                                                          </w:divBdr>
                                                                          <w:divsChild>
                                                                            <w:div w:id="1914578966">
                                                                              <w:marLeft w:val="0"/>
                                                                              <w:marRight w:val="0"/>
                                                                              <w:marTop w:val="0"/>
                                                                              <w:marBottom w:val="0"/>
                                                                              <w:divBdr>
                                                                                <w:top w:val="none" w:sz="0" w:space="0" w:color="auto"/>
                                                                                <w:left w:val="none" w:sz="0" w:space="0" w:color="auto"/>
                                                                                <w:bottom w:val="none" w:sz="0" w:space="0" w:color="auto"/>
                                                                                <w:right w:val="none" w:sz="0" w:space="0" w:color="auto"/>
                                                                              </w:divBdr>
                                                                              <w:divsChild>
                                                                                <w:div w:id="191457897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 w:id="1914578984">
      <w:marLeft w:val="0"/>
      <w:marRight w:val="0"/>
      <w:marTop w:val="0"/>
      <w:marBottom w:val="0"/>
      <w:divBdr>
        <w:top w:val="none" w:sz="0" w:space="0" w:color="auto"/>
        <w:left w:val="none" w:sz="0" w:space="0" w:color="auto"/>
        <w:bottom w:val="none" w:sz="0" w:space="0" w:color="auto"/>
        <w:right w:val="none" w:sz="0" w:space="0" w:color="auto"/>
      </w:divBdr>
    </w:div>
    <w:div w:id="1914578989">
      <w:marLeft w:val="0"/>
      <w:marRight w:val="0"/>
      <w:marTop w:val="0"/>
      <w:marBottom w:val="0"/>
      <w:divBdr>
        <w:top w:val="none" w:sz="0" w:space="0" w:color="auto"/>
        <w:left w:val="none" w:sz="0" w:space="0" w:color="auto"/>
        <w:bottom w:val="none" w:sz="0" w:space="0" w:color="auto"/>
        <w:right w:val="none" w:sz="0" w:space="0" w:color="auto"/>
      </w:divBdr>
    </w:div>
    <w:div w:id="1914578990">
      <w:marLeft w:val="0"/>
      <w:marRight w:val="0"/>
      <w:marTop w:val="0"/>
      <w:marBottom w:val="0"/>
      <w:divBdr>
        <w:top w:val="none" w:sz="0" w:space="0" w:color="auto"/>
        <w:left w:val="none" w:sz="0" w:space="0" w:color="auto"/>
        <w:bottom w:val="none" w:sz="0" w:space="0" w:color="auto"/>
        <w:right w:val="none" w:sz="0" w:space="0" w:color="auto"/>
      </w:divBdr>
    </w:div>
    <w:div w:id="1914578991">
      <w:marLeft w:val="0"/>
      <w:marRight w:val="0"/>
      <w:marTop w:val="0"/>
      <w:marBottom w:val="0"/>
      <w:divBdr>
        <w:top w:val="none" w:sz="0" w:space="0" w:color="auto"/>
        <w:left w:val="none" w:sz="0" w:space="0" w:color="auto"/>
        <w:bottom w:val="none" w:sz="0" w:space="0" w:color="auto"/>
        <w:right w:val="none" w:sz="0" w:space="0" w:color="auto"/>
      </w:divBdr>
    </w:div>
    <w:div w:id="1914578992">
      <w:marLeft w:val="0"/>
      <w:marRight w:val="0"/>
      <w:marTop w:val="0"/>
      <w:marBottom w:val="0"/>
      <w:divBdr>
        <w:top w:val="none" w:sz="0" w:space="0" w:color="auto"/>
        <w:left w:val="none" w:sz="0" w:space="0" w:color="auto"/>
        <w:bottom w:val="none" w:sz="0" w:space="0" w:color="auto"/>
        <w:right w:val="none" w:sz="0" w:space="0" w:color="auto"/>
      </w:divBdr>
    </w:div>
    <w:div w:id="1914578993">
      <w:marLeft w:val="0"/>
      <w:marRight w:val="0"/>
      <w:marTop w:val="0"/>
      <w:marBottom w:val="0"/>
      <w:divBdr>
        <w:top w:val="none" w:sz="0" w:space="0" w:color="auto"/>
        <w:left w:val="none" w:sz="0" w:space="0" w:color="auto"/>
        <w:bottom w:val="none" w:sz="0" w:space="0" w:color="auto"/>
        <w:right w:val="none" w:sz="0" w:space="0" w:color="auto"/>
      </w:divBdr>
      <w:divsChild>
        <w:div w:id="1914578988">
          <w:marLeft w:val="0"/>
          <w:marRight w:val="0"/>
          <w:marTop w:val="0"/>
          <w:marBottom w:val="0"/>
          <w:divBdr>
            <w:top w:val="none" w:sz="0" w:space="0" w:color="auto"/>
            <w:left w:val="none" w:sz="0" w:space="0" w:color="auto"/>
            <w:bottom w:val="none" w:sz="0" w:space="0" w:color="auto"/>
            <w:right w:val="none" w:sz="0" w:space="0" w:color="auto"/>
          </w:divBdr>
        </w:div>
      </w:divsChild>
    </w:div>
    <w:div w:id="1914578994">
      <w:marLeft w:val="0"/>
      <w:marRight w:val="0"/>
      <w:marTop w:val="0"/>
      <w:marBottom w:val="0"/>
      <w:divBdr>
        <w:top w:val="none" w:sz="0" w:space="0" w:color="auto"/>
        <w:left w:val="none" w:sz="0" w:space="0" w:color="auto"/>
        <w:bottom w:val="none" w:sz="0" w:space="0" w:color="auto"/>
        <w:right w:val="none" w:sz="0" w:space="0" w:color="auto"/>
      </w:divBdr>
    </w:div>
    <w:div w:id="1914578995">
      <w:marLeft w:val="0"/>
      <w:marRight w:val="0"/>
      <w:marTop w:val="0"/>
      <w:marBottom w:val="0"/>
      <w:divBdr>
        <w:top w:val="none" w:sz="0" w:space="0" w:color="auto"/>
        <w:left w:val="none" w:sz="0" w:space="0" w:color="auto"/>
        <w:bottom w:val="none" w:sz="0" w:space="0" w:color="auto"/>
        <w:right w:val="none" w:sz="0" w:space="0" w:color="auto"/>
      </w:divBdr>
    </w:div>
    <w:div w:id="1914578996">
      <w:marLeft w:val="0"/>
      <w:marRight w:val="0"/>
      <w:marTop w:val="0"/>
      <w:marBottom w:val="0"/>
      <w:divBdr>
        <w:top w:val="none" w:sz="0" w:space="0" w:color="auto"/>
        <w:left w:val="none" w:sz="0" w:space="0" w:color="auto"/>
        <w:bottom w:val="none" w:sz="0" w:space="0" w:color="auto"/>
        <w:right w:val="none" w:sz="0" w:space="0" w:color="auto"/>
      </w:divBdr>
    </w:div>
    <w:div w:id="1914578997">
      <w:marLeft w:val="0"/>
      <w:marRight w:val="0"/>
      <w:marTop w:val="0"/>
      <w:marBottom w:val="0"/>
      <w:divBdr>
        <w:top w:val="none" w:sz="0" w:space="0" w:color="auto"/>
        <w:left w:val="none" w:sz="0" w:space="0" w:color="auto"/>
        <w:bottom w:val="none" w:sz="0" w:space="0" w:color="auto"/>
        <w:right w:val="none" w:sz="0" w:space="0" w:color="auto"/>
      </w:divBdr>
    </w:div>
    <w:div w:id="1963727126">
      <w:bodyDiv w:val="1"/>
      <w:marLeft w:val="0"/>
      <w:marRight w:val="0"/>
      <w:marTop w:val="0"/>
      <w:marBottom w:val="0"/>
      <w:divBdr>
        <w:top w:val="none" w:sz="0" w:space="0" w:color="auto"/>
        <w:left w:val="none" w:sz="0" w:space="0" w:color="auto"/>
        <w:bottom w:val="none" w:sz="0" w:space="0" w:color="auto"/>
        <w:right w:val="none" w:sz="0" w:space="0" w:color="auto"/>
      </w:divBdr>
    </w:div>
    <w:div w:id="1970546888">
      <w:bodyDiv w:val="1"/>
      <w:marLeft w:val="0"/>
      <w:marRight w:val="0"/>
      <w:marTop w:val="0"/>
      <w:marBottom w:val="0"/>
      <w:divBdr>
        <w:top w:val="none" w:sz="0" w:space="0" w:color="auto"/>
        <w:left w:val="none" w:sz="0" w:space="0" w:color="auto"/>
        <w:bottom w:val="none" w:sz="0" w:space="0" w:color="auto"/>
        <w:right w:val="none" w:sz="0" w:space="0" w:color="auto"/>
      </w:divBdr>
    </w:div>
    <w:div w:id="1976905323">
      <w:bodyDiv w:val="1"/>
      <w:marLeft w:val="0"/>
      <w:marRight w:val="0"/>
      <w:marTop w:val="0"/>
      <w:marBottom w:val="0"/>
      <w:divBdr>
        <w:top w:val="none" w:sz="0" w:space="0" w:color="auto"/>
        <w:left w:val="none" w:sz="0" w:space="0" w:color="auto"/>
        <w:bottom w:val="none" w:sz="0" w:space="0" w:color="auto"/>
        <w:right w:val="none" w:sz="0" w:space="0" w:color="auto"/>
      </w:divBdr>
    </w:div>
    <w:div w:id="1977486312">
      <w:bodyDiv w:val="1"/>
      <w:marLeft w:val="0"/>
      <w:marRight w:val="0"/>
      <w:marTop w:val="0"/>
      <w:marBottom w:val="0"/>
      <w:divBdr>
        <w:top w:val="none" w:sz="0" w:space="0" w:color="auto"/>
        <w:left w:val="none" w:sz="0" w:space="0" w:color="auto"/>
        <w:bottom w:val="none" w:sz="0" w:space="0" w:color="auto"/>
        <w:right w:val="none" w:sz="0" w:space="0" w:color="auto"/>
      </w:divBdr>
    </w:div>
    <w:div w:id="1984499407">
      <w:bodyDiv w:val="1"/>
      <w:marLeft w:val="0"/>
      <w:marRight w:val="0"/>
      <w:marTop w:val="0"/>
      <w:marBottom w:val="0"/>
      <w:divBdr>
        <w:top w:val="none" w:sz="0" w:space="0" w:color="auto"/>
        <w:left w:val="none" w:sz="0" w:space="0" w:color="auto"/>
        <w:bottom w:val="none" w:sz="0" w:space="0" w:color="auto"/>
        <w:right w:val="none" w:sz="0" w:space="0" w:color="auto"/>
      </w:divBdr>
    </w:div>
    <w:div w:id="1987003096">
      <w:bodyDiv w:val="1"/>
      <w:marLeft w:val="0"/>
      <w:marRight w:val="0"/>
      <w:marTop w:val="0"/>
      <w:marBottom w:val="0"/>
      <w:divBdr>
        <w:top w:val="none" w:sz="0" w:space="0" w:color="auto"/>
        <w:left w:val="none" w:sz="0" w:space="0" w:color="auto"/>
        <w:bottom w:val="none" w:sz="0" w:space="0" w:color="auto"/>
        <w:right w:val="none" w:sz="0" w:space="0" w:color="auto"/>
      </w:divBdr>
    </w:div>
    <w:div w:id="1993173054">
      <w:bodyDiv w:val="1"/>
      <w:marLeft w:val="0"/>
      <w:marRight w:val="0"/>
      <w:marTop w:val="0"/>
      <w:marBottom w:val="0"/>
      <w:divBdr>
        <w:top w:val="none" w:sz="0" w:space="0" w:color="auto"/>
        <w:left w:val="none" w:sz="0" w:space="0" w:color="auto"/>
        <w:bottom w:val="none" w:sz="0" w:space="0" w:color="auto"/>
        <w:right w:val="none" w:sz="0" w:space="0" w:color="auto"/>
      </w:divBdr>
    </w:div>
    <w:div w:id="2015180777">
      <w:bodyDiv w:val="1"/>
      <w:marLeft w:val="0"/>
      <w:marRight w:val="0"/>
      <w:marTop w:val="0"/>
      <w:marBottom w:val="0"/>
      <w:divBdr>
        <w:top w:val="none" w:sz="0" w:space="0" w:color="auto"/>
        <w:left w:val="none" w:sz="0" w:space="0" w:color="auto"/>
        <w:bottom w:val="none" w:sz="0" w:space="0" w:color="auto"/>
        <w:right w:val="none" w:sz="0" w:space="0" w:color="auto"/>
      </w:divBdr>
    </w:div>
    <w:div w:id="2047901626">
      <w:bodyDiv w:val="1"/>
      <w:marLeft w:val="0"/>
      <w:marRight w:val="0"/>
      <w:marTop w:val="0"/>
      <w:marBottom w:val="0"/>
      <w:divBdr>
        <w:top w:val="none" w:sz="0" w:space="0" w:color="auto"/>
        <w:left w:val="none" w:sz="0" w:space="0" w:color="auto"/>
        <w:bottom w:val="none" w:sz="0" w:space="0" w:color="auto"/>
        <w:right w:val="none" w:sz="0" w:space="0" w:color="auto"/>
      </w:divBdr>
    </w:div>
    <w:div w:id="2057267797">
      <w:bodyDiv w:val="1"/>
      <w:marLeft w:val="0"/>
      <w:marRight w:val="0"/>
      <w:marTop w:val="0"/>
      <w:marBottom w:val="0"/>
      <w:divBdr>
        <w:top w:val="none" w:sz="0" w:space="0" w:color="auto"/>
        <w:left w:val="none" w:sz="0" w:space="0" w:color="auto"/>
        <w:bottom w:val="none" w:sz="0" w:space="0" w:color="auto"/>
        <w:right w:val="none" w:sz="0" w:space="0" w:color="auto"/>
      </w:divBdr>
    </w:div>
    <w:div w:id="2065713068">
      <w:bodyDiv w:val="1"/>
      <w:marLeft w:val="0"/>
      <w:marRight w:val="0"/>
      <w:marTop w:val="0"/>
      <w:marBottom w:val="0"/>
      <w:divBdr>
        <w:top w:val="none" w:sz="0" w:space="0" w:color="auto"/>
        <w:left w:val="none" w:sz="0" w:space="0" w:color="auto"/>
        <w:bottom w:val="none" w:sz="0" w:space="0" w:color="auto"/>
        <w:right w:val="none" w:sz="0" w:space="0" w:color="auto"/>
      </w:divBdr>
    </w:div>
    <w:div w:id="2073766650">
      <w:bodyDiv w:val="1"/>
      <w:marLeft w:val="0"/>
      <w:marRight w:val="0"/>
      <w:marTop w:val="0"/>
      <w:marBottom w:val="0"/>
      <w:divBdr>
        <w:top w:val="none" w:sz="0" w:space="0" w:color="auto"/>
        <w:left w:val="none" w:sz="0" w:space="0" w:color="auto"/>
        <w:bottom w:val="none" w:sz="0" w:space="0" w:color="auto"/>
        <w:right w:val="none" w:sz="0" w:space="0" w:color="auto"/>
      </w:divBdr>
    </w:div>
    <w:div w:id="2096320890">
      <w:bodyDiv w:val="1"/>
      <w:marLeft w:val="0"/>
      <w:marRight w:val="0"/>
      <w:marTop w:val="0"/>
      <w:marBottom w:val="0"/>
      <w:divBdr>
        <w:top w:val="none" w:sz="0" w:space="0" w:color="auto"/>
        <w:left w:val="none" w:sz="0" w:space="0" w:color="auto"/>
        <w:bottom w:val="none" w:sz="0" w:space="0" w:color="auto"/>
        <w:right w:val="none" w:sz="0" w:space="0" w:color="auto"/>
      </w:divBdr>
    </w:div>
    <w:div w:id="2102526847">
      <w:bodyDiv w:val="1"/>
      <w:marLeft w:val="0"/>
      <w:marRight w:val="0"/>
      <w:marTop w:val="0"/>
      <w:marBottom w:val="0"/>
      <w:divBdr>
        <w:top w:val="none" w:sz="0" w:space="0" w:color="auto"/>
        <w:left w:val="none" w:sz="0" w:space="0" w:color="auto"/>
        <w:bottom w:val="none" w:sz="0" w:space="0" w:color="auto"/>
        <w:right w:val="none" w:sz="0" w:space="0" w:color="auto"/>
      </w:divBdr>
    </w:div>
    <w:div w:id="2125036802">
      <w:bodyDiv w:val="1"/>
      <w:marLeft w:val="0"/>
      <w:marRight w:val="0"/>
      <w:marTop w:val="0"/>
      <w:marBottom w:val="0"/>
      <w:divBdr>
        <w:top w:val="none" w:sz="0" w:space="0" w:color="auto"/>
        <w:left w:val="none" w:sz="0" w:space="0" w:color="auto"/>
        <w:bottom w:val="none" w:sz="0" w:space="0" w:color="auto"/>
        <w:right w:val="none" w:sz="0" w:space="0" w:color="auto"/>
      </w:divBdr>
    </w:div>
    <w:div w:id="213779808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26" Type="http://schemas.openxmlformats.org/officeDocument/2006/relationships/hyperlink" Target="http://www.telmex.com/" TargetMode="External"/><Relationship Id="rId21" Type="http://schemas.openxmlformats.org/officeDocument/2006/relationships/image" Target="media/image7.emf"/><Relationship Id="rId42" Type="http://schemas.openxmlformats.org/officeDocument/2006/relationships/image" Target="media/image20.emf"/><Relationship Id="rId47" Type="http://schemas.openxmlformats.org/officeDocument/2006/relationships/diagramQuickStyle" Target="diagrams/quickStyle2.xml"/><Relationship Id="rId63" Type="http://schemas.openxmlformats.org/officeDocument/2006/relationships/diagramColors" Target="diagrams/colors3.xml"/><Relationship Id="rId68" Type="http://schemas.openxmlformats.org/officeDocument/2006/relationships/image" Target="media/image34.emf"/><Relationship Id="rId84" Type="http://schemas.openxmlformats.org/officeDocument/2006/relationships/fontTable" Target="fontTable.xml"/><Relationship Id="rId16" Type="http://schemas.openxmlformats.org/officeDocument/2006/relationships/image" Target="media/image2.emf"/><Relationship Id="rId11" Type="http://schemas.openxmlformats.org/officeDocument/2006/relationships/footer" Target="footer1.xml"/><Relationship Id="rId32" Type="http://schemas.openxmlformats.org/officeDocument/2006/relationships/image" Target="media/image15.png"/><Relationship Id="rId37" Type="http://schemas.microsoft.com/office/2007/relationships/diagramDrawing" Target="diagrams/drawing1.xml"/><Relationship Id="rId53" Type="http://schemas.openxmlformats.org/officeDocument/2006/relationships/image" Target="media/image25.png"/><Relationship Id="rId58" Type="http://schemas.openxmlformats.org/officeDocument/2006/relationships/image" Target="media/image30.png"/><Relationship Id="rId74" Type="http://schemas.openxmlformats.org/officeDocument/2006/relationships/diagramData" Target="diagrams/data4.xml"/><Relationship Id="rId79" Type="http://schemas.openxmlformats.org/officeDocument/2006/relationships/image" Target="media/image40.emf"/><Relationship Id="rId5" Type="http://schemas.openxmlformats.org/officeDocument/2006/relationships/numbering" Target="numbering.xml"/><Relationship Id="rId19" Type="http://schemas.openxmlformats.org/officeDocument/2006/relationships/image" Target="media/image5.emf"/><Relationship Id="rId14" Type="http://schemas.openxmlformats.org/officeDocument/2006/relationships/header" Target="header3.xml"/><Relationship Id="rId22" Type="http://schemas.openxmlformats.org/officeDocument/2006/relationships/image" Target="media/image8.png"/><Relationship Id="rId27" Type="http://schemas.openxmlformats.org/officeDocument/2006/relationships/image" Target="media/image10.png"/><Relationship Id="rId30" Type="http://schemas.openxmlformats.org/officeDocument/2006/relationships/image" Target="media/image13.png"/><Relationship Id="rId35" Type="http://schemas.openxmlformats.org/officeDocument/2006/relationships/diagramQuickStyle" Target="diagrams/quickStyle1.xml"/><Relationship Id="rId43" Type="http://schemas.openxmlformats.org/officeDocument/2006/relationships/image" Target="media/image21.png"/><Relationship Id="rId48" Type="http://schemas.openxmlformats.org/officeDocument/2006/relationships/diagramColors" Target="diagrams/colors2.xml"/><Relationship Id="rId56" Type="http://schemas.openxmlformats.org/officeDocument/2006/relationships/image" Target="media/image28.png"/><Relationship Id="rId64" Type="http://schemas.microsoft.com/office/2007/relationships/diagramDrawing" Target="diagrams/drawing3.xml"/><Relationship Id="rId69" Type="http://schemas.openxmlformats.org/officeDocument/2006/relationships/image" Target="media/image35.emf"/><Relationship Id="rId77" Type="http://schemas.openxmlformats.org/officeDocument/2006/relationships/diagramColors" Target="diagrams/colors4.xml"/><Relationship Id="rId8" Type="http://schemas.openxmlformats.org/officeDocument/2006/relationships/webSettings" Target="webSettings.xml"/><Relationship Id="rId51" Type="http://schemas.openxmlformats.org/officeDocument/2006/relationships/image" Target="cid:image003.jpg@01D110CE.9E4F9CA0" TargetMode="External"/><Relationship Id="rId72" Type="http://schemas.openxmlformats.org/officeDocument/2006/relationships/image" Target="media/image38.png"/><Relationship Id="rId80" Type="http://schemas.openxmlformats.org/officeDocument/2006/relationships/image" Target="media/image41.emf"/><Relationship Id="rId85" Type="http://schemas.microsoft.com/office/2011/relationships/people" Target="people.xml"/><Relationship Id="rId3" Type="http://schemas.openxmlformats.org/officeDocument/2006/relationships/customXml" Target="../customXml/item3.xml"/><Relationship Id="rId12" Type="http://schemas.openxmlformats.org/officeDocument/2006/relationships/header" Target="header1.xml"/><Relationship Id="rId17" Type="http://schemas.openxmlformats.org/officeDocument/2006/relationships/image" Target="media/image3.emf"/><Relationship Id="rId25" Type="http://schemas.openxmlformats.org/officeDocument/2006/relationships/hyperlink" Target="http://www.telmex.com/" TargetMode="External"/><Relationship Id="rId33" Type="http://schemas.openxmlformats.org/officeDocument/2006/relationships/diagramData" Target="diagrams/data1.xml"/><Relationship Id="rId38" Type="http://schemas.openxmlformats.org/officeDocument/2006/relationships/image" Target="media/image16.png"/><Relationship Id="rId46" Type="http://schemas.openxmlformats.org/officeDocument/2006/relationships/diagramLayout" Target="diagrams/layout2.xml"/><Relationship Id="rId59" Type="http://schemas.openxmlformats.org/officeDocument/2006/relationships/image" Target="media/image31.png"/><Relationship Id="rId67" Type="http://schemas.openxmlformats.org/officeDocument/2006/relationships/image" Target="media/image33.emf"/><Relationship Id="rId20" Type="http://schemas.openxmlformats.org/officeDocument/2006/relationships/image" Target="media/image6.emf"/><Relationship Id="rId41" Type="http://schemas.openxmlformats.org/officeDocument/2006/relationships/image" Target="media/image19.emf"/><Relationship Id="rId54" Type="http://schemas.openxmlformats.org/officeDocument/2006/relationships/image" Target="media/image26.emf"/><Relationship Id="rId62" Type="http://schemas.openxmlformats.org/officeDocument/2006/relationships/diagramQuickStyle" Target="diagrams/quickStyle3.xml"/><Relationship Id="rId70" Type="http://schemas.openxmlformats.org/officeDocument/2006/relationships/image" Target="media/image36.emf"/><Relationship Id="rId75" Type="http://schemas.openxmlformats.org/officeDocument/2006/relationships/diagramLayout" Target="diagrams/layout4.xml"/><Relationship Id="rId83" Type="http://schemas.openxmlformats.org/officeDocument/2006/relationships/image" Target="media/image44.emf"/><Relationship Id="rId1" Type="http://schemas.openxmlformats.org/officeDocument/2006/relationships/customXml" Target="../customXml/item1.xml"/><Relationship Id="rId6" Type="http://schemas.openxmlformats.org/officeDocument/2006/relationships/styles" Target="styles.xml"/><Relationship Id="rId15" Type="http://schemas.openxmlformats.org/officeDocument/2006/relationships/image" Target="media/image1.emf"/><Relationship Id="rId23" Type="http://schemas.openxmlformats.org/officeDocument/2006/relationships/hyperlink" Target="mailto:OPERDES@telmex.com" TargetMode="External"/><Relationship Id="rId28" Type="http://schemas.openxmlformats.org/officeDocument/2006/relationships/image" Target="media/image11.png"/><Relationship Id="rId36" Type="http://schemas.openxmlformats.org/officeDocument/2006/relationships/diagramColors" Target="diagrams/colors1.xml"/><Relationship Id="rId49" Type="http://schemas.microsoft.com/office/2007/relationships/diagramDrawing" Target="diagrams/drawing2.xml"/><Relationship Id="rId57" Type="http://schemas.openxmlformats.org/officeDocument/2006/relationships/image" Target="media/image29.png"/><Relationship Id="rId10" Type="http://schemas.openxmlformats.org/officeDocument/2006/relationships/endnotes" Target="endnotes.xml"/><Relationship Id="rId31" Type="http://schemas.openxmlformats.org/officeDocument/2006/relationships/image" Target="media/image14.png"/><Relationship Id="rId44" Type="http://schemas.openxmlformats.org/officeDocument/2006/relationships/image" Target="media/image22.emf"/><Relationship Id="rId52" Type="http://schemas.openxmlformats.org/officeDocument/2006/relationships/image" Target="media/image24.emf"/><Relationship Id="rId60" Type="http://schemas.openxmlformats.org/officeDocument/2006/relationships/diagramData" Target="diagrams/data3.xml"/><Relationship Id="rId65" Type="http://schemas.openxmlformats.org/officeDocument/2006/relationships/image" Target="media/image32.jpeg"/><Relationship Id="rId73" Type="http://schemas.openxmlformats.org/officeDocument/2006/relationships/image" Target="media/image39.emf"/><Relationship Id="rId78" Type="http://schemas.microsoft.com/office/2007/relationships/diagramDrawing" Target="diagrams/drawing4.xml"/><Relationship Id="rId81" Type="http://schemas.openxmlformats.org/officeDocument/2006/relationships/image" Target="media/image42.emf"/><Relationship Id="rId86" Type="http://schemas.openxmlformats.org/officeDocument/2006/relationships/theme" Target="theme/theme1.xml"/><Relationship Id="rId4" Type="http://schemas.openxmlformats.org/officeDocument/2006/relationships/customXml" Target="../customXml/item4.xml"/><Relationship Id="rId9" Type="http://schemas.openxmlformats.org/officeDocument/2006/relationships/footnotes" Target="footnotes.xml"/><Relationship Id="rId13" Type="http://schemas.openxmlformats.org/officeDocument/2006/relationships/header" Target="header2.xml"/><Relationship Id="rId18" Type="http://schemas.openxmlformats.org/officeDocument/2006/relationships/image" Target="media/image4.emf"/><Relationship Id="rId39" Type="http://schemas.openxmlformats.org/officeDocument/2006/relationships/image" Target="media/image17.emf"/><Relationship Id="rId34" Type="http://schemas.openxmlformats.org/officeDocument/2006/relationships/diagramLayout" Target="diagrams/layout1.xml"/><Relationship Id="rId50" Type="http://schemas.openxmlformats.org/officeDocument/2006/relationships/image" Target="media/image23.jpeg"/><Relationship Id="rId55" Type="http://schemas.openxmlformats.org/officeDocument/2006/relationships/image" Target="media/image27.png"/><Relationship Id="rId76" Type="http://schemas.openxmlformats.org/officeDocument/2006/relationships/diagramQuickStyle" Target="diagrams/quickStyle4.xml"/><Relationship Id="rId7" Type="http://schemas.openxmlformats.org/officeDocument/2006/relationships/settings" Target="settings.xml"/><Relationship Id="rId71" Type="http://schemas.openxmlformats.org/officeDocument/2006/relationships/image" Target="media/image37.emf"/><Relationship Id="rId2" Type="http://schemas.openxmlformats.org/officeDocument/2006/relationships/customXml" Target="../customXml/item2.xml"/><Relationship Id="rId29" Type="http://schemas.openxmlformats.org/officeDocument/2006/relationships/image" Target="media/image12.png"/><Relationship Id="rId24" Type="http://schemas.openxmlformats.org/officeDocument/2006/relationships/image" Target="media/image9.emf"/><Relationship Id="rId40" Type="http://schemas.openxmlformats.org/officeDocument/2006/relationships/image" Target="media/image18.emf"/><Relationship Id="rId45" Type="http://schemas.openxmlformats.org/officeDocument/2006/relationships/diagramData" Target="diagrams/data2.xml"/><Relationship Id="rId66" Type="http://schemas.openxmlformats.org/officeDocument/2006/relationships/image" Target="cid:image001.jpg@01D110CE.9E4F9CA0" TargetMode="External"/><Relationship Id="rId61" Type="http://schemas.openxmlformats.org/officeDocument/2006/relationships/diagramLayout" Target="diagrams/layout3.xml"/><Relationship Id="rId82" Type="http://schemas.openxmlformats.org/officeDocument/2006/relationships/image" Target="media/image43.emf"/></Relationships>
</file>

<file path=word/diagrams/colors1.xml><?xml version="1.0" encoding="utf-8"?>
<dgm:colorsDef xmlns:dgm="http://schemas.openxmlformats.org/drawingml/2006/diagram" xmlns:a="http://schemas.openxmlformats.org/drawingml/2006/main" uniqueId="urn:microsoft.com/office/officeart/2005/8/colors/accent1_2">
  <dgm:title val=""/>
  <dgm:desc val=""/>
  <dgm:catLst>
    <dgm:cat type="accent1" pri="11200"/>
  </dgm:catLst>
  <dgm:styleLbl name="node0">
    <dgm:fillClrLst meth="repeat">
      <a:schemeClr val="accent1"/>
    </dgm:fillClrLst>
    <dgm:linClrLst meth="repeat">
      <a:schemeClr val="lt1"/>
    </dgm:linClrLst>
    <dgm:effectClrLst/>
    <dgm:txLinClrLst/>
    <dgm:txFillClrLst/>
    <dgm:txEffectClrLst/>
  </dgm:styleLbl>
  <dgm:styleLbl name="alignNode1">
    <dgm:fillClrLst meth="repeat">
      <a:schemeClr val="accent1"/>
    </dgm:fillClrLst>
    <dgm:linClrLst meth="repeat">
      <a:schemeClr val="accent1"/>
    </dgm:linClrLst>
    <dgm:effectClrLst/>
    <dgm:txLinClrLst/>
    <dgm:txFillClrLst/>
    <dgm:txEffectClrLst/>
  </dgm:styleLbl>
  <dgm:styleLbl name="node1">
    <dgm:fillClrLst meth="repeat">
      <a:schemeClr val="accent1"/>
    </dgm:fillClrLst>
    <dgm:linClrLst meth="repeat">
      <a:schemeClr val="lt1"/>
    </dgm:linClrLst>
    <dgm:effectClrLst/>
    <dgm:txLinClrLst/>
    <dgm:txFillClrLst/>
    <dgm:txEffectClrLst/>
  </dgm:styleLbl>
  <dgm:styleLbl name="lnNode1">
    <dgm:fillClrLst meth="repeat">
      <a:schemeClr val="accent1"/>
    </dgm:fillClrLst>
    <dgm:linClrLst meth="repeat">
      <a:schemeClr val="lt1"/>
    </dgm:linClrLst>
    <dgm:effectClrLst/>
    <dgm:txLinClrLst/>
    <dgm:txFillClrLst/>
    <dgm:txEffectClrLst/>
  </dgm:styleLbl>
  <dgm:styleLbl name="vennNode1">
    <dgm:fillClrLst meth="repeat">
      <a:schemeClr val="accent1">
        <a:alpha val="50000"/>
      </a:schemeClr>
    </dgm:fillClrLst>
    <dgm:linClrLst meth="repeat">
      <a:schemeClr val="lt1"/>
    </dgm:linClrLst>
    <dgm:effectClrLst/>
    <dgm:txLinClrLst/>
    <dgm:txFillClrLst/>
    <dgm:txEffectClrLst/>
  </dgm:styleLbl>
  <dgm:styleLbl name="node2">
    <dgm:fillClrLst meth="repeat">
      <a:schemeClr val="accent1"/>
    </dgm:fillClrLst>
    <dgm:linClrLst meth="repeat">
      <a:schemeClr val="lt1"/>
    </dgm:linClrLst>
    <dgm:effectClrLst/>
    <dgm:txLinClrLst/>
    <dgm:txFillClrLst/>
    <dgm:txEffectClrLst/>
  </dgm:styleLbl>
  <dgm:styleLbl name="node3">
    <dgm:fillClrLst meth="repeat">
      <a:schemeClr val="accent1"/>
    </dgm:fillClrLst>
    <dgm:linClrLst meth="repeat">
      <a:schemeClr val="lt1"/>
    </dgm:linClrLst>
    <dgm:effectClrLst/>
    <dgm:txLinClrLst/>
    <dgm:txFillClrLst/>
    <dgm:txEffectClrLst/>
  </dgm:styleLbl>
  <dgm:styleLbl name="node4">
    <dgm:fillClrLst meth="repeat">
      <a:schemeClr val="accent1"/>
    </dgm:fillClrLst>
    <dgm:linClrLst meth="repeat">
      <a:schemeClr val="lt1"/>
    </dgm:linClrLst>
    <dgm:effectClrLst/>
    <dgm:txLinClrLst/>
    <dgm:txFillClrLst/>
    <dgm:txEffectClrLst/>
  </dgm:styleLbl>
  <dgm:styleLbl name="f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1"/>
    </dgm:fillClrLst>
    <dgm:linClrLst meth="repeat">
      <a:schemeClr val="lt1"/>
    </dgm:linClrLst>
    <dgm:effectClrLst/>
    <dgm:txLinClrLst/>
    <dgm:txFillClrLst/>
    <dgm:txEffectClrLst/>
  </dgm:styleLbl>
  <dgm:styleLbl name="asst2">
    <dgm:fillClrLst meth="repeat">
      <a:schemeClr val="accent1"/>
    </dgm:fillClrLst>
    <dgm:linClrLst meth="repeat">
      <a:schemeClr val="lt1"/>
    </dgm:linClrLst>
    <dgm:effectClrLst/>
    <dgm:txLinClrLst/>
    <dgm:txFillClrLst/>
    <dgm:txEffectClrLst/>
  </dgm:styleLbl>
  <dgm:styleLbl name="asst3">
    <dgm:fillClrLst meth="repeat">
      <a:schemeClr val="accent1"/>
    </dgm:fillClrLst>
    <dgm:linClrLst meth="repeat">
      <a:schemeClr val="lt1"/>
    </dgm:linClrLst>
    <dgm:effectClrLst/>
    <dgm:txLinClrLst/>
    <dgm:txFillClrLst/>
    <dgm:txEffectClrLst/>
  </dgm:styleLbl>
  <dgm:styleLbl name="asst4">
    <dgm:fillClrLst meth="repeat">
      <a:schemeClr val="accent1"/>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dgm:fillClrLst>
    <dgm:linClrLst meth="repeat">
      <a:schemeClr val="accent1"/>
    </dgm:linClrLst>
    <dgm:effectClrLst/>
    <dgm:txLinClrLst/>
    <dgm:txFillClrLst meth="repeat">
      <a:schemeClr val="lt1"/>
    </dgm:txFillClrLst>
    <dgm:txEffectClrLst/>
  </dgm:styleLbl>
  <dgm:styleLbl name="parChTrans2D3">
    <dgm:fillClrLst meth="repeat">
      <a:schemeClr val="accent1"/>
    </dgm:fillClrLst>
    <dgm:linClrLst meth="repeat">
      <a:schemeClr val="accent1"/>
    </dgm:linClrLst>
    <dgm:effectClrLst/>
    <dgm:txLinClrLst/>
    <dgm:txFillClrLst meth="repeat">
      <a:schemeClr val="lt1"/>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2.xml><?xml version="1.0" encoding="utf-8"?>
<dgm:colorsDef xmlns:dgm="http://schemas.openxmlformats.org/drawingml/2006/diagram" xmlns:a="http://schemas.openxmlformats.org/drawingml/2006/main" uniqueId="urn:microsoft.com/office/officeart/2005/8/colors/accent1_2">
  <dgm:title val=""/>
  <dgm:desc val=""/>
  <dgm:catLst>
    <dgm:cat type="accent1" pri="11200"/>
  </dgm:catLst>
  <dgm:styleLbl name="node0">
    <dgm:fillClrLst meth="repeat">
      <a:schemeClr val="accent1"/>
    </dgm:fillClrLst>
    <dgm:linClrLst meth="repeat">
      <a:schemeClr val="lt1"/>
    </dgm:linClrLst>
    <dgm:effectClrLst/>
    <dgm:txLinClrLst/>
    <dgm:txFillClrLst/>
    <dgm:txEffectClrLst/>
  </dgm:styleLbl>
  <dgm:styleLbl name="alignNode1">
    <dgm:fillClrLst meth="repeat">
      <a:schemeClr val="accent1"/>
    </dgm:fillClrLst>
    <dgm:linClrLst meth="repeat">
      <a:schemeClr val="accent1"/>
    </dgm:linClrLst>
    <dgm:effectClrLst/>
    <dgm:txLinClrLst/>
    <dgm:txFillClrLst/>
    <dgm:txEffectClrLst/>
  </dgm:styleLbl>
  <dgm:styleLbl name="node1">
    <dgm:fillClrLst meth="repeat">
      <a:schemeClr val="accent1"/>
    </dgm:fillClrLst>
    <dgm:linClrLst meth="repeat">
      <a:schemeClr val="lt1"/>
    </dgm:linClrLst>
    <dgm:effectClrLst/>
    <dgm:txLinClrLst/>
    <dgm:txFillClrLst/>
    <dgm:txEffectClrLst/>
  </dgm:styleLbl>
  <dgm:styleLbl name="lnNode1">
    <dgm:fillClrLst meth="repeat">
      <a:schemeClr val="accent1"/>
    </dgm:fillClrLst>
    <dgm:linClrLst meth="repeat">
      <a:schemeClr val="lt1"/>
    </dgm:linClrLst>
    <dgm:effectClrLst/>
    <dgm:txLinClrLst/>
    <dgm:txFillClrLst/>
    <dgm:txEffectClrLst/>
  </dgm:styleLbl>
  <dgm:styleLbl name="vennNode1">
    <dgm:fillClrLst meth="repeat">
      <a:schemeClr val="accent1">
        <a:alpha val="50000"/>
      </a:schemeClr>
    </dgm:fillClrLst>
    <dgm:linClrLst meth="repeat">
      <a:schemeClr val="lt1"/>
    </dgm:linClrLst>
    <dgm:effectClrLst/>
    <dgm:txLinClrLst/>
    <dgm:txFillClrLst/>
    <dgm:txEffectClrLst/>
  </dgm:styleLbl>
  <dgm:styleLbl name="node2">
    <dgm:fillClrLst meth="repeat">
      <a:schemeClr val="accent1"/>
    </dgm:fillClrLst>
    <dgm:linClrLst meth="repeat">
      <a:schemeClr val="lt1"/>
    </dgm:linClrLst>
    <dgm:effectClrLst/>
    <dgm:txLinClrLst/>
    <dgm:txFillClrLst/>
    <dgm:txEffectClrLst/>
  </dgm:styleLbl>
  <dgm:styleLbl name="node3">
    <dgm:fillClrLst meth="repeat">
      <a:schemeClr val="accent1"/>
    </dgm:fillClrLst>
    <dgm:linClrLst meth="repeat">
      <a:schemeClr val="lt1"/>
    </dgm:linClrLst>
    <dgm:effectClrLst/>
    <dgm:txLinClrLst/>
    <dgm:txFillClrLst/>
    <dgm:txEffectClrLst/>
  </dgm:styleLbl>
  <dgm:styleLbl name="node4">
    <dgm:fillClrLst meth="repeat">
      <a:schemeClr val="accent1"/>
    </dgm:fillClrLst>
    <dgm:linClrLst meth="repeat">
      <a:schemeClr val="lt1"/>
    </dgm:linClrLst>
    <dgm:effectClrLst/>
    <dgm:txLinClrLst/>
    <dgm:txFillClrLst/>
    <dgm:txEffectClrLst/>
  </dgm:styleLbl>
  <dgm:styleLbl name="f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1"/>
    </dgm:fillClrLst>
    <dgm:linClrLst meth="repeat">
      <a:schemeClr val="lt1"/>
    </dgm:linClrLst>
    <dgm:effectClrLst/>
    <dgm:txLinClrLst/>
    <dgm:txFillClrLst/>
    <dgm:txEffectClrLst/>
  </dgm:styleLbl>
  <dgm:styleLbl name="asst2">
    <dgm:fillClrLst meth="repeat">
      <a:schemeClr val="accent1"/>
    </dgm:fillClrLst>
    <dgm:linClrLst meth="repeat">
      <a:schemeClr val="lt1"/>
    </dgm:linClrLst>
    <dgm:effectClrLst/>
    <dgm:txLinClrLst/>
    <dgm:txFillClrLst/>
    <dgm:txEffectClrLst/>
  </dgm:styleLbl>
  <dgm:styleLbl name="asst3">
    <dgm:fillClrLst meth="repeat">
      <a:schemeClr val="accent1"/>
    </dgm:fillClrLst>
    <dgm:linClrLst meth="repeat">
      <a:schemeClr val="lt1"/>
    </dgm:linClrLst>
    <dgm:effectClrLst/>
    <dgm:txLinClrLst/>
    <dgm:txFillClrLst/>
    <dgm:txEffectClrLst/>
  </dgm:styleLbl>
  <dgm:styleLbl name="asst4">
    <dgm:fillClrLst meth="repeat">
      <a:schemeClr val="accent1"/>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dgm:fillClrLst>
    <dgm:linClrLst meth="repeat">
      <a:schemeClr val="accent1"/>
    </dgm:linClrLst>
    <dgm:effectClrLst/>
    <dgm:txLinClrLst/>
    <dgm:txFillClrLst meth="repeat">
      <a:schemeClr val="lt1"/>
    </dgm:txFillClrLst>
    <dgm:txEffectClrLst/>
  </dgm:styleLbl>
  <dgm:styleLbl name="parChTrans2D3">
    <dgm:fillClrLst meth="repeat">
      <a:schemeClr val="accent1"/>
    </dgm:fillClrLst>
    <dgm:linClrLst meth="repeat">
      <a:schemeClr val="accent1"/>
    </dgm:linClrLst>
    <dgm:effectClrLst/>
    <dgm:txLinClrLst/>
    <dgm:txFillClrLst meth="repeat">
      <a:schemeClr val="lt1"/>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3.xml><?xml version="1.0" encoding="utf-8"?>
<dgm:colorsDef xmlns:dgm="http://schemas.openxmlformats.org/drawingml/2006/diagram" xmlns:a="http://schemas.openxmlformats.org/drawingml/2006/main" uniqueId="urn:microsoft.com/office/officeart/2005/8/colors/accent1_2">
  <dgm:title val=""/>
  <dgm:desc val=""/>
  <dgm:catLst>
    <dgm:cat type="accent1" pri="11200"/>
  </dgm:catLst>
  <dgm:styleLbl name="node0">
    <dgm:fillClrLst meth="repeat">
      <a:schemeClr val="accent1"/>
    </dgm:fillClrLst>
    <dgm:linClrLst meth="repeat">
      <a:schemeClr val="lt1"/>
    </dgm:linClrLst>
    <dgm:effectClrLst/>
    <dgm:txLinClrLst/>
    <dgm:txFillClrLst/>
    <dgm:txEffectClrLst/>
  </dgm:styleLbl>
  <dgm:styleLbl name="alignNode1">
    <dgm:fillClrLst meth="repeat">
      <a:schemeClr val="accent1"/>
    </dgm:fillClrLst>
    <dgm:linClrLst meth="repeat">
      <a:schemeClr val="accent1"/>
    </dgm:linClrLst>
    <dgm:effectClrLst/>
    <dgm:txLinClrLst/>
    <dgm:txFillClrLst/>
    <dgm:txEffectClrLst/>
  </dgm:styleLbl>
  <dgm:styleLbl name="node1">
    <dgm:fillClrLst meth="repeat">
      <a:schemeClr val="accent1"/>
    </dgm:fillClrLst>
    <dgm:linClrLst meth="repeat">
      <a:schemeClr val="lt1"/>
    </dgm:linClrLst>
    <dgm:effectClrLst/>
    <dgm:txLinClrLst/>
    <dgm:txFillClrLst/>
    <dgm:txEffectClrLst/>
  </dgm:styleLbl>
  <dgm:styleLbl name="lnNode1">
    <dgm:fillClrLst meth="repeat">
      <a:schemeClr val="accent1"/>
    </dgm:fillClrLst>
    <dgm:linClrLst meth="repeat">
      <a:schemeClr val="lt1"/>
    </dgm:linClrLst>
    <dgm:effectClrLst/>
    <dgm:txLinClrLst/>
    <dgm:txFillClrLst/>
    <dgm:txEffectClrLst/>
  </dgm:styleLbl>
  <dgm:styleLbl name="vennNode1">
    <dgm:fillClrLst meth="repeat">
      <a:schemeClr val="accent1">
        <a:alpha val="50000"/>
      </a:schemeClr>
    </dgm:fillClrLst>
    <dgm:linClrLst meth="repeat">
      <a:schemeClr val="lt1"/>
    </dgm:linClrLst>
    <dgm:effectClrLst/>
    <dgm:txLinClrLst/>
    <dgm:txFillClrLst/>
    <dgm:txEffectClrLst/>
  </dgm:styleLbl>
  <dgm:styleLbl name="node2">
    <dgm:fillClrLst meth="repeat">
      <a:schemeClr val="accent1"/>
    </dgm:fillClrLst>
    <dgm:linClrLst meth="repeat">
      <a:schemeClr val="lt1"/>
    </dgm:linClrLst>
    <dgm:effectClrLst/>
    <dgm:txLinClrLst/>
    <dgm:txFillClrLst/>
    <dgm:txEffectClrLst/>
  </dgm:styleLbl>
  <dgm:styleLbl name="node3">
    <dgm:fillClrLst meth="repeat">
      <a:schemeClr val="accent1"/>
    </dgm:fillClrLst>
    <dgm:linClrLst meth="repeat">
      <a:schemeClr val="lt1"/>
    </dgm:linClrLst>
    <dgm:effectClrLst/>
    <dgm:txLinClrLst/>
    <dgm:txFillClrLst/>
    <dgm:txEffectClrLst/>
  </dgm:styleLbl>
  <dgm:styleLbl name="node4">
    <dgm:fillClrLst meth="repeat">
      <a:schemeClr val="accent1"/>
    </dgm:fillClrLst>
    <dgm:linClrLst meth="repeat">
      <a:schemeClr val="lt1"/>
    </dgm:linClrLst>
    <dgm:effectClrLst/>
    <dgm:txLinClrLst/>
    <dgm:txFillClrLst/>
    <dgm:txEffectClrLst/>
  </dgm:styleLbl>
  <dgm:styleLbl name="f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1"/>
    </dgm:fillClrLst>
    <dgm:linClrLst meth="repeat">
      <a:schemeClr val="lt1"/>
    </dgm:linClrLst>
    <dgm:effectClrLst/>
    <dgm:txLinClrLst/>
    <dgm:txFillClrLst/>
    <dgm:txEffectClrLst/>
  </dgm:styleLbl>
  <dgm:styleLbl name="asst2">
    <dgm:fillClrLst meth="repeat">
      <a:schemeClr val="accent1"/>
    </dgm:fillClrLst>
    <dgm:linClrLst meth="repeat">
      <a:schemeClr val="lt1"/>
    </dgm:linClrLst>
    <dgm:effectClrLst/>
    <dgm:txLinClrLst/>
    <dgm:txFillClrLst/>
    <dgm:txEffectClrLst/>
  </dgm:styleLbl>
  <dgm:styleLbl name="asst3">
    <dgm:fillClrLst meth="repeat">
      <a:schemeClr val="accent1"/>
    </dgm:fillClrLst>
    <dgm:linClrLst meth="repeat">
      <a:schemeClr val="lt1"/>
    </dgm:linClrLst>
    <dgm:effectClrLst/>
    <dgm:txLinClrLst/>
    <dgm:txFillClrLst/>
    <dgm:txEffectClrLst/>
  </dgm:styleLbl>
  <dgm:styleLbl name="asst4">
    <dgm:fillClrLst meth="repeat">
      <a:schemeClr val="accent1"/>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dgm:fillClrLst>
    <dgm:linClrLst meth="repeat">
      <a:schemeClr val="accent1"/>
    </dgm:linClrLst>
    <dgm:effectClrLst/>
    <dgm:txLinClrLst/>
    <dgm:txFillClrLst meth="repeat">
      <a:schemeClr val="lt1"/>
    </dgm:txFillClrLst>
    <dgm:txEffectClrLst/>
  </dgm:styleLbl>
  <dgm:styleLbl name="parChTrans2D3">
    <dgm:fillClrLst meth="repeat">
      <a:schemeClr val="accent1"/>
    </dgm:fillClrLst>
    <dgm:linClrLst meth="repeat">
      <a:schemeClr val="accent1"/>
    </dgm:linClrLst>
    <dgm:effectClrLst/>
    <dgm:txLinClrLst/>
    <dgm:txFillClrLst meth="repeat">
      <a:schemeClr val="lt1"/>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4.xml><?xml version="1.0" encoding="utf-8"?>
<dgm:colorsDef xmlns:dgm="http://schemas.openxmlformats.org/drawingml/2006/diagram" xmlns:a="http://schemas.openxmlformats.org/drawingml/2006/main" uniqueId="urn:microsoft.com/office/officeart/2005/8/colors/accent1_2">
  <dgm:title val=""/>
  <dgm:desc val=""/>
  <dgm:catLst>
    <dgm:cat type="accent1" pri="11200"/>
  </dgm:catLst>
  <dgm:styleLbl name="node0">
    <dgm:fillClrLst meth="repeat">
      <a:schemeClr val="accent1"/>
    </dgm:fillClrLst>
    <dgm:linClrLst meth="repeat">
      <a:schemeClr val="lt1"/>
    </dgm:linClrLst>
    <dgm:effectClrLst/>
    <dgm:txLinClrLst/>
    <dgm:txFillClrLst/>
    <dgm:txEffectClrLst/>
  </dgm:styleLbl>
  <dgm:styleLbl name="alignNode1">
    <dgm:fillClrLst meth="repeat">
      <a:schemeClr val="accent1"/>
    </dgm:fillClrLst>
    <dgm:linClrLst meth="repeat">
      <a:schemeClr val="accent1"/>
    </dgm:linClrLst>
    <dgm:effectClrLst/>
    <dgm:txLinClrLst/>
    <dgm:txFillClrLst/>
    <dgm:txEffectClrLst/>
  </dgm:styleLbl>
  <dgm:styleLbl name="node1">
    <dgm:fillClrLst meth="repeat">
      <a:schemeClr val="accent1"/>
    </dgm:fillClrLst>
    <dgm:linClrLst meth="repeat">
      <a:schemeClr val="lt1"/>
    </dgm:linClrLst>
    <dgm:effectClrLst/>
    <dgm:txLinClrLst/>
    <dgm:txFillClrLst/>
    <dgm:txEffectClrLst/>
  </dgm:styleLbl>
  <dgm:styleLbl name="lnNode1">
    <dgm:fillClrLst meth="repeat">
      <a:schemeClr val="accent1"/>
    </dgm:fillClrLst>
    <dgm:linClrLst meth="repeat">
      <a:schemeClr val="lt1"/>
    </dgm:linClrLst>
    <dgm:effectClrLst/>
    <dgm:txLinClrLst/>
    <dgm:txFillClrLst/>
    <dgm:txEffectClrLst/>
  </dgm:styleLbl>
  <dgm:styleLbl name="vennNode1">
    <dgm:fillClrLst meth="repeat">
      <a:schemeClr val="accent1">
        <a:alpha val="50000"/>
      </a:schemeClr>
    </dgm:fillClrLst>
    <dgm:linClrLst meth="repeat">
      <a:schemeClr val="lt1"/>
    </dgm:linClrLst>
    <dgm:effectClrLst/>
    <dgm:txLinClrLst/>
    <dgm:txFillClrLst/>
    <dgm:txEffectClrLst/>
  </dgm:styleLbl>
  <dgm:styleLbl name="node2">
    <dgm:fillClrLst meth="repeat">
      <a:schemeClr val="accent1"/>
    </dgm:fillClrLst>
    <dgm:linClrLst meth="repeat">
      <a:schemeClr val="lt1"/>
    </dgm:linClrLst>
    <dgm:effectClrLst/>
    <dgm:txLinClrLst/>
    <dgm:txFillClrLst/>
    <dgm:txEffectClrLst/>
  </dgm:styleLbl>
  <dgm:styleLbl name="node3">
    <dgm:fillClrLst meth="repeat">
      <a:schemeClr val="accent1"/>
    </dgm:fillClrLst>
    <dgm:linClrLst meth="repeat">
      <a:schemeClr val="lt1"/>
    </dgm:linClrLst>
    <dgm:effectClrLst/>
    <dgm:txLinClrLst/>
    <dgm:txFillClrLst/>
    <dgm:txEffectClrLst/>
  </dgm:styleLbl>
  <dgm:styleLbl name="node4">
    <dgm:fillClrLst meth="repeat">
      <a:schemeClr val="accent1"/>
    </dgm:fillClrLst>
    <dgm:linClrLst meth="repeat">
      <a:schemeClr val="lt1"/>
    </dgm:linClrLst>
    <dgm:effectClrLst/>
    <dgm:txLinClrLst/>
    <dgm:txFillClrLst/>
    <dgm:txEffectClrLst/>
  </dgm:styleLbl>
  <dgm:styleLbl name="f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1"/>
    </dgm:fillClrLst>
    <dgm:linClrLst meth="repeat">
      <a:schemeClr val="lt1"/>
    </dgm:linClrLst>
    <dgm:effectClrLst/>
    <dgm:txLinClrLst/>
    <dgm:txFillClrLst/>
    <dgm:txEffectClrLst/>
  </dgm:styleLbl>
  <dgm:styleLbl name="asst2">
    <dgm:fillClrLst meth="repeat">
      <a:schemeClr val="accent1"/>
    </dgm:fillClrLst>
    <dgm:linClrLst meth="repeat">
      <a:schemeClr val="lt1"/>
    </dgm:linClrLst>
    <dgm:effectClrLst/>
    <dgm:txLinClrLst/>
    <dgm:txFillClrLst/>
    <dgm:txEffectClrLst/>
  </dgm:styleLbl>
  <dgm:styleLbl name="asst3">
    <dgm:fillClrLst meth="repeat">
      <a:schemeClr val="accent1"/>
    </dgm:fillClrLst>
    <dgm:linClrLst meth="repeat">
      <a:schemeClr val="lt1"/>
    </dgm:linClrLst>
    <dgm:effectClrLst/>
    <dgm:txLinClrLst/>
    <dgm:txFillClrLst/>
    <dgm:txEffectClrLst/>
  </dgm:styleLbl>
  <dgm:styleLbl name="asst4">
    <dgm:fillClrLst meth="repeat">
      <a:schemeClr val="accent1"/>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dgm:fillClrLst>
    <dgm:linClrLst meth="repeat">
      <a:schemeClr val="accent1"/>
    </dgm:linClrLst>
    <dgm:effectClrLst/>
    <dgm:txLinClrLst/>
    <dgm:txFillClrLst meth="repeat">
      <a:schemeClr val="lt1"/>
    </dgm:txFillClrLst>
    <dgm:txEffectClrLst/>
  </dgm:styleLbl>
  <dgm:styleLbl name="parChTrans2D3">
    <dgm:fillClrLst meth="repeat">
      <a:schemeClr val="accent1"/>
    </dgm:fillClrLst>
    <dgm:linClrLst meth="repeat">
      <a:schemeClr val="accent1"/>
    </dgm:linClrLst>
    <dgm:effectClrLst/>
    <dgm:txLinClrLst/>
    <dgm:txFillClrLst meth="repeat">
      <a:schemeClr val="lt1"/>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data1.xml><?xml version="1.0" encoding="utf-8"?>
<dgm:dataModel xmlns:dgm="http://schemas.openxmlformats.org/drawingml/2006/diagram" xmlns:a="http://schemas.openxmlformats.org/drawingml/2006/main">
  <dgm:ptLst>
    <dgm:pt modelId="{5B42296B-0FB1-4C23-B76F-B92883BA3EAC}" type="doc">
      <dgm:prSet loTypeId="urn:microsoft.com/office/officeart/2005/8/layout/process1" loCatId="process" qsTypeId="urn:microsoft.com/office/officeart/2005/8/quickstyle/simple1" qsCatId="simple" csTypeId="urn:microsoft.com/office/officeart/2005/8/colors/accent1_2" csCatId="accent1" phldr="1"/>
      <dgm:spPr/>
    </dgm:pt>
    <dgm:pt modelId="{2755A89B-5F3C-41BA-B592-0296E5E0727B}">
      <dgm:prSet phldrT="[Texto]"/>
      <dgm:spPr/>
      <dgm:t>
        <a:bodyPr/>
        <a:lstStyle/>
        <a:p>
          <a:r>
            <a:rPr lang="es-MX"/>
            <a:t>Medición y levantamiento de Estadísticas del Desempeño Actual</a:t>
          </a:r>
        </a:p>
      </dgm:t>
    </dgm:pt>
    <dgm:pt modelId="{93BF8BAE-83EF-4887-B9A3-A285C7BB1CB8}" type="parTrans" cxnId="{6BB4F08D-5757-41E9-813E-79BAD42DA844}">
      <dgm:prSet/>
      <dgm:spPr/>
      <dgm:t>
        <a:bodyPr/>
        <a:lstStyle/>
        <a:p>
          <a:endParaRPr lang="es-MX"/>
        </a:p>
      </dgm:t>
    </dgm:pt>
    <dgm:pt modelId="{CD5CD279-E647-4BFF-8556-06F4143FB78A}" type="sibTrans" cxnId="{6BB4F08D-5757-41E9-813E-79BAD42DA844}">
      <dgm:prSet/>
      <dgm:spPr/>
      <dgm:t>
        <a:bodyPr/>
        <a:lstStyle/>
        <a:p>
          <a:endParaRPr lang="es-MX"/>
        </a:p>
      </dgm:t>
    </dgm:pt>
    <dgm:pt modelId="{B5893D73-8BC3-4789-8C39-83E6CE9DF008}">
      <dgm:prSet phldrT="[Texto]"/>
      <dgm:spPr/>
      <dgm:t>
        <a:bodyPr/>
        <a:lstStyle/>
        <a:p>
          <a:r>
            <a:rPr lang="es-MX"/>
            <a:t>Identificación de áreas de oportunidad</a:t>
          </a:r>
        </a:p>
      </dgm:t>
    </dgm:pt>
    <dgm:pt modelId="{03F458E3-C5EA-4779-82AA-175C75EE5BBD}" type="parTrans" cxnId="{2F42BD0C-C408-4B2D-A703-59FD2A080275}">
      <dgm:prSet/>
      <dgm:spPr/>
      <dgm:t>
        <a:bodyPr/>
        <a:lstStyle/>
        <a:p>
          <a:endParaRPr lang="es-MX"/>
        </a:p>
      </dgm:t>
    </dgm:pt>
    <dgm:pt modelId="{AD14A147-D747-4196-9AEC-B97055B200E8}" type="sibTrans" cxnId="{2F42BD0C-C408-4B2D-A703-59FD2A080275}">
      <dgm:prSet/>
      <dgm:spPr/>
      <dgm:t>
        <a:bodyPr/>
        <a:lstStyle/>
        <a:p>
          <a:endParaRPr lang="es-MX"/>
        </a:p>
      </dgm:t>
    </dgm:pt>
    <dgm:pt modelId="{B1A8118C-DEC1-4536-9F22-1EBC93EAED04}">
      <dgm:prSet phldrT="[Texto]"/>
      <dgm:spPr/>
      <dgm:t>
        <a:bodyPr/>
        <a:lstStyle/>
        <a:p>
          <a:r>
            <a:rPr lang="es-MX"/>
            <a:t>Definición de acciones y rutas de mejora</a:t>
          </a:r>
        </a:p>
      </dgm:t>
    </dgm:pt>
    <dgm:pt modelId="{E5198019-4749-4B04-BA5C-2CB5EFE97900}" type="parTrans" cxnId="{28A4E3C3-2D09-4383-AA8F-3B1ECAD4BFF0}">
      <dgm:prSet/>
      <dgm:spPr/>
      <dgm:t>
        <a:bodyPr/>
        <a:lstStyle/>
        <a:p>
          <a:endParaRPr lang="es-MX"/>
        </a:p>
      </dgm:t>
    </dgm:pt>
    <dgm:pt modelId="{7E12DF3A-B533-4CCB-B7A3-A95170732076}" type="sibTrans" cxnId="{28A4E3C3-2D09-4383-AA8F-3B1ECAD4BFF0}">
      <dgm:prSet/>
      <dgm:spPr/>
      <dgm:t>
        <a:bodyPr/>
        <a:lstStyle/>
        <a:p>
          <a:endParaRPr lang="es-MX"/>
        </a:p>
      </dgm:t>
    </dgm:pt>
    <dgm:pt modelId="{9C52F0E2-1E5F-4AA0-992D-854959376FF9}">
      <dgm:prSet phldrT="[Texto]"/>
      <dgm:spPr/>
      <dgm:t>
        <a:bodyPr/>
        <a:lstStyle/>
        <a:p>
          <a:r>
            <a:rPr lang="es-MX"/>
            <a:t>Implementación del Plan</a:t>
          </a:r>
        </a:p>
      </dgm:t>
    </dgm:pt>
    <dgm:pt modelId="{010B7C1E-9A07-4558-91FF-9B39BF8F76DA}" type="sibTrans" cxnId="{F80DFAB3-7EBA-4DB3-A587-AF34287C9AC8}">
      <dgm:prSet/>
      <dgm:spPr/>
      <dgm:t>
        <a:bodyPr/>
        <a:lstStyle/>
        <a:p>
          <a:endParaRPr lang="es-MX"/>
        </a:p>
      </dgm:t>
    </dgm:pt>
    <dgm:pt modelId="{0DAF70A1-8CAA-4BA9-A5F6-7C1E25D605FC}" type="parTrans" cxnId="{F80DFAB3-7EBA-4DB3-A587-AF34287C9AC8}">
      <dgm:prSet/>
      <dgm:spPr/>
      <dgm:t>
        <a:bodyPr/>
        <a:lstStyle/>
        <a:p>
          <a:endParaRPr lang="es-MX"/>
        </a:p>
      </dgm:t>
    </dgm:pt>
    <dgm:pt modelId="{4EC42490-A100-4A7D-BAF5-A2923F6FA48F}">
      <dgm:prSet phldrT="[Texto]"/>
      <dgm:spPr/>
      <dgm:t>
        <a:bodyPr/>
        <a:lstStyle/>
        <a:p>
          <a:r>
            <a:rPr lang="es-MX"/>
            <a:t>Gestón del Cambio</a:t>
          </a:r>
        </a:p>
      </dgm:t>
    </dgm:pt>
    <dgm:pt modelId="{8A918500-3102-4CCE-8945-FF0A9E240343}" type="sibTrans" cxnId="{CA7B3D69-41E6-40A4-9E98-27193728AD85}">
      <dgm:prSet/>
      <dgm:spPr/>
      <dgm:t>
        <a:bodyPr/>
        <a:lstStyle/>
        <a:p>
          <a:endParaRPr lang="es-MX"/>
        </a:p>
      </dgm:t>
    </dgm:pt>
    <dgm:pt modelId="{11E8579F-C189-4E0F-85E4-D5B28299B040}" type="parTrans" cxnId="{CA7B3D69-41E6-40A4-9E98-27193728AD85}">
      <dgm:prSet/>
      <dgm:spPr/>
      <dgm:t>
        <a:bodyPr/>
        <a:lstStyle/>
        <a:p>
          <a:endParaRPr lang="es-MX"/>
        </a:p>
      </dgm:t>
    </dgm:pt>
    <dgm:pt modelId="{04346420-DA9C-4249-BD86-1092F3A574CE}" type="pres">
      <dgm:prSet presAssocID="{5B42296B-0FB1-4C23-B76F-B92883BA3EAC}" presName="Name0" presStyleCnt="0">
        <dgm:presLayoutVars>
          <dgm:dir/>
          <dgm:resizeHandles val="exact"/>
        </dgm:presLayoutVars>
      </dgm:prSet>
      <dgm:spPr/>
    </dgm:pt>
    <dgm:pt modelId="{BA28ED35-E063-40D3-90A7-FA611CEE7C0C}" type="pres">
      <dgm:prSet presAssocID="{2755A89B-5F3C-41BA-B592-0296E5E0727B}" presName="node" presStyleLbl="node1" presStyleIdx="0" presStyleCnt="5">
        <dgm:presLayoutVars>
          <dgm:bulletEnabled val="1"/>
        </dgm:presLayoutVars>
      </dgm:prSet>
      <dgm:spPr/>
      <dgm:t>
        <a:bodyPr/>
        <a:lstStyle/>
        <a:p>
          <a:endParaRPr lang="es-MX"/>
        </a:p>
      </dgm:t>
    </dgm:pt>
    <dgm:pt modelId="{BB1DB2D6-E510-4CF3-9FAE-DC9952E6E4D8}" type="pres">
      <dgm:prSet presAssocID="{CD5CD279-E647-4BFF-8556-06F4143FB78A}" presName="sibTrans" presStyleLbl="sibTrans2D1" presStyleIdx="0" presStyleCnt="4"/>
      <dgm:spPr/>
      <dgm:t>
        <a:bodyPr/>
        <a:lstStyle/>
        <a:p>
          <a:endParaRPr lang="es-MX"/>
        </a:p>
      </dgm:t>
    </dgm:pt>
    <dgm:pt modelId="{0C3D872B-CDA6-4549-B550-CCA23028CD19}" type="pres">
      <dgm:prSet presAssocID="{CD5CD279-E647-4BFF-8556-06F4143FB78A}" presName="connectorText" presStyleLbl="sibTrans2D1" presStyleIdx="0" presStyleCnt="4"/>
      <dgm:spPr/>
      <dgm:t>
        <a:bodyPr/>
        <a:lstStyle/>
        <a:p>
          <a:endParaRPr lang="es-MX"/>
        </a:p>
      </dgm:t>
    </dgm:pt>
    <dgm:pt modelId="{5931EDA1-C1C2-46E6-97F4-2E3329D648D0}" type="pres">
      <dgm:prSet presAssocID="{B5893D73-8BC3-4789-8C39-83E6CE9DF008}" presName="node" presStyleLbl="node1" presStyleIdx="1" presStyleCnt="5">
        <dgm:presLayoutVars>
          <dgm:bulletEnabled val="1"/>
        </dgm:presLayoutVars>
      </dgm:prSet>
      <dgm:spPr/>
      <dgm:t>
        <a:bodyPr/>
        <a:lstStyle/>
        <a:p>
          <a:endParaRPr lang="es-MX"/>
        </a:p>
      </dgm:t>
    </dgm:pt>
    <dgm:pt modelId="{254F0278-C807-4C5D-8E2F-9B4127559F21}" type="pres">
      <dgm:prSet presAssocID="{AD14A147-D747-4196-9AEC-B97055B200E8}" presName="sibTrans" presStyleLbl="sibTrans2D1" presStyleIdx="1" presStyleCnt="4"/>
      <dgm:spPr/>
      <dgm:t>
        <a:bodyPr/>
        <a:lstStyle/>
        <a:p>
          <a:endParaRPr lang="es-MX"/>
        </a:p>
      </dgm:t>
    </dgm:pt>
    <dgm:pt modelId="{4891B7E7-A85A-41E0-9657-16B767A1118F}" type="pres">
      <dgm:prSet presAssocID="{AD14A147-D747-4196-9AEC-B97055B200E8}" presName="connectorText" presStyleLbl="sibTrans2D1" presStyleIdx="1" presStyleCnt="4"/>
      <dgm:spPr/>
      <dgm:t>
        <a:bodyPr/>
        <a:lstStyle/>
        <a:p>
          <a:endParaRPr lang="es-MX"/>
        </a:p>
      </dgm:t>
    </dgm:pt>
    <dgm:pt modelId="{4A052A38-32A9-4746-BA34-6179D715ABBF}" type="pres">
      <dgm:prSet presAssocID="{B1A8118C-DEC1-4536-9F22-1EBC93EAED04}" presName="node" presStyleLbl="node1" presStyleIdx="2" presStyleCnt="5">
        <dgm:presLayoutVars>
          <dgm:bulletEnabled val="1"/>
        </dgm:presLayoutVars>
      </dgm:prSet>
      <dgm:spPr/>
      <dgm:t>
        <a:bodyPr/>
        <a:lstStyle/>
        <a:p>
          <a:endParaRPr lang="es-MX"/>
        </a:p>
      </dgm:t>
    </dgm:pt>
    <dgm:pt modelId="{E8DF1DBD-0251-413F-A4E0-C02FD5D6E120}" type="pres">
      <dgm:prSet presAssocID="{7E12DF3A-B533-4CCB-B7A3-A95170732076}" presName="sibTrans" presStyleLbl="sibTrans2D1" presStyleIdx="2" presStyleCnt="4"/>
      <dgm:spPr/>
      <dgm:t>
        <a:bodyPr/>
        <a:lstStyle/>
        <a:p>
          <a:endParaRPr lang="es-MX"/>
        </a:p>
      </dgm:t>
    </dgm:pt>
    <dgm:pt modelId="{808EA2B6-3D98-4255-A5D2-83B645CF7B91}" type="pres">
      <dgm:prSet presAssocID="{7E12DF3A-B533-4CCB-B7A3-A95170732076}" presName="connectorText" presStyleLbl="sibTrans2D1" presStyleIdx="2" presStyleCnt="4"/>
      <dgm:spPr/>
      <dgm:t>
        <a:bodyPr/>
        <a:lstStyle/>
        <a:p>
          <a:endParaRPr lang="es-MX"/>
        </a:p>
      </dgm:t>
    </dgm:pt>
    <dgm:pt modelId="{D2186B3A-C188-4959-89A7-FEB3C547347B}" type="pres">
      <dgm:prSet presAssocID="{4EC42490-A100-4A7D-BAF5-A2923F6FA48F}" presName="node" presStyleLbl="node1" presStyleIdx="3" presStyleCnt="5">
        <dgm:presLayoutVars>
          <dgm:bulletEnabled val="1"/>
        </dgm:presLayoutVars>
      </dgm:prSet>
      <dgm:spPr/>
      <dgm:t>
        <a:bodyPr/>
        <a:lstStyle/>
        <a:p>
          <a:endParaRPr lang="es-MX"/>
        </a:p>
      </dgm:t>
    </dgm:pt>
    <dgm:pt modelId="{9BA2F97D-2002-4C33-94B5-3BC76AB8727F}" type="pres">
      <dgm:prSet presAssocID="{8A918500-3102-4CCE-8945-FF0A9E240343}" presName="sibTrans" presStyleLbl="sibTrans2D1" presStyleIdx="3" presStyleCnt="4"/>
      <dgm:spPr/>
      <dgm:t>
        <a:bodyPr/>
        <a:lstStyle/>
        <a:p>
          <a:endParaRPr lang="es-MX"/>
        </a:p>
      </dgm:t>
    </dgm:pt>
    <dgm:pt modelId="{43D69817-E7F5-4615-A2C8-68C21E80509A}" type="pres">
      <dgm:prSet presAssocID="{8A918500-3102-4CCE-8945-FF0A9E240343}" presName="connectorText" presStyleLbl="sibTrans2D1" presStyleIdx="3" presStyleCnt="4"/>
      <dgm:spPr/>
      <dgm:t>
        <a:bodyPr/>
        <a:lstStyle/>
        <a:p>
          <a:endParaRPr lang="es-MX"/>
        </a:p>
      </dgm:t>
    </dgm:pt>
    <dgm:pt modelId="{7948DEE7-7930-4F53-AE89-7441550DB5CC}" type="pres">
      <dgm:prSet presAssocID="{9C52F0E2-1E5F-4AA0-992D-854959376FF9}" presName="node" presStyleLbl="node1" presStyleIdx="4" presStyleCnt="5">
        <dgm:presLayoutVars>
          <dgm:bulletEnabled val="1"/>
        </dgm:presLayoutVars>
      </dgm:prSet>
      <dgm:spPr/>
      <dgm:t>
        <a:bodyPr/>
        <a:lstStyle/>
        <a:p>
          <a:endParaRPr lang="es-MX"/>
        </a:p>
      </dgm:t>
    </dgm:pt>
  </dgm:ptLst>
  <dgm:cxnLst>
    <dgm:cxn modelId="{F726B631-DF55-424D-B24B-A7B3BE74811A}" type="presOf" srcId="{CD5CD279-E647-4BFF-8556-06F4143FB78A}" destId="{BB1DB2D6-E510-4CF3-9FAE-DC9952E6E4D8}" srcOrd="0" destOrd="0" presId="urn:microsoft.com/office/officeart/2005/8/layout/process1"/>
    <dgm:cxn modelId="{648CFC44-6FBA-454B-9EE4-2B98C799223A}" type="presOf" srcId="{B5893D73-8BC3-4789-8C39-83E6CE9DF008}" destId="{5931EDA1-C1C2-46E6-97F4-2E3329D648D0}" srcOrd="0" destOrd="0" presId="urn:microsoft.com/office/officeart/2005/8/layout/process1"/>
    <dgm:cxn modelId="{2BE7D5FC-10D1-4F02-BE51-1AFCFCBFD8CE}" type="presOf" srcId="{8A918500-3102-4CCE-8945-FF0A9E240343}" destId="{9BA2F97D-2002-4C33-94B5-3BC76AB8727F}" srcOrd="0" destOrd="0" presId="urn:microsoft.com/office/officeart/2005/8/layout/process1"/>
    <dgm:cxn modelId="{CA7B3D69-41E6-40A4-9E98-27193728AD85}" srcId="{5B42296B-0FB1-4C23-B76F-B92883BA3EAC}" destId="{4EC42490-A100-4A7D-BAF5-A2923F6FA48F}" srcOrd="3" destOrd="0" parTransId="{11E8579F-C189-4E0F-85E4-D5B28299B040}" sibTransId="{8A918500-3102-4CCE-8945-FF0A9E240343}"/>
    <dgm:cxn modelId="{F80DFAB3-7EBA-4DB3-A587-AF34287C9AC8}" srcId="{5B42296B-0FB1-4C23-B76F-B92883BA3EAC}" destId="{9C52F0E2-1E5F-4AA0-992D-854959376FF9}" srcOrd="4" destOrd="0" parTransId="{0DAF70A1-8CAA-4BA9-A5F6-7C1E25D605FC}" sibTransId="{010B7C1E-9A07-4558-91FF-9B39BF8F76DA}"/>
    <dgm:cxn modelId="{FDB9976F-5403-4254-B791-39E2A158628F}" type="presOf" srcId="{7E12DF3A-B533-4CCB-B7A3-A95170732076}" destId="{808EA2B6-3D98-4255-A5D2-83B645CF7B91}" srcOrd="1" destOrd="0" presId="urn:microsoft.com/office/officeart/2005/8/layout/process1"/>
    <dgm:cxn modelId="{27409BE3-4BEC-466C-8A1F-2C4CD80E1B3A}" type="presOf" srcId="{8A918500-3102-4CCE-8945-FF0A9E240343}" destId="{43D69817-E7F5-4615-A2C8-68C21E80509A}" srcOrd="1" destOrd="0" presId="urn:microsoft.com/office/officeart/2005/8/layout/process1"/>
    <dgm:cxn modelId="{28A4E3C3-2D09-4383-AA8F-3B1ECAD4BFF0}" srcId="{5B42296B-0FB1-4C23-B76F-B92883BA3EAC}" destId="{B1A8118C-DEC1-4536-9F22-1EBC93EAED04}" srcOrd="2" destOrd="0" parTransId="{E5198019-4749-4B04-BA5C-2CB5EFE97900}" sibTransId="{7E12DF3A-B533-4CCB-B7A3-A95170732076}"/>
    <dgm:cxn modelId="{3342DB64-674E-4423-A31A-D1B8EFF65456}" type="presOf" srcId="{4EC42490-A100-4A7D-BAF5-A2923F6FA48F}" destId="{D2186B3A-C188-4959-89A7-FEB3C547347B}" srcOrd="0" destOrd="0" presId="urn:microsoft.com/office/officeart/2005/8/layout/process1"/>
    <dgm:cxn modelId="{D06CC03C-567F-4C00-AADD-7C064DA97EE8}" type="presOf" srcId="{CD5CD279-E647-4BFF-8556-06F4143FB78A}" destId="{0C3D872B-CDA6-4549-B550-CCA23028CD19}" srcOrd="1" destOrd="0" presId="urn:microsoft.com/office/officeart/2005/8/layout/process1"/>
    <dgm:cxn modelId="{E05B7D24-9320-4D96-925B-8E17F664B9EC}" type="presOf" srcId="{9C52F0E2-1E5F-4AA0-992D-854959376FF9}" destId="{7948DEE7-7930-4F53-AE89-7441550DB5CC}" srcOrd="0" destOrd="0" presId="urn:microsoft.com/office/officeart/2005/8/layout/process1"/>
    <dgm:cxn modelId="{2F42BD0C-C408-4B2D-A703-59FD2A080275}" srcId="{5B42296B-0FB1-4C23-B76F-B92883BA3EAC}" destId="{B5893D73-8BC3-4789-8C39-83E6CE9DF008}" srcOrd="1" destOrd="0" parTransId="{03F458E3-C5EA-4779-82AA-175C75EE5BBD}" sibTransId="{AD14A147-D747-4196-9AEC-B97055B200E8}"/>
    <dgm:cxn modelId="{5609C408-B4EA-41FC-B2DF-79B6D9863EAC}" type="presOf" srcId="{2755A89B-5F3C-41BA-B592-0296E5E0727B}" destId="{BA28ED35-E063-40D3-90A7-FA611CEE7C0C}" srcOrd="0" destOrd="0" presId="urn:microsoft.com/office/officeart/2005/8/layout/process1"/>
    <dgm:cxn modelId="{FA205FD1-F8AA-499D-8898-4E136387A497}" type="presOf" srcId="{7E12DF3A-B533-4CCB-B7A3-A95170732076}" destId="{E8DF1DBD-0251-413F-A4E0-C02FD5D6E120}" srcOrd="0" destOrd="0" presId="urn:microsoft.com/office/officeart/2005/8/layout/process1"/>
    <dgm:cxn modelId="{322C9808-7DFD-45F0-B461-DCA6A67541F0}" type="presOf" srcId="{B1A8118C-DEC1-4536-9F22-1EBC93EAED04}" destId="{4A052A38-32A9-4746-BA34-6179D715ABBF}" srcOrd="0" destOrd="0" presId="urn:microsoft.com/office/officeart/2005/8/layout/process1"/>
    <dgm:cxn modelId="{F8D393B7-F1B2-4326-85D6-60CD81710546}" type="presOf" srcId="{AD14A147-D747-4196-9AEC-B97055B200E8}" destId="{4891B7E7-A85A-41E0-9657-16B767A1118F}" srcOrd="1" destOrd="0" presId="urn:microsoft.com/office/officeart/2005/8/layout/process1"/>
    <dgm:cxn modelId="{1CE3DD38-821B-4F7F-BB91-EED0E4F5D442}" type="presOf" srcId="{5B42296B-0FB1-4C23-B76F-B92883BA3EAC}" destId="{04346420-DA9C-4249-BD86-1092F3A574CE}" srcOrd="0" destOrd="0" presId="urn:microsoft.com/office/officeart/2005/8/layout/process1"/>
    <dgm:cxn modelId="{6BB4F08D-5757-41E9-813E-79BAD42DA844}" srcId="{5B42296B-0FB1-4C23-B76F-B92883BA3EAC}" destId="{2755A89B-5F3C-41BA-B592-0296E5E0727B}" srcOrd="0" destOrd="0" parTransId="{93BF8BAE-83EF-4887-B9A3-A285C7BB1CB8}" sibTransId="{CD5CD279-E647-4BFF-8556-06F4143FB78A}"/>
    <dgm:cxn modelId="{98B27B11-10B0-4501-BCBB-6F50885FD978}" type="presOf" srcId="{AD14A147-D747-4196-9AEC-B97055B200E8}" destId="{254F0278-C807-4C5D-8E2F-9B4127559F21}" srcOrd="0" destOrd="0" presId="urn:microsoft.com/office/officeart/2005/8/layout/process1"/>
    <dgm:cxn modelId="{53B75F63-125C-4FF1-9182-45FAA3D206F4}" type="presParOf" srcId="{04346420-DA9C-4249-BD86-1092F3A574CE}" destId="{BA28ED35-E063-40D3-90A7-FA611CEE7C0C}" srcOrd="0" destOrd="0" presId="urn:microsoft.com/office/officeart/2005/8/layout/process1"/>
    <dgm:cxn modelId="{3F058C23-8C30-42F0-8C3D-E93EA5D6DD69}" type="presParOf" srcId="{04346420-DA9C-4249-BD86-1092F3A574CE}" destId="{BB1DB2D6-E510-4CF3-9FAE-DC9952E6E4D8}" srcOrd="1" destOrd="0" presId="urn:microsoft.com/office/officeart/2005/8/layout/process1"/>
    <dgm:cxn modelId="{BEED7CE5-5205-4445-804A-4F543B6F0AC4}" type="presParOf" srcId="{BB1DB2D6-E510-4CF3-9FAE-DC9952E6E4D8}" destId="{0C3D872B-CDA6-4549-B550-CCA23028CD19}" srcOrd="0" destOrd="0" presId="urn:microsoft.com/office/officeart/2005/8/layout/process1"/>
    <dgm:cxn modelId="{A86DEF67-F93B-4C9B-BAEB-6AA077F62DC2}" type="presParOf" srcId="{04346420-DA9C-4249-BD86-1092F3A574CE}" destId="{5931EDA1-C1C2-46E6-97F4-2E3329D648D0}" srcOrd="2" destOrd="0" presId="urn:microsoft.com/office/officeart/2005/8/layout/process1"/>
    <dgm:cxn modelId="{6404DED2-A6FE-4925-ABFB-B394D22ED957}" type="presParOf" srcId="{04346420-DA9C-4249-BD86-1092F3A574CE}" destId="{254F0278-C807-4C5D-8E2F-9B4127559F21}" srcOrd="3" destOrd="0" presId="urn:microsoft.com/office/officeart/2005/8/layout/process1"/>
    <dgm:cxn modelId="{3E3DA9BF-8B7A-489F-A196-307BAEBD41B8}" type="presParOf" srcId="{254F0278-C807-4C5D-8E2F-9B4127559F21}" destId="{4891B7E7-A85A-41E0-9657-16B767A1118F}" srcOrd="0" destOrd="0" presId="urn:microsoft.com/office/officeart/2005/8/layout/process1"/>
    <dgm:cxn modelId="{AAC26B63-AADB-47F4-98C6-6FBBDEDEB421}" type="presParOf" srcId="{04346420-DA9C-4249-BD86-1092F3A574CE}" destId="{4A052A38-32A9-4746-BA34-6179D715ABBF}" srcOrd="4" destOrd="0" presId="urn:microsoft.com/office/officeart/2005/8/layout/process1"/>
    <dgm:cxn modelId="{5C8CFFDF-B73E-48B9-BED3-397DF5F911D8}" type="presParOf" srcId="{04346420-DA9C-4249-BD86-1092F3A574CE}" destId="{E8DF1DBD-0251-413F-A4E0-C02FD5D6E120}" srcOrd="5" destOrd="0" presId="urn:microsoft.com/office/officeart/2005/8/layout/process1"/>
    <dgm:cxn modelId="{A51B6D9D-AC44-4A6D-A6A7-19146EBCC5D8}" type="presParOf" srcId="{E8DF1DBD-0251-413F-A4E0-C02FD5D6E120}" destId="{808EA2B6-3D98-4255-A5D2-83B645CF7B91}" srcOrd="0" destOrd="0" presId="urn:microsoft.com/office/officeart/2005/8/layout/process1"/>
    <dgm:cxn modelId="{95A93C4D-4B70-4B85-A772-D5FB26BCA87F}" type="presParOf" srcId="{04346420-DA9C-4249-BD86-1092F3A574CE}" destId="{D2186B3A-C188-4959-89A7-FEB3C547347B}" srcOrd="6" destOrd="0" presId="urn:microsoft.com/office/officeart/2005/8/layout/process1"/>
    <dgm:cxn modelId="{02557810-B952-46B8-B610-80F89C99B5B7}" type="presParOf" srcId="{04346420-DA9C-4249-BD86-1092F3A574CE}" destId="{9BA2F97D-2002-4C33-94B5-3BC76AB8727F}" srcOrd="7" destOrd="0" presId="urn:microsoft.com/office/officeart/2005/8/layout/process1"/>
    <dgm:cxn modelId="{0BB23E92-64A4-4F1C-BE88-0072766906DD}" type="presParOf" srcId="{9BA2F97D-2002-4C33-94B5-3BC76AB8727F}" destId="{43D69817-E7F5-4615-A2C8-68C21E80509A}" srcOrd="0" destOrd="0" presId="urn:microsoft.com/office/officeart/2005/8/layout/process1"/>
    <dgm:cxn modelId="{F59FBD5C-2101-442D-B375-ED4338104F02}" type="presParOf" srcId="{04346420-DA9C-4249-BD86-1092F3A574CE}" destId="{7948DEE7-7930-4F53-AE89-7441550DB5CC}" srcOrd="8" destOrd="0" presId="urn:microsoft.com/office/officeart/2005/8/layout/process1"/>
  </dgm:cxnLst>
  <dgm:bg/>
  <dgm:whole/>
  <dgm:extLst>
    <a:ext uri="http://schemas.microsoft.com/office/drawing/2008/diagram">
      <dsp:dataModelExt xmlns:dsp="http://schemas.microsoft.com/office/drawing/2008/diagram" relId="rId37" minVer="http://schemas.openxmlformats.org/drawingml/2006/diagram"/>
    </a:ext>
  </dgm:extLst>
</dgm:dataModel>
</file>

<file path=word/diagrams/data2.xml><?xml version="1.0" encoding="utf-8"?>
<dgm:dataModel xmlns:dgm="http://schemas.openxmlformats.org/drawingml/2006/diagram" xmlns:a="http://schemas.openxmlformats.org/drawingml/2006/main">
  <dgm:ptLst>
    <dgm:pt modelId="{5B42296B-0FB1-4C23-B76F-B92883BA3EAC}" type="doc">
      <dgm:prSet loTypeId="urn:microsoft.com/office/officeart/2005/8/layout/process1" loCatId="process" qsTypeId="urn:microsoft.com/office/officeart/2005/8/quickstyle/simple1" qsCatId="simple" csTypeId="urn:microsoft.com/office/officeart/2005/8/colors/accent1_2" csCatId="accent1" phldr="1"/>
      <dgm:spPr/>
    </dgm:pt>
    <dgm:pt modelId="{2755A89B-5F3C-41BA-B592-0296E5E0727B}">
      <dgm:prSet phldrT="[Texto]"/>
      <dgm:spPr/>
      <dgm:t>
        <a:bodyPr/>
        <a:lstStyle/>
        <a:p>
          <a:r>
            <a:rPr lang="es-MX"/>
            <a:t>Medición y levantamiento de Estadísticas del Desempeño Actual</a:t>
          </a:r>
        </a:p>
      </dgm:t>
    </dgm:pt>
    <dgm:pt modelId="{93BF8BAE-83EF-4887-B9A3-A285C7BB1CB8}" type="parTrans" cxnId="{6BB4F08D-5757-41E9-813E-79BAD42DA844}">
      <dgm:prSet/>
      <dgm:spPr/>
      <dgm:t>
        <a:bodyPr/>
        <a:lstStyle/>
        <a:p>
          <a:endParaRPr lang="es-MX"/>
        </a:p>
      </dgm:t>
    </dgm:pt>
    <dgm:pt modelId="{CD5CD279-E647-4BFF-8556-06F4143FB78A}" type="sibTrans" cxnId="{6BB4F08D-5757-41E9-813E-79BAD42DA844}">
      <dgm:prSet/>
      <dgm:spPr/>
      <dgm:t>
        <a:bodyPr/>
        <a:lstStyle/>
        <a:p>
          <a:endParaRPr lang="es-MX"/>
        </a:p>
      </dgm:t>
    </dgm:pt>
    <dgm:pt modelId="{B5893D73-8BC3-4789-8C39-83E6CE9DF008}">
      <dgm:prSet phldrT="[Texto]"/>
      <dgm:spPr/>
      <dgm:t>
        <a:bodyPr/>
        <a:lstStyle/>
        <a:p>
          <a:r>
            <a:rPr lang="es-MX"/>
            <a:t>Identificación de áreas de oportunidad</a:t>
          </a:r>
        </a:p>
      </dgm:t>
    </dgm:pt>
    <dgm:pt modelId="{03F458E3-C5EA-4779-82AA-175C75EE5BBD}" type="parTrans" cxnId="{2F42BD0C-C408-4B2D-A703-59FD2A080275}">
      <dgm:prSet/>
      <dgm:spPr/>
      <dgm:t>
        <a:bodyPr/>
        <a:lstStyle/>
        <a:p>
          <a:endParaRPr lang="es-MX"/>
        </a:p>
      </dgm:t>
    </dgm:pt>
    <dgm:pt modelId="{AD14A147-D747-4196-9AEC-B97055B200E8}" type="sibTrans" cxnId="{2F42BD0C-C408-4B2D-A703-59FD2A080275}">
      <dgm:prSet/>
      <dgm:spPr/>
      <dgm:t>
        <a:bodyPr/>
        <a:lstStyle/>
        <a:p>
          <a:endParaRPr lang="es-MX"/>
        </a:p>
      </dgm:t>
    </dgm:pt>
    <dgm:pt modelId="{B1A8118C-DEC1-4536-9F22-1EBC93EAED04}">
      <dgm:prSet phldrT="[Texto]"/>
      <dgm:spPr/>
      <dgm:t>
        <a:bodyPr/>
        <a:lstStyle/>
        <a:p>
          <a:r>
            <a:rPr lang="es-MX"/>
            <a:t>Definición de acciones y rutas de mejora</a:t>
          </a:r>
        </a:p>
      </dgm:t>
    </dgm:pt>
    <dgm:pt modelId="{E5198019-4749-4B04-BA5C-2CB5EFE97900}" type="parTrans" cxnId="{28A4E3C3-2D09-4383-AA8F-3B1ECAD4BFF0}">
      <dgm:prSet/>
      <dgm:spPr/>
      <dgm:t>
        <a:bodyPr/>
        <a:lstStyle/>
        <a:p>
          <a:endParaRPr lang="es-MX"/>
        </a:p>
      </dgm:t>
    </dgm:pt>
    <dgm:pt modelId="{7E12DF3A-B533-4CCB-B7A3-A95170732076}" type="sibTrans" cxnId="{28A4E3C3-2D09-4383-AA8F-3B1ECAD4BFF0}">
      <dgm:prSet/>
      <dgm:spPr/>
      <dgm:t>
        <a:bodyPr/>
        <a:lstStyle/>
        <a:p>
          <a:endParaRPr lang="es-MX"/>
        </a:p>
      </dgm:t>
    </dgm:pt>
    <dgm:pt modelId="{9C52F0E2-1E5F-4AA0-992D-854959376FF9}">
      <dgm:prSet phldrT="[Texto]"/>
      <dgm:spPr/>
      <dgm:t>
        <a:bodyPr/>
        <a:lstStyle/>
        <a:p>
          <a:r>
            <a:rPr lang="es-MX"/>
            <a:t>Implementación del Plan</a:t>
          </a:r>
        </a:p>
      </dgm:t>
    </dgm:pt>
    <dgm:pt modelId="{010B7C1E-9A07-4558-91FF-9B39BF8F76DA}" type="sibTrans" cxnId="{F80DFAB3-7EBA-4DB3-A587-AF34287C9AC8}">
      <dgm:prSet/>
      <dgm:spPr/>
      <dgm:t>
        <a:bodyPr/>
        <a:lstStyle/>
        <a:p>
          <a:endParaRPr lang="es-MX"/>
        </a:p>
      </dgm:t>
    </dgm:pt>
    <dgm:pt modelId="{0DAF70A1-8CAA-4BA9-A5F6-7C1E25D605FC}" type="parTrans" cxnId="{F80DFAB3-7EBA-4DB3-A587-AF34287C9AC8}">
      <dgm:prSet/>
      <dgm:spPr/>
      <dgm:t>
        <a:bodyPr/>
        <a:lstStyle/>
        <a:p>
          <a:endParaRPr lang="es-MX"/>
        </a:p>
      </dgm:t>
    </dgm:pt>
    <dgm:pt modelId="{4EC42490-A100-4A7D-BAF5-A2923F6FA48F}">
      <dgm:prSet phldrT="[Texto]"/>
      <dgm:spPr/>
      <dgm:t>
        <a:bodyPr/>
        <a:lstStyle/>
        <a:p>
          <a:r>
            <a:rPr lang="es-MX"/>
            <a:t>Gestón del Cambio</a:t>
          </a:r>
        </a:p>
      </dgm:t>
    </dgm:pt>
    <dgm:pt modelId="{8A918500-3102-4CCE-8945-FF0A9E240343}" type="sibTrans" cxnId="{CA7B3D69-41E6-40A4-9E98-27193728AD85}">
      <dgm:prSet/>
      <dgm:spPr/>
      <dgm:t>
        <a:bodyPr/>
        <a:lstStyle/>
        <a:p>
          <a:endParaRPr lang="es-MX"/>
        </a:p>
      </dgm:t>
    </dgm:pt>
    <dgm:pt modelId="{11E8579F-C189-4E0F-85E4-D5B28299B040}" type="parTrans" cxnId="{CA7B3D69-41E6-40A4-9E98-27193728AD85}">
      <dgm:prSet/>
      <dgm:spPr/>
      <dgm:t>
        <a:bodyPr/>
        <a:lstStyle/>
        <a:p>
          <a:endParaRPr lang="es-MX"/>
        </a:p>
      </dgm:t>
    </dgm:pt>
    <dgm:pt modelId="{04346420-DA9C-4249-BD86-1092F3A574CE}" type="pres">
      <dgm:prSet presAssocID="{5B42296B-0FB1-4C23-B76F-B92883BA3EAC}" presName="Name0" presStyleCnt="0">
        <dgm:presLayoutVars>
          <dgm:dir/>
          <dgm:resizeHandles val="exact"/>
        </dgm:presLayoutVars>
      </dgm:prSet>
      <dgm:spPr/>
    </dgm:pt>
    <dgm:pt modelId="{BA28ED35-E063-40D3-90A7-FA611CEE7C0C}" type="pres">
      <dgm:prSet presAssocID="{2755A89B-5F3C-41BA-B592-0296E5E0727B}" presName="node" presStyleLbl="node1" presStyleIdx="0" presStyleCnt="5">
        <dgm:presLayoutVars>
          <dgm:bulletEnabled val="1"/>
        </dgm:presLayoutVars>
      </dgm:prSet>
      <dgm:spPr/>
      <dgm:t>
        <a:bodyPr/>
        <a:lstStyle/>
        <a:p>
          <a:endParaRPr lang="es-MX"/>
        </a:p>
      </dgm:t>
    </dgm:pt>
    <dgm:pt modelId="{BB1DB2D6-E510-4CF3-9FAE-DC9952E6E4D8}" type="pres">
      <dgm:prSet presAssocID="{CD5CD279-E647-4BFF-8556-06F4143FB78A}" presName="sibTrans" presStyleLbl="sibTrans2D1" presStyleIdx="0" presStyleCnt="4"/>
      <dgm:spPr/>
      <dgm:t>
        <a:bodyPr/>
        <a:lstStyle/>
        <a:p>
          <a:endParaRPr lang="es-MX"/>
        </a:p>
      </dgm:t>
    </dgm:pt>
    <dgm:pt modelId="{0C3D872B-CDA6-4549-B550-CCA23028CD19}" type="pres">
      <dgm:prSet presAssocID="{CD5CD279-E647-4BFF-8556-06F4143FB78A}" presName="connectorText" presStyleLbl="sibTrans2D1" presStyleIdx="0" presStyleCnt="4"/>
      <dgm:spPr/>
      <dgm:t>
        <a:bodyPr/>
        <a:lstStyle/>
        <a:p>
          <a:endParaRPr lang="es-MX"/>
        </a:p>
      </dgm:t>
    </dgm:pt>
    <dgm:pt modelId="{5931EDA1-C1C2-46E6-97F4-2E3329D648D0}" type="pres">
      <dgm:prSet presAssocID="{B5893D73-8BC3-4789-8C39-83E6CE9DF008}" presName="node" presStyleLbl="node1" presStyleIdx="1" presStyleCnt="5">
        <dgm:presLayoutVars>
          <dgm:bulletEnabled val="1"/>
        </dgm:presLayoutVars>
      </dgm:prSet>
      <dgm:spPr/>
      <dgm:t>
        <a:bodyPr/>
        <a:lstStyle/>
        <a:p>
          <a:endParaRPr lang="es-MX"/>
        </a:p>
      </dgm:t>
    </dgm:pt>
    <dgm:pt modelId="{254F0278-C807-4C5D-8E2F-9B4127559F21}" type="pres">
      <dgm:prSet presAssocID="{AD14A147-D747-4196-9AEC-B97055B200E8}" presName="sibTrans" presStyleLbl="sibTrans2D1" presStyleIdx="1" presStyleCnt="4"/>
      <dgm:spPr/>
      <dgm:t>
        <a:bodyPr/>
        <a:lstStyle/>
        <a:p>
          <a:endParaRPr lang="es-MX"/>
        </a:p>
      </dgm:t>
    </dgm:pt>
    <dgm:pt modelId="{4891B7E7-A85A-41E0-9657-16B767A1118F}" type="pres">
      <dgm:prSet presAssocID="{AD14A147-D747-4196-9AEC-B97055B200E8}" presName="connectorText" presStyleLbl="sibTrans2D1" presStyleIdx="1" presStyleCnt="4"/>
      <dgm:spPr/>
      <dgm:t>
        <a:bodyPr/>
        <a:lstStyle/>
        <a:p>
          <a:endParaRPr lang="es-MX"/>
        </a:p>
      </dgm:t>
    </dgm:pt>
    <dgm:pt modelId="{4A052A38-32A9-4746-BA34-6179D715ABBF}" type="pres">
      <dgm:prSet presAssocID="{B1A8118C-DEC1-4536-9F22-1EBC93EAED04}" presName="node" presStyleLbl="node1" presStyleIdx="2" presStyleCnt="5">
        <dgm:presLayoutVars>
          <dgm:bulletEnabled val="1"/>
        </dgm:presLayoutVars>
      </dgm:prSet>
      <dgm:spPr/>
      <dgm:t>
        <a:bodyPr/>
        <a:lstStyle/>
        <a:p>
          <a:endParaRPr lang="es-MX"/>
        </a:p>
      </dgm:t>
    </dgm:pt>
    <dgm:pt modelId="{E8DF1DBD-0251-413F-A4E0-C02FD5D6E120}" type="pres">
      <dgm:prSet presAssocID="{7E12DF3A-B533-4CCB-B7A3-A95170732076}" presName="sibTrans" presStyleLbl="sibTrans2D1" presStyleIdx="2" presStyleCnt="4"/>
      <dgm:spPr/>
      <dgm:t>
        <a:bodyPr/>
        <a:lstStyle/>
        <a:p>
          <a:endParaRPr lang="es-MX"/>
        </a:p>
      </dgm:t>
    </dgm:pt>
    <dgm:pt modelId="{808EA2B6-3D98-4255-A5D2-83B645CF7B91}" type="pres">
      <dgm:prSet presAssocID="{7E12DF3A-B533-4CCB-B7A3-A95170732076}" presName="connectorText" presStyleLbl="sibTrans2D1" presStyleIdx="2" presStyleCnt="4"/>
      <dgm:spPr/>
      <dgm:t>
        <a:bodyPr/>
        <a:lstStyle/>
        <a:p>
          <a:endParaRPr lang="es-MX"/>
        </a:p>
      </dgm:t>
    </dgm:pt>
    <dgm:pt modelId="{D2186B3A-C188-4959-89A7-FEB3C547347B}" type="pres">
      <dgm:prSet presAssocID="{4EC42490-A100-4A7D-BAF5-A2923F6FA48F}" presName="node" presStyleLbl="node1" presStyleIdx="3" presStyleCnt="5">
        <dgm:presLayoutVars>
          <dgm:bulletEnabled val="1"/>
        </dgm:presLayoutVars>
      </dgm:prSet>
      <dgm:spPr/>
      <dgm:t>
        <a:bodyPr/>
        <a:lstStyle/>
        <a:p>
          <a:endParaRPr lang="es-MX"/>
        </a:p>
      </dgm:t>
    </dgm:pt>
    <dgm:pt modelId="{9BA2F97D-2002-4C33-94B5-3BC76AB8727F}" type="pres">
      <dgm:prSet presAssocID="{8A918500-3102-4CCE-8945-FF0A9E240343}" presName="sibTrans" presStyleLbl="sibTrans2D1" presStyleIdx="3" presStyleCnt="4"/>
      <dgm:spPr/>
      <dgm:t>
        <a:bodyPr/>
        <a:lstStyle/>
        <a:p>
          <a:endParaRPr lang="es-MX"/>
        </a:p>
      </dgm:t>
    </dgm:pt>
    <dgm:pt modelId="{43D69817-E7F5-4615-A2C8-68C21E80509A}" type="pres">
      <dgm:prSet presAssocID="{8A918500-3102-4CCE-8945-FF0A9E240343}" presName="connectorText" presStyleLbl="sibTrans2D1" presStyleIdx="3" presStyleCnt="4"/>
      <dgm:spPr/>
      <dgm:t>
        <a:bodyPr/>
        <a:lstStyle/>
        <a:p>
          <a:endParaRPr lang="es-MX"/>
        </a:p>
      </dgm:t>
    </dgm:pt>
    <dgm:pt modelId="{7948DEE7-7930-4F53-AE89-7441550DB5CC}" type="pres">
      <dgm:prSet presAssocID="{9C52F0E2-1E5F-4AA0-992D-854959376FF9}" presName="node" presStyleLbl="node1" presStyleIdx="4" presStyleCnt="5">
        <dgm:presLayoutVars>
          <dgm:bulletEnabled val="1"/>
        </dgm:presLayoutVars>
      </dgm:prSet>
      <dgm:spPr/>
      <dgm:t>
        <a:bodyPr/>
        <a:lstStyle/>
        <a:p>
          <a:endParaRPr lang="es-MX"/>
        </a:p>
      </dgm:t>
    </dgm:pt>
  </dgm:ptLst>
  <dgm:cxnLst>
    <dgm:cxn modelId="{1121D17E-6F37-49F5-9180-61F41AC860DA}" type="presOf" srcId="{8A918500-3102-4CCE-8945-FF0A9E240343}" destId="{43D69817-E7F5-4615-A2C8-68C21E80509A}" srcOrd="1" destOrd="0" presId="urn:microsoft.com/office/officeart/2005/8/layout/process1"/>
    <dgm:cxn modelId="{9603266D-0942-4D18-A587-04D227B35972}" type="presOf" srcId="{4EC42490-A100-4A7D-BAF5-A2923F6FA48F}" destId="{D2186B3A-C188-4959-89A7-FEB3C547347B}" srcOrd="0" destOrd="0" presId="urn:microsoft.com/office/officeart/2005/8/layout/process1"/>
    <dgm:cxn modelId="{A760AF1C-1B86-43D2-B2F1-D807FD9A94D2}" type="presOf" srcId="{8A918500-3102-4CCE-8945-FF0A9E240343}" destId="{9BA2F97D-2002-4C33-94B5-3BC76AB8727F}" srcOrd="0" destOrd="0" presId="urn:microsoft.com/office/officeart/2005/8/layout/process1"/>
    <dgm:cxn modelId="{F9B5C8B3-EDEC-4421-B0A4-55C66935DE5F}" type="presOf" srcId="{5B42296B-0FB1-4C23-B76F-B92883BA3EAC}" destId="{04346420-DA9C-4249-BD86-1092F3A574CE}" srcOrd="0" destOrd="0" presId="urn:microsoft.com/office/officeart/2005/8/layout/process1"/>
    <dgm:cxn modelId="{CA7B3D69-41E6-40A4-9E98-27193728AD85}" srcId="{5B42296B-0FB1-4C23-B76F-B92883BA3EAC}" destId="{4EC42490-A100-4A7D-BAF5-A2923F6FA48F}" srcOrd="3" destOrd="0" parTransId="{11E8579F-C189-4E0F-85E4-D5B28299B040}" sibTransId="{8A918500-3102-4CCE-8945-FF0A9E240343}"/>
    <dgm:cxn modelId="{F78746DC-1F64-4EF3-A100-DB0A419D96A8}" type="presOf" srcId="{9C52F0E2-1E5F-4AA0-992D-854959376FF9}" destId="{7948DEE7-7930-4F53-AE89-7441550DB5CC}" srcOrd="0" destOrd="0" presId="urn:microsoft.com/office/officeart/2005/8/layout/process1"/>
    <dgm:cxn modelId="{110F59C1-530B-4597-A7BD-98ABDEDB85FF}" type="presOf" srcId="{7E12DF3A-B533-4CCB-B7A3-A95170732076}" destId="{E8DF1DBD-0251-413F-A4E0-C02FD5D6E120}" srcOrd="0" destOrd="0" presId="urn:microsoft.com/office/officeart/2005/8/layout/process1"/>
    <dgm:cxn modelId="{F80DFAB3-7EBA-4DB3-A587-AF34287C9AC8}" srcId="{5B42296B-0FB1-4C23-B76F-B92883BA3EAC}" destId="{9C52F0E2-1E5F-4AA0-992D-854959376FF9}" srcOrd="4" destOrd="0" parTransId="{0DAF70A1-8CAA-4BA9-A5F6-7C1E25D605FC}" sibTransId="{010B7C1E-9A07-4558-91FF-9B39BF8F76DA}"/>
    <dgm:cxn modelId="{033C7EC1-A0C1-4CBD-A6B4-3F84876E45A8}" type="presOf" srcId="{AD14A147-D747-4196-9AEC-B97055B200E8}" destId="{4891B7E7-A85A-41E0-9657-16B767A1118F}" srcOrd="1" destOrd="0" presId="urn:microsoft.com/office/officeart/2005/8/layout/process1"/>
    <dgm:cxn modelId="{A3F02465-E0BA-43D4-820F-FB6187A43D22}" type="presOf" srcId="{7E12DF3A-B533-4CCB-B7A3-A95170732076}" destId="{808EA2B6-3D98-4255-A5D2-83B645CF7B91}" srcOrd="1" destOrd="0" presId="urn:microsoft.com/office/officeart/2005/8/layout/process1"/>
    <dgm:cxn modelId="{FB484B35-40A5-41FA-A9D9-4DFD2769C9A1}" type="presOf" srcId="{CD5CD279-E647-4BFF-8556-06F4143FB78A}" destId="{BB1DB2D6-E510-4CF3-9FAE-DC9952E6E4D8}" srcOrd="0" destOrd="0" presId="urn:microsoft.com/office/officeart/2005/8/layout/process1"/>
    <dgm:cxn modelId="{E673F7BA-BE8F-4A76-A989-02D5AD9208A5}" type="presOf" srcId="{2755A89B-5F3C-41BA-B592-0296E5E0727B}" destId="{BA28ED35-E063-40D3-90A7-FA611CEE7C0C}" srcOrd="0" destOrd="0" presId="urn:microsoft.com/office/officeart/2005/8/layout/process1"/>
    <dgm:cxn modelId="{28A4E3C3-2D09-4383-AA8F-3B1ECAD4BFF0}" srcId="{5B42296B-0FB1-4C23-B76F-B92883BA3EAC}" destId="{B1A8118C-DEC1-4536-9F22-1EBC93EAED04}" srcOrd="2" destOrd="0" parTransId="{E5198019-4749-4B04-BA5C-2CB5EFE97900}" sibTransId="{7E12DF3A-B533-4CCB-B7A3-A95170732076}"/>
    <dgm:cxn modelId="{5550F71C-0856-4584-BB93-3485CD36D5C3}" type="presOf" srcId="{B1A8118C-DEC1-4536-9F22-1EBC93EAED04}" destId="{4A052A38-32A9-4746-BA34-6179D715ABBF}" srcOrd="0" destOrd="0" presId="urn:microsoft.com/office/officeart/2005/8/layout/process1"/>
    <dgm:cxn modelId="{716A8486-0918-4D81-81FD-4147F8722819}" type="presOf" srcId="{B5893D73-8BC3-4789-8C39-83E6CE9DF008}" destId="{5931EDA1-C1C2-46E6-97F4-2E3329D648D0}" srcOrd="0" destOrd="0" presId="urn:microsoft.com/office/officeart/2005/8/layout/process1"/>
    <dgm:cxn modelId="{4848B680-962C-4A56-8B85-2F63CA7FAD78}" type="presOf" srcId="{AD14A147-D747-4196-9AEC-B97055B200E8}" destId="{254F0278-C807-4C5D-8E2F-9B4127559F21}" srcOrd="0" destOrd="0" presId="urn:microsoft.com/office/officeart/2005/8/layout/process1"/>
    <dgm:cxn modelId="{2F42BD0C-C408-4B2D-A703-59FD2A080275}" srcId="{5B42296B-0FB1-4C23-B76F-B92883BA3EAC}" destId="{B5893D73-8BC3-4789-8C39-83E6CE9DF008}" srcOrd="1" destOrd="0" parTransId="{03F458E3-C5EA-4779-82AA-175C75EE5BBD}" sibTransId="{AD14A147-D747-4196-9AEC-B97055B200E8}"/>
    <dgm:cxn modelId="{9E30ACFA-EDB8-4949-B0F8-9AF29365457E}" type="presOf" srcId="{CD5CD279-E647-4BFF-8556-06F4143FB78A}" destId="{0C3D872B-CDA6-4549-B550-CCA23028CD19}" srcOrd="1" destOrd="0" presId="urn:microsoft.com/office/officeart/2005/8/layout/process1"/>
    <dgm:cxn modelId="{6BB4F08D-5757-41E9-813E-79BAD42DA844}" srcId="{5B42296B-0FB1-4C23-B76F-B92883BA3EAC}" destId="{2755A89B-5F3C-41BA-B592-0296E5E0727B}" srcOrd="0" destOrd="0" parTransId="{93BF8BAE-83EF-4887-B9A3-A285C7BB1CB8}" sibTransId="{CD5CD279-E647-4BFF-8556-06F4143FB78A}"/>
    <dgm:cxn modelId="{D64FB4D8-3FE4-4287-ADEB-1A9885AF3149}" type="presParOf" srcId="{04346420-DA9C-4249-BD86-1092F3A574CE}" destId="{BA28ED35-E063-40D3-90A7-FA611CEE7C0C}" srcOrd="0" destOrd="0" presId="urn:microsoft.com/office/officeart/2005/8/layout/process1"/>
    <dgm:cxn modelId="{939C301E-5CE5-4FCE-AFA2-D2B19C0FE5DF}" type="presParOf" srcId="{04346420-DA9C-4249-BD86-1092F3A574CE}" destId="{BB1DB2D6-E510-4CF3-9FAE-DC9952E6E4D8}" srcOrd="1" destOrd="0" presId="urn:microsoft.com/office/officeart/2005/8/layout/process1"/>
    <dgm:cxn modelId="{BBDC7A44-818B-471A-90C7-5605F82119E3}" type="presParOf" srcId="{BB1DB2D6-E510-4CF3-9FAE-DC9952E6E4D8}" destId="{0C3D872B-CDA6-4549-B550-CCA23028CD19}" srcOrd="0" destOrd="0" presId="urn:microsoft.com/office/officeart/2005/8/layout/process1"/>
    <dgm:cxn modelId="{08840804-B2C5-4EA4-BD71-99E67526A526}" type="presParOf" srcId="{04346420-DA9C-4249-BD86-1092F3A574CE}" destId="{5931EDA1-C1C2-46E6-97F4-2E3329D648D0}" srcOrd="2" destOrd="0" presId="urn:microsoft.com/office/officeart/2005/8/layout/process1"/>
    <dgm:cxn modelId="{02535BFC-A61E-440B-9275-C040BB674100}" type="presParOf" srcId="{04346420-DA9C-4249-BD86-1092F3A574CE}" destId="{254F0278-C807-4C5D-8E2F-9B4127559F21}" srcOrd="3" destOrd="0" presId="urn:microsoft.com/office/officeart/2005/8/layout/process1"/>
    <dgm:cxn modelId="{2D56633E-1518-43A6-93F2-E83C3B195C0D}" type="presParOf" srcId="{254F0278-C807-4C5D-8E2F-9B4127559F21}" destId="{4891B7E7-A85A-41E0-9657-16B767A1118F}" srcOrd="0" destOrd="0" presId="urn:microsoft.com/office/officeart/2005/8/layout/process1"/>
    <dgm:cxn modelId="{DE0C59A5-2D42-47EC-97BC-B6ABE71D2757}" type="presParOf" srcId="{04346420-DA9C-4249-BD86-1092F3A574CE}" destId="{4A052A38-32A9-4746-BA34-6179D715ABBF}" srcOrd="4" destOrd="0" presId="urn:microsoft.com/office/officeart/2005/8/layout/process1"/>
    <dgm:cxn modelId="{AC465B82-447D-4412-BB91-CC6FEC3B8E93}" type="presParOf" srcId="{04346420-DA9C-4249-BD86-1092F3A574CE}" destId="{E8DF1DBD-0251-413F-A4E0-C02FD5D6E120}" srcOrd="5" destOrd="0" presId="urn:microsoft.com/office/officeart/2005/8/layout/process1"/>
    <dgm:cxn modelId="{01EC1D09-89B2-4B8B-AC92-CBEF5700BB05}" type="presParOf" srcId="{E8DF1DBD-0251-413F-A4E0-C02FD5D6E120}" destId="{808EA2B6-3D98-4255-A5D2-83B645CF7B91}" srcOrd="0" destOrd="0" presId="urn:microsoft.com/office/officeart/2005/8/layout/process1"/>
    <dgm:cxn modelId="{52A2D144-0705-4B24-A04E-70651B3AAF32}" type="presParOf" srcId="{04346420-DA9C-4249-BD86-1092F3A574CE}" destId="{D2186B3A-C188-4959-89A7-FEB3C547347B}" srcOrd="6" destOrd="0" presId="urn:microsoft.com/office/officeart/2005/8/layout/process1"/>
    <dgm:cxn modelId="{84ADCFF9-70BE-4B46-9131-801000237CAF}" type="presParOf" srcId="{04346420-DA9C-4249-BD86-1092F3A574CE}" destId="{9BA2F97D-2002-4C33-94B5-3BC76AB8727F}" srcOrd="7" destOrd="0" presId="urn:microsoft.com/office/officeart/2005/8/layout/process1"/>
    <dgm:cxn modelId="{B433A6F3-96EB-4A45-B4E5-CC5B9EACD7A5}" type="presParOf" srcId="{9BA2F97D-2002-4C33-94B5-3BC76AB8727F}" destId="{43D69817-E7F5-4615-A2C8-68C21E80509A}" srcOrd="0" destOrd="0" presId="urn:microsoft.com/office/officeart/2005/8/layout/process1"/>
    <dgm:cxn modelId="{BA5FEECD-1716-4BD2-810E-A7F4B916ECCE}" type="presParOf" srcId="{04346420-DA9C-4249-BD86-1092F3A574CE}" destId="{7948DEE7-7930-4F53-AE89-7441550DB5CC}" srcOrd="8" destOrd="0" presId="urn:microsoft.com/office/officeart/2005/8/layout/process1"/>
  </dgm:cxnLst>
  <dgm:bg/>
  <dgm:whole/>
  <dgm:extLst>
    <a:ext uri="http://schemas.microsoft.com/office/drawing/2008/diagram">
      <dsp:dataModelExt xmlns:dsp="http://schemas.microsoft.com/office/drawing/2008/diagram" relId="rId49" minVer="http://schemas.openxmlformats.org/drawingml/2006/diagram"/>
    </a:ext>
  </dgm:extLst>
</dgm:dataModel>
</file>

<file path=word/diagrams/data3.xml><?xml version="1.0" encoding="utf-8"?>
<dgm:dataModel xmlns:dgm="http://schemas.openxmlformats.org/drawingml/2006/diagram" xmlns:a="http://schemas.openxmlformats.org/drawingml/2006/main">
  <dgm:ptLst>
    <dgm:pt modelId="{5B42296B-0FB1-4C23-B76F-B92883BA3EAC}" type="doc">
      <dgm:prSet loTypeId="urn:microsoft.com/office/officeart/2005/8/layout/process1" loCatId="process" qsTypeId="urn:microsoft.com/office/officeart/2005/8/quickstyle/simple1" qsCatId="simple" csTypeId="urn:microsoft.com/office/officeart/2005/8/colors/accent1_2" csCatId="accent1" phldr="1"/>
      <dgm:spPr/>
    </dgm:pt>
    <dgm:pt modelId="{2755A89B-5F3C-41BA-B592-0296E5E0727B}">
      <dgm:prSet phldrT="[Texto]"/>
      <dgm:spPr/>
      <dgm:t>
        <a:bodyPr/>
        <a:lstStyle/>
        <a:p>
          <a:r>
            <a:rPr lang="es-MX"/>
            <a:t>Medición y levantamiento de Estadísticas del Desempeño Actual</a:t>
          </a:r>
        </a:p>
      </dgm:t>
    </dgm:pt>
    <dgm:pt modelId="{93BF8BAE-83EF-4887-B9A3-A285C7BB1CB8}" type="parTrans" cxnId="{6BB4F08D-5757-41E9-813E-79BAD42DA844}">
      <dgm:prSet/>
      <dgm:spPr/>
      <dgm:t>
        <a:bodyPr/>
        <a:lstStyle/>
        <a:p>
          <a:endParaRPr lang="es-MX"/>
        </a:p>
      </dgm:t>
    </dgm:pt>
    <dgm:pt modelId="{CD5CD279-E647-4BFF-8556-06F4143FB78A}" type="sibTrans" cxnId="{6BB4F08D-5757-41E9-813E-79BAD42DA844}">
      <dgm:prSet/>
      <dgm:spPr/>
      <dgm:t>
        <a:bodyPr/>
        <a:lstStyle/>
        <a:p>
          <a:endParaRPr lang="es-MX"/>
        </a:p>
      </dgm:t>
    </dgm:pt>
    <dgm:pt modelId="{B5893D73-8BC3-4789-8C39-83E6CE9DF008}">
      <dgm:prSet phldrT="[Texto]"/>
      <dgm:spPr/>
      <dgm:t>
        <a:bodyPr/>
        <a:lstStyle/>
        <a:p>
          <a:r>
            <a:rPr lang="es-MX"/>
            <a:t>Identificación de áreas de oportunidad</a:t>
          </a:r>
        </a:p>
      </dgm:t>
    </dgm:pt>
    <dgm:pt modelId="{03F458E3-C5EA-4779-82AA-175C75EE5BBD}" type="parTrans" cxnId="{2F42BD0C-C408-4B2D-A703-59FD2A080275}">
      <dgm:prSet/>
      <dgm:spPr/>
      <dgm:t>
        <a:bodyPr/>
        <a:lstStyle/>
        <a:p>
          <a:endParaRPr lang="es-MX"/>
        </a:p>
      </dgm:t>
    </dgm:pt>
    <dgm:pt modelId="{AD14A147-D747-4196-9AEC-B97055B200E8}" type="sibTrans" cxnId="{2F42BD0C-C408-4B2D-A703-59FD2A080275}">
      <dgm:prSet/>
      <dgm:spPr/>
      <dgm:t>
        <a:bodyPr/>
        <a:lstStyle/>
        <a:p>
          <a:endParaRPr lang="es-MX"/>
        </a:p>
      </dgm:t>
    </dgm:pt>
    <dgm:pt modelId="{B1A8118C-DEC1-4536-9F22-1EBC93EAED04}">
      <dgm:prSet phldrT="[Texto]"/>
      <dgm:spPr/>
      <dgm:t>
        <a:bodyPr/>
        <a:lstStyle/>
        <a:p>
          <a:r>
            <a:rPr lang="es-MX"/>
            <a:t>Definición de acciones y rutas de mejora</a:t>
          </a:r>
        </a:p>
      </dgm:t>
    </dgm:pt>
    <dgm:pt modelId="{E5198019-4749-4B04-BA5C-2CB5EFE97900}" type="parTrans" cxnId="{28A4E3C3-2D09-4383-AA8F-3B1ECAD4BFF0}">
      <dgm:prSet/>
      <dgm:spPr/>
      <dgm:t>
        <a:bodyPr/>
        <a:lstStyle/>
        <a:p>
          <a:endParaRPr lang="es-MX"/>
        </a:p>
      </dgm:t>
    </dgm:pt>
    <dgm:pt modelId="{7E12DF3A-B533-4CCB-B7A3-A95170732076}" type="sibTrans" cxnId="{28A4E3C3-2D09-4383-AA8F-3B1ECAD4BFF0}">
      <dgm:prSet/>
      <dgm:spPr/>
      <dgm:t>
        <a:bodyPr/>
        <a:lstStyle/>
        <a:p>
          <a:endParaRPr lang="es-MX"/>
        </a:p>
      </dgm:t>
    </dgm:pt>
    <dgm:pt modelId="{9C52F0E2-1E5F-4AA0-992D-854959376FF9}">
      <dgm:prSet phldrT="[Texto]"/>
      <dgm:spPr/>
      <dgm:t>
        <a:bodyPr/>
        <a:lstStyle/>
        <a:p>
          <a:r>
            <a:rPr lang="es-MX"/>
            <a:t>Implementación del Plan</a:t>
          </a:r>
        </a:p>
      </dgm:t>
    </dgm:pt>
    <dgm:pt modelId="{010B7C1E-9A07-4558-91FF-9B39BF8F76DA}" type="sibTrans" cxnId="{F80DFAB3-7EBA-4DB3-A587-AF34287C9AC8}">
      <dgm:prSet/>
      <dgm:spPr/>
      <dgm:t>
        <a:bodyPr/>
        <a:lstStyle/>
        <a:p>
          <a:endParaRPr lang="es-MX"/>
        </a:p>
      </dgm:t>
    </dgm:pt>
    <dgm:pt modelId="{0DAF70A1-8CAA-4BA9-A5F6-7C1E25D605FC}" type="parTrans" cxnId="{F80DFAB3-7EBA-4DB3-A587-AF34287C9AC8}">
      <dgm:prSet/>
      <dgm:spPr/>
      <dgm:t>
        <a:bodyPr/>
        <a:lstStyle/>
        <a:p>
          <a:endParaRPr lang="es-MX"/>
        </a:p>
      </dgm:t>
    </dgm:pt>
    <dgm:pt modelId="{4EC42490-A100-4A7D-BAF5-A2923F6FA48F}">
      <dgm:prSet phldrT="[Texto]"/>
      <dgm:spPr/>
      <dgm:t>
        <a:bodyPr/>
        <a:lstStyle/>
        <a:p>
          <a:r>
            <a:rPr lang="es-MX"/>
            <a:t>Gestón del Cambio</a:t>
          </a:r>
        </a:p>
      </dgm:t>
    </dgm:pt>
    <dgm:pt modelId="{8A918500-3102-4CCE-8945-FF0A9E240343}" type="sibTrans" cxnId="{CA7B3D69-41E6-40A4-9E98-27193728AD85}">
      <dgm:prSet/>
      <dgm:spPr/>
      <dgm:t>
        <a:bodyPr/>
        <a:lstStyle/>
        <a:p>
          <a:endParaRPr lang="es-MX"/>
        </a:p>
      </dgm:t>
    </dgm:pt>
    <dgm:pt modelId="{11E8579F-C189-4E0F-85E4-D5B28299B040}" type="parTrans" cxnId="{CA7B3D69-41E6-40A4-9E98-27193728AD85}">
      <dgm:prSet/>
      <dgm:spPr/>
      <dgm:t>
        <a:bodyPr/>
        <a:lstStyle/>
        <a:p>
          <a:endParaRPr lang="es-MX"/>
        </a:p>
      </dgm:t>
    </dgm:pt>
    <dgm:pt modelId="{04346420-DA9C-4249-BD86-1092F3A574CE}" type="pres">
      <dgm:prSet presAssocID="{5B42296B-0FB1-4C23-B76F-B92883BA3EAC}" presName="Name0" presStyleCnt="0">
        <dgm:presLayoutVars>
          <dgm:dir/>
          <dgm:resizeHandles val="exact"/>
        </dgm:presLayoutVars>
      </dgm:prSet>
      <dgm:spPr/>
    </dgm:pt>
    <dgm:pt modelId="{BA28ED35-E063-40D3-90A7-FA611CEE7C0C}" type="pres">
      <dgm:prSet presAssocID="{2755A89B-5F3C-41BA-B592-0296E5E0727B}" presName="node" presStyleLbl="node1" presStyleIdx="0" presStyleCnt="5">
        <dgm:presLayoutVars>
          <dgm:bulletEnabled val="1"/>
        </dgm:presLayoutVars>
      </dgm:prSet>
      <dgm:spPr/>
      <dgm:t>
        <a:bodyPr/>
        <a:lstStyle/>
        <a:p>
          <a:endParaRPr lang="es-MX"/>
        </a:p>
      </dgm:t>
    </dgm:pt>
    <dgm:pt modelId="{BB1DB2D6-E510-4CF3-9FAE-DC9952E6E4D8}" type="pres">
      <dgm:prSet presAssocID="{CD5CD279-E647-4BFF-8556-06F4143FB78A}" presName="sibTrans" presStyleLbl="sibTrans2D1" presStyleIdx="0" presStyleCnt="4"/>
      <dgm:spPr/>
      <dgm:t>
        <a:bodyPr/>
        <a:lstStyle/>
        <a:p>
          <a:endParaRPr lang="es-MX"/>
        </a:p>
      </dgm:t>
    </dgm:pt>
    <dgm:pt modelId="{0C3D872B-CDA6-4549-B550-CCA23028CD19}" type="pres">
      <dgm:prSet presAssocID="{CD5CD279-E647-4BFF-8556-06F4143FB78A}" presName="connectorText" presStyleLbl="sibTrans2D1" presStyleIdx="0" presStyleCnt="4"/>
      <dgm:spPr/>
      <dgm:t>
        <a:bodyPr/>
        <a:lstStyle/>
        <a:p>
          <a:endParaRPr lang="es-MX"/>
        </a:p>
      </dgm:t>
    </dgm:pt>
    <dgm:pt modelId="{5931EDA1-C1C2-46E6-97F4-2E3329D648D0}" type="pres">
      <dgm:prSet presAssocID="{B5893D73-8BC3-4789-8C39-83E6CE9DF008}" presName="node" presStyleLbl="node1" presStyleIdx="1" presStyleCnt="5">
        <dgm:presLayoutVars>
          <dgm:bulletEnabled val="1"/>
        </dgm:presLayoutVars>
      </dgm:prSet>
      <dgm:spPr/>
      <dgm:t>
        <a:bodyPr/>
        <a:lstStyle/>
        <a:p>
          <a:endParaRPr lang="es-MX"/>
        </a:p>
      </dgm:t>
    </dgm:pt>
    <dgm:pt modelId="{254F0278-C807-4C5D-8E2F-9B4127559F21}" type="pres">
      <dgm:prSet presAssocID="{AD14A147-D747-4196-9AEC-B97055B200E8}" presName="sibTrans" presStyleLbl="sibTrans2D1" presStyleIdx="1" presStyleCnt="4"/>
      <dgm:spPr/>
      <dgm:t>
        <a:bodyPr/>
        <a:lstStyle/>
        <a:p>
          <a:endParaRPr lang="es-MX"/>
        </a:p>
      </dgm:t>
    </dgm:pt>
    <dgm:pt modelId="{4891B7E7-A85A-41E0-9657-16B767A1118F}" type="pres">
      <dgm:prSet presAssocID="{AD14A147-D747-4196-9AEC-B97055B200E8}" presName="connectorText" presStyleLbl="sibTrans2D1" presStyleIdx="1" presStyleCnt="4"/>
      <dgm:spPr/>
      <dgm:t>
        <a:bodyPr/>
        <a:lstStyle/>
        <a:p>
          <a:endParaRPr lang="es-MX"/>
        </a:p>
      </dgm:t>
    </dgm:pt>
    <dgm:pt modelId="{4A052A38-32A9-4746-BA34-6179D715ABBF}" type="pres">
      <dgm:prSet presAssocID="{B1A8118C-DEC1-4536-9F22-1EBC93EAED04}" presName="node" presStyleLbl="node1" presStyleIdx="2" presStyleCnt="5">
        <dgm:presLayoutVars>
          <dgm:bulletEnabled val="1"/>
        </dgm:presLayoutVars>
      </dgm:prSet>
      <dgm:spPr/>
      <dgm:t>
        <a:bodyPr/>
        <a:lstStyle/>
        <a:p>
          <a:endParaRPr lang="es-MX"/>
        </a:p>
      </dgm:t>
    </dgm:pt>
    <dgm:pt modelId="{E8DF1DBD-0251-413F-A4E0-C02FD5D6E120}" type="pres">
      <dgm:prSet presAssocID="{7E12DF3A-B533-4CCB-B7A3-A95170732076}" presName="sibTrans" presStyleLbl="sibTrans2D1" presStyleIdx="2" presStyleCnt="4"/>
      <dgm:spPr/>
      <dgm:t>
        <a:bodyPr/>
        <a:lstStyle/>
        <a:p>
          <a:endParaRPr lang="es-MX"/>
        </a:p>
      </dgm:t>
    </dgm:pt>
    <dgm:pt modelId="{808EA2B6-3D98-4255-A5D2-83B645CF7B91}" type="pres">
      <dgm:prSet presAssocID="{7E12DF3A-B533-4CCB-B7A3-A95170732076}" presName="connectorText" presStyleLbl="sibTrans2D1" presStyleIdx="2" presStyleCnt="4"/>
      <dgm:spPr/>
      <dgm:t>
        <a:bodyPr/>
        <a:lstStyle/>
        <a:p>
          <a:endParaRPr lang="es-MX"/>
        </a:p>
      </dgm:t>
    </dgm:pt>
    <dgm:pt modelId="{D2186B3A-C188-4959-89A7-FEB3C547347B}" type="pres">
      <dgm:prSet presAssocID="{4EC42490-A100-4A7D-BAF5-A2923F6FA48F}" presName="node" presStyleLbl="node1" presStyleIdx="3" presStyleCnt="5">
        <dgm:presLayoutVars>
          <dgm:bulletEnabled val="1"/>
        </dgm:presLayoutVars>
      </dgm:prSet>
      <dgm:spPr/>
      <dgm:t>
        <a:bodyPr/>
        <a:lstStyle/>
        <a:p>
          <a:endParaRPr lang="es-MX"/>
        </a:p>
      </dgm:t>
    </dgm:pt>
    <dgm:pt modelId="{9BA2F97D-2002-4C33-94B5-3BC76AB8727F}" type="pres">
      <dgm:prSet presAssocID="{8A918500-3102-4CCE-8945-FF0A9E240343}" presName="sibTrans" presStyleLbl="sibTrans2D1" presStyleIdx="3" presStyleCnt="4"/>
      <dgm:spPr/>
      <dgm:t>
        <a:bodyPr/>
        <a:lstStyle/>
        <a:p>
          <a:endParaRPr lang="es-MX"/>
        </a:p>
      </dgm:t>
    </dgm:pt>
    <dgm:pt modelId="{43D69817-E7F5-4615-A2C8-68C21E80509A}" type="pres">
      <dgm:prSet presAssocID="{8A918500-3102-4CCE-8945-FF0A9E240343}" presName="connectorText" presStyleLbl="sibTrans2D1" presStyleIdx="3" presStyleCnt="4"/>
      <dgm:spPr/>
      <dgm:t>
        <a:bodyPr/>
        <a:lstStyle/>
        <a:p>
          <a:endParaRPr lang="es-MX"/>
        </a:p>
      </dgm:t>
    </dgm:pt>
    <dgm:pt modelId="{7948DEE7-7930-4F53-AE89-7441550DB5CC}" type="pres">
      <dgm:prSet presAssocID="{9C52F0E2-1E5F-4AA0-992D-854959376FF9}" presName="node" presStyleLbl="node1" presStyleIdx="4" presStyleCnt="5">
        <dgm:presLayoutVars>
          <dgm:bulletEnabled val="1"/>
        </dgm:presLayoutVars>
      </dgm:prSet>
      <dgm:spPr/>
      <dgm:t>
        <a:bodyPr/>
        <a:lstStyle/>
        <a:p>
          <a:endParaRPr lang="es-MX"/>
        </a:p>
      </dgm:t>
    </dgm:pt>
  </dgm:ptLst>
  <dgm:cxnLst>
    <dgm:cxn modelId="{A71D652F-0614-4398-8FFD-1CFF61168699}" type="presOf" srcId="{8A918500-3102-4CCE-8945-FF0A9E240343}" destId="{43D69817-E7F5-4615-A2C8-68C21E80509A}" srcOrd="1" destOrd="0" presId="urn:microsoft.com/office/officeart/2005/8/layout/process1"/>
    <dgm:cxn modelId="{ACCC4AC3-BBFD-4BFF-A5DF-3AB5EF807922}" type="presOf" srcId="{B5893D73-8BC3-4789-8C39-83E6CE9DF008}" destId="{5931EDA1-C1C2-46E6-97F4-2E3329D648D0}" srcOrd="0" destOrd="0" presId="urn:microsoft.com/office/officeart/2005/8/layout/process1"/>
    <dgm:cxn modelId="{91F3D364-7285-43E2-BE15-F718EE036E5A}" type="presOf" srcId="{CD5CD279-E647-4BFF-8556-06F4143FB78A}" destId="{BB1DB2D6-E510-4CF3-9FAE-DC9952E6E4D8}" srcOrd="0" destOrd="0" presId="urn:microsoft.com/office/officeart/2005/8/layout/process1"/>
    <dgm:cxn modelId="{C81A5EBB-D679-4777-ADE9-A5BB59C71679}" type="presOf" srcId="{4EC42490-A100-4A7D-BAF5-A2923F6FA48F}" destId="{D2186B3A-C188-4959-89A7-FEB3C547347B}" srcOrd="0" destOrd="0" presId="urn:microsoft.com/office/officeart/2005/8/layout/process1"/>
    <dgm:cxn modelId="{33CEC298-38D3-4747-AD01-6784BF3A5940}" type="presOf" srcId="{5B42296B-0FB1-4C23-B76F-B92883BA3EAC}" destId="{04346420-DA9C-4249-BD86-1092F3A574CE}" srcOrd="0" destOrd="0" presId="urn:microsoft.com/office/officeart/2005/8/layout/process1"/>
    <dgm:cxn modelId="{33BE02B2-E716-436F-84DB-2A0501B41C1F}" type="presOf" srcId="{B1A8118C-DEC1-4536-9F22-1EBC93EAED04}" destId="{4A052A38-32A9-4746-BA34-6179D715ABBF}" srcOrd="0" destOrd="0" presId="urn:microsoft.com/office/officeart/2005/8/layout/process1"/>
    <dgm:cxn modelId="{135D8D1E-93EA-47E7-9CBD-1FAC15DB2358}" type="presOf" srcId="{2755A89B-5F3C-41BA-B592-0296E5E0727B}" destId="{BA28ED35-E063-40D3-90A7-FA611CEE7C0C}" srcOrd="0" destOrd="0" presId="urn:microsoft.com/office/officeart/2005/8/layout/process1"/>
    <dgm:cxn modelId="{D8C5E77C-9666-4875-BED0-3A05FC0C539F}" type="presOf" srcId="{AD14A147-D747-4196-9AEC-B97055B200E8}" destId="{254F0278-C807-4C5D-8E2F-9B4127559F21}" srcOrd="0" destOrd="0" presId="urn:microsoft.com/office/officeart/2005/8/layout/process1"/>
    <dgm:cxn modelId="{FC62BE55-04FD-49AA-B3E2-2425B30008E5}" type="presOf" srcId="{8A918500-3102-4CCE-8945-FF0A9E240343}" destId="{9BA2F97D-2002-4C33-94B5-3BC76AB8727F}" srcOrd="0" destOrd="0" presId="urn:microsoft.com/office/officeart/2005/8/layout/process1"/>
    <dgm:cxn modelId="{B04C1686-6053-4774-A65C-C17C8EA05C1A}" type="presOf" srcId="{AD14A147-D747-4196-9AEC-B97055B200E8}" destId="{4891B7E7-A85A-41E0-9657-16B767A1118F}" srcOrd="1" destOrd="0" presId="urn:microsoft.com/office/officeart/2005/8/layout/process1"/>
    <dgm:cxn modelId="{CA7B3D69-41E6-40A4-9E98-27193728AD85}" srcId="{5B42296B-0FB1-4C23-B76F-B92883BA3EAC}" destId="{4EC42490-A100-4A7D-BAF5-A2923F6FA48F}" srcOrd="3" destOrd="0" parTransId="{11E8579F-C189-4E0F-85E4-D5B28299B040}" sibTransId="{8A918500-3102-4CCE-8945-FF0A9E240343}"/>
    <dgm:cxn modelId="{F80DFAB3-7EBA-4DB3-A587-AF34287C9AC8}" srcId="{5B42296B-0FB1-4C23-B76F-B92883BA3EAC}" destId="{9C52F0E2-1E5F-4AA0-992D-854959376FF9}" srcOrd="4" destOrd="0" parTransId="{0DAF70A1-8CAA-4BA9-A5F6-7C1E25D605FC}" sibTransId="{010B7C1E-9A07-4558-91FF-9B39BF8F76DA}"/>
    <dgm:cxn modelId="{C8E90B47-4225-4B56-BE39-52A3F42575D9}" type="presOf" srcId="{9C52F0E2-1E5F-4AA0-992D-854959376FF9}" destId="{7948DEE7-7930-4F53-AE89-7441550DB5CC}" srcOrd="0" destOrd="0" presId="urn:microsoft.com/office/officeart/2005/8/layout/process1"/>
    <dgm:cxn modelId="{4D276F3F-7C1D-4BB1-9756-21FEEC5C0C1C}" type="presOf" srcId="{7E12DF3A-B533-4CCB-B7A3-A95170732076}" destId="{808EA2B6-3D98-4255-A5D2-83B645CF7B91}" srcOrd="1" destOrd="0" presId="urn:microsoft.com/office/officeart/2005/8/layout/process1"/>
    <dgm:cxn modelId="{5436E804-F219-4C17-A314-1F15582196F9}" type="presOf" srcId="{CD5CD279-E647-4BFF-8556-06F4143FB78A}" destId="{0C3D872B-CDA6-4549-B550-CCA23028CD19}" srcOrd="1" destOrd="0" presId="urn:microsoft.com/office/officeart/2005/8/layout/process1"/>
    <dgm:cxn modelId="{28A4E3C3-2D09-4383-AA8F-3B1ECAD4BFF0}" srcId="{5B42296B-0FB1-4C23-B76F-B92883BA3EAC}" destId="{B1A8118C-DEC1-4536-9F22-1EBC93EAED04}" srcOrd="2" destOrd="0" parTransId="{E5198019-4749-4B04-BA5C-2CB5EFE97900}" sibTransId="{7E12DF3A-B533-4CCB-B7A3-A95170732076}"/>
    <dgm:cxn modelId="{5EFDC6AB-A837-4CFA-B1FF-2F623EE253E6}" type="presOf" srcId="{7E12DF3A-B533-4CCB-B7A3-A95170732076}" destId="{E8DF1DBD-0251-413F-A4E0-C02FD5D6E120}" srcOrd="0" destOrd="0" presId="urn:microsoft.com/office/officeart/2005/8/layout/process1"/>
    <dgm:cxn modelId="{2F42BD0C-C408-4B2D-A703-59FD2A080275}" srcId="{5B42296B-0FB1-4C23-B76F-B92883BA3EAC}" destId="{B5893D73-8BC3-4789-8C39-83E6CE9DF008}" srcOrd="1" destOrd="0" parTransId="{03F458E3-C5EA-4779-82AA-175C75EE5BBD}" sibTransId="{AD14A147-D747-4196-9AEC-B97055B200E8}"/>
    <dgm:cxn modelId="{6BB4F08D-5757-41E9-813E-79BAD42DA844}" srcId="{5B42296B-0FB1-4C23-B76F-B92883BA3EAC}" destId="{2755A89B-5F3C-41BA-B592-0296E5E0727B}" srcOrd="0" destOrd="0" parTransId="{93BF8BAE-83EF-4887-B9A3-A285C7BB1CB8}" sibTransId="{CD5CD279-E647-4BFF-8556-06F4143FB78A}"/>
    <dgm:cxn modelId="{1BFEC703-6258-461F-8023-96B291FF261D}" type="presParOf" srcId="{04346420-DA9C-4249-BD86-1092F3A574CE}" destId="{BA28ED35-E063-40D3-90A7-FA611CEE7C0C}" srcOrd="0" destOrd="0" presId="urn:microsoft.com/office/officeart/2005/8/layout/process1"/>
    <dgm:cxn modelId="{D9DFA6D6-F268-480E-BE74-F349E6FEE5C1}" type="presParOf" srcId="{04346420-DA9C-4249-BD86-1092F3A574CE}" destId="{BB1DB2D6-E510-4CF3-9FAE-DC9952E6E4D8}" srcOrd="1" destOrd="0" presId="urn:microsoft.com/office/officeart/2005/8/layout/process1"/>
    <dgm:cxn modelId="{2DD25B3D-9172-465A-A2A3-88ACA6946B7B}" type="presParOf" srcId="{BB1DB2D6-E510-4CF3-9FAE-DC9952E6E4D8}" destId="{0C3D872B-CDA6-4549-B550-CCA23028CD19}" srcOrd="0" destOrd="0" presId="urn:microsoft.com/office/officeart/2005/8/layout/process1"/>
    <dgm:cxn modelId="{0203531D-6265-44BB-B0FB-CDD7F71EC861}" type="presParOf" srcId="{04346420-DA9C-4249-BD86-1092F3A574CE}" destId="{5931EDA1-C1C2-46E6-97F4-2E3329D648D0}" srcOrd="2" destOrd="0" presId="urn:microsoft.com/office/officeart/2005/8/layout/process1"/>
    <dgm:cxn modelId="{E3E44456-4B57-4806-B809-C47C045F2D5D}" type="presParOf" srcId="{04346420-DA9C-4249-BD86-1092F3A574CE}" destId="{254F0278-C807-4C5D-8E2F-9B4127559F21}" srcOrd="3" destOrd="0" presId="urn:microsoft.com/office/officeart/2005/8/layout/process1"/>
    <dgm:cxn modelId="{FFED0BD8-6561-4AD7-8A2D-5F81DEEA8B01}" type="presParOf" srcId="{254F0278-C807-4C5D-8E2F-9B4127559F21}" destId="{4891B7E7-A85A-41E0-9657-16B767A1118F}" srcOrd="0" destOrd="0" presId="urn:microsoft.com/office/officeart/2005/8/layout/process1"/>
    <dgm:cxn modelId="{71701476-607B-4F7A-8929-E23256188AC0}" type="presParOf" srcId="{04346420-DA9C-4249-BD86-1092F3A574CE}" destId="{4A052A38-32A9-4746-BA34-6179D715ABBF}" srcOrd="4" destOrd="0" presId="urn:microsoft.com/office/officeart/2005/8/layout/process1"/>
    <dgm:cxn modelId="{27C8F03C-5968-4641-9982-03AA324FEEB1}" type="presParOf" srcId="{04346420-DA9C-4249-BD86-1092F3A574CE}" destId="{E8DF1DBD-0251-413F-A4E0-C02FD5D6E120}" srcOrd="5" destOrd="0" presId="urn:microsoft.com/office/officeart/2005/8/layout/process1"/>
    <dgm:cxn modelId="{0E71E67E-C2CB-4BF2-81AA-B94BD21FB985}" type="presParOf" srcId="{E8DF1DBD-0251-413F-A4E0-C02FD5D6E120}" destId="{808EA2B6-3D98-4255-A5D2-83B645CF7B91}" srcOrd="0" destOrd="0" presId="urn:microsoft.com/office/officeart/2005/8/layout/process1"/>
    <dgm:cxn modelId="{3509B225-5501-436B-9351-00E37A4DCAEE}" type="presParOf" srcId="{04346420-DA9C-4249-BD86-1092F3A574CE}" destId="{D2186B3A-C188-4959-89A7-FEB3C547347B}" srcOrd="6" destOrd="0" presId="urn:microsoft.com/office/officeart/2005/8/layout/process1"/>
    <dgm:cxn modelId="{30783EFD-FA15-48C5-A266-A5429C51C519}" type="presParOf" srcId="{04346420-DA9C-4249-BD86-1092F3A574CE}" destId="{9BA2F97D-2002-4C33-94B5-3BC76AB8727F}" srcOrd="7" destOrd="0" presId="urn:microsoft.com/office/officeart/2005/8/layout/process1"/>
    <dgm:cxn modelId="{524A8796-1A25-4D33-84C3-58259DB2BAED}" type="presParOf" srcId="{9BA2F97D-2002-4C33-94B5-3BC76AB8727F}" destId="{43D69817-E7F5-4615-A2C8-68C21E80509A}" srcOrd="0" destOrd="0" presId="urn:microsoft.com/office/officeart/2005/8/layout/process1"/>
    <dgm:cxn modelId="{0ADC770B-5BB8-428D-A10F-8E9AEDDF0A2F}" type="presParOf" srcId="{04346420-DA9C-4249-BD86-1092F3A574CE}" destId="{7948DEE7-7930-4F53-AE89-7441550DB5CC}" srcOrd="8" destOrd="0" presId="urn:microsoft.com/office/officeart/2005/8/layout/process1"/>
  </dgm:cxnLst>
  <dgm:bg/>
  <dgm:whole/>
  <dgm:extLst>
    <a:ext uri="http://schemas.microsoft.com/office/drawing/2008/diagram">
      <dsp:dataModelExt xmlns:dsp="http://schemas.microsoft.com/office/drawing/2008/diagram" relId="rId64" minVer="http://schemas.openxmlformats.org/drawingml/2006/diagram"/>
    </a:ext>
  </dgm:extLst>
</dgm:dataModel>
</file>

<file path=word/diagrams/data4.xml><?xml version="1.0" encoding="utf-8"?>
<dgm:dataModel xmlns:dgm="http://schemas.openxmlformats.org/drawingml/2006/diagram" xmlns:a="http://schemas.openxmlformats.org/drawingml/2006/main">
  <dgm:ptLst>
    <dgm:pt modelId="{5B42296B-0FB1-4C23-B76F-B92883BA3EAC}" type="doc">
      <dgm:prSet loTypeId="urn:microsoft.com/office/officeart/2005/8/layout/process1" loCatId="process" qsTypeId="urn:microsoft.com/office/officeart/2005/8/quickstyle/simple1" qsCatId="simple" csTypeId="urn:microsoft.com/office/officeart/2005/8/colors/accent1_2" csCatId="accent1" phldr="1"/>
      <dgm:spPr/>
    </dgm:pt>
    <dgm:pt modelId="{2755A89B-5F3C-41BA-B592-0296E5E0727B}">
      <dgm:prSet phldrT="[Texto]"/>
      <dgm:spPr/>
      <dgm:t>
        <a:bodyPr/>
        <a:lstStyle/>
        <a:p>
          <a:r>
            <a:rPr lang="es-MX">
              <a:latin typeface="ITC Avant Garde" panose="020B0402020203020304" pitchFamily="34" charset="0"/>
            </a:rPr>
            <a:t>Medición y levantamiento de Estadísticas del Desempeño Actual</a:t>
          </a:r>
        </a:p>
      </dgm:t>
    </dgm:pt>
    <dgm:pt modelId="{93BF8BAE-83EF-4887-B9A3-A285C7BB1CB8}" type="parTrans" cxnId="{6BB4F08D-5757-41E9-813E-79BAD42DA844}">
      <dgm:prSet/>
      <dgm:spPr/>
      <dgm:t>
        <a:bodyPr/>
        <a:lstStyle/>
        <a:p>
          <a:endParaRPr lang="es-MX">
            <a:latin typeface="ITC Avant Garde" panose="020B0402020203020304" pitchFamily="34" charset="0"/>
          </a:endParaRPr>
        </a:p>
      </dgm:t>
    </dgm:pt>
    <dgm:pt modelId="{CD5CD279-E647-4BFF-8556-06F4143FB78A}" type="sibTrans" cxnId="{6BB4F08D-5757-41E9-813E-79BAD42DA844}">
      <dgm:prSet/>
      <dgm:spPr/>
      <dgm:t>
        <a:bodyPr/>
        <a:lstStyle/>
        <a:p>
          <a:endParaRPr lang="es-MX">
            <a:latin typeface="ITC Avant Garde" panose="020B0402020203020304" pitchFamily="34" charset="0"/>
          </a:endParaRPr>
        </a:p>
      </dgm:t>
    </dgm:pt>
    <dgm:pt modelId="{B5893D73-8BC3-4789-8C39-83E6CE9DF008}">
      <dgm:prSet phldrT="[Texto]"/>
      <dgm:spPr/>
      <dgm:t>
        <a:bodyPr/>
        <a:lstStyle/>
        <a:p>
          <a:r>
            <a:rPr lang="es-MX">
              <a:latin typeface="ITC Avant Garde" panose="020B0402020203020304" pitchFamily="34" charset="0"/>
            </a:rPr>
            <a:t>Identificación de áreas de oportunidad</a:t>
          </a:r>
        </a:p>
      </dgm:t>
    </dgm:pt>
    <dgm:pt modelId="{03F458E3-C5EA-4779-82AA-175C75EE5BBD}" type="parTrans" cxnId="{2F42BD0C-C408-4B2D-A703-59FD2A080275}">
      <dgm:prSet/>
      <dgm:spPr/>
      <dgm:t>
        <a:bodyPr/>
        <a:lstStyle/>
        <a:p>
          <a:endParaRPr lang="es-MX">
            <a:latin typeface="ITC Avant Garde" panose="020B0402020203020304" pitchFamily="34" charset="0"/>
          </a:endParaRPr>
        </a:p>
      </dgm:t>
    </dgm:pt>
    <dgm:pt modelId="{AD14A147-D747-4196-9AEC-B97055B200E8}" type="sibTrans" cxnId="{2F42BD0C-C408-4B2D-A703-59FD2A080275}">
      <dgm:prSet/>
      <dgm:spPr/>
      <dgm:t>
        <a:bodyPr/>
        <a:lstStyle/>
        <a:p>
          <a:endParaRPr lang="es-MX">
            <a:latin typeface="ITC Avant Garde" panose="020B0402020203020304" pitchFamily="34" charset="0"/>
          </a:endParaRPr>
        </a:p>
      </dgm:t>
    </dgm:pt>
    <dgm:pt modelId="{B1A8118C-DEC1-4536-9F22-1EBC93EAED04}">
      <dgm:prSet phldrT="[Texto]"/>
      <dgm:spPr/>
      <dgm:t>
        <a:bodyPr/>
        <a:lstStyle/>
        <a:p>
          <a:r>
            <a:rPr lang="es-MX">
              <a:latin typeface="ITC Avant Garde" panose="020B0402020203020304" pitchFamily="34" charset="0"/>
            </a:rPr>
            <a:t>Definición de acciones y rutas de mejora</a:t>
          </a:r>
        </a:p>
      </dgm:t>
    </dgm:pt>
    <dgm:pt modelId="{E5198019-4749-4B04-BA5C-2CB5EFE97900}" type="parTrans" cxnId="{28A4E3C3-2D09-4383-AA8F-3B1ECAD4BFF0}">
      <dgm:prSet/>
      <dgm:spPr/>
      <dgm:t>
        <a:bodyPr/>
        <a:lstStyle/>
        <a:p>
          <a:endParaRPr lang="es-MX">
            <a:latin typeface="ITC Avant Garde" panose="020B0402020203020304" pitchFamily="34" charset="0"/>
          </a:endParaRPr>
        </a:p>
      </dgm:t>
    </dgm:pt>
    <dgm:pt modelId="{7E12DF3A-B533-4CCB-B7A3-A95170732076}" type="sibTrans" cxnId="{28A4E3C3-2D09-4383-AA8F-3B1ECAD4BFF0}">
      <dgm:prSet/>
      <dgm:spPr/>
      <dgm:t>
        <a:bodyPr/>
        <a:lstStyle/>
        <a:p>
          <a:endParaRPr lang="es-MX">
            <a:latin typeface="ITC Avant Garde" panose="020B0402020203020304" pitchFamily="34" charset="0"/>
          </a:endParaRPr>
        </a:p>
      </dgm:t>
    </dgm:pt>
    <dgm:pt modelId="{9C52F0E2-1E5F-4AA0-992D-854959376FF9}">
      <dgm:prSet phldrT="[Texto]"/>
      <dgm:spPr/>
      <dgm:t>
        <a:bodyPr/>
        <a:lstStyle/>
        <a:p>
          <a:r>
            <a:rPr lang="es-MX">
              <a:latin typeface="ITC Avant Garde" panose="020B0402020203020304" pitchFamily="34" charset="0"/>
            </a:rPr>
            <a:t>Implementación del Plan</a:t>
          </a:r>
        </a:p>
      </dgm:t>
    </dgm:pt>
    <dgm:pt modelId="{010B7C1E-9A07-4558-91FF-9B39BF8F76DA}" type="sibTrans" cxnId="{F80DFAB3-7EBA-4DB3-A587-AF34287C9AC8}">
      <dgm:prSet/>
      <dgm:spPr/>
      <dgm:t>
        <a:bodyPr/>
        <a:lstStyle/>
        <a:p>
          <a:endParaRPr lang="es-MX">
            <a:latin typeface="ITC Avant Garde" panose="020B0402020203020304" pitchFamily="34" charset="0"/>
          </a:endParaRPr>
        </a:p>
      </dgm:t>
    </dgm:pt>
    <dgm:pt modelId="{0DAF70A1-8CAA-4BA9-A5F6-7C1E25D605FC}" type="parTrans" cxnId="{F80DFAB3-7EBA-4DB3-A587-AF34287C9AC8}">
      <dgm:prSet/>
      <dgm:spPr/>
      <dgm:t>
        <a:bodyPr/>
        <a:lstStyle/>
        <a:p>
          <a:endParaRPr lang="es-MX">
            <a:latin typeface="ITC Avant Garde" panose="020B0402020203020304" pitchFamily="34" charset="0"/>
          </a:endParaRPr>
        </a:p>
      </dgm:t>
    </dgm:pt>
    <dgm:pt modelId="{4EC42490-A100-4A7D-BAF5-A2923F6FA48F}">
      <dgm:prSet phldrT="[Texto]"/>
      <dgm:spPr/>
      <dgm:t>
        <a:bodyPr/>
        <a:lstStyle/>
        <a:p>
          <a:r>
            <a:rPr lang="es-MX">
              <a:latin typeface="ITC Avant Garde" panose="020B0402020203020304" pitchFamily="34" charset="0"/>
            </a:rPr>
            <a:t>Gestón del Cambio</a:t>
          </a:r>
        </a:p>
      </dgm:t>
      <dgm:extLst>
        <a:ext uri="{E40237B7-FDA0-4F09-8148-C483321AD2D9}">
          <dgm14:cNvPr xmlns:dgm14="http://schemas.microsoft.com/office/drawing/2010/diagram" id="0" name="" descr="Componentes del Plan de Mejora de Indicadores de Calidad" title="Imagen"/>
        </a:ext>
      </dgm:extLst>
    </dgm:pt>
    <dgm:pt modelId="{8A918500-3102-4CCE-8945-FF0A9E240343}" type="sibTrans" cxnId="{CA7B3D69-41E6-40A4-9E98-27193728AD85}">
      <dgm:prSet/>
      <dgm:spPr/>
      <dgm:t>
        <a:bodyPr/>
        <a:lstStyle/>
        <a:p>
          <a:endParaRPr lang="es-MX">
            <a:latin typeface="ITC Avant Garde" panose="020B0402020203020304" pitchFamily="34" charset="0"/>
          </a:endParaRPr>
        </a:p>
      </dgm:t>
    </dgm:pt>
    <dgm:pt modelId="{11E8579F-C189-4E0F-85E4-D5B28299B040}" type="parTrans" cxnId="{CA7B3D69-41E6-40A4-9E98-27193728AD85}">
      <dgm:prSet/>
      <dgm:spPr/>
      <dgm:t>
        <a:bodyPr/>
        <a:lstStyle/>
        <a:p>
          <a:endParaRPr lang="es-MX">
            <a:latin typeface="ITC Avant Garde" panose="020B0402020203020304" pitchFamily="34" charset="0"/>
          </a:endParaRPr>
        </a:p>
      </dgm:t>
    </dgm:pt>
    <dgm:pt modelId="{04346420-DA9C-4249-BD86-1092F3A574CE}" type="pres">
      <dgm:prSet presAssocID="{5B42296B-0FB1-4C23-B76F-B92883BA3EAC}" presName="Name0" presStyleCnt="0">
        <dgm:presLayoutVars>
          <dgm:dir/>
          <dgm:resizeHandles val="exact"/>
        </dgm:presLayoutVars>
      </dgm:prSet>
      <dgm:spPr/>
    </dgm:pt>
    <dgm:pt modelId="{BA28ED35-E063-40D3-90A7-FA611CEE7C0C}" type="pres">
      <dgm:prSet presAssocID="{2755A89B-5F3C-41BA-B592-0296E5E0727B}" presName="node" presStyleLbl="node1" presStyleIdx="0" presStyleCnt="5">
        <dgm:presLayoutVars>
          <dgm:bulletEnabled val="1"/>
        </dgm:presLayoutVars>
      </dgm:prSet>
      <dgm:spPr/>
      <dgm:t>
        <a:bodyPr/>
        <a:lstStyle/>
        <a:p>
          <a:endParaRPr lang="es-MX"/>
        </a:p>
      </dgm:t>
    </dgm:pt>
    <dgm:pt modelId="{BB1DB2D6-E510-4CF3-9FAE-DC9952E6E4D8}" type="pres">
      <dgm:prSet presAssocID="{CD5CD279-E647-4BFF-8556-06F4143FB78A}" presName="sibTrans" presStyleLbl="sibTrans2D1" presStyleIdx="0" presStyleCnt="4"/>
      <dgm:spPr/>
      <dgm:t>
        <a:bodyPr/>
        <a:lstStyle/>
        <a:p>
          <a:endParaRPr lang="es-MX"/>
        </a:p>
      </dgm:t>
    </dgm:pt>
    <dgm:pt modelId="{0C3D872B-CDA6-4549-B550-CCA23028CD19}" type="pres">
      <dgm:prSet presAssocID="{CD5CD279-E647-4BFF-8556-06F4143FB78A}" presName="connectorText" presStyleLbl="sibTrans2D1" presStyleIdx="0" presStyleCnt="4"/>
      <dgm:spPr/>
      <dgm:t>
        <a:bodyPr/>
        <a:lstStyle/>
        <a:p>
          <a:endParaRPr lang="es-MX"/>
        </a:p>
      </dgm:t>
    </dgm:pt>
    <dgm:pt modelId="{5931EDA1-C1C2-46E6-97F4-2E3329D648D0}" type="pres">
      <dgm:prSet presAssocID="{B5893D73-8BC3-4789-8C39-83E6CE9DF008}" presName="node" presStyleLbl="node1" presStyleIdx="1" presStyleCnt="5">
        <dgm:presLayoutVars>
          <dgm:bulletEnabled val="1"/>
        </dgm:presLayoutVars>
      </dgm:prSet>
      <dgm:spPr/>
      <dgm:t>
        <a:bodyPr/>
        <a:lstStyle/>
        <a:p>
          <a:endParaRPr lang="es-MX"/>
        </a:p>
      </dgm:t>
    </dgm:pt>
    <dgm:pt modelId="{254F0278-C807-4C5D-8E2F-9B4127559F21}" type="pres">
      <dgm:prSet presAssocID="{AD14A147-D747-4196-9AEC-B97055B200E8}" presName="sibTrans" presStyleLbl="sibTrans2D1" presStyleIdx="1" presStyleCnt="4"/>
      <dgm:spPr/>
      <dgm:t>
        <a:bodyPr/>
        <a:lstStyle/>
        <a:p>
          <a:endParaRPr lang="es-MX"/>
        </a:p>
      </dgm:t>
    </dgm:pt>
    <dgm:pt modelId="{4891B7E7-A85A-41E0-9657-16B767A1118F}" type="pres">
      <dgm:prSet presAssocID="{AD14A147-D747-4196-9AEC-B97055B200E8}" presName="connectorText" presStyleLbl="sibTrans2D1" presStyleIdx="1" presStyleCnt="4"/>
      <dgm:spPr/>
      <dgm:t>
        <a:bodyPr/>
        <a:lstStyle/>
        <a:p>
          <a:endParaRPr lang="es-MX"/>
        </a:p>
      </dgm:t>
    </dgm:pt>
    <dgm:pt modelId="{4A052A38-32A9-4746-BA34-6179D715ABBF}" type="pres">
      <dgm:prSet presAssocID="{B1A8118C-DEC1-4536-9F22-1EBC93EAED04}" presName="node" presStyleLbl="node1" presStyleIdx="2" presStyleCnt="5">
        <dgm:presLayoutVars>
          <dgm:bulletEnabled val="1"/>
        </dgm:presLayoutVars>
      </dgm:prSet>
      <dgm:spPr/>
      <dgm:t>
        <a:bodyPr/>
        <a:lstStyle/>
        <a:p>
          <a:endParaRPr lang="es-MX"/>
        </a:p>
      </dgm:t>
    </dgm:pt>
    <dgm:pt modelId="{E8DF1DBD-0251-413F-A4E0-C02FD5D6E120}" type="pres">
      <dgm:prSet presAssocID="{7E12DF3A-B533-4CCB-B7A3-A95170732076}" presName="sibTrans" presStyleLbl="sibTrans2D1" presStyleIdx="2" presStyleCnt="4"/>
      <dgm:spPr/>
      <dgm:t>
        <a:bodyPr/>
        <a:lstStyle/>
        <a:p>
          <a:endParaRPr lang="es-MX"/>
        </a:p>
      </dgm:t>
    </dgm:pt>
    <dgm:pt modelId="{808EA2B6-3D98-4255-A5D2-83B645CF7B91}" type="pres">
      <dgm:prSet presAssocID="{7E12DF3A-B533-4CCB-B7A3-A95170732076}" presName="connectorText" presStyleLbl="sibTrans2D1" presStyleIdx="2" presStyleCnt="4"/>
      <dgm:spPr/>
      <dgm:t>
        <a:bodyPr/>
        <a:lstStyle/>
        <a:p>
          <a:endParaRPr lang="es-MX"/>
        </a:p>
      </dgm:t>
    </dgm:pt>
    <dgm:pt modelId="{D2186B3A-C188-4959-89A7-FEB3C547347B}" type="pres">
      <dgm:prSet presAssocID="{4EC42490-A100-4A7D-BAF5-A2923F6FA48F}" presName="node" presStyleLbl="node1" presStyleIdx="3" presStyleCnt="5">
        <dgm:presLayoutVars>
          <dgm:bulletEnabled val="1"/>
        </dgm:presLayoutVars>
      </dgm:prSet>
      <dgm:spPr/>
      <dgm:t>
        <a:bodyPr/>
        <a:lstStyle/>
        <a:p>
          <a:endParaRPr lang="es-MX"/>
        </a:p>
      </dgm:t>
    </dgm:pt>
    <dgm:pt modelId="{9BA2F97D-2002-4C33-94B5-3BC76AB8727F}" type="pres">
      <dgm:prSet presAssocID="{8A918500-3102-4CCE-8945-FF0A9E240343}" presName="sibTrans" presStyleLbl="sibTrans2D1" presStyleIdx="3" presStyleCnt="4"/>
      <dgm:spPr/>
      <dgm:t>
        <a:bodyPr/>
        <a:lstStyle/>
        <a:p>
          <a:endParaRPr lang="es-MX"/>
        </a:p>
      </dgm:t>
    </dgm:pt>
    <dgm:pt modelId="{43D69817-E7F5-4615-A2C8-68C21E80509A}" type="pres">
      <dgm:prSet presAssocID="{8A918500-3102-4CCE-8945-FF0A9E240343}" presName="connectorText" presStyleLbl="sibTrans2D1" presStyleIdx="3" presStyleCnt="4"/>
      <dgm:spPr/>
      <dgm:t>
        <a:bodyPr/>
        <a:lstStyle/>
        <a:p>
          <a:endParaRPr lang="es-MX"/>
        </a:p>
      </dgm:t>
    </dgm:pt>
    <dgm:pt modelId="{7948DEE7-7930-4F53-AE89-7441550DB5CC}" type="pres">
      <dgm:prSet presAssocID="{9C52F0E2-1E5F-4AA0-992D-854959376FF9}" presName="node" presStyleLbl="node1" presStyleIdx="4" presStyleCnt="5">
        <dgm:presLayoutVars>
          <dgm:bulletEnabled val="1"/>
        </dgm:presLayoutVars>
      </dgm:prSet>
      <dgm:spPr/>
      <dgm:t>
        <a:bodyPr/>
        <a:lstStyle/>
        <a:p>
          <a:endParaRPr lang="es-MX"/>
        </a:p>
      </dgm:t>
    </dgm:pt>
  </dgm:ptLst>
  <dgm:cxnLst>
    <dgm:cxn modelId="{37A62E58-34A7-4019-A347-748EED7AF175}" type="presOf" srcId="{AD14A147-D747-4196-9AEC-B97055B200E8}" destId="{254F0278-C807-4C5D-8E2F-9B4127559F21}" srcOrd="0" destOrd="0" presId="urn:microsoft.com/office/officeart/2005/8/layout/process1"/>
    <dgm:cxn modelId="{DD4C8AC6-965B-412B-95FA-4CA5746B218C}" type="presOf" srcId="{7E12DF3A-B533-4CCB-B7A3-A95170732076}" destId="{E8DF1DBD-0251-413F-A4E0-C02FD5D6E120}" srcOrd="0" destOrd="0" presId="urn:microsoft.com/office/officeart/2005/8/layout/process1"/>
    <dgm:cxn modelId="{20DDA25A-0F8A-48D9-85D0-F7F7ABD31BC3}" type="presOf" srcId="{4EC42490-A100-4A7D-BAF5-A2923F6FA48F}" destId="{D2186B3A-C188-4959-89A7-FEB3C547347B}" srcOrd="0" destOrd="0" presId="urn:microsoft.com/office/officeart/2005/8/layout/process1"/>
    <dgm:cxn modelId="{A5A7C7C7-ED32-4946-8EBC-CA08202D9EFB}" type="presOf" srcId="{AD14A147-D747-4196-9AEC-B97055B200E8}" destId="{4891B7E7-A85A-41E0-9657-16B767A1118F}" srcOrd="1" destOrd="0" presId="urn:microsoft.com/office/officeart/2005/8/layout/process1"/>
    <dgm:cxn modelId="{93D66CA0-4644-408C-9744-42034F620A60}" type="presOf" srcId="{B5893D73-8BC3-4789-8C39-83E6CE9DF008}" destId="{5931EDA1-C1C2-46E6-97F4-2E3329D648D0}" srcOrd="0" destOrd="0" presId="urn:microsoft.com/office/officeart/2005/8/layout/process1"/>
    <dgm:cxn modelId="{1FD28625-0383-47AF-909D-8A73439033C7}" type="presOf" srcId="{CD5CD279-E647-4BFF-8556-06F4143FB78A}" destId="{0C3D872B-CDA6-4549-B550-CCA23028CD19}" srcOrd="1" destOrd="0" presId="urn:microsoft.com/office/officeart/2005/8/layout/process1"/>
    <dgm:cxn modelId="{4CA5D17D-E570-4A5A-ACC3-CFCFE1EA0889}" type="presOf" srcId="{5B42296B-0FB1-4C23-B76F-B92883BA3EAC}" destId="{04346420-DA9C-4249-BD86-1092F3A574CE}" srcOrd="0" destOrd="0" presId="urn:microsoft.com/office/officeart/2005/8/layout/process1"/>
    <dgm:cxn modelId="{CA7B3D69-41E6-40A4-9E98-27193728AD85}" srcId="{5B42296B-0FB1-4C23-B76F-B92883BA3EAC}" destId="{4EC42490-A100-4A7D-BAF5-A2923F6FA48F}" srcOrd="3" destOrd="0" parTransId="{11E8579F-C189-4E0F-85E4-D5B28299B040}" sibTransId="{8A918500-3102-4CCE-8945-FF0A9E240343}"/>
    <dgm:cxn modelId="{8F84AF57-9F81-4CB5-9392-D001A47A986F}" type="presOf" srcId="{2755A89B-5F3C-41BA-B592-0296E5E0727B}" destId="{BA28ED35-E063-40D3-90A7-FA611CEE7C0C}" srcOrd="0" destOrd="0" presId="urn:microsoft.com/office/officeart/2005/8/layout/process1"/>
    <dgm:cxn modelId="{E45A30A5-58B0-427D-A380-A8CD22808898}" type="presOf" srcId="{9C52F0E2-1E5F-4AA0-992D-854959376FF9}" destId="{7948DEE7-7930-4F53-AE89-7441550DB5CC}" srcOrd="0" destOrd="0" presId="urn:microsoft.com/office/officeart/2005/8/layout/process1"/>
    <dgm:cxn modelId="{1B5EAED4-17FA-4B3E-833B-4768EDC35332}" type="presOf" srcId="{8A918500-3102-4CCE-8945-FF0A9E240343}" destId="{43D69817-E7F5-4615-A2C8-68C21E80509A}" srcOrd="1" destOrd="0" presId="urn:microsoft.com/office/officeart/2005/8/layout/process1"/>
    <dgm:cxn modelId="{F80DFAB3-7EBA-4DB3-A587-AF34287C9AC8}" srcId="{5B42296B-0FB1-4C23-B76F-B92883BA3EAC}" destId="{9C52F0E2-1E5F-4AA0-992D-854959376FF9}" srcOrd="4" destOrd="0" parTransId="{0DAF70A1-8CAA-4BA9-A5F6-7C1E25D605FC}" sibTransId="{010B7C1E-9A07-4558-91FF-9B39BF8F76DA}"/>
    <dgm:cxn modelId="{F697894B-1B56-48B1-891F-85B18D0239F1}" type="presOf" srcId="{CD5CD279-E647-4BFF-8556-06F4143FB78A}" destId="{BB1DB2D6-E510-4CF3-9FAE-DC9952E6E4D8}" srcOrd="0" destOrd="0" presId="urn:microsoft.com/office/officeart/2005/8/layout/process1"/>
    <dgm:cxn modelId="{28A4E3C3-2D09-4383-AA8F-3B1ECAD4BFF0}" srcId="{5B42296B-0FB1-4C23-B76F-B92883BA3EAC}" destId="{B1A8118C-DEC1-4536-9F22-1EBC93EAED04}" srcOrd="2" destOrd="0" parTransId="{E5198019-4749-4B04-BA5C-2CB5EFE97900}" sibTransId="{7E12DF3A-B533-4CCB-B7A3-A95170732076}"/>
    <dgm:cxn modelId="{2EC15FCF-68ED-4220-8743-A03B41E814C7}" type="presOf" srcId="{7E12DF3A-B533-4CCB-B7A3-A95170732076}" destId="{808EA2B6-3D98-4255-A5D2-83B645CF7B91}" srcOrd="1" destOrd="0" presId="urn:microsoft.com/office/officeart/2005/8/layout/process1"/>
    <dgm:cxn modelId="{2F42BD0C-C408-4B2D-A703-59FD2A080275}" srcId="{5B42296B-0FB1-4C23-B76F-B92883BA3EAC}" destId="{B5893D73-8BC3-4789-8C39-83E6CE9DF008}" srcOrd="1" destOrd="0" parTransId="{03F458E3-C5EA-4779-82AA-175C75EE5BBD}" sibTransId="{AD14A147-D747-4196-9AEC-B97055B200E8}"/>
    <dgm:cxn modelId="{6BB4F08D-5757-41E9-813E-79BAD42DA844}" srcId="{5B42296B-0FB1-4C23-B76F-B92883BA3EAC}" destId="{2755A89B-5F3C-41BA-B592-0296E5E0727B}" srcOrd="0" destOrd="0" parTransId="{93BF8BAE-83EF-4887-B9A3-A285C7BB1CB8}" sibTransId="{CD5CD279-E647-4BFF-8556-06F4143FB78A}"/>
    <dgm:cxn modelId="{374ED29F-89F6-442E-95C9-4DDB6D3180D9}" type="presOf" srcId="{8A918500-3102-4CCE-8945-FF0A9E240343}" destId="{9BA2F97D-2002-4C33-94B5-3BC76AB8727F}" srcOrd="0" destOrd="0" presId="urn:microsoft.com/office/officeart/2005/8/layout/process1"/>
    <dgm:cxn modelId="{79EE8DA8-8952-4A1D-A12E-B80EDB97FED9}" type="presOf" srcId="{B1A8118C-DEC1-4536-9F22-1EBC93EAED04}" destId="{4A052A38-32A9-4746-BA34-6179D715ABBF}" srcOrd="0" destOrd="0" presId="urn:microsoft.com/office/officeart/2005/8/layout/process1"/>
    <dgm:cxn modelId="{B07A0948-DB86-4F65-85F0-EC07D374C9A9}" type="presParOf" srcId="{04346420-DA9C-4249-BD86-1092F3A574CE}" destId="{BA28ED35-E063-40D3-90A7-FA611CEE7C0C}" srcOrd="0" destOrd="0" presId="urn:microsoft.com/office/officeart/2005/8/layout/process1"/>
    <dgm:cxn modelId="{BB902775-8F25-4228-98D7-04A4CC89DF98}" type="presParOf" srcId="{04346420-DA9C-4249-BD86-1092F3A574CE}" destId="{BB1DB2D6-E510-4CF3-9FAE-DC9952E6E4D8}" srcOrd="1" destOrd="0" presId="urn:microsoft.com/office/officeart/2005/8/layout/process1"/>
    <dgm:cxn modelId="{DD9B2213-FCFF-4B56-9C64-EB6270DC25D7}" type="presParOf" srcId="{BB1DB2D6-E510-4CF3-9FAE-DC9952E6E4D8}" destId="{0C3D872B-CDA6-4549-B550-CCA23028CD19}" srcOrd="0" destOrd="0" presId="urn:microsoft.com/office/officeart/2005/8/layout/process1"/>
    <dgm:cxn modelId="{49F32788-9E6D-4C58-ABB7-2DA5EB6D04B1}" type="presParOf" srcId="{04346420-DA9C-4249-BD86-1092F3A574CE}" destId="{5931EDA1-C1C2-46E6-97F4-2E3329D648D0}" srcOrd="2" destOrd="0" presId="urn:microsoft.com/office/officeart/2005/8/layout/process1"/>
    <dgm:cxn modelId="{851B6A31-364E-4F55-B24A-D873AB2363C9}" type="presParOf" srcId="{04346420-DA9C-4249-BD86-1092F3A574CE}" destId="{254F0278-C807-4C5D-8E2F-9B4127559F21}" srcOrd="3" destOrd="0" presId="urn:microsoft.com/office/officeart/2005/8/layout/process1"/>
    <dgm:cxn modelId="{508615C9-1897-44B1-A82D-C7A94AB031BB}" type="presParOf" srcId="{254F0278-C807-4C5D-8E2F-9B4127559F21}" destId="{4891B7E7-A85A-41E0-9657-16B767A1118F}" srcOrd="0" destOrd="0" presId="urn:microsoft.com/office/officeart/2005/8/layout/process1"/>
    <dgm:cxn modelId="{B5CC9926-0A9E-4F28-8BB4-6B436473A31C}" type="presParOf" srcId="{04346420-DA9C-4249-BD86-1092F3A574CE}" destId="{4A052A38-32A9-4746-BA34-6179D715ABBF}" srcOrd="4" destOrd="0" presId="urn:microsoft.com/office/officeart/2005/8/layout/process1"/>
    <dgm:cxn modelId="{6DEAC454-C8EF-4D7C-8AE4-04976C102435}" type="presParOf" srcId="{04346420-DA9C-4249-BD86-1092F3A574CE}" destId="{E8DF1DBD-0251-413F-A4E0-C02FD5D6E120}" srcOrd="5" destOrd="0" presId="urn:microsoft.com/office/officeart/2005/8/layout/process1"/>
    <dgm:cxn modelId="{029FB374-B61E-4C8E-A5EC-1E2F06DC91EF}" type="presParOf" srcId="{E8DF1DBD-0251-413F-A4E0-C02FD5D6E120}" destId="{808EA2B6-3D98-4255-A5D2-83B645CF7B91}" srcOrd="0" destOrd="0" presId="urn:microsoft.com/office/officeart/2005/8/layout/process1"/>
    <dgm:cxn modelId="{478F6543-E29B-45B7-900D-28D8DC413591}" type="presParOf" srcId="{04346420-DA9C-4249-BD86-1092F3A574CE}" destId="{D2186B3A-C188-4959-89A7-FEB3C547347B}" srcOrd="6" destOrd="0" presId="urn:microsoft.com/office/officeart/2005/8/layout/process1"/>
    <dgm:cxn modelId="{AA409483-0C17-4DD6-9253-3D0076113B28}" type="presParOf" srcId="{04346420-DA9C-4249-BD86-1092F3A574CE}" destId="{9BA2F97D-2002-4C33-94B5-3BC76AB8727F}" srcOrd="7" destOrd="0" presId="urn:microsoft.com/office/officeart/2005/8/layout/process1"/>
    <dgm:cxn modelId="{4BB0AE38-76C5-45EF-9D44-C616C3E86BD0}" type="presParOf" srcId="{9BA2F97D-2002-4C33-94B5-3BC76AB8727F}" destId="{43D69817-E7F5-4615-A2C8-68C21E80509A}" srcOrd="0" destOrd="0" presId="urn:microsoft.com/office/officeart/2005/8/layout/process1"/>
    <dgm:cxn modelId="{937FBCBB-31F2-4C66-8694-1A6095C70FA1}" type="presParOf" srcId="{04346420-DA9C-4249-BD86-1092F3A574CE}" destId="{7948DEE7-7930-4F53-AE89-7441550DB5CC}" srcOrd="8" destOrd="0" presId="urn:microsoft.com/office/officeart/2005/8/layout/process1"/>
  </dgm:cxnLst>
  <dgm:bg/>
  <dgm:whole/>
  <dgm:extLst>
    <a:ext uri="http://schemas.microsoft.com/office/drawing/2008/diagram">
      <dsp:dataModelExt xmlns:dsp="http://schemas.microsoft.com/office/drawing/2008/diagram" relId="rId78" minVer="http://schemas.openxmlformats.org/drawingml/2006/diagram"/>
    </a:ext>
  </dgm:extLst>
</dgm:dataModel>
</file>

<file path=word/diagrams/drawing1.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BA28ED35-E063-40D3-90A7-FA611CEE7C0C}">
      <dsp:nvSpPr>
        <dsp:cNvPr id="0" name=""/>
        <dsp:cNvSpPr/>
      </dsp:nvSpPr>
      <dsp:spPr>
        <a:xfrm>
          <a:off x="2677" y="517844"/>
          <a:ext cx="830038" cy="661436"/>
        </a:xfrm>
        <a:prstGeom prst="roundRect">
          <a:avLst>
            <a:gd name="adj" fmla="val 10000"/>
          </a:avLst>
        </a:prstGeom>
        <a:solidFill>
          <a:schemeClr val="accent1">
            <a:hueOff val="0"/>
            <a:satOff val="0"/>
            <a:lumOff val="0"/>
            <a:alphaOff val="0"/>
          </a:schemeClr>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30480" tIns="30480" rIns="30480" bIns="30480" numCol="1" spcCol="1270" anchor="ctr" anchorCtr="0">
          <a:noAutofit/>
        </a:bodyPr>
        <a:lstStyle/>
        <a:p>
          <a:pPr lvl="0" algn="ctr" defTabSz="355600">
            <a:lnSpc>
              <a:spcPct val="90000"/>
            </a:lnSpc>
            <a:spcBef>
              <a:spcPct val="0"/>
            </a:spcBef>
            <a:spcAft>
              <a:spcPct val="35000"/>
            </a:spcAft>
          </a:pPr>
          <a:r>
            <a:rPr lang="es-MX" sz="800" kern="1200"/>
            <a:t>Medición y levantamiento de Estadísticas del Desempeño Actual</a:t>
          </a:r>
        </a:p>
      </dsp:txBody>
      <dsp:txXfrm>
        <a:off x="22050" y="537217"/>
        <a:ext cx="791292" cy="622690"/>
      </dsp:txXfrm>
    </dsp:sp>
    <dsp:sp modelId="{BB1DB2D6-E510-4CF3-9FAE-DC9952E6E4D8}">
      <dsp:nvSpPr>
        <dsp:cNvPr id="0" name=""/>
        <dsp:cNvSpPr/>
      </dsp:nvSpPr>
      <dsp:spPr>
        <a:xfrm>
          <a:off x="915719" y="745638"/>
          <a:ext cx="175968" cy="205849"/>
        </a:xfrm>
        <a:prstGeom prst="rightArrow">
          <a:avLst>
            <a:gd name="adj1" fmla="val 60000"/>
            <a:gd name="adj2" fmla="val 50000"/>
          </a:avLst>
        </a:prstGeom>
        <a:solidFill>
          <a:schemeClr val="accent1">
            <a:tint val="60000"/>
            <a:hueOff val="0"/>
            <a:satOff val="0"/>
            <a:lumOff val="0"/>
            <a:alphaOff val="0"/>
          </a:schemeClr>
        </a:solidFill>
        <a:ln>
          <a:noFill/>
        </a:ln>
        <a:effectLst/>
      </dsp:spPr>
      <dsp:style>
        <a:lnRef idx="0">
          <a:scrgbClr r="0" g="0" b="0"/>
        </a:lnRef>
        <a:fillRef idx="1">
          <a:scrgbClr r="0" g="0" b="0"/>
        </a:fillRef>
        <a:effectRef idx="0">
          <a:scrgbClr r="0" g="0" b="0"/>
        </a:effectRef>
        <a:fontRef idx="minor">
          <a:schemeClr val="lt1"/>
        </a:fontRef>
      </dsp:style>
      <dsp:txBody>
        <a:bodyPr spcFirstLastPara="0" vert="horz" wrap="square" lIns="0" tIns="0" rIns="0" bIns="0" numCol="1" spcCol="1270" anchor="ctr" anchorCtr="0">
          <a:noAutofit/>
        </a:bodyPr>
        <a:lstStyle/>
        <a:p>
          <a:pPr lvl="0" algn="ctr" defTabSz="266700">
            <a:lnSpc>
              <a:spcPct val="90000"/>
            </a:lnSpc>
            <a:spcBef>
              <a:spcPct val="0"/>
            </a:spcBef>
            <a:spcAft>
              <a:spcPct val="35000"/>
            </a:spcAft>
          </a:pPr>
          <a:endParaRPr lang="es-MX" sz="600" kern="1200"/>
        </a:p>
      </dsp:txBody>
      <dsp:txXfrm>
        <a:off x="915719" y="786808"/>
        <a:ext cx="123178" cy="123509"/>
      </dsp:txXfrm>
    </dsp:sp>
    <dsp:sp modelId="{5931EDA1-C1C2-46E6-97F4-2E3329D648D0}">
      <dsp:nvSpPr>
        <dsp:cNvPr id="0" name=""/>
        <dsp:cNvSpPr/>
      </dsp:nvSpPr>
      <dsp:spPr>
        <a:xfrm>
          <a:off x="1164730" y="517844"/>
          <a:ext cx="830038" cy="661436"/>
        </a:xfrm>
        <a:prstGeom prst="roundRect">
          <a:avLst>
            <a:gd name="adj" fmla="val 10000"/>
          </a:avLst>
        </a:prstGeom>
        <a:solidFill>
          <a:schemeClr val="accent1">
            <a:hueOff val="0"/>
            <a:satOff val="0"/>
            <a:lumOff val="0"/>
            <a:alphaOff val="0"/>
          </a:schemeClr>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30480" tIns="30480" rIns="30480" bIns="30480" numCol="1" spcCol="1270" anchor="ctr" anchorCtr="0">
          <a:noAutofit/>
        </a:bodyPr>
        <a:lstStyle/>
        <a:p>
          <a:pPr lvl="0" algn="ctr" defTabSz="355600">
            <a:lnSpc>
              <a:spcPct val="90000"/>
            </a:lnSpc>
            <a:spcBef>
              <a:spcPct val="0"/>
            </a:spcBef>
            <a:spcAft>
              <a:spcPct val="35000"/>
            </a:spcAft>
          </a:pPr>
          <a:r>
            <a:rPr lang="es-MX" sz="800" kern="1200"/>
            <a:t>Identificación de áreas de oportunidad</a:t>
          </a:r>
        </a:p>
      </dsp:txBody>
      <dsp:txXfrm>
        <a:off x="1184103" y="537217"/>
        <a:ext cx="791292" cy="622690"/>
      </dsp:txXfrm>
    </dsp:sp>
    <dsp:sp modelId="{254F0278-C807-4C5D-8E2F-9B4127559F21}">
      <dsp:nvSpPr>
        <dsp:cNvPr id="0" name=""/>
        <dsp:cNvSpPr/>
      </dsp:nvSpPr>
      <dsp:spPr>
        <a:xfrm>
          <a:off x="2077772" y="745638"/>
          <a:ext cx="175968" cy="205849"/>
        </a:xfrm>
        <a:prstGeom prst="rightArrow">
          <a:avLst>
            <a:gd name="adj1" fmla="val 60000"/>
            <a:gd name="adj2" fmla="val 50000"/>
          </a:avLst>
        </a:prstGeom>
        <a:solidFill>
          <a:schemeClr val="accent1">
            <a:tint val="60000"/>
            <a:hueOff val="0"/>
            <a:satOff val="0"/>
            <a:lumOff val="0"/>
            <a:alphaOff val="0"/>
          </a:schemeClr>
        </a:solidFill>
        <a:ln>
          <a:noFill/>
        </a:ln>
        <a:effectLst/>
      </dsp:spPr>
      <dsp:style>
        <a:lnRef idx="0">
          <a:scrgbClr r="0" g="0" b="0"/>
        </a:lnRef>
        <a:fillRef idx="1">
          <a:scrgbClr r="0" g="0" b="0"/>
        </a:fillRef>
        <a:effectRef idx="0">
          <a:scrgbClr r="0" g="0" b="0"/>
        </a:effectRef>
        <a:fontRef idx="minor">
          <a:schemeClr val="lt1"/>
        </a:fontRef>
      </dsp:style>
      <dsp:txBody>
        <a:bodyPr spcFirstLastPara="0" vert="horz" wrap="square" lIns="0" tIns="0" rIns="0" bIns="0" numCol="1" spcCol="1270" anchor="ctr" anchorCtr="0">
          <a:noAutofit/>
        </a:bodyPr>
        <a:lstStyle/>
        <a:p>
          <a:pPr lvl="0" algn="ctr" defTabSz="266700">
            <a:lnSpc>
              <a:spcPct val="90000"/>
            </a:lnSpc>
            <a:spcBef>
              <a:spcPct val="0"/>
            </a:spcBef>
            <a:spcAft>
              <a:spcPct val="35000"/>
            </a:spcAft>
          </a:pPr>
          <a:endParaRPr lang="es-MX" sz="600" kern="1200"/>
        </a:p>
      </dsp:txBody>
      <dsp:txXfrm>
        <a:off x="2077772" y="786808"/>
        <a:ext cx="123178" cy="123509"/>
      </dsp:txXfrm>
    </dsp:sp>
    <dsp:sp modelId="{4A052A38-32A9-4746-BA34-6179D715ABBF}">
      <dsp:nvSpPr>
        <dsp:cNvPr id="0" name=""/>
        <dsp:cNvSpPr/>
      </dsp:nvSpPr>
      <dsp:spPr>
        <a:xfrm>
          <a:off x="2326783" y="517844"/>
          <a:ext cx="830038" cy="661436"/>
        </a:xfrm>
        <a:prstGeom prst="roundRect">
          <a:avLst>
            <a:gd name="adj" fmla="val 10000"/>
          </a:avLst>
        </a:prstGeom>
        <a:solidFill>
          <a:schemeClr val="accent1">
            <a:hueOff val="0"/>
            <a:satOff val="0"/>
            <a:lumOff val="0"/>
            <a:alphaOff val="0"/>
          </a:schemeClr>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30480" tIns="30480" rIns="30480" bIns="30480" numCol="1" spcCol="1270" anchor="ctr" anchorCtr="0">
          <a:noAutofit/>
        </a:bodyPr>
        <a:lstStyle/>
        <a:p>
          <a:pPr lvl="0" algn="ctr" defTabSz="355600">
            <a:lnSpc>
              <a:spcPct val="90000"/>
            </a:lnSpc>
            <a:spcBef>
              <a:spcPct val="0"/>
            </a:spcBef>
            <a:spcAft>
              <a:spcPct val="35000"/>
            </a:spcAft>
          </a:pPr>
          <a:r>
            <a:rPr lang="es-MX" sz="800" kern="1200"/>
            <a:t>Definición de acciones y rutas de mejora</a:t>
          </a:r>
        </a:p>
      </dsp:txBody>
      <dsp:txXfrm>
        <a:off x="2346156" y="537217"/>
        <a:ext cx="791292" cy="622690"/>
      </dsp:txXfrm>
    </dsp:sp>
    <dsp:sp modelId="{E8DF1DBD-0251-413F-A4E0-C02FD5D6E120}">
      <dsp:nvSpPr>
        <dsp:cNvPr id="0" name=""/>
        <dsp:cNvSpPr/>
      </dsp:nvSpPr>
      <dsp:spPr>
        <a:xfrm>
          <a:off x="3239825" y="745638"/>
          <a:ext cx="175968" cy="205849"/>
        </a:xfrm>
        <a:prstGeom prst="rightArrow">
          <a:avLst>
            <a:gd name="adj1" fmla="val 60000"/>
            <a:gd name="adj2" fmla="val 50000"/>
          </a:avLst>
        </a:prstGeom>
        <a:solidFill>
          <a:schemeClr val="accent1">
            <a:tint val="60000"/>
            <a:hueOff val="0"/>
            <a:satOff val="0"/>
            <a:lumOff val="0"/>
            <a:alphaOff val="0"/>
          </a:schemeClr>
        </a:solidFill>
        <a:ln>
          <a:noFill/>
        </a:ln>
        <a:effectLst/>
      </dsp:spPr>
      <dsp:style>
        <a:lnRef idx="0">
          <a:scrgbClr r="0" g="0" b="0"/>
        </a:lnRef>
        <a:fillRef idx="1">
          <a:scrgbClr r="0" g="0" b="0"/>
        </a:fillRef>
        <a:effectRef idx="0">
          <a:scrgbClr r="0" g="0" b="0"/>
        </a:effectRef>
        <a:fontRef idx="minor">
          <a:schemeClr val="lt1"/>
        </a:fontRef>
      </dsp:style>
      <dsp:txBody>
        <a:bodyPr spcFirstLastPara="0" vert="horz" wrap="square" lIns="0" tIns="0" rIns="0" bIns="0" numCol="1" spcCol="1270" anchor="ctr" anchorCtr="0">
          <a:noAutofit/>
        </a:bodyPr>
        <a:lstStyle/>
        <a:p>
          <a:pPr lvl="0" algn="ctr" defTabSz="266700">
            <a:lnSpc>
              <a:spcPct val="90000"/>
            </a:lnSpc>
            <a:spcBef>
              <a:spcPct val="0"/>
            </a:spcBef>
            <a:spcAft>
              <a:spcPct val="35000"/>
            </a:spcAft>
          </a:pPr>
          <a:endParaRPr lang="es-MX" sz="600" kern="1200"/>
        </a:p>
      </dsp:txBody>
      <dsp:txXfrm>
        <a:off x="3239825" y="786808"/>
        <a:ext cx="123178" cy="123509"/>
      </dsp:txXfrm>
    </dsp:sp>
    <dsp:sp modelId="{D2186B3A-C188-4959-89A7-FEB3C547347B}">
      <dsp:nvSpPr>
        <dsp:cNvPr id="0" name=""/>
        <dsp:cNvSpPr/>
      </dsp:nvSpPr>
      <dsp:spPr>
        <a:xfrm>
          <a:off x="3488837" y="517844"/>
          <a:ext cx="830038" cy="661436"/>
        </a:xfrm>
        <a:prstGeom prst="roundRect">
          <a:avLst>
            <a:gd name="adj" fmla="val 10000"/>
          </a:avLst>
        </a:prstGeom>
        <a:solidFill>
          <a:schemeClr val="accent1">
            <a:hueOff val="0"/>
            <a:satOff val="0"/>
            <a:lumOff val="0"/>
            <a:alphaOff val="0"/>
          </a:schemeClr>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30480" tIns="30480" rIns="30480" bIns="30480" numCol="1" spcCol="1270" anchor="ctr" anchorCtr="0">
          <a:noAutofit/>
        </a:bodyPr>
        <a:lstStyle/>
        <a:p>
          <a:pPr lvl="0" algn="ctr" defTabSz="355600">
            <a:lnSpc>
              <a:spcPct val="90000"/>
            </a:lnSpc>
            <a:spcBef>
              <a:spcPct val="0"/>
            </a:spcBef>
            <a:spcAft>
              <a:spcPct val="35000"/>
            </a:spcAft>
          </a:pPr>
          <a:r>
            <a:rPr lang="es-MX" sz="800" kern="1200"/>
            <a:t>Gestón del Cambio</a:t>
          </a:r>
        </a:p>
      </dsp:txBody>
      <dsp:txXfrm>
        <a:off x="3508210" y="537217"/>
        <a:ext cx="791292" cy="622690"/>
      </dsp:txXfrm>
    </dsp:sp>
    <dsp:sp modelId="{9BA2F97D-2002-4C33-94B5-3BC76AB8727F}">
      <dsp:nvSpPr>
        <dsp:cNvPr id="0" name=""/>
        <dsp:cNvSpPr/>
      </dsp:nvSpPr>
      <dsp:spPr>
        <a:xfrm>
          <a:off x="4401879" y="745638"/>
          <a:ext cx="175968" cy="205849"/>
        </a:xfrm>
        <a:prstGeom prst="rightArrow">
          <a:avLst>
            <a:gd name="adj1" fmla="val 60000"/>
            <a:gd name="adj2" fmla="val 50000"/>
          </a:avLst>
        </a:prstGeom>
        <a:solidFill>
          <a:schemeClr val="accent1">
            <a:tint val="60000"/>
            <a:hueOff val="0"/>
            <a:satOff val="0"/>
            <a:lumOff val="0"/>
            <a:alphaOff val="0"/>
          </a:schemeClr>
        </a:solidFill>
        <a:ln>
          <a:noFill/>
        </a:ln>
        <a:effectLst/>
      </dsp:spPr>
      <dsp:style>
        <a:lnRef idx="0">
          <a:scrgbClr r="0" g="0" b="0"/>
        </a:lnRef>
        <a:fillRef idx="1">
          <a:scrgbClr r="0" g="0" b="0"/>
        </a:fillRef>
        <a:effectRef idx="0">
          <a:scrgbClr r="0" g="0" b="0"/>
        </a:effectRef>
        <a:fontRef idx="minor">
          <a:schemeClr val="lt1"/>
        </a:fontRef>
      </dsp:style>
      <dsp:txBody>
        <a:bodyPr spcFirstLastPara="0" vert="horz" wrap="square" lIns="0" tIns="0" rIns="0" bIns="0" numCol="1" spcCol="1270" anchor="ctr" anchorCtr="0">
          <a:noAutofit/>
        </a:bodyPr>
        <a:lstStyle/>
        <a:p>
          <a:pPr lvl="0" algn="ctr" defTabSz="266700">
            <a:lnSpc>
              <a:spcPct val="90000"/>
            </a:lnSpc>
            <a:spcBef>
              <a:spcPct val="0"/>
            </a:spcBef>
            <a:spcAft>
              <a:spcPct val="35000"/>
            </a:spcAft>
          </a:pPr>
          <a:endParaRPr lang="es-MX" sz="600" kern="1200"/>
        </a:p>
      </dsp:txBody>
      <dsp:txXfrm>
        <a:off x="4401879" y="786808"/>
        <a:ext cx="123178" cy="123509"/>
      </dsp:txXfrm>
    </dsp:sp>
    <dsp:sp modelId="{7948DEE7-7930-4F53-AE89-7441550DB5CC}">
      <dsp:nvSpPr>
        <dsp:cNvPr id="0" name=""/>
        <dsp:cNvSpPr/>
      </dsp:nvSpPr>
      <dsp:spPr>
        <a:xfrm>
          <a:off x="4650890" y="517844"/>
          <a:ext cx="830038" cy="661436"/>
        </a:xfrm>
        <a:prstGeom prst="roundRect">
          <a:avLst>
            <a:gd name="adj" fmla="val 10000"/>
          </a:avLst>
        </a:prstGeom>
        <a:solidFill>
          <a:schemeClr val="accent1">
            <a:hueOff val="0"/>
            <a:satOff val="0"/>
            <a:lumOff val="0"/>
            <a:alphaOff val="0"/>
          </a:schemeClr>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30480" tIns="30480" rIns="30480" bIns="30480" numCol="1" spcCol="1270" anchor="ctr" anchorCtr="0">
          <a:noAutofit/>
        </a:bodyPr>
        <a:lstStyle/>
        <a:p>
          <a:pPr lvl="0" algn="ctr" defTabSz="355600">
            <a:lnSpc>
              <a:spcPct val="90000"/>
            </a:lnSpc>
            <a:spcBef>
              <a:spcPct val="0"/>
            </a:spcBef>
            <a:spcAft>
              <a:spcPct val="35000"/>
            </a:spcAft>
          </a:pPr>
          <a:r>
            <a:rPr lang="es-MX" sz="800" kern="1200"/>
            <a:t>Implementación del Plan</a:t>
          </a:r>
        </a:p>
      </dsp:txBody>
      <dsp:txXfrm>
        <a:off x="4670263" y="537217"/>
        <a:ext cx="791292" cy="622690"/>
      </dsp:txXfrm>
    </dsp:sp>
  </dsp:spTree>
</dsp:drawing>
</file>

<file path=word/diagrams/drawing2.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BA28ED35-E063-40D3-90A7-FA611CEE7C0C}">
      <dsp:nvSpPr>
        <dsp:cNvPr id="0" name=""/>
        <dsp:cNvSpPr/>
      </dsp:nvSpPr>
      <dsp:spPr>
        <a:xfrm>
          <a:off x="2677" y="245922"/>
          <a:ext cx="829980" cy="661390"/>
        </a:xfrm>
        <a:prstGeom prst="roundRect">
          <a:avLst>
            <a:gd name="adj" fmla="val 10000"/>
          </a:avLst>
        </a:prstGeom>
        <a:solidFill>
          <a:schemeClr val="accent1">
            <a:hueOff val="0"/>
            <a:satOff val="0"/>
            <a:lumOff val="0"/>
            <a:alphaOff val="0"/>
          </a:schemeClr>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30480" tIns="30480" rIns="30480" bIns="30480" numCol="1" spcCol="1270" anchor="ctr" anchorCtr="0">
          <a:noAutofit/>
        </a:bodyPr>
        <a:lstStyle/>
        <a:p>
          <a:pPr lvl="0" algn="ctr" defTabSz="355600">
            <a:lnSpc>
              <a:spcPct val="90000"/>
            </a:lnSpc>
            <a:spcBef>
              <a:spcPct val="0"/>
            </a:spcBef>
            <a:spcAft>
              <a:spcPct val="35000"/>
            </a:spcAft>
          </a:pPr>
          <a:r>
            <a:rPr lang="es-MX" sz="800" kern="1200"/>
            <a:t>Medición y levantamiento de Estadísticas del Desempeño Actual</a:t>
          </a:r>
        </a:p>
      </dsp:txBody>
      <dsp:txXfrm>
        <a:off x="22048" y="265293"/>
        <a:ext cx="791238" cy="622648"/>
      </dsp:txXfrm>
    </dsp:sp>
    <dsp:sp modelId="{BB1DB2D6-E510-4CF3-9FAE-DC9952E6E4D8}">
      <dsp:nvSpPr>
        <dsp:cNvPr id="0" name=""/>
        <dsp:cNvSpPr/>
      </dsp:nvSpPr>
      <dsp:spPr>
        <a:xfrm>
          <a:off x="915655" y="473700"/>
          <a:ext cx="175955" cy="205835"/>
        </a:xfrm>
        <a:prstGeom prst="rightArrow">
          <a:avLst>
            <a:gd name="adj1" fmla="val 60000"/>
            <a:gd name="adj2" fmla="val 50000"/>
          </a:avLst>
        </a:prstGeom>
        <a:solidFill>
          <a:schemeClr val="accent1">
            <a:tint val="60000"/>
            <a:hueOff val="0"/>
            <a:satOff val="0"/>
            <a:lumOff val="0"/>
            <a:alphaOff val="0"/>
          </a:schemeClr>
        </a:solidFill>
        <a:ln>
          <a:noFill/>
        </a:ln>
        <a:effectLst/>
      </dsp:spPr>
      <dsp:style>
        <a:lnRef idx="0">
          <a:scrgbClr r="0" g="0" b="0"/>
        </a:lnRef>
        <a:fillRef idx="1">
          <a:scrgbClr r="0" g="0" b="0"/>
        </a:fillRef>
        <a:effectRef idx="0">
          <a:scrgbClr r="0" g="0" b="0"/>
        </a:effectRef>
        <a:fontRef idx="minor">
          <a:schemeClr val="lt1"/>
        </a:fontRef>
      </dsp:style>
      <dsp:txBody>
        <a:bodyPr spcFirstLastPara="0" vert="horz" wrap="square" lIns="0" tIns="0" rIns="0" bIns="0" numCol="1" spcCol="1270" anchor="ctr" anchorCtr="0">
          <a:noAutofit/>
        </a:bodyPr>
        <a:lstStyle/>
        <a:p>
          <a:pPr lvl="0" algn="ctr" defTabSz="266700">
            <a:lnSpc>
              <a:spcPct val="90000"/>
            </a:lnSpc>
            <a:spcBef>
              <a:spcPct val="0"/>
            </a:spcBef>
            <a:spcAft>
              <a:spcPct val="35000"/>
            </a:spcAft>
          </a:pPr>
          <a:endParaRPr lang="es-MX" sz="600" kern="1200"/>
        </a:p>
      </dsp:txBody>
      <dsp:txXfrm>
        <a:off x="915655" y="514867"/>
        <a:ext cx="123169" cy="123501"/>
      </dsp:txXfrm>
    </dsp:sp>
    <dsp:sp modelId="{5931EDA1-C1C2-46E6-97F4-2E3329D648D0}">
      <dsp:nvSpPr>
        <dsp:cNvPr id="0" name=""/>
        <dsp:cNvSpPr/>
      </dsp:nvSpPr>
      <dsp:spPr>
        <a:xfrm>
          <a:off x="1164649" y="245922"/>
          <a:ext cx="829980" cy="661390"/>
        </a:xfrm>
        <a:prstGeom prst="roundRect">
          <a:avLst>
            <a:gd name="adj" fmla="val 10000"/>
          </a:avLst>
        </a:prstGeom>
        <a:solidFill>
          <a:schemeClr val="accent1">
            <a:hueOff val="0"/>
            <a:satOff val="0"/>
            <a:lumOff val="0"/>
            <a:alphaOff val="0"/>
          </a:schemeClr>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30480" tIns="30480" rIns="30480" bIns="30480" numCol="1" spcCol="1270" anchor="ctr" anchorCtr="0">
          <a:noAutofit/>
        </a:bodyPr>
        <a:lstStyle/>
        <a:p>
          <a:pPr lvl="0" algn="ctr" defTabSz="355600">
            <a:lnSpc>
              <a:spcPct val="90000"/>
            </a:lnSpc>
            <a:spcBef>
              <a:spcPct val="0"/>
            </a:spcBef>
            <a:spcAft>
              <a:spcPct val="35000"/>
            </a:spcAft>
          </a:pPr>
          <a:r>
            <a:rPr lang="es-MX" sz="800" kern="1200"/>
            <a:t>Identificación de áreas de oportunidad</a:t>
          </a:r>
        </a:p>
      </dsp:txBody>
      <dsp:txXfrm>
        <a:off x="1184020" y="265293"/>
        <a:ext cx="791238" cy="622648"/>
      </dsp:txXfrm>
    </dsp:sp>
    <dsp:sp modelId="{254F0278-C807-4C5D-8E2F-9B4127559F21}">
      <dsp:nvSpPr>
        <dsp:cNvPr id="0" name=""/>
        <dsp:cNvSpPr/>
      </dsp:nvSpPr>
      <dsp:spPr>
        <a:xfrm>
          <a:off x="2077628" y="473700"/>
          <a:ext cx="175955" cy="205835"/>
        </a:xfrm>
        <a:prstGeom prst="rightArrow">
          <a:avLst>
            <a:gd name="adj1" fmla="val 60000"/>
            <a:gd name="adj2" fmla="val 50000"/>
          </a:avLst>
        </a:prstGeom>
        <a:solidFill>
          <a:schemeClr val="accent1">
            <a:tint val="60000"/>
            <a:hueOff val="0"/>
            <a:satOff val="0"/>
            <a:lumOff val="0"/>
            <a:alphaOff val="0"/>
          </a:schemeClr>
        </a:solidFill>
        <a:ln>
          <a:noFill/>
        </a:ln>
        <a:effectLst/>
      </dsp:spPr>
      <dsp:style>
        <a:lnRef idx="0">
          <a:scrgbClr r="0" g="0" b="0"/>
        </a:lnRef>
        <a:fillRef idx="1">
          <a:scrgbClr r="0" g="0" b="0"/>
        </a:fillRef>
        <a:effectRef idx="0">
          <a:scrgbClr r="0" g="0" b="0"/>
        </a:effectRef>
        <a:fontRef idx="minor">
          <a:schemeClr val="lt1"/>
        </a:fontRef>
      </dsp:style>
      <dsp:txBody>
        <a:bodyPr spcFirstLastPara="0" vert="horz" wrap="square" lIns="0" tIns="0" rIns="0" bIns="0" numCol="1" spcCol="1270" anchor="ctr" anchorCtr="0">
          <a:noAutofit/>
        </a:bodyPr>
        <a:lstStyle/>
        <a:p>
          <a:pPr lvl="0" algn="ctr" defTabSz="266700">
            <a:lnSpc>
              <a:spcPct val="90000"/>
            </a:lnSpc>
            <a:spcBef>
              <a:spcPct val="0"/>
            </a:spcBef>
            <a:spcAft>
              <a:spcPct val="35000"/>
            </a:spcAft>
          </a:pPr>
          <a:endParaRPr lang="es-MX" sz="600" kern="1200"/>
        </a:p>
      </dsp:txBody>
      <dsp:txXfrm>
        <a:off x="2077628" y="514867"/>
        <a:ext cx="123169" cy="123501"/>
      </dsp:txXfrm>
    </dsp:sp>
    <dsp:sp modelId="{4A052A38-32A9-4746-BA34-6179D715ABBF}">
      <dsp:nvSpPr>
        <dsp:cNvPr id="0" name=""/>
        <dsp:cNvSpPr/>
      </dsp:nvSpPr>
      <dsp:spPr>
        <a:xfrm>
          <a:off x="2326622" y="245922"/>
          <a:ext cx="829980" cy="661390"/>
        </a:xfrm>
        <a:prstGeom prst="roundRect">
          <a:avLst>
            <a:gd name="adj" fmla="val 10000"/>
          </a:avLst>
        </a:prstGeom>
        <a:solidFill>
          <a:schemeClr val="accent1">
            <a:hueOff val="0"/>
            <a:satOff val="0"/>
            <a:lumOff val="0"/>
            <a:alphaOff val="0"/>
          </a:schemeClr>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30480" tIns="30480" rIns="30480" bIns="30480" numCol="1" spcCol="1270" anchor="ctr" anchorCtr="0">
          <a:noAutofit/>
        </a:bodyPr>
        <a:lstStyle/>
        <a:p>
          <a:pPr lvl="0" algn="ctr" defTabSz="355600">
            <a:lnSpc>
              <a:spcPct val="90000"/>
            </a:lnSpc>
            <a:spcBef>
              <a:spcPct val="0"/>
            </a:spcBef>
            <a:spcAft>
              <a:spcPct val="35000"/>
            </a:spcAft>
          </a:pPr>
          <a:r>
            <a:rPr lang="es-MX" sz="800" kern="1200"/>
            <a:t>Definición de acciones y rutas de mejora</a:t>
          </a:r>
        </a:p>
      </dsp:txBody>
      <dsp:txXfrm>
        <a:off x="2345993" y="265293"/>
        <a:ext cx="791238" cy="622648"/>
      </dsp:txXfrm>
    </dsp:sp>
    <dsp:sp modelId="{E8DF1DBD-0251-413F-A4E0-C02FD5D6E120}">
      <dsp:nvSpPr>
        <dsp:cNvPr id="0" name=""/>
        <dsp:cNvSpPr/>
      </dsp:nvSpPr>
      <dsp:spPr>
        <a:xfrm>
          <a:off x="3239600" y="473700"/>
          <a:ext cx="175955" cy="205835"/>
        </a:xfrm>
        <a:prstGeom prst="rightArrow">
          <a:avLst>
            <a:gd name="adj1" fmla="val 60000"/>
            <a:gd name="adj2" fmla="val 50000"/>
          </a:avLst>
        </a:prstGeom>
        <a:solidFill>
          <a:schemeClr val="accent1">
            <a:tint val="60000"/>
            <a:hueOff val="0"/>
            <a:satOff val="0"/>
            <a:lumOff val="0"/>
            <a:alphaOff val="0"/>
          </a:schemeClr>
        </a:solidFill>
        <a:ln>
          <a:noFill/>
        </a:ln>
        <a:effectLst/>
      </dsp:spPr>
      <dsp:style>
        <a:lnRef idx="0">
          <a:scrgbClr r="0" g="0" b="0"/>
        </a:lnRef>
        <a:fillRef idx="1">
          <a:scrgbClr r="0" g="0" b="0"/>
        </a:fillRef>
        <a:effectRef idx="0">
          <a:scrgbClr r="0" g="0" b="0"/>
        </a:effectRef>
        <a:fontRef idx="minor">
          <a:schemeClr val="lt1"/>
        </a:fontRef>
      </dsp:style>
      <dsp:txBody>
        <a:bodyPr spcFirstLastPara="0" vert="horz" wrap="square" lIns="0" tIns="0" rIns="0" bIns="0" numCol="1" spcCol="1270" anchor="ctr" anchorCtr="0">
          <a:noAutofit/>
        </a:bodyPr>
        <a:lstStyle/>
        <a:p>
          <a:pPr lvl="0" algn="ctr" defTabSz="266700">
            <a:lnSpc>
              <a:spcPct val="90000"/>
            </a:lnSpc>
            <a:spcBef>
              <a:spcPct val="0"/>
            </a:spcBef>
            <a:spcAft>
              <a:spcPct val="35000"/>
            </a:spcAft>
          </a:pPr>
          <a:endParaRPr lang="es-MX" sz="600" kern="1200"/>
        </a:p>
      </dsp:txBody>
      <dsp:txXfrm>
        <a:off x="3239600" y="514867"/>
        <a:ext cx="123169" cy="123501"/>
      </dsp:txXfrm>
    </dsp:sp>
    <dsp:sp modelId="{D2186B3A-C188-4959-89A7-FEB3C547347B}">
      <dsp:nvSpPr>
        <dsp:cNvPr id="0" name=""/>
        <dsp:cNvSpPr/>
      </dsp:nvSpPr>
      <dsp:spPr>
        <a:xfrm>
          <a:off x="3488594" y="245922"/>
          <a:ext cx="829980" cy="661390"/>
        </a:xfrm>
        <a:prstGeom prst="roundRect">
          <a:avLst>
            <a:gd name="adj" fmla="val 10000"/>
          </a:avLst>
        </a:prstGeom>
        <a:solidFill>
          <a:schemeClr val="accent1">
            <a:hueOff val="0"/>
            <a:satOff val="0"/>
            <a:lumOff val="0"/>
            <a:alphaOff val="0"/>
          </a:schemeClr>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30480" tIns="30480" rIns="30480" bIns="30480" numCol="1" spcCol="1270" anchor="ctr" anchorCtr="0">
          <a:noAutofit/>
        </a:bodyPr>
        <a:lstStyle/>
        <a:p>
          <a:pPr lvl="0" algn="ctr" defTabSz="355600">
            <a:lnSpc>
              <a:spcPct val="90000"/>
            </a:lnSpc>
            <a:spcBef>
              <a:spcPct val="0"/>
            </a:spcBef>
            <a:spcAft>
              <a:spcPct val="35000"/>
            </a:spcAft>
          </a:pPr>
          <a:r>
            <a:rPr lang="es-MX" sz="800" kern="1200"/>
            <a:t>Gestón del Cambio</a:t>
          </a:r>
        </a:p>
      </dsp:txBody>
      <dsp:txXfrm>
        <a:off x="3507965" y="265293"/>
        <a:ext cx="791238" cy="622648"/>
      </dsp:txXfrm>
    </dsp:sp>
    <dsp:sp modelId="{9BA2F97D-2002-4C33-94B5-3BC76AB8727F}">
      <dsp:nvSpPr>
        <dsp:cNvPr id="0" name=""/>
        <dsp:cNvSpPr/>
      </dsp:nvSpPr>
      <dsp:spPr>
        <a:xfrm>
          <a:off x="4401573" y="473700"/>
          <a:ext cx="175955" cy="205835"/>
        </a:xfrm>
        <a:prstGeom prst="rightArrow">
          <a:avLst>
            <a:gd name="adj1" fmla="val 60000"/>
            <a:gd name="adj2" fmla="val 50000"/>
          </a:avLst>
        </a:prstGeom>
        <a:solidFill>
          <a:schemeClr val="accent1">
            <a:tint val="60000"/>
            <a:hueOff val="0"/>
            <a:satOff val="0"/>
            <a:lumOff val="0"/>
            <a:alphaOff val="0"/>
          </a:schemeClr>
        </a:solidFill>
        <a:ln>
          <a:noFill/>
        </a:ln>
        <a:effectLst/>
      </dsp:spPr>
      <dsp:style>
        <a:lnRef idx="0">
          <a:scrgbClr r="0" g="0" b="0"/>
        </a:lnRef>
        <a:fillRef idx="1">
          <a:scrgbClr r="0" g="0" b="0"/>
        </a:fillRef>
        <a:effectRef idx="0">
          <a:scrgbClr r="0" g="0" b="0"/>
        </a:effectRef>
        <a:fontRef idx="minor">
          <a:schemeClr val="lt1"/>
        </a:fontRef>
      </dsp:style>
      <dsp:txBody>
        <a:bodyPr spcFirstLastPara="0" vert="horz" wrap="square" lIns="0" tIns="0" rIns="0" bIns="0" numCol="1" spcCol="1270" anchor="ctr" anchorCtr="0">
          <a:noAutofit/>
        </a:bodyPr>
        <a:lstStyle/>
        <a:p>
          <a:pPr lvl="0" algn="ctr" defTabSz="266700">
            <a:lnSpc>
              <a:spcPct val="90000"/>
            </a:lnSpc>
            <a:spcBef>
              <a:spcPct val="0"/>
            </a:spcBef>
            <a:spcAft>
              <a:spcPct val="35000"/>
            </a:spcAft>
          </a:pPr>
          <a:endParaRPr lang="es-MX" sz="600" kern="1200"/>
        </a:p>
      </dsp:txBody>
      <dsp:txXfrm>
        <a:off x="4401573" y="514867"/>
        <a:ext cx="123169" cy="123501"/>
      </dsp:txXfrm>
    </dsp:sp>
    <dsp:sp modelId="{7948DEE7-7930-4F53-AE89-7441550DB5CC}">
      <dsp:nvSpPr>
        <dsp:cNvPr id="0" name=""/>
        <dsp:cNvSpPr/>
      </dsp:nvSpPr>
      <dsp:spPr>
        <a:xfrm>
          <a:off x="4650567" y="245922"/>
          <a:ext cx="829980" cy="661390"/>
        </a:xfrm>
        <a:prstGeom prst="roundRect">
          <a:avLst>
            <a:gd name="adj" fmla="val 10000"/>
          </a:avLst>
        </a:prstGeom>
        <a:solidFill>
          <a:schemeClr val="accent1">
            <a:hueOff val="0"/>
            <a:satOff val="0"/>
            <a:lumOff val="0"/>
            <a:alphaOff val="0"/>
          </a:schemeClr>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30480" tIns="30480" rIns="30480" bIns="30480" numCol="1" spcCol="1270" anchor="ctr" anchorCtr="0">
          <a:noAutofit/>
        </a:bodyPr>
        <a:lstStyle/>
        <a:p>
          <a:pPr lvl="0" algn="ctr" defTabSz="355600">
            <a:lnSpc>
              <a:spcPct val="90000"/>
            </a:lnSpc>
            <a:spcBef>
              <a:spcPct val="0"/>
            </a:spcBef>
            <a:spcAft>
              <a:spcPct val="35000"/>
            </a:spcAft>
          </a:pPr>
          <a:r>
            <a:rPr lang="es-MX" sz="800" kern="1200"/>
            <a:t>Implementación del Plan</a:t>
          </a:r>
        </a:p>
      </dsp:txBody>
      <dsp:txXfrm>
        <a:off x="4669938" y="265293"/>
        <a:ext cx="791238" cy="622648"/>
      </dsp:txXfrm>
    </dsp:sp>
  </dsp:spTree>
</dsp:drawing>
</file>

<file path=word/diagrams/drawing3.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BA28ED35-E063-40D3-90A7-FA611CEE7C0C}">
      <dsp:nvSpPr>
        <dsp:cNvPr id="0" name=""/>
        <dsp:cNvSpPr/>
      </dsp:nvSpPr>
      <dsp:spPr>
        <a:xfrm>
          <a:off x="2677" y="245922"/>
          <a:ext cx="829980" cy="661390"/>
        </a:xfrm>
        <a:prstGeom prst="roundRect">
          <a:avLst>
            <a:gd name="adj" fmla="val 10000"/>
          </a:avLst>
        </a:prstGeom>
        <a:solidFill>
          <a:schemeClr val="accent1">
            <a:hueOff val="0"/>
            <a:satOff val="0"/>
            <a:lumOff val="0"/>
            <a:alphaOff val="0"/>
          </a:schemeClr>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30480" tIns="30480" rIns="30480" bIns="30480" numCol="1" spcCol="1270" anchor="ctr" anchorCtr="0">
          <a:noAutofit/>
        </a:bodyPr>
        <a:lstStyle/>
        <a:p>
          <a:pPr lvl="0" algn="ctr" defTabSz="355600">
            <a:lnSpc>
              <a:spcPct val="90000"/>
            </a:lnSpc>
            <a:spcBef>
              <a:spcPct val="0"/>
            </a:spcBef>
            <a:spcAft>
              <a:spcPct val="35000"/>
            </a:spcAft>
          </a:pPr>
          <a:r>
            <a:rPr lang="es-MX" sz="800" kern="1200"/>
            <a:t>Medición y levantamiento de Estadísticas del Desempeño Actual</a:t>
          </a:r>
        </a:p>
      </dsp:txBody>
      <dsp:txXfrm>
        <a:off x="22048" y="265293"/>
        <a:ext cx="791238" cy="622648"/>
      </dsp:txXfrm>
    </dsp:sp>
    <dsp:sp modelId="{BB1DB2D6-E510-4CF3-9FAE-DC9952E6E4D8}">
      <dsp:nvSpPr>
        <dsp:cNvPr id="0" name=""/>
        <dsp:cNvSpPr/>
      </dsp:nvSpPr>
      <dsp:spPr>
        <a:xfrm>
          <a:off x="915655" y="473700"/>
          <a:ext cx="175955" cy="205835"/>
        </a:xfrm>
        <a:prstGeom prst="rightArrow">
          <a:avLst>
            <a:gd name="adj1" fmla="val 60000"/>
            <a:gd name="adj2" fmla="val 50000"/>
          </a:avLst>
        </a:prstGeom>
        <a:solidFill>
          <a:schemeClr val="accent1">
            <a:tint val="60000"/>
            <a:hueOff val="0"/>
            <a:satOff val="0"/>
            <a:lumOff val="0"/>
            <a:alphaOff val="0"/>
          </a:schemeClr>
        </a:solidFill>
        <a:ln>
          <a:noFill/>
        </a:ln>
        <a:effectLst/>
      </dsp:spPr>
      <dsp:style>
        <a:lnRef idx="0">
          <a:scrgbClr r="0" g="0" b="0"/>
        </a:lnRef>
        <a:fillRef idx="1">
          <a:scrgbClr r="0" g="0" b="0"/>
        </a:fillRef>
        <a:effectRef idx="0">
          <a:scrgbClr r="0" g="0" b="0"/>
        </a:effectRef>
        <a:fontRef idx="minor">
          <a:schemeClr val="lt1"/>
        </a:fontRef>
      </dsp:style>
      <dsp:txBody>
        <a:bodyPr spcFirstLastPara="0" vert="horz" wrap="square" lIns="0" tIns="0" rIns="0" bIns="0" numCol="1" spcCol="1270" anchor="ctr" anchorCtr="0">
          <a:noAutofit/>
        </a:bodyPr>
        <a:lstStyle/>
        <a:p>
          <a:pPr lvl="0" algn="ctr" defTabSz="266700">
            <a:lnSpc>
              <a:spcPct val="90000"/>
            </a:lnSpc>
            <a:spcBef>
              <a:spcPct val="0"/>
            </a:spcBef>
            <a:spcAft>
              <a:spcPct val="35000"/>
            </a:spcAft>
          </a:pPr>
          <a:endParaRPr lang="es-MX" sz="600" kern="1200"/>
        </a:p>
      </dsp:txBody>
      <dsp:txXfrm>
        <a:off x="915655" y="514867"/>
        <a:ext cx="123169" cy="123501"/>
      </dsp:txXfrm>
    </dsp:sp>
    <dsp:sp modelId="{5931EDA1-C1C2-46E6-97F4-2E3329D648D0}">
      <dsp:nvSpPr>
        <dsp:cNvPr id="0" name=""/>
        <dsp:cNvSpPr/>
      </dsp:nvSpPr>
      <dsp:spPr>
        <a:xfrm>
          <a:off x="1164649" y="245922"/>
          <a:ext cx="829980" cy="661390"/>
        </a:xfrm>
        <a:prstGeom prst="roundRect">
          <a:avLst>
            <a:gd name="adj" fmla="val 10000"/>
          </a:avLst>
        </a:prstGeom>
        <a:solidFill>
          <a:schemeClr val="accent1">
            <a:hueOff val="0"/>
            <a:satOff val="0"/>
            <a:lumOff val="0"/>
            <a:alphaOff val="0"/>
          </a:schemeClr>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30480" tIns="30480" rIns="30480" bIns="30480" numCol="1" spcCol="1270" anchor="ctr" anchorCtr="0">
          <a:noAutofit/>
        </a:bodyPr>
        <a:lstStyle/>
        <a:p>
          <a:pPr lvl="0" algn="ctr" defTabSz="355600">
            <a:lnSpc>
              <a:spcPct val="90000"/>
            </a:lnSpc>
            <a:spcBef>
              <a:spcPct val="0"/>
            </a:spcBef>
            <a:spcAft>
              <a:spcPct val="35000"/>
            </a:spcAft>
          </a:pPr>
          <a:r>
            <a:rPr lang="es-MX" sz="800" kern="1200"/>
            <a:t>Identificación de áreas de oportunidad</a:t>
          </a:r>
        </a:p>
      </dsp:txBody>
      <dsp:txXfrm>
        <a:off x="1184020" y="265293"/>
        <a:ext cx="791238" cy="622648"/>
      </dsp:txXfrm>
    </dsp:sp>
    <dsp:sp modelId="{254F0278-C807-4C5D-8E2F-9B4127559F21}">
      <dsp:nvSpPr>
        <dsp:cNvPr id="0" name=""/>
        <dsp:cNvSpPr/>
      </dsp:nvSpPr>
      <dsp:spPr>
        <a:xfrm>
          <a:off x="2077628" y="473700"/>
          <a:ext cx="175955" cy="205835"/>
        </a:xfrm>
        <a:prstGeom prst="rightArrow">
          <a:avLst>
            <a:gd name="adj1" fmla="val 60000"/>
            <a:gd name="adj2" fmla="val 50000"/>
          </a:avLst>
        </a:prstGeom>
        <a:solidFill>
          <a:schemeClr val="accent1">
            <a:tint val="60000"/>
            <a:hueOff val="0"/>
            <a:satOff val="0"/>
            <a:lumOff val="0"/>
            <a:alphaOff val="0"/>
          </a:schemeClr>
        </a:solidFill>
        <a:ln>
          <a:noFill/>
        </a:ln>
        <a:effectLst/>
      </dsp:spPr>
      <dsp:style>
        <a:lnRef idx="0">
          <a:scrgbClr r="0" g="0" b="0"/>
        </a:lnRef>
        <a:fillRef idx="1">
          <a:scrgbClr r="0" g="0" b="0"/>
        </a:fillRef>
        <a:effectRef idx="0">
          <a:scrgbClr r="0" g="0" b="0"/>
        </a:effectRef>
        <a:fontRef idx="minor">
          <a:schemeClr val="lt1"/>
        </a:fontRef>
      </dsp:style>
      <dsp:txBody>
        <a:bodyPr spcFirstLastPara="0" vert="horz" wrap="square" lIns="0" tIns="0" rIns="0" bIns="0" numCol="1" spcCol="1270" anchor="ctr" anchorCtr="0">
          <a:noAutofit/>
        </a:bodyPr>
        <a:lstStyle/>
        <a:p>
          <a:pPr lvl="0" algn="ctr" defTabSz="266700">
            <a:lnSpc>
              <a:spcPct val="90000"/>
            </a:lnSpc>
            <a:spcBef>
              <a:spcPct val="0"/>
            </a:spcBef>
            <a:spcAft>
              <a:spcPct val="35000"/>
            </a:spcAft>
          </a:pPr>
          <a:endParaRPr lang="es-MX" sz="600" kern="1200"/>
        </a:p>
      </dsp:txBody>
      <dsp:txXfrm>
        <a:off x="2077628" y="514867"/>
        <a:ext cx="123169" cy="123501"/>
      </dsp:txXfrm>
    </dsp:sp>
    <dsp:sp modelId="{4A052A38-32A9-4746-BA34-6179D715ABBF}">
      <dsp:nvSpPr>
        <dsp:cNvPr id="0" name=""/>
        <dsp:cNvSpPr/>
      </dsp:nvSpPr>
      <dsp:spPr>
        <a:xfrm>
          <a:off x="2326622" y="245922"/>
          <a:ext cx="829980" cy="661390"/>
        </a:xfrm>
        <a:prstGeom prst="roundRect">
          <a:avLst>
            <a:gd name="adj" fmla="val 10000"/>
          </a:avLst>
        </a:prstGeom>
        <a:solidFill>
          <a:schemeClr val="accent1">
            <a:hueOff val="0"/>
            <a:satOff val="0"/>
            <a:lumOff val="0"/>
            <a:alphaOff val="0"/>
          </a:schemeClr>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30480" tIns="30480" rIns="30480" bIns="30480" numCol="1" spcCol="1270" anchor="ctr" anchorCtr="0">
          <a:noAutofit/>
        </a:bodyPr>
        <a:lstStyle/>
        <a:p>
          <a:pPr lvl="0" algn="ctr" defTabSz="355600">
            <a:lnSpc>
              <a:spcPct val="90000"/>
            </a:lnSpc>
            <a:spcBef>
              <a:spcPct val="0"/>
            </a:spcBef>
            <a:spcAft>
              <a:spcPct val="35000"/>
            </a:spcAft>
          </a:pPr>
          <a:r>
            <a:rPr lang="es-MX" sz="800" kern="1200"/>
            <a:t>Definición de acciones y rutas de mejora</a:t>
          </a:r>
        </a:p>
      </dsp:txBody>
      <dsp:txXfrm>
        <a:off x="2345993" y="265293"/>
        <a:ext cx="791238" cy="622648"/>
      </dsp:txXfrm>
    </dsp:sp>
    <dsp:sp modelId="{E8DF1DBD-0251-413F-A4E0-C02FD5D6E120}">
      <dsp:nvSpPr>
        <dsp:cNvPr id="0" name=""/>
        <dsp:cNvSpPr/>
      </dsp:nvSpPr>
      <dsp:spPr>
        <a:xfrm>
          <a:off x="3239600" y="473700"/>
          <a:ext cx="175955" cy="205835"/>
        </a:xfrm>
        <a:prstGeom prst="rightArrow">
          <a:avLst>
            <a:gd name="adj1" fmla="val 60000"/>
            <a:gd name="adj2" fmla="val 50000"/>
          </a:avLst>
        </a:prstGeom>
        <a:solidFill>
          <a:schemeClr val="accent1">
            <a:tint val="60000"/>
            <a:hueOff val="0"/>
            <a:satOff val="0"/>
            <a:lumOff val="0"/>
            <a:alphaOff val="0"/>
          </a:schemeClr>
        </a:solidFill>
        <a:ln>
          <a:noFill/>
        </a:ln>
        <a:effectLst/>
      </dsp:spPr>
      <dsp:style>
        <a:lnRef idx="0">
          <a:scrgbClr r="0" g="0" b="0"/>
        </a:lnRef>
        <a:fillRef idx="1">
          <a:scrgbClr r="0" g="0" b="0"/>
        </a:fillRef>
        <a:effectRef idx="0">
          <a:scrgbClr r="0" g="0" b="0"/>
        </a:effectRef>
        <a:fontRef idx="minor">
          <a:schemeClr val="lt1"/>
        </a:fontRef>
      </dsp:style>
      <dsp:txBody>
        <a:bodyPr spcFirstLastPara="0" vert="horz" wrap="square" lIns="0" tIns="0" rIns="0" bIns="0" numCol="1" spcCol="1270" anchor="ctr" anchorCtr="0">
          <a:noAutofit/>
        </a:bodyPr>
        <a:lstStyle/>
        <a:p>
          <a:pPr lvl="0" algn="ctr" defTabSz="266700">
            <a:lnSpc>
              <a:spcPct val="90000"/>
            </a:lnSpc>
            <a:spcBef>
              <a:spcPct val="0"/>
            </a:spcBef>
            <a:spcAft>
              <a:spcPct val="35000"/>
            </a:spcAft>
          </a:pPr>
          <a:endParaRPr lang="es-MX" sz="600" kern="1200"/>
        </a:p>
      </dsp:txBody>
      <dsp:txXfrm>
        <a:off x="3239600" y="514867"/>
        <a:ext cx="123169" cy="123501"/>
      </dsp:txXfrm>
    </dsp:sp>
    <dsp:sp modelId="{D2186B3A-C188-4959-89A7-FEB3C547347B}">
      <dsp:nvSpPr>
        <dsp:cNvPr id="0" name=""/>
        <dsp:cNvSpPr/>
      </dsp:nvSpPr>
      <dsp:spPr>
        <a:xfrm>
          <a:off x="3488594" y="245922"/>
          <a:ext cx="829980" cy="661390"/>
        </a:xfrm>
        <a:prstGeom prst="roundRect">
          <a:avLst>
            <a:gd name="adj" fmla="val 10000"/>
          </a:avLst>
        </a:prstGeom>
        <a:solidFill>
          <a:schemeClr val="accent1">
            <a:hueOff val="0"/>
            <a:satOff val="0"/>
            <a:lumOff val="0"/>
            <a:alphaOff val="0"/>
          </a:schemeClr>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30480" tIns="30480" rIns="30480" bIns="30480" numCol="1" spcCol="1270" anchor="ctr" anchorCtr="0">
          <a:noAutofit/>
        </a:bodyPr>
        <a:lstStyle/>
        <a:p>
          <a:pPr lvl="0" algn="ctr" defTabSz="355600">
            <a:lnSpc>
              <a:spcPct val="90000"/>
            </a:lnSpc>
            <a:spcBef>
              <a:spcPct val="0"/>
            </a:spcBef>
            <a:spcAft>
              <a:spcPct val="35000"/>
            </a:spcAft>
          </a:pPr>
          <a:r>
            <a:rPr lang="es-MX" sz="800" kern="1200"/>
            <a:t>Gestón del Cambio</a:t>
          </a:r>
        </a:p>
      </dsp:txBody>
      <dsp:txXfrm>
        <a:off x="3507965" y="265293"/>
        <a:ext cx="791238" cy="622648"/>
      </dsp:txXfrm>
    </dsp:sp>
    <dsp:sp modelId="{9BA2F97D-2002-4C33-94B5-3BC76AB8727F}">
      <dsp:nvSpPr>
        <dsp:cNvPr id="0" name=""/>
        <dsp:cNvSpPr/>
      </dsp:nvSpPr>
      <dsp:spPr>
        <a:xfrm>
          <a:off x="4401573" y="473700"/>
          <a:ext cx="175955" cy="205835"/>
        </a:xfrm>
        <a:prstGeom prst="rightArrow">
          <a:avLst>
            <a:gd name="adj1" fmla="val 60000"/>
            <a:gd name="adj2" fmla="val 50000"/>
          </a:avLst>
        </a:prstGeom>
        <a:solidFill>
          <a:schemeClr val="accent1">
            <a:tint val="60000"/>
            <a:hueOff val="0"/>
            <a:satOff val="0"/>
            <a:lumOff val="0"/>
            <a:alphaOff val="0"/>
          </a:schemeClr>
        </a:solidFill>
        <a:ln>
          <a:noFill/>
        </a:ln>
        <a:effectLst/>
      </dsp:spPr>
      <dsp:style>
        <a:lnRef idx="0">
          <a:scrgbClr r="0" g="0" b="0"/>
        </a:lnRef>
        <a:fillRef idx="1">
          <a:scrgbClr r="0" g="0" b="0"/>
        </a:fillRef>
        <a:effectRef idx="0">
          <a:scrgbClr r="0" g="0" b="0"/>
        </a:effectRef>
        <a:fontRef idx="minor">
          <a:schemeClr val="lt1"/>
        </a:fontRef>
      </dsp:style>
      <dsp:txBody>
        <a:bodyPr spcFirstLastPara="0" vert="horz" wrap="square" lIns="0" tIns="0" rIns="0" bIns="0" numCol="1" spcCol="1270" anchor="ctr" anchorCtr="0">
          <a:noAutofit/>
        </a:bodyPr>
        <a:lstStyle/>
        <a:p>
          <a:pPr lvl="0" algn="ctr" defTabSz="266700">
            <a:lnSpc>
              <a:spcPct val="90000"/>
            </a:lnSpc>
            <a:spcBef>
              <a:spcPct val="0"/>
            </a:spcBef>
            <a:spcAft>
              <a:spcPct val="35000"/>
            </a:spcAft>
          </a:pPr>
          <a:endParaRPr lang="es-MX" sz="600" kern="1200"/>
        </a:p>
      </dsp:txBody>
      <dsp:txXfrm>
        <a:off x="4401573" y="514867"/>
        <a:ext cx="123169" cy="123501"/>
      </dsp:txXfrm>
    </dsp:sp>
    <dsp:sp modelId="{7948DEE7-7930-4F53-AE89-7441550DB5CC}">
      <dsp:nvSpPr>
        <dsp:cNvPr id="0" name=""/>
        <dsp:cNvSpPr/>
      </dsp:nvSpPr>
      <dsp:spPr>
        <a:xfrm>
          <a:off x="4650567" y="245922"/>
          <a:ext cx="829980" cy="661390"/>
        </a:xfrm>
        <a:prstGeom prst="roundRect">
          <a:avLst>
            <a:gd name="adj" fmla="val 10000"/>
          </a:avLst>
        </a:prstGeom>
        <a:solidFill>
          <a:schemeClr val="accent1">
            <a:hueOff val="0"/>
            <a:satOff val="0"/>
            <a:lumOff val="0"/>
            <a:alphaOff val="0"/>
          </a:schemeClr>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30480" tIns="30480" rIns="30480" bIns="30480" numCol="1" spcCol="1270" anchor="ctr" anchorCtr="0">
          <a:noAutofit/>
        </a:bodyPr>
        <a:lstStyle/>
        <a:p>
          <a:pPr lvl="0" algn="ctr" defTabSz="355600">
            <a:lnSpc>
              <a:spcPct val="90000"/>
            </a:lnSpc>
            <a:spcBef>
              <a:spcPct val="0"/>
            </a:spcBef>
            <a:spcAft>
              <a:spcPct val="35000"/>
            </a:spcAft>
          </a:pPr>
          <a:r>
            <a:rPr lang="es-MX" sz="800" kern="1200"/>
            <a:t>Implementación del Plan</a:t>
          </a:r>
        </a:p>
      </dsp:txBody>
      <dsp:txXfrm>
        <a:off x="4669938" y="265293"/>
        <a:ext cx="791238" cy="622648"/>
      </dsp:txXfrm>
    </dsp:sp>
  </dsp:spTree>
</dsp:drawing>
</file>

<file path=word/diagrams/drawing4.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BA28ED35-E063-40D3-90A7-FA611CEE7C0C}">
      <dsp:nvSpPr>
        <dsp:cNvPr id="0" name=""/>
        <dsp:cNvSpPr/>
      </dsp:nvSpPr>
      <dsp:spPr>
        <a:xfrm>
          <a:off x="2677" y="88250"/>
          <a:ext cx="829980" cy="591360"/>
        </a:xfrm>
        <a:prstGeom prst="roundRect">
          <a:avLst>
            <a:gd name="adj" fmla="val 10000"/>
          </a:avLst>
        </a:prstGeom>
        <a:solidFill>
          <a:schemeClr val="accent1">
            <a:hueOff val="0"/>
            <a:satOff val="0"/>
            <a:lumOff val="0"/>
            <a:alphaOff val="0"/>
          </a:schemeClr>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26670" tIns="26670" rIns="26670" bIns="26670" numCol="1" spcCol="1270" anchor="ctr" anchorCtr="0">
          <a:noAutofit/>
        </a:bodyPr>
        <a:lstStyle/>
        <a:p>
          <a:pPr lvl="0" algn="ctr" defTabSz="311150">
            <a:lnSpc>
              <a:spcPct val="90000"/>
            </a:lnSpc>
            <a:spcBef>
              <a:spcPct val="0"/>
            </a:spcBef>
            <a:spcAft>
              <a:spcPct val="35000"/>
            </a:spcAft>
          </a:pPr>
          <a:r>
            <a:rPr lang="es-MX" sz="700" kern="1200">
              <a:latin typeface="ITC Avant Garde" panose="020B0402020203020304" pitchFamily="34" charset="0"/>
            </a:rPr>
            <a:t>Medición y levantamiento de Estadísticas del Desempeño Actual</a:t>
          </a:r>
        </a:p>
      </dsp:txBody>
      <dsp:txXfrm>
        <a:off x="19997" y="105570"/>
        <a:ext cx="795340" cy="556720"/>
      </dsp:txXfrm>
    </dsp:sp>
    <dsp:sp modelId="{BB1DB2D6-E510-4CF3-9FAE-DC9952E6E4D8}">
      <dsp:nvSpPr>
        <dsp:cNvPr id="0" name=""/>
        <dsp:cNvSpPr/>
      </dsp:nvSpPr>
      <dsp:spPr>
        <a:xfrm>
          <a:off x="915655" y="281013"/>
          <a:ext cx="175955" cy="205835"/>
        </a:xfrm>
        <a:prstGeom prst="rightArrow">
          <a:avLst>
            <a:gd name="adj1" fmla="val 60000"/>
            <a:gd name="adj2" fmla="val 50000"/>
          </a:avLst>
        </a:prstGeom>
        <a:solidFill>
          <a:schemeClr val="accent1">
            <a:tint val="60000"/>
            <a:hueOff val="0"/>
            <a:satOff val="0"/>
            <a:lumOff val="0"/>
            <a:alphaOff val="0"/>
          </a:schemeClr>
        </a:solidFill>
        <a:ln>
          <a:noFill/>
        </a:ln>
        <a:effectLst/>
      </dsp:spPr>
      <dsp:style>
        <a:lnRef idx="0">
          <a:scrgbClr r="0" g="0" b="0"/>
        </a:lnRef>
        <a:fillRef idx="1">
          <a:scrgbClr r="0" g="0" b="0"/>
        </a:fillRef>
        <a:effectRef idx="0">
          <a:scrgbClr r="0" g="0" b="0"/>
        </a:effectRef>
        <a:fontRef idx="minor">
          <a:schemeClr val="lt1"/>
        </a:fontRef>
      </dsp:style>
      <dsp:txBody>
        <a:bodyPr spcFirstLastPara="0" vert="horz" wrap="square" lIns="0" tIns="0" rIns="0" bIns="0" numCol="1" spcCol="1270" anchor="ctr" anchorCtr="0">
          <a:noAutofit/>
        </a:bodyPr>
        <a:lstStyle/>
        <a:p>
          <a:pPr lvl="0" algn="ctr" defTabSz="266700">
            <a:lnSpc>
              <a:spcPct val="90000"/>
            </a:lnSpc>
            <a:spcBef>
              <a:spcPct val="0"/>
            </a:spcBef>
            <a:spcAft>
              <a:spcPct val="35000"/>
            </a:spcAft>
          </a:pPr>
          <a:endParaRPr lang="es-MX" sz="600" kern="1200">
            <a:latin typeface="ITC Avant Garde" panose="020B0402020203020304" pitchFamily="34" charset="0"/>
          </a:endParaRPr>
        </a:p>
      </dsp:txBody>
      <dsp:txXfrm>
        <a:off x="915655" y="322180"/>
        <a:ext cx="123169" cy="123501"/>
      </dsp:txXfrm>
    </dsp:sp>
    <dsp:sp modelId="{5931EDA1-C1C2-46E6-97F4-2E3329D648D0}">
      <dsp:nvSpPr>
        <dsp:cNvPr id="0" name=""/>
        <dsp:cNvSpPr/>
      </dsp:nvSpPr>
      <dsp:spPr>
        <a:xfrm>
          <a:off x="1164649" y="88250"/>
          <a:ext cx="829980" cy="591360"/>
        </a:xfrm>
        <a:prstGeom prst="roundRect">
          <a:avLst>
            <a:gd name="adj" fmla="val 10000"/>
          </a:avLst>
        </a:prstGeom>
        <a:solidFill>
          <a:schemeClr val="accent1">
            <a:hueOff val="0"/>
            <a:satOff val="0"/>
            <a:lumOff val="0"/>
            <a:alphaOff val="0"/>
          </a:schemeClr>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26670" tIns="26670" rIns="26670" bIns="26670" numCol="1" spcCol="1270" anchor="ctr" anchorCtr="0">
          <a:noAutofit/>
        </a:bodyPr>
        <a:lstStyle/>
        <a:p>
          <a:pPr lvl="0" algn="ctr" defTabSz="311150">
            <a:lnSpc>
              <a:spcPct val="90000"/>
            </a:lnSpc>
            <a:spcBef>
              <a:spcPct val="0"/>
            </a:spcBef>
            <a:spcAft>
              <a:spcPct val="35000"/>
            </a:spcAft>
          </a:pPr>
          <a:r>
            <a:rPr lang="es-MX" sz="700" kern="1200">
              <a:latin typeface="ITC Avant Garde" panose="020B0402020203020304" pitchFamily="34" charset="0"/>
            </a:rPr>
            <a:t>Identificación de áreas de oportunidad</a:t>
          </a:r>
        </a:p>
      </dsp:txBody>
      <dsp:txXfrm>
        <a:off x="1181969" y="105570"/>
        <a:ext cx="795340" cy="556720"/>
      </dsp:txXfrm>
    </dsp:sp>
    <dsp:sp modelId="{254F0278-C807-4C5D-8E2F-9B4127559F21}">
      <dsp:nvSpPr>
        <dsp:cNvPr id="0" name=""/>
        <dsp:cNvSpPr/>
      </dsp:nvSpPr>
      <dsp:spPr>
        <a:xfrm>
          <a:off x="2077628" y="281013"/>
          <a:ext cx="175955" cy="205835"/>
        </a:xfrm>
        <a:prstGeom prst="rightArrow">
          <a:avLst>
            <a:gd name="adj1" fmla="val 60000"/>
            <a:gd name="adj2" fmla="val 50000"/>
          </a:avLst>
        </a:prstGeom>
        <a:solidFill>
          <a:schemeClr val="accent1">
            <a:tint val="60000"/>
            <a:hueOff val="0"/>
            <a:satOff val="0"/>
            <a:lumOff val="0"/>
            <a:alphaOff val="0"/>
          </a:schemeClr>
        </a:solidFill>
        <a:ln>
          <a:noFill/>
        </a:ln>
        <a:effectLst/>
      </dsp:spPr>
      <dsp:style>
        <a:lnRef idx="0">
          <a:scrgbClr r="0" g="0" b="0"/>
        </a:lnRef>
        <a:fillRef idx="1">
          <a:scrgbClr r="0" g="0" b="0"/>
        </a:fillRef>
        <a:effectRef idx="0">
          <a:scrgbClr r="0" g="0" b="0"/>
        </a:effectRef>
        <a:fontRef idx="minor">
          <a:schemeClr val="lt1"/>
        </a:fontRef>
      </dsp:style>
      <dsp:txBody>
        <a:bodyPr spcFirstLastPara="0" vert="horz" wrap="square" lIns="0" tIns="0" rIns="0" bIns="0" numCol="1" spcCol="1270" anchor="ctr" anchorCtr="0">
          <a:noAutofit/>
        </a:bodyPr>
        <a:lstStyle/>
        <a:p>
          <a:pPr lvl="0" algn="ctr" defTabSz="266700">
            <a:lnSpc>
              <a:spcPct val="90000"/>
            </a:lnSpc>
            <a:spcBef>
              <a:spcPct val="0"/>
            </a:spcBef>
            <a:spcAft>
              <a:spcPct val="35000"/>
            </a:spcAft>
          </a:pPr>
          <a:endParaRPr lang="es-MX" sz="600" kern="1200">
            <a:latin typeface="ITC Avant Garde" panose="020B0402020203020304" pitchFamily="34" charset="0"/>
          </a:endParaRPr>
        </a:p>
      </dsp:txBody>
      <dsp:txXfrm>
        <a:off x="2077628" y="322180"/>
        <a:ext cx="123169" cy="123501"/>
      </dsp:txXfrm>
    </dsp:sp>
    <dsp:sp modelId="{4A052A38-32A9-4746-BA34-6179D715ABBF}">
      <dsp:nvSpPr>
        <dsp:cNvPr id="0" name=""/>
        <dsp:cNvSpPr/>
      </dsp:nvSpPr>
      <dsp:spPr>
        <a:xfrm>
          <a:off x="2326622" y="88250"/>
          <a:ext cx="829980" cy="591360"/>
        </a:xfrm>
        <a:prstGeom prst="roundRect">
          <a:avLst>
            <a:gd name="adj" fmla="val 10000"/>
          </a:avLst>
        </a:prstGeom>
        <a:solidFill>
          <a:schemeClr val="accent1">
            <a:hueOff val="0"/>
            <a:satOff val="0"/>
            <a:lumOff val="0"/>
            <a:alphaOff val="0"/>
          </a:schemeClr>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26670" tIns="26670" rIns="26670" bIns="26670" numCol="1" spcCol="1270" anchor="ctr" anchorCtr="0">
          <a:noAutofit/>
        </a:bodyPr>
        <a:lstStyle/>
        <a:p>
          <a:pPr lvl="0" algn="ctr" defTabSz="311150">
            <a:lnSpc>
              <a:spcPct val="90000"/>
            </a:lnSpc>
            <a:spcBef>
              <a:spcPct val="0"/>
            </a:spcBef>
            <a:spcAft>
              <a:spcPct val="35000"/>
            </a:spcAft>
          </a:pPr>
          <a:r>
            <a:rPr lang="es-MX" sz="700" kern="1200">
              <a:latin typeface="ITC Avant Garde" panose="020B0402020203020304" pitchFamily="34" charset="0"/>
            </a:rPr>
            <a:t>Definición de acciones y rutas de mejora</a:t>
          </a:r>
        </a:p>
      </dsp:txBody>
      <dsp:txXfrm>
        <a:off x="2343942" y="105570"/>
        <a:ext cx="795340" cy="556720"/>
      </dsp:txXfrm>
    </dsp:sp>
    <dsp:sp modelId="{E8DF1DBD-0251-413F-A4E0-C02FD5D6E120}">
      <dsp:nvSpPr>
        <dsp:cNvPr id="0" name=""/>
        <dsp:cNvSpPr/>
      </dsp:nvSpPr>
      <dsp:spPr>
        <a:xfrm>
          <a:off x="3239600" y="281013"/>
          <a:ext cx="175955" cy="205835"/>
        </a:xfrm>
        <a:prstGeom prst="rightArrow">
          <a:avLst>
            <a:gd name="adj1" fmla="val 60000"/>
            <a:gd name="adj2" fmla="val 50000"/>
          </a:avLst>
        </a:prstGeom>
        <a:solidFill>
          <a:schemeClr val="accent1">
            <a:tint val="60000"/>
            <a:hueOff val="0"/>
            <a:satOff val="0"/>
            <a:lumOff val="0"/>
            <a:alphaOff val="0"/>
          </a:schemeClr>
        </a:solidFill>
        <a:ln>
          <a:noFill/>
        </a:ln>
        <a:effectLst/>
      </dsp:spPr>
      <dsp:style>
        <a:lnRef idx="0">
          <a:scrgbClr r="0" g="0" b="0"/>
        </a:lnRef>
        <a:fillRef idx="1">
          <a:scrgbClr r="0" g="0" b="0"/>
        </a:fillRef>
        <a:effectRef idx="0">
          <a:scrgbClr r="0" g="0" b="0"/>
        </a:effectRef>
        <a:fontRef idx="minor">
          <a:schemeClr val="lt1"/>
        </a:fontRef>
      </dsp:style>
      <dsp:txBody>
        <a:bodyPr spcFirstLastPara="0" vert="horz" wrap="square" lIns="0" tIns="0" rIns="0" bIns="0" numCol="1" spcCol="1270" anchor="ctr" anchorCtr="0">
          <a:noAutofit/>
        </a:bodyPr>
        <a:lstStyle/>
        <a:p>
          <a:pPr lvl="0" algn="ctr" defTabSz="266700">
            <a:lnSpc>
              <a:spcPct val="90000"/>
            </a:lnSpc>
            <a:spcBef>
              <a:spcPct val="0"/>
            </a:spcBef>
            <a:spcAft>
              <a:spcPct val="35000"/>
            </a:spcAft>
          </a:pPr>
          <a:endParaRPr lang="es-MX" sz="600" kern="1200">
            <a:latin typeface="ITC Avant Garde" panose="020B0402020203020304" pitchFamily="34" charset="0"/>
          </a:endParaRPr>
        </a:p>
      </dsp:txBody>
      <dsp:txXfrm>
        <a:off x="3239600" y="322180"/>
        <a:ext cx="123169" cy="123501"/>
      </dsp:txXfrm>
    </dsp:sp>
    <dsp:sp modelId="{D2186B3A-C188-4959-89A7-FEB3C547347B}">
      <dsp:nvSpPr>
        <dsp:cNvPr id="0" name=""/>
        <dsp:cNvSpPr/>
      </dsp:nvSpPr>
      <dsp:spPr>
        <a:xfrm>
          <a:off x="3488594" y="88250"/>
          <a:ext cx="829980" cy="591360"/>
        </a:xfrm>
        <a:prstGeom prst="roundRect">
          <a:avLst>
            <a:gd name="adj" fmla="val 10000"/>
          </a:avLst>
        </a:prstGeom>
        <a:solidFill>
          <a:schemeClr val="accent1">
            <a:hueOff val="0"/>
            <a:satOff val="0"/>
            <a:lumOff val="0"/>
            <a:alphaOff val="0"/>
          </a:schemeClr>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26670" tIns="26670" rIns="26670" bIns="26670" numCol="1" spcCol="1270" anchor="ctr" anchorCtr="0">
          <a:noAutofit/>
        </a:bodyPr>
        <a:lstStyle/>
        <a:p>
          <a:pPr lvl="0" algn="ctr" defTabSz="311150">
            <a:lnSpc>
              <a:spcPct val="90000"/>
            </a:lnSpc>
            <a:spcBef>
              <a:spcPct val="0"/>
            </a:spcBef>
            <a:spcAft>
              <a:spcPct val="35000"/>
            </a:spcAft>
          </a:pPr>
          <a:r>
            <a:rPr lang="es-MX" sz="700" kern="1200">
              <a:latin typeface="ITC Avant Garde" panose="020B0402020203020304" pitchFamily="34" charset="0"/>
            </a:rPr>
            <a:t>Gestón del Cambio</a:t>
          </a:r>
        </a:p>
      </dsp:txBody>
      <dsp:txXfrm>
        <a:off x="3505914" y="105570"/>
        <a:ext cx="795340" cy="556720"/>
      </dsp:txXfrm>
    </dsp:sp>
    <dsp:sp modelId="{9BA2F97D-2002-4C33-94B5-3BC76AB8727F}">
      <dsp:nvSpPr>
        <dsp:cNvPr id="0" name=""/>
        <dsp:cNvSpPr/>
      </dsp:nvSpPr>
      <dsp:spPr>
        <a:xfrm>
          <a:off x="4401573" y="281013"/>
          <a:ext cx="175955" cy="205835"/>
        </a:xfrm>
        <a:prstGeom prst="rightArrow">
          <a:avLst>
            <a:gd name="adj1" fmla="val 60000"/>
            <a:gd name="adj2" fmla="val 50000"/>
          </a:avLst>
        </a:prstGeom>
        <a:solidFill>
          <a:schemeClr val="accent1">
            <a:tint val="60000"/>
            <a:hueOff val="0"/>
            <a:satOff val="0"/>
            <a:lumOff val="0"/>
            <a:alphaOff val="0"/>
          </a:schemeClr>
        </a:solidFill>
        <a:ln>
          <a:noFill/>
        </a:ln>
        <a:effectLst/>
      </dsp:spPr>
      <dsp:style>
        <a:lnRef idx="0">
          <a:scrgbClr r="0" g="0" b="0"/>
        </a:lnRef>
        <a:fillRef idx="1">
          <a:scrgbClr r="0" g="0" b="0"/>
        </a:fillRef>
        <a:effectRef idx="0">
          <a:scrgbClr r="0" g="0" b="0"/>
        </a:effectRef>
        <a:fontRef idx="minor">
          <a:schemeClr val="lt1"/>
        </a:fontRef>
      </dsp:style>
      <dsp:txBody>
        <a:bodyPr spcFirstLastPara="0" vert="horz" wrap="square" lIns="0" tIns="0" rIns="0" bIns="0" numCol="1" spcCol="1270" anchor="ctr" anchorCtr="0">
          <a:noAutofit/>
        </a:bodyPr>
        <a:lstStyle/>
        <a:p>
          <a:pPr lvl="0" algn="ctr" defTabSz="266700">
            <a:lnSpc>
              <a:spcPct val="90000"/>
            </a:lnSpc>
            <a:spcBef>
              <a:spcPct val="0"/>
            </a:spcBef>
            <a:spcAft>
              <a:spcPct val="35000"/>
            </a:spcAft>
          </a:pPr>
          <a:endParaRPr lang="es-MX" sz="600" kern="1200">
            <a:latin typeface="ITC Avant Garde" panose="020B0402020203020304" pitchFamily="34" charset="0"/>
          </a:endParaRPr>
        </a:p>
      </dsp:txBody>
      <dsp:txXfrm>
        <a:off x="4401573" y="322180"/>
        <a:ext cx="123169" cy="123501"/>
      </dsp:txXfrm>
    </dsp:sp>
    <dsp:sp modelId="{7948DEE7-7930-4F53-AE89-7441550DB5CC}">
      <dsp:nvSpPr>
        <dsp:cNvPr id="0" name=""/>
        <dsp:cNvSpPr/>
      </dsp:nvSpPr>
      <dsp:spPr>
        <a:xfrm>
          <a:off x="4650567" y="88250"/>
          <a:ext cx="829980" cy="591360"/>
        </a:xfrm>
        <a:prstGeom prst="roundRect">
          <a:avLst>
            <a:gd name="adj" fmla="val 10000"/>
          </a:avLst>
        </a:prstGeom>
        <a:solidFill>
          <a:schemeClr val="accent1">
            <a:hueOff val="0"/>
            <a:satOff val="0"/>
            <a:lumOff val="0"/>
            <a:alphaOff val="0"/>
          </a:schemeClr>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26670" tIns="26670" rIns="26670" bIns="26670" numCol="1" spcCol="1270" anchor="ctr" anchorCtr="0">
          <a:noAutofit/>
        </a:bodyPr>
        <a:lstStyle/>
        <a:p>
          <a:pPr lvl="0" algn="ctr" defTabSz="311150">
            <a:lnSpc>
              <a:spcPct val="90000"/>
            </a:lnSpc>
            <a:spcBef>
              <a:spcPct val="0"/>
            </a:spcBef>
            <a:spcAft>
              <a:spcPct val="35000"/>
            </a:spcAft>
          </a:pPr>
          <a:r>
            <a:rPr lang="es-MX" sz="700" kern="1200">
              <a:latin typeface="ITC Avant Garde" panose="020B0402020203020304" pitchFamily="34" charset="0"/>
            </a:rPr>
            <a:t>Implementación del Plan</a:t>
          </a:r>
        </a:p>
      </dsp:txBody>
      <dsp:txXfrm>
        <a:off x="4667887" y="105570"/>
        <a:ext cx="795340" cy="556720"/>
      </dsp:txXfrm>
    </dsp:sp>
  </dsp:spTree>
</dsp:drawing>
</file>

<file path=word/diagrams/layout1.xml><?xml version="1.0" encoding="utf-8"?>
<dgm:layoutDef xmlns:dgm="http://schemas.openxmlformats.org/drawingml/2006/diagram" xmlns:a="http://schemas.openxmlformats.org/drawingml/2006/main" uniqueId="urn:microsoft.com/office/officeart/2005/8/layout/process1">
  <dgm:title val=""/>
  <dgm:desc val=""/>
  <dgm:catLst>
    <dgm:cat type="process" pri="1000"/>
    <dgm:cat type="convert" pri="15000"/>
  </dgm:catLst>
  <dgm:sampData useDef="1">
    <dgm:dataModel>
      <dgm:ptLst/>
      <dgm:bg/>
      <dgm:whole/>
    </dgm:dataModel>
  </dgm:sampData>
  <dgm:styleData>
    <dgm:dataModel>
      <dgm:ptLst>
        <dgm:pt modelId="0" type="doc"/>
        <dgm:pt modelId="1"/>
        <dgm:pt modelId="2"/>
      </dgm:ptLst>
      <dgm:cxnLst>
        <dgm:cxn modelId="3" srcId="0" destId="1" srcOrd="0" destOrd="0"/>
        <dgm:cxn modelId="4" srcId="0" destId="2" srcOrd="1" destOrd="0"/>
      </dgm:cxnLst>
      <dgm:bg/>
      <dgm:whole/>
    </dgm:dataModel>
  </dgm:styleData>
  <dgm:clrData>
    <dgm:dataModel>
      <dgm:ptLst>
        <dgm:pt modelId="0" type="doc"/>
        <dgm:pt modelId="1"/>
        <dgm:pt modelId="2"/>
        <dgm:pt modelId="3"/>
        <dgm:pt modelId="4"/>
      </dgm:ptLst>
      <dgm:cxnLst>
        <dgm:cxn modelId="5" srcId="0" destId="1" srcOrd="0" destOrd="0"/>
        <dgm:cxn modelId="6" srcId="0" destId="2" srcOrd="1" destOrd="0"/>
        <dgm:cxn modelId="7" srcId="0" destId="3" srcOrd="2" destOrd="0"/>
        <dgm:cxn modelId="8" srcId="0" destId="4" srcOrd="3" destOrd="0"/>
      </dgm:cxnLst>
      <dgm:bg/>
      <dgm:whole/>
    </dgm:dataModel>
  </dgm:clrData>
  <dgm:layoutNode name="Name0">
    <dgm:varLst>
      <dgm:dir/>
      <dgm:resizeHandles val="exact"/>
    </dgm:varLst>
    <dgm:choose name="Name1">
      <dgm:if name="Name2" func="var" arg="dir" op="equ" val="norm">
        <dgm:alg type="lin"/>
      </dgm:if>
      <dgm:else name="Name3">
        <dgm:alg type="lin">
          <dgm:param type="linDir" val="fromR"/>
        </dgm:alg>
      </dgm:else>
    </dgm:choose>
    <dgm:shape xmlns:r="http://schemas.openxmlformats.org/officeDocument/2006/relationships" r:blip="">
      <dgm:adjLst/>
    </dgm:shape>
    <dgm:presOf/>
    <dgm:constrLst>
      <dgm:constr type="w" for="ch" ptType="node" refType="w"/>
      <dgm:constr type="h" for="ch" ptType="node" op="equ"/>
      <dgm:constr type="primFontSz" for="ch" ptType="node" op="equ" val="65"/>
      <dgm:constr type="w" for="ch" ptType="sibTrans" refType="w" refFor="ch" refPtType="node" op="equ" fact="0.4"/>
      <dgm:constr type="h" for="ch" ptType="sibTrans" op="equ"/>
      <dgm:constr type="primFontSz" for="des" forName="connectorText" op="equ" val="55"/>
      <dgm:constr type="primFontSz" for="des" forName="connectorText" refType="primFontSz" refFor="ch" refPtType="node" op="lte" fact="0.8"/>
    </dgm:constrLst>
    <dgm:ruleLst/>
    <dgm:forEach name="nodesForEach" axis="ch" ptType="node">
      <dgm:layoutNode name="node">
        <dgm:varLst>
          <dgm:bulletEnabled val="1"/>
        </dgm:varLst>
        <dgm:alg type="tx"/>
        <dgm:shape xmlns:r="http://schemas.openxmlformats.org/officeDocument/2006/relationships" type="roundRect" r:blip="">
          <dgm:adjLst>
            <dgm:adj idx="1" val="0.1"/>
          </dgm:adjLst>
        </dgm:shape>
        <dgm:presOf axis="desOrSelf" ptType="node"/>
        <dgm:constrLst>
          <dgm:constr type="h" refType="w" fact="0.6"/>
          <dgm:constr type="tMarg" refType="primFontSz" fact="0.3"/>
          <dgm:constr type="bMarg" refType="primFontSz" fact="0.3"/>
          <dgm:constr type="lMarg" refType="primFontSz" fact="0.3"/>
          <dgm:constr type="rMarg" refType="primFontSz" fact="0.3"/>
        </dgm:constrLst>
        <dgm:ruleLst>
          <dgm:rule type="primFontSz" val="18" fact="NaN" max="NaN"/>
          <dgm:rule type="h" val="NaN" fact="1.5" max="NaN"/>
          <dgm:rule type="primFontSz" val="5" fact="NaN" max="NaN"/>
          <dgm:rule type="h" val="INF" fact="NaN" max="NaN"/>
        </dgm:ruleLst>
      </dgm:layoutNode>
      <dgm:forEach name="sibTransForEach" axis="followSib" ptType="sibTrans" cnt="1">
        <dgm:layoutNode name="sibTrans">
          <dgm:alg type="conn">
            <dgm:param type="begPts" val="auto"/>
            <dgm:param type="endPts" val="auto"/>
          </dgm:alg>
          <dgm:shape xmlns:r="http://schemas.openxmlformats.org/officeDocument/2006/relationships" type="conn" r:blip="">
            <dgm:adjLst/>
          </dgm:shape>
          <dgm:presOf axis="self"/>
          <dgm:constrLst>
            <dgm:constr type="h" refType="w" fact="0.62"/>
            <dgm:constr type="connDist"/>
            <dgm:constr type="begPad" refType="connDist" fact="0.25"/>
            <dgm:constr type="endPad" refType="connDist" fact="0.22"/>
          </dgm:constrLst>
          <dgm:ruleLst/>
          <dgm:layoutNode name="connectorText">
            <dgm:alg type="tx">
              <dgm:param type="autoTxRot" val="grav"/>
            </dgm:alg>
            <dgm:shape xmlns:r="http://schemas.openxmlformats.org/officeDocument/2006/relationships" type="conn" r:blip="" hideGeom="1">
              <dgm:adjLst/>
            </dgm:shape>
            <dgm:presOf axis="self"/>
            <dgm:constrLst>
              <dgm:constr type="lMarg"/>
              <dgm:constr type="rMarg"/>
              <dgm:constr type="tMarg"/>
              <dgm:constr type="bMarg"/>
            </dgm:constrLst>
            <dgm:ruleLst>
              <dgm:rule type="primFontSz" val="5" fact="NaN" max="NaN"/>
            </dgm:ruleLst>
          </dgm:layoutNode>
        </dgm:layoutNode>
      </dgm:forEach>
    </dgm:forEach>
  </dgm:layoutNode>
</dgm:layoutDef>
</file>

<file path=word/diagrams/layout2.xml><?xml version="1.0" encoding="utf-8"?>
<dgm:layoutDef xmlns:dgm="http://schemas.openxmlformats.org/drawingml/2006/diagram" xmlns:a="http://schemas.openxmlformats.org/drawingml/2006/main" uniqueId="urn:microsoft.com/office/officeart/2005/8/layout/process1">
  <dgm:title val=""/>
  <dgm:desc val=""/>
  <dgm:catLst>
    <dgm:cat type="process" pri="1000"/>
    <dgm:cat type="convert" pri="15000"/>
  </dgm:catLst>
  <dgm:sampData useDef="1">
    <dgm:dataModel>
      <dgm:ptLst/>
      <dgm:bg/>
      <dgm:whole/>
    </dgm:dataModel>
  </dgm:sampData>
  <dgm:styleData>
    <dgm:dataModel>
      <dgm:ptLst>
        <dgm:pt modelId="0" type="doc"/>
        <dgm:pt modelId="1"/>
        <dgm:pt modelId="2"/>
      </dgm:ptLst>
      <dgm:cxnLst>
        <dgm:cxn modelId="3" srcId="0" destId="1" srcOrd="0" destOrd="0"/>
        <dgm:cxn modelId="4" srcId="0" destId="2" srcOrd="1" destOrd="0"/>
      </dgm:cxnLst>
      <dgm:bg/>
      <dgm:whole/>
    </dgm:dataModel>
  </dgm:styleData>
  <dgm:clrData>
    <dgm:dataModel>
      <dgm:ptLst>
        <dgm:pt modelId="0" type="doc"/>
        <dgm:pt modelId="1"/>
        <dgm:pt modelId="2"/>
        <dgm:pt modelId="3"/>
        <dgm:pt modelId="4"/>
      </dgm:ptLst>
      <dgm:cxnLst>
        <dgm:cxn modelId="5" srcId="0" destId="1" srcOrd="0" destOrd="0"/>
        <dgm:cxn modelId="6" srcId="0" destId="2" srcOrd="1" destOrd="0"/>
        <dgm:cxn modelId="7" srcId="0" destId="3" srcOrd="2" destOrd="0"/>
        <dgm:cxn modelId="8" srcId="0" destId="4" srcOrd="3" destOrd="0"/>
      </dgm:cxnLst>
      <dgm:bg/>
      <dgm:whole/>
    </dgm:dataModel>
  </dgm:clrData>
  <dgm:layoutNode name="Name0">
    <dgm:varLst>
      <dgm:dir/>
      <dgm:resizeHandles val="exact"/>
    </dgm:varLst>
    <dgm:choose name="Name1">
      <dgm:if name="Name2" func="var" arg="dir" op="equ" val="norm">
        <dgm:alg type="lin"/>
      </dgm:if>
      <dgm:else name="Name3">
        <dgm:alg type="lin">
          <dgm:param type="linDir" val="fromR"/>
        </dgm:alg>
      </dgm:else>
    </dgm:choose>
    <dgm:shape xmlns:r="http://schemas.openxmlformats.org/officeDocument/2006/relationships" r:blip="">
      <dgm:adjLst/>
    </dgm:shape>
    <dgm:presOf/>
    <dgm:constrLst>
      <dgm:constr type="w" for="ch" ptType="node" refType="w"/>
      <dgm:constr type="h" for="ch" ptType="node" op="equ"/>
      <dgm:constr type="primFontSz" for="ch" ptType="node" op="equ" val="65"/>
      <dgm:constr type="w" for="ch" ptType="sibTrans" refType="w" refFor="ch" refPtType="node" op="equ" fact="0.4"/>
      <dgm:constr type="h" for="ch" ptType="sibTrans" op="equ"/>
      <dgm:constr type="primFontSz" for="des" forName="connectorText" op="equ" val="55"/>
      <dgm:constr type="primFontSz" for="des" forName="connectorText" refType="primFontSz" refFor="ch" refPtType="node" op="lte" fact="0.8"/>
    </dgm:constrLst>
    <dgm:ruleLst/>
    <dgm:forEach name="nodesForEach" axis="ch" ptType="node">
      <dgm:layoutNode name="node">
        <dgm:varLst>
          <dgm:bulletEnabled val="1"/>
        </dgm:varLst>
        <dgm:alg type="tx"/>
        <dgm:shape xmlns:r="http://schemas.openxmlformats.org/officeDocument/2006/relationships" type="roundRect" r:blip="">
          <dgm:adjLst>
            <dgm:adj idx="1" val="0.1"/>
          </dgm:adjLst>
        </dgm:shape>
        <dgm:presOf axis="desOrSelf" ptType="node"/>
        <dgm:constrLst>
          <dgm:constr type="h" refType="w" fact="0.6"/>
          <dgm:constr type="tMarg" refType="primFontSz" fact="0.3"/>
          <dgm:constr type="bMarg" refType="primFontSz" fact="0.3"/>
          <dgm:constr type="lMarg" refType="primFontSz" fact="0.3"/>
          <dgm:constr type="rMarg" refType="primFontSz" fact="0.3"/>
        </dgm:constrLst>
        <dgm:ruleLst>
          <dgm:rule type="primFontSz" val="18" fact="NaN" max="NaN"/>
          <dgm:rule type="h" val="NaN" fact="1.5" max="NaN"/>
          <dgm:rule type="primFontSz" val="5" fact="NaN" max="NaN"/>
          <dgm:rule type="h" val="INF" fact="NaN" max="NaN"/>
        </dgm:ruleLst>
      </dgm:layoutNode>
      <dgm:forEach name="sibTransForEach" axis="followSib" ptType="sibTrans" cnt="1">
        <dgm:layoutNode name="sibTrans">
          <dgm:alg type="conn">
            <dgm:param type="begPts" val="auto"/>
            <dgm:param type="endPts" val="auto"/>
          </dgm:alg>
          <dgm:shape xmlns:r="http://schemas.openxmlformats.org/officeDocument/2006/relationships" type="conn" r:blip="">
            <dgm:adjLst/>
          </dgm:shape>
          <dgm:presOf axis="self"/>
          <dgm:constrLst>
            <dgm:constr type="h" refType="w" fact="0.62"/>
            <dgm:constr type="connDist"/>
            <dgm:constr type="begPad" refType="connDist" fact="0.25"/>
            <dgm:constr type="endPad" refType="connDist" fact="0.22"/>
          </dgm:constrLst>
          <dgm:ruleLst/>
          <dgm:layoutNode name="connectorText">
            <dgm:alg type="tx">
              <dgm:param type="autoTxRot" val="grav"/>
            </dgm:alg>
            <dgm:shape xmlns:r="http://schemas.openxmlformats.org/officeDocument/2006/relationships" type="conn" r:blip="" hideGeom="1">
              <dgm:adjLst/>
            </dgm:shape>
            <dgm:presOf axis="self"/>
            <dgm:constrLst>
              <dgm:constr type="lMarg"/>
              <dgm:constr type="rMarg"/>
              <dgm:constr type="tMarg"/>
              <dgm:constr type="bMarg"/>
            </dgm:constrLst>
            <dgm:ruleLst>
              <dgm:rule type="primFontSz" val="5" fact="NaN" max="NaN"/>
            </dgm:ruleLst>
          </dgm:layoutNode>
        </dgm:layoutNode>
      </dgm:forEach>
    </dgm:forEach>
  </dgm:layoutNode>
</dgm:layoutDef>
</file>

<file path=word/diagrams/layout3.xml><?xml version="1.0" encoding="utf-8"?>
<dgm:layoutDef xmlns:dgm="http://schemas.openxmlformats.org/drawingml/2006/diagram" xmlns:a="http://schemas.openxmlformats.org/drawingml/2006/main" uniqueId="urn:microsoft.com/office/officeart/2005/8/layout/process1">
  <dgm:title val=""/>
  <dgm:desc val=""/>
  <dgm:catLst>
    <dgm:cat type="process" pri="1000"/>
    <dgm:cat type="convert" pri="15000"/>
  </dgm:catLst>
  <dgm:sampData useDef="1">
    <dgm:dataModel>
      <dgm:ptLst/>
      <dgm:bg/>
      <dgm:whole/>
    </dgm:dataModel>
  </dgm:sampData>
  <dgm:styleData>
    <dgm:dataModel>
      <dgm:ptLst>
        <dgm:pt modelId="0" type="doc"/>
        <dgm:pt modelId="1"/>
        <dgm:pt modelId="2"/>
      </dgm:ptLst>
      <dgm:cxnLst>
        <dgm:cxn modelId="3" srcId="0" destId="1" srcOrd="0" destOrd="0"/>
        <dgm:cxn modelId="4" srcId="0" destId="2" srcOrd="1" destOrd="0"/>
      </dgm:cxnLst>
      <dgm:bg/>
      <dgm:whole/>
    </dgm:dataModel>
  </dgm:styleData>
  <dgm:clrData>
    <dgm:dataModel>
      <dgm:ptLst>
        <dgm:pt modelId="0" type="doc"/>
        <dgm:pt modelId="1"/>
        <dgm:pt modelId="2"/>
        <dgm:pt modelId="3"/>
        <dgm:pt modelId="4"/>
      </dgm:ptLst>
      <dgm:cxnLst>
        <dgm:cxn modelId="5" srcId="0" destId="1" srcOrd="0" destOrd="0"/>
        <dgm:cxn modelId="6" srcId="0" destId="2" srcOrd="1" destOrd="0"/>
        <dgm:cxn modelId="7" srcId="0" destId="3" srcOrd="2" destOrd="0"/>
        <dgm:cxn modelId="8" srcId="0" destId="4" srcOrd="3" destOrd="0"/>
      </dgm:cxnLst>
      <dgm:bg/>
      <dgm:whole/>
    </dgm:dataModel>
  </dgm:clrData>
  <dgm:layoutNode name="Name0">
    <dgm:varLst>
      <dgm:dir/>
      <dgm:resizeHandles val="exact"/>
    </dgm:varLst>
    <dgm:choose name="Name1">
      <dgm:if name="Name2" func="var" arg="dir" op="equ" val="norm">
        <dgm:alg type="lin"/>
      </dgm:if>
      <dgm:else name="Name3">
        <dgm:alg type="lin">
          <dgm:param type="linDir" val="fromR"/>
        </dgm:alg>
      </dgm:else>
    </dgm:choose>
    <dgm:shape xmlns:r="http://schemas.openxmlformats.org/officeDocument/2006/relationships" r:blip="">
      <dgm:adjLst/>
    </dgm:shape>
    <dgm:presOf/>
    <dgm:constrLst>
      <dgm:constr type="w" for="ch" ptType="node" refType="w"/>
      <dgm:constr type="h" for="ch" ptType="node" op="equ"/>
      <dgm:constr type="primFontSz" for="ch" ptType="node" op="equ" val="65"/>
      <dgm:constr type="w" for="ch" ptType="sibTrans" refType="w" refFor="ch" refPtType="node" op="equ" fact="0.4"/>
      <dgm:constr type="h" for="ch" ptType="sibTrans" op="equ"/>
      <dgm:constr type="primFontSz" for="des" forName="connectorText" op="equ" val="55"/>
      <dgm:constr type="primFontSz" for="des" forName="connectorText" refType="primFontSz" refFor="ch" refPtType="node" op="lte" fact="0.8"/>
    </dgm:constrLst>
    <dgm:ruleLst/>
    <dgm:forEach name="nodesForEach" axis="ch" ptType="node">
      <dgm:layoutNode name="node">
        <dgm:varLst>
          <dgm:bulletEnabled val="1"/>
        </dgm:varLst>
        <dgm:alg type="tx"/>
        <dgm:shape xmlns:r="http://schemas.openxmlformats.org/officeDocument/2006/relationships" type="roundRect" r:blip="">
          <dgm:adjLst>
            <dgm:adj idx="1" val="0.1"/>
          </dgm:adjLst>
        </dgm:shape>
        <dgm:presOf axis="desOrSelf" ptType="node"/>
        <dgm:constrLst>
          <dgm:constr type="h" refType="w" fact="0.6"/>
          <dgm:constr type="tMarg" refType="primFontSz" fact="0.3"/>
          <dgm:constr type="bMarg" refType="primFontSz" fact="0.3"/>
          <dgm:constr type="lMarg" refType="primFontSz" fact="0.3"/>
          <dgm:constr type="rMarg" refType="primFontSz" fact="0.3"/>
        </dgm:constrLst>
        <dgm:ruleLst>
          <dgm:rule type="primFontSz" val="18" fact="NaN" max="NaN"/>
          <dgm:rule type="h" val="NaN" fact="1.5" max="NaN"/>
          <dgm:rule type="primFontSz" val="5" fact="NaN" max="NaN"/>
          <dgm:rule type="h" val="INF" fact="NaN" max="NaN"/>
        </dgm:ruleLst>
      </dgm:layoutNode>
      <dgm:forEach name="sibTransForEach" axis="followSib" ptType="sibTrans" cnt="1">
        <dgm:layoutNode name="sibTrans">
          <dgm:alg type="conn">
            <dgm:param type="begPts" val="auto"/>
            <dgm:param type="endPts" val="auto"/>
          </dgm:alg>
          <dgm:shape xmlns:r="http://schemas.openxmlformats.org/officeDocument/2006/relationships" type="conn" r:blip="">
            <dgm:adjLst/>
          </dgm:shape>
          <dgm:presOf axis="self"/>
          <dgm:constrLst>
            <dgm:constr type="h" refType="w" fact="0.62"/>
            <dgm:constr type="connDist"/>
            <dgm:constr type="begPad" refType="connDist" fact="0.25"/>
            <dgm:constr type="endPad" refType="connDist" fact="0.22"/>
          </dgm:constrLst>
          <dgm:ruleLst/>
          <dgm:layoutNode name="connectorText">
            <dgm:alg type="tx">
              <dgm:param type="autoTxRot" val="grav"/>
            </dgm:alg>
            <dgm:shape xmlns:r="http://schemas.openxmlformats.org/officeDocument/2006/relationships" type="conn" r:blip="" hideGeom="1">
              <dgm:adjLst/>
            </dgm:shape>
            <dgm:presOf axis="self"/>
            <dgm:constrLst>
              <dgm:constr type="lMarg"/>
              <dgm:constr type="rMarg"/>
              <dgm:constr type="tMarg"/>
              <dgm:constr type="bMarg"/>
            </dgm:constrLst>
            <dgm:ruleLst>
              <dgm:rule type="primFontSz" val="5" fact="NaN" max="NaN"/>
            </dgm:ruleLst>
          </dgm:layoutNode>
        </dgm:layoutNode>
      </dgm:forEach>
    </dgm:forEach>
  </dgm:layoutNode>
</dgm:layoutDef>
</file>

<file path=word/diagrams/layout4.xml><?xml version="1.0" encoding="utf-8"?>
<dgm:layoutDef xmlns:dgm="http://schemas.openxmlformats.org/drawingml/2006/diagram" xmlns:a="http://schemas.openxmlformats.org/drawingml/2006/main" uniqueId="urn:microsoft.com/office/officeart/2005/8/layout/process1">
  <dgm:title val=""/>
  <dgm:desc val=""/>
  <dgm:catLst>
    <dgm:cat type="process" pri="1000"/>
    <dgm:cat type="convert" pri="15000"/>
  </dgm:catLst>
  <dgm:sampData useDef="1">
    <dgm:dataModel>
      <dgm:ptLst/>
      <dgm:bg/>
      <dgm:whole/>
    </dgm:dataModel>
  </dgm:sampData>
  <dgm:styleData>
    <dgm:dataModel>
      <dgm:ptLst>
        <dgm:pt modelId="0" type="doc"/>
        <dgm:pt modelId="1"/>
        <dgm:pt modelId="2"/>
      </dgm:ptLst>
      <dgm:cxnLst>
        <dgm:cxn modelId="3" srcId="0" destId="1" srcOrd="0" destOrd="0"/>
        <dgm:cxn modelId="4" srcId="0" destId="2" srcOrd="1" destOrd="0"/>
      </dgm:cxnLst>
      <dgm:bg/>
      <dgm:whole/>
    </dgm:dataModel>
  </dgm:styleData>
  <dgm:clrData>
    <dgm:dataModel>
      <dgm:ptLst>
        <dgm:pt modelId="0" type="doc"/>
        <dgm:pt modelId="1"/>
        <dgm:pt modelId="2"/>
        <dgm:pt modelId="3"/>
        <dgm:pt modelId="4"/>
      </dgm:ptLst>
      <dgm:cxnLst>
        <dgm:cxn modelId="5" srcId="0" destId="1" srcOrd="0" destOrd="0"/>
        <dgm:cxn modelId="6" srcId="0" destId="2" srcOrd="1" destOrd="0"/>
        <dgm:cxn modelId="7" srcId="0" destId="3" srcOrd="2" destOrd="0"/>
        <dgm:cxn modelId="8" srcId="0" destId="4" srcOrd="3" destOrd="0"/>
      </dgm:cxnLst>
      <dgm:bg/>
      <dgm:whole/>
    </dgm:dataModel>
  </dgm:clrData>
  <dgm:layoutNode name="Name0">
    <dgm:varLst>
      <dgm:dir/>
      <dgm:resizeHandles val="exact"/>
    </dgm:varLst>
    <dgm:choose name="Name1">
      <dgm:if name="Name2" func="var" arg="dir" op="equ" val="norm">
        <dgm:alg type="lin"/>
      </dgm:if>
      <dgm:else name="Name3">
        <dgm:alg type="lin">
          <dgm:param type="linDir" val="fromR"/>
        </dgm:alg>
      </dgm:else>
    </dgm:choose>
    <dgm:shape xmlns:r="http://schemas.openxmlformats.org/officeDocument/2006/relationships" r:blip="">
      <dgm:adjLst/>
    </dgm:shape>
    <dgm:presOf/>
    <dgm:constrLst>
      <dgm:constr type="w" for="ch" ptType="node" refType="w"/>
      <dgm:constr type="h" for="ch" ptType="node" op="equ"/>
      <dgm:constr type="primFontSz" for="ch" ptType="node" op="equ" val="65"/>
      <dgm:constr type="w" for="ch" ptType="sibTrans" refType="w" refFor="ch" refPtType="node" op="equ" fact="0.4"/>
      <dgm:constr type="h" for="ch" ptType="sibTrans" op="equ"/>
      <dgm:constr type="primFontSz" for="des" forName="connectorText" op="equ" val="55"/>
      <dgm:constr type="primFontSz" for="des" forName="connectorText" refType="primFontSz" refFor="ch" refPtType="node" op="lte" fact="0.8"/>
    </dgm:constrLst>
    <dgm:ruleLst/>
    <dgm:forEach name="nodesForEach" axis="ch" ptType="node">
      <dgm:layoutNode name="node">
        <dgm:varLst>
          <dgm:bulletEnabled val="1"/>
        </dgm:varLst>
        <dgm:alg type="tx"/>
        <dgm:shape xmlns:r="http://schemas.openxmlformats.org/officeDocument/2006/relationships" type="roundRect" r:blip="">
          <dgm:adjLst>
            <dgm:adj idx="1" val="0.1"/>
          </dgm:adjLst>
        </dgm:shape>
        <dgm:presOf axis="desOrSelf" ptType="node"/>
        <dgm:constrLst>
          <dgm:constr type="h" refType="w" fact="0.6"/>
          <dgm:constr type="tMarg" refType="primFontSz" fact="0.3"/>
          <dgm:constr type="bMarg" refType="primFontSz" fact="0.3"/>
          <dgm:constr type="lMarg" refType="primFontSz" fact="0.3"/>
          <dgm:constr type="rMarg" refType="primFontSz" fact="0.3"/>
        </dgm:constrLst>
        <dgm:ruleLst>
          <dgm:rule type="primFontSz" val="18" fact="NaN" max="NaN"/>
          <dgm:rule type="h" val="NaN" fact="1.5" max="NaN"/>
          <dgm:rule type="primFontSz" val="5" fact="NaN" max="NaN"/>
          <dgm:rule type="h" val="INF" fact="NaN" max="NaN"/>
        </dgm:ruleLst>
      </dgm:layoutNode>
      <dgm:forEach name="sibTransForEach" axis="followSib" ptType="sibTrans" cnt="1">
        <dgm:layoutNode name="sibTrans">
          <dgm:alg type="conn">
            <dgm:param type="begPts" val="auto"/>
            <dgm:param type="endPts" val="auto"/>
          </dgm:alg>
          <dgm:shape xmlns:r="http://schemas.openxmlformats.org/officeDocument/2006/relationships" type="conn" r:blip="">
            <dgm:adjLst/>
          </dgm:shape>
          <dgm:presOf axis="self"/>
          <dgm:constrLst>
            <dgm:constr type="h" refType="w" fact="0.62"/>
            <dgm:constr type="connDist"/>
            <dgm:constr type="begPad" refType="connDist" fact="0.25"/>
            <dgm:constr type="endPad" refType="connDist" fact="0.22"/>
          </dgm:constrLst>
          <dgm:ruleLst/>
          <dgm:layoutNode name="connectorText">
            <dgm:alg type="tx">
              <dgm:param type="autoTxRot" val="grav"/>
            </dgm:alg>
            <dgm:shape xmlns:r="http://schemas.openxmlformats.org/officeDocument/2006/relationships" type="conn" r:blip="" hideGeom="1">
              <dgm:adjLst/>
            </dgm:shape>
            <dgm:presOf axis="self"/>
            <dgm:constrLst>
              <dgm:constr type="lMarg"/>
              <dgm:constr type="rMarg"/>
              <dgm:constr type="tMarg"/>
              <dgm:constr type="bMarg"/>
            </dgm:constrLst>
            <dgm:ruleLst>
              <dgm:rule type="primFontSz" val="5" fact="NaN" max="NaN"/>
            </dgm:ruleLst>
          </dgm:layoutNode>
        </dgm:layoutNode>
      </dgm:forEach>
    </dgm:forEach>
  </dgm:layoutNode>
</dgm:layoutDef>
</file>

<file path=word/diagrams/quickStyle1.xml><?xml version="1.0" encoding="utf-8"?>
<dgm:styleDef xmlns:dgm="http://schemas.openxmlformats.org/drawingml/2006/diagram" xmlns:a="http://schemas.openxmlformats.org/drawingml/2006/main" uniqueId="urn:microsoft.com/office/officeart/2005/8/quickstyle/simple1">
  <dgm:title val=""/>
  <dgm:desc val=""/>
  <dgm:catLst>
    <dgm:cat type="simple" pri="10100"/>
  </dgm:catLst>
  <dgm:scene3d>
    <a:camera prst="orthographicFront"/>
    <a:lightRig rig="threePt" dir="t"/>
  </dgm:scene3d>
  <dgm:styleLbl name="node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l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vennNode1">
    <dgm:scene3d>
      <a:camera prst="orthographicFront"/>
      <a:lightRig rig="threePt" dir="t"/>
    </dgm:scene3d>
    <dgm:sp3d/>
    <dgm:txPr/>
    <dgm:style>
      <a:lnRef idx="2">
        <a:scrgbClr r="0" g="0" b="0"/>
      </a:lnRef>
      <a:fillRef idx="1">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f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sst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diagrams/quickStyle2.xml><?xml version="1.0" encoding="utf-8"?>
<dgm:styleDef xmlns:dgm="http://schemas.openxmlformats.org/drawingml/2006/diagram" xmlns:a="http://schemas.openxmlformats.org/drawingml/2006/main" uniqueId="urn:microsoft.com/office/officeart/2005/8/quickstyle/simple1">
  <dgm:title val=""/>
  <dgm:desc val=""/>
  <dgm:catLst>
    <dgm:cat type="simple" pri="10100"/>
  </dgm:catLst>
  <dgm:scene3d>
    <a:camera prst="orthographicFront"/>
    <a:lightRig rig="threePt" dir="t"/>
  </dgm:scene3d>
  <dgm:styleLbl name="node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l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vennNode1">
    <dgm:scene3d>
      <a:camera prst="orthographicFront"/>
      <a:lightRig rig="threePt" dir="t"/>
    </dgm:scene3d>
    <dgm:sp3d/>
    <dgm:txPr/>
    <dgm:style>
      <a:lnRef idx="2">
        <a:scrgbClr r="0" g="0" b="0"/>
      </a:lnRef>
      <a:fillRef idx="1">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f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sst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diagrams/quickStyle3.xml><?xml version="1.0" encoding="utf-8"?>
<dgm:styleDef xmlns:dgm="http://schemas.openxmlformats.org/drawingml/2006/diagram" xmlns:a="http://schemas.openxmlformats.org/drawingml/2006/main" uniqueId="urn:microsoft.com/office/officeart/2005/8/quickstyle/simple1">
  <dgm:title val=""/>
  <dgm:desc val=""/>
  <dgm:catLst>
    <dgm:cat type="simple" pri="10100"/>
  </dgm:catLst>
  <dgm:scene3d>
    <a:camera prst="orthographicFront"/>
    <a:lightRig rig="threePt" dir="t"/>
  </dgm:scene3d>
  <dgm:styleLbl name="node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l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vennNode1">
    <dgm:scene3d>
      <a:camera prst="orthographicFront"/>
      <a:lightRig rig="threePt" dir="t"/>
    </dgm:scene3d>
    <dgm:sp3d/>
    <dgm:txPr/>
    <dgm:style>
      <a:lnRef idx="2">
        <a:scrgbClr r="0" g="0" b="0"/>
      </a:lnRef>
      <a:fillRef idx="1">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f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sst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diagrams/quickStyle4.xml><?xml version="1.0" encoding="utf-8"?>
<dgm:styleDef xmlns:dgm="http://schemas.openxmlformats.org/drawingml/2006/diagram" xmlns:a="http://schemas.openxmlformats.org/drawingml/2006/main" uniqueId="urn:microsoft.com/office/officeart/2005/8/quickstyle/simple1">
  <dgm:title val=""/>
  <dgm:desc val=""/>
  <dgm:catLst>
    <dgm:cat type="simple" pri="10100"/>
  </dgm:catLst>
  <dgm:scene3d>
    <a:camera prst="orthographicFront"/>
    <a:lightRig rig="threePt" dir="t"/>
  </dgm:scene3d>
  <dgm:styleLbl name="node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l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vennNode1">
    <dgm:scene3d>
      <a:camera prst="orthographicFront"/>
      <a:lightRig rig="threePt" dir="t"/>
    </dgm:scene3d>
    <dgm:sp3d/>
    <dgm:txPr/>
    <dgm:style>
      <a:lnRef idx="2">
        <a:scrgbClr r="0" g="0" b="0"/>
      </a:lnRef>
      <a:fillRef idx="1">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f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sst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p:properties xmlns:p="http://schemas.microsoft.com/office/2006/metadata/properties" xmlns:xsi="http://www.w3.org/2001/XMLSchema-instance" xmlns:pc="http://schemas.microsoft.com/office/infopath/2007/PartnerControls">
  <documentManagement/>
</p:properties>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ct:contentTypeSchema xmlns:ct="http://schemas.microsoft.com/office/2006/metadata/contentType" xmlns:ma="http://schemas.microsoft.com/office/2006/metadata/properties/metaAttributes" ct:_="" ma:_="" ma:contentTypeName="Documento" ma:contentTypeID="0x010100ECEEB889474DA94B9F68B747786921B0" ma:contentTypeVersion="0" ma:contentTypeDescription="Crear nuevo documento." ma:contentTypeScope="" ma:versionID="4dbda22cbb82be97b437f19ff561d34f">
  <xsd:schema xmlns:xsd="http://www.w3.org/2001/XMLSchema" xmlns:xs="http://www.w3.org/2001/XMLSchema" xmlns:p="http://schemas.microsoft.com/office/2006/metadata/properties" targetNamespace="http://schemas.microsoft.com/office/2006/metadata/properties" ma:root="true" ma:fieldsID="e9e1db60988e2dac20ac50170a786a2b">
    <xsd:element name="properties">
      <xsd:complexType>
        <xsd:sequence>
          <xsd:element name="documentManagement">
            <xsd:complexType>
              <xsd:all/>
            </xsd:complexType>
          </xsd:element>
        </xsd:sequence>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ipo de contenido"/>
        <xsd:element ref="dc:title" minOccurs="0" maxOccurs="1" ma:index="4" ma:displayName="Asunto_"/>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1D3FE14D-E5E4-4A5E-BA94-A4B1876A25DC}">
  <ds:schemaRefs>
    <ds:schemaRef ds:uri="http://schemas.microsoft.com/office/2006/metadata/properties"/>
    <ds:schemaRef ds:uri="http://schemas.microsoft.com/office/infopath/2007/PartnerControls"/>
  </ds:schemaRefs>
</ds:datastoreItem>
</file>

<file path=customXml/itemProps2.xml><?xml version="1.0" encoding="utf-8"?>
<ds:datastoreItem xmlns:ds="http://schemas.openxmlformats.org/officeDocument/2006/customXml" ds:itemID="{D17FF2BB-8BFA-4503-B516-AE09B1D2177C}">
  <ds:schemaRefs>
    <ds:schemaRef ds:uri="http://schemas.microsoft.com/sharepoint/v3/contenttype/forms"/>
  </ds:schemaRefs>
</ds:datastoreItem>
</file>

<file path=customXml/itemProps3.xml><?xml version="1.0" encoding="utf-8"?>
<ds:datastoreItem xmlns:ds="http://schemas.openxmlformats.org/officeDocument/2006/customXml" ds:itemID="{45DC65C2-6770-478A-8EAA-21B278C3D091}">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http://schemas.openxmlformats.org/package/2006/metadata/core-properties"/>
    <ds:schemaRef ds:uri="http://purl.org/dc/elements/1.1/"/>
    <ds:schemaRef ds:uri="http://purl.org/dc/terms/"/>
    <ds:schemaRef ds:uri="http://schemas.microsoft.com/internal/obd"/>
    <ds:schemaRef ds:uri="http://schemas.microsoft.com/office/infopath/2007/PartnerControls"/>
  </ds:schemaRefs>
</ds:datastoreItem>
</file>

<file path=customXml/itemProps4.xml><?xml version="1.0" encoding="utf-8"?>
<ds:datastoreItem xmlns:ds="http://schemas.openxmlformats.org/officeDocument/2006/customXml" ds:itemID="{25F8B415-6BAF-47B5-9D72-FE7A41C72898}">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126</TotalTime>
  <Pages>245</Pages>
  <Words>61118</Words>
  <Characters>336150</Characters>
  <Application>Microsoft Office Word</Application>
  <DocSecurity>0</DocSecurity>
  <Lines>2801</Lines>
  <Paragraphs>792</Paragraphs>
  <ScaleCrop>false</ScaleCrop>
  <HeadingPairs>
    <vt:vector size="2" baseType="variant">
      <vt:variant>
        <vt:lpstr>Título</vt:lpstr>
      </vt:variant>
      <vt:variant>
        <vt:i4>1</vt:i4>
      </vt:variant>
    </vt:vector>
  </HeadingPairs>
  <TitlesOfParts>
    <vt:vector size="1" baseType="lpstr">
      <vt:lpstr>OREDA 2017-2018</vt:lpstr>
    </vt:vector>
  </TitlesOfParts>
  <Manager>J.M. Acevedo</Manager>
  <Company>Teléfonos de México S.A.</Company>
  <LinksUpToDate>false</LinksUpToDate>
  <CharactersWithSpaces>396476</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OREDA 2017-2018</dc:title>
  <dc:subject/>
  <dc:creator>Telmex/Priscila González Moreno</dc:creator>
  <cp:keywords/>
  <dc:description/>
  <cp:lastModifiedBy>Mario Alonso Cruz</cp:lastModifiedBy>
  <cp:revision>7</cp:revision>
  <cp:lastPrinted>2016-10-31T18:50:00Z</cp:lastPrinted>
  <dcterms:created xsi:type="dcterms:W3CDTF">2016-11-28T17:22:00Z</dcterms:created>
  <dcterms:modified xsi:type="dcterms:W3CDTF">2017-02-16T00:07:00Z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0x010100ECEEB889474DA94B9F68B747786921B0</vt:lpwstr>
  </property>
</Properties>
</file>